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ED663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04321D">
        <w:rPr>
          <w:b/>
          <w:sz w:val="24"/>
          <w:szCs w:val="24"/>
        </w:rPr>
        <w:t>10</w:t>
      </w:r>
      <w:r>
        <w:rPr>
          <w:b/>
          <w:i/>
          <w:noProof/>
          <w:sz w:val="28"/>
        </w:rPr>
        <w:tab/>
      </w:r>
      <w:bookmarkStart w:id="0" w:name="_GoBack"/>
      <w:r w:rsidR="00616CC6" w:rsidRPr="00616CC6">
        <w:rPr>
          <w:b/>
          <w:i/>
          <w:noProof/>
          <w:sz w:val="28"/>
        </w:rPr>
        <w:t>R4-2401355</w:t>
      </w:r>
      <w:bookmarkEnd w:id="0"/>
    </w:p>
    <w:p w14:paraId="7CB45193" w14:textId="0BB1C802" w:rsidR="001E41F3" w:rsidRPr="00114027" w:rsidRDefault="0004321D" w:rsidP="005E2C44">
      <w:pPr>
        <w:pStyle w:val="CRCoverPage"/>
        <w:outlineLvl w:val="0"/>
        <w:rPr>
          <w:b/>
          <w:noProof/>
          <w:sz w:val="24"/>
        </w:rPr>
      </w:pPr>
      <w:r w:rsidRPr="0004321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1C7FA" w:rsidR="001E41F3" w:rsidRPr="00410371" w:rsidRDefault="00616CC6" w:rsidP="00616CC6">
            <w:pPr>
              <w:pStyle w:val="CRCoverPage"/>
              <w:spacing w:after="0"/>
              <w:jc w:val="right"/>
              <w:rPr>
                <w:rFonts w:hint="eastAsia"/>
                <w:noProof/>
                <w:lang w:eastAsia="zh-CN"/>
              </w:rPr>
            </w:pPr>
            <w:r w:rsidRPr="00616CC6">
              <w:rPr>
                <w:rFonts w:hint="eastAsia"/>
                <w:b/>
                <w:noProof/>
                <w:sz w:val="28"/>
              </w:rPr>
              <w:t>4</w:t>
            </w:r>
            <w:r w:rsidRPr="00616CC6">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17DDB" w:rsidR="001E41F3" w:rsidRPr="00410371" w:rsidRDefault="0025002D" w:rsidP="00B732DD">
            <w:pPr>
              <w:pStyle w:val="CRCoverPage"/>
              <w:spacing w:after="0"/>
              <w:jc w:val="center"/>
              <w:rPr>
                <w:noProof/>
                <w:sz w:val="28"/>
              </w:rPr>
            </w:pPr>
            <w:r w:rsidRPr="00756E4F">
              <w:rPr>
                <w:b/>
                <w:bCs/>
                <w:noProof/>
                <w:sz w:val="28"/>
                <w:szCs w:val="28"/>
                <w:lang w:eastAsia="zh-CN"/>
              </w:rPr>
              <w:t>17.</w:t>
            </w:r>
            <w:r w:rsidR="00114027" w:rsidRPr="00756E4F">
              <w:rPr>
                <w:b/>
                <w:bCs/>
                <w:noProof/>
                <w:sz w:val="28"/>
                <w:szCs w:val="28"/>
                <w:lang w:eastAsia="zh-CN"/>
              </w:rPr>
              <w:t>1</w:t>
            </w:r>
            <w:r w:rsidR="00756E4F" w:rsidRPr="00756E4F">
              <w:rPr>
                <w:b/>
                <w:bCs/>
                <w:noProof/>
                <w:sz w:val="28"/>
                <w:szCs w:val="28"/>
                <w:lang w:eastAsia="zh-CN"/>
              </w:rPr>
              <w:t>2</w:t>
            </w:r>
            <w:r w:rsidRPr="00756E4F">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47FD9" w:rsidR="00F25D98" w:rsidRDefault="00043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81315" w:rsidR="001E41F3" w:rsidRDefault="00BF12EF" w:rsidP="00111435">
            <w:pPr>
              <w:pStyle w:val="CRCoverPage"/>
              <w:spacing w:after="0"/>
              <w:ind w:left="100"/>
              <w:rPr>
                <w:noProof/>
              </w:rPr>
            </w:pPr>
            <w:r>
              <w:rPr>
                <w:noProof/>
                <w:lang w:eastAsia="zh-CN"/>
              </w:rPr>
              <w:t>(</w:t>
            </w:r>
            <w:r w:rsidRPr="00F005F8">
              <w:rPr>
                <w:noProof/>
              </w:rPr>
              <w:t>NR_redcap-Core</w:t>
            </w:r>
            <w:r>
              <w:rPr>
                <w:noProof/>
                <w:lang w:eastAsia="zh-CN"/>
              </w:rPr>
              <w:t xml:space="preserve">) </w:t>
            </w:r>
            <w:r w:rsidR="00111435">
              <w:rPr>
                <w:noProof/>
                <w:lang w:eastAsia="zh-CN"/>
              </w:rPr>
              <w:t xml:space="preserve">Correction on relaxation measurement requirements for RedCap </w:t>
            </w:r>
            <w:r w:rsidR="0004321D">
              <w:rPr>
                <w:noProof/>
                <w:lang w:eastAsia="zh-CN"/>
              </w:rPr>
              <w:t xml:space="preserve">inactive </w:t>
            </w:r>
            <w:r w:rsidR="00111435">
              <w:rPr>
                <w:noProof/>
                <w:lang w:eastAsia="zh-CN"/>
              </w:rPr>
              <w:t>UE</w:t>
            </w:r>
            <w:r w:rsidR="0004321D">
              <w:rPr>
                <w:noProof/>
                <w:lang w:eastAsia="zh-CN"/>
              </w:rPr>
              <w:t xml:space="preserve"> with </w:t>
            </w:r>
            <w:r w:rsidR="0004321D" w:rsidRPr="0004321D">
              <w:rPr>
                <w:noProof/>
                <w:lang w:eastAsia="zh-CN"/>
              </w:rPr>
              <w:t>idle eDRX&gt;10.24s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997FD" w:rsidR="001E41F3" w:rsidRDefault="00141CD9">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36BB" w:rsidR="001E41F3" w:rsidRDefault="0025002D" w:rsidP="00141CD9">
            <w:pPr>
              <w:pStyle w:val="CRCoverPage"/>
              <w:spacing w:after="0"/>
              <w:ind w:left="100"/>
              <w:rPr>
                <w:noProof/>
              </w:rPr>
            </w:pPr>
            <w:r>
              <w:rPr>
                <w:noProof/>
              </w:rPr>
              <w:t>202</w:t>
            </w:r>
            <w:r w:rsidR="0004321D">
              <w:rPr>
                <w:noProof/>
              </w:rPr>
              <w:t>4</w:t>
            </w:r>
            <w:r>
              <w:rPr>
                <w:noProof/>
              </w:rPr>
              <w:t>-</w:t>
            </w:r>
            <w:r w:rsidR="0004321D">
              <w:rPr>
                <w:noProof/>
              </w:rPr>
              <w:t>2</w:t>
            </w:r>
            <w:r>
              <w:rPr>
                <w:noProof/>
              </w:rPr>
              <w:t>-</w:t>
            </w:r>
            <w:r w:rsidR="0004321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63BD9" w:rsidR="001E41F3" w:rsidRDefault="00B732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8D3B1" w14:textId="77777777" w:rsidR="00B7676F" w:rsidRPr="00B7676F" w:rsidRDefault="00B7676F" w:rsidP="00B7676F">
            <w:pPr>
              <w:pStyle w:val="CRCoverPage"/>
              <w:ind w:left="360"/>
              <w:rPr>
                <w:noProof/>
                <w:lang w:eastAsia="zh-CN"/>
              </w:rPr>
            </w:pPr>
            <w:r w:rsidRPr="00B7676F">
              <w:rPr>
                <w:noProof/>
                <w:lang w:eastAsia="zh-CN"/>
              </w:rPr>
              <w:t>Regarding R17 Redcap inactive mode where idle eDRX&gt;10.24s and inactive eDRX&lt;10.24, the relaxation measurement requirements are specified as below,</w:t>
            </w:r>
          </w:p>
          <w:tbl>
            <w:tblPr>
              <w:tblStyle w:val="aff6"/>
              <w:tblW w:w="6517" w:type="dxa"/>
              <w:tblLayout w:type="fixed"/>
              <w:tblLook w:val="0600" w:firstRow="0" w:lastRow="0" w:firstColumn="0" w:lastColumn="0" w:noHBand="1" w:noVBand="1"/>
            </w:tblPr>
            <w:tblGrid>
              <w:gridCol w:w="6517"/>
            </w:tblGrid>
            <w:tr w:rsidR="00B7676F" w14:paraId="62E9A042" w14:textId="77777777" w:rsidTr="00B7676F">
              <w:trPr>
                <w:trHeight w:val="3201"/>
              </w:trPr>
              <w:tc>
                <w:tcPr>
                  <w:tcW w:w="6517" w:type="dxa"/>
                </w:tcPr>
                <w:p w14:paraId="57FE190C" w14:textId="77777777" w:rsidR="00B7676F" w:rsidRPr="00DE0ABC" w:rsidRDefault="00B7676F" w:rsidP="00B7676F">
                  <w:pPr>
                    <w:pStyle w:val="40"/>
                    <w:ind w:left="172" w:firstLine="0"/>
                    <w:outlineLvl w:val="3"/>
                    <w:rPr>
                      <w:b/>
                      <w:sz w:val="20"/>
                    </w:rPr>
                  </w:pPr>
                  <w:r w:rsidRPr="00DE0ABC">
                    <w:rPr>
                      <w:b/>
                      <w:sz w:val="20"/>
                    </w:rPr>
                    <w:t>5.1B.2.9</w:t>
                  </w:r>
                  <w:r w:rsidRPr="00DE0ABC">
                    <w:rPr>
                      <w:b/>
                      <w:sz w:val="20"/>
                    </w:rPr>
                    <w:tab/>
                    <w:t>Measurements of intra-frequency NR cells for UE configured with relaxed measurement criterion</w:t>
                  </w:r>
                </w:p>
                <w:p w14:paraId="4A13C2D7" w14:textId="77777777" w:rsidR="00B7676F" w:rsidRPr="005D054F" w:rsidRDefault="00B7676F" w:rsidP="00B7676F">
                  <w:r w:rsidRPr="005D054F">
                    <w:t xml:space="preserve">The requirements in clause </w:t>
                  </w:r>
                  <w:r w:rsidRPr="00E92CCD">
                    <w:rPr>
                      <w:highlight w:val="yellow"/>
                    </w:rPr>
                    <w:t>4.2B.2.9</w:t>
                  </w:r>
                  <w:r w:rsidRPr="005D054F">
                    <w:t xml:space="preserve"> apply for UE configured with relaxed measurement criterion.</w:t>
                  </w:r>
                </w:p>
                <w:p w14:paraId="73269801" w14:textId="77777777" w:rsidR="00B7676F" w:rsidRPr="00DE0ABC" w:rsidRDefault="00B7676F" w:rsidP="00B7676F">
                  <w:pPr>
                    <w:pStyle w:val="40"/>
                    <w:ind w:left="172" w:firstLine="0"/>
                    <w:outlineLvl w:val="3"/>
                    <w:rPr>
                      <w:b/>
                      <w:sz w:val="20"/>
                    </w:rPr>
                  </w:pPr>
                  <w:r w:rsidRPr="00DE0ABC">
                    <w:rPr>
                      <w:b/>
                      <w:sz w:val="20"/>
                    </w:rPr>
                    <w:t>5.1B.2.10</w:t>
                  </w:r>
                  <w:r w:rsidRPr="00DE0ABC">
                    <w:rPr>
                      <w:b/>
                      <w:sz w:val="20"/>
                    </w:rPr>
                    <w:tab/>
                    <w:t>Measurements of inter-frequency NR cells for UE configured with relaxed measurement criterion</w:t>
                  </w:r>
                </w:p>
                <w:p w14:paraId="2AA25FC4" w14:textId="77777777" w:rsidR="00B7676F" w:rsidRPr="005D054F" w:rsidRDefault="00B7676F" w:rsidP="00B7676F">
                  <w:r w:rsidRPr="005D054F">
                    <w:t>The requirements in clause 4.2B.2.10 apply for UE configured with relaxed measurement criterion.</w:t>
                  </w:r>
                </w:p>
                <w:p w14:paraId="3240B05B" w14:textId="77777777" w:rsidR="00B7676F" w:rsidRPr="00DE0ABC" w:rsidRDefault="00B7676F" w:rsidP="00B7676F">
                  <w:pPr>
                    <w:pStyle w:val="40"/>
                    <w:ind w:left="172" w:firstLine="0"/>
                    <w:outlineLvl w:val="3"/>
                    <w:rPr>
                      <w:b/>
                      <w:sz w:val="20"/>
                    </w:rPr>
                  </w:pPr>
                  <w:r w:rsidRPr="00DE0ABC">
                    <w:rPr>
                      <w:b/>
                      <w:sz w:val="20"/>
                    </w:rPr>
                    <w:t>5.1B.2.11</w:t>
                  </w:r>
                  <w:r w:rsidRPr="00DE0ABC">
                    <w:rPr>
                      <w:b/>
                      <w:sz w:val="20"/>
                    </w:rPr>
                    <w:tab/>
                    <w:t>Measurements of inter-RAT E-UTRAN cells for UE configured with relaxed measurement criterion</w:t>
                  </w:r>
                </w:p>
                <w:p w14:paraId="65C8C991" w14:textId="4D0A257A" w:rsidR="00B7676F" w:rsidRPr="00B7676F" w:rsidRDefault="00B7676F" w:rsidP="00B7676F">
                  <w:r w:rsidRPr="005D054F">
                    <w:t>The requirements in clause 4.2B.2.11 apply for UE configured with relaxed measurement criterion.</w:t>
                  </w:r>
                </w:p>
              </w:tc>
            </w:tr>
          </w:tbl>
          <w:p w14:paraId="226CCBC1" w14:textId="377FDCC2" w:rsidR="00B7676F" w:rsidRPr="00B7676F" w:rsidRDefault="00B7676F" w:rsidP="00141CD9">
            <w:pPr>
              <w:pStyle w:val="CRCoverPage"/>
              <w:ind w:left="360"/>
              <w:rPr>
                <w:noProof/>
                <w:lang w:eastAsia="zh-CN"/>
              </w:rPr>
            </w:pPr>
            <w:r w:rsidRPr="00B7676F">
              <w:rPr>
                <w:noProof/>
                <w:lang w:eastAsia="zh-CN"/>
              </w:rPr>
              <w:t>Take R17 intra-frequency measurement as an example (section 5.1B.2.9), UE performs measurement within PTW for idle UE with idle eDRX&gt; 10.24s. However UE performs measurement within and outside PTW for inactive UE with idle eDRX&gt; 10.24s and inactive Edrx&lt;=10.24s. Therefore the relaxation measurement requirements for idle UE with eDRX can not be reused for inactive UE with idle idle eDRX&gt;10.24s and inactive eDRX&lt;10.24s. The current requirements are not correct.</w:t>
            </w:r>
          </w:p>
          <w:p w14:paraId="708AA7DE" w14:textId="0E56A3C9" w:rsidR="00111435" w:rsidRPr="003F3D4C" w:rsidRDefault="00111435" w:rsidP="00B7676F">
            <w:pPr>
              <w:pStyle w:val="CRCoverPage"/>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06C0BB8" w:rsidR="0004321D" w:rsidRDefault="0004321D" w:rsidP="0004321D">
            <w:pPr>
              <w:pStyle w:val="CRCoverPage"/>
              <w:spacing w:after="0"/>
              <w:ind w:left="100"/>
              <w:rPr>
                <w:noProof/>
                <w:lang w:eastAsia="zh-CN"/>
              </w:rPr>
            </w:pPr>
            <w:r>
              <w:rPr>
                <w:noProof/>
                <w:lang w:eastAsia="zh-CN"/>
              </w:rPr>
              <w:t>Correct</w:t>
            </w:r>
            <w:r w:rsidRPr="0004321D">
              <w:rPr>
                <w:noProof/>
                <w:lang w:eastAsia="zh-CN"/>
              </w:rPr>
              <w:t xml:space="preserve"> relaxation measurement requirements for inactive UE when idle eDRX&gt;10.24s and inactive eDRX&lt;10.24s.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31586" w:rsidR="001E41F3" w:rsidRDefault="00111435" w:rsidP="00BE0871">
            <w:pPr>
              <w:pStyle w:val="CRCoverPage"/>
              <w:spacing w:after="0"/>
              <w:ind w:left="100"/>
              <w:rPr>
                <w:noProof/>
                <w:lang w:eastAsia="zh-CN"/>
              </w:rPr>
            </w:pPr>
            <w:r>
              <w:rPr>
                <w:rFonts w:hint="eastAsia"/>
                <w:noProof/>
                <w:lang w:eastAsia="zh-CN"/>
              </w:rPr>
              <w:t>T</w:t>
            </w:r>
            <w:r>
              <w:rPr>
                <w:noProof/>
                <w:lang w:eastAsia="zh-CN"/>
              </w:rPr>
              <w:t>he wrong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95D" w:rsidR="001E41F3" w:rsidRDefault="00616CC6">
            <w:pPr>
              <w:pStyle w:val="CRCoverPage"/>
              <w:spacing w:after="0"/>
              <w:ind w:left="100"/>
              <w:rPr>
                <w:noProof/>
                <w:lang w:eastAsia="zh-CN"/>
              </w:rPr>
            </w:pPr>
            <w:r>
              <w:rPr>
                <w:lang w:val="en-US" w:eastAsia="zh-CN"/>
              </w:rPr>
              <w:t xml:space="preserve">5.1B.2.9, </w:t>
            </w:r>
            <w:r>
              <w:rPr>
                <w:lang w:val="en-US" w:eastAsia="zh-CN"/>
              </w:rPr>
              <w:t>5.1B.2.</w:t>
            </w:r>
            <w:r>
              <w:rPr>
                <w:lang w:val="en-US" w:eastAsia="zh-CN"/>
              </w:rPr>
              <w:t xml:space="preserve">10, </w:t>
            </w:r>
            <w:r>
              <w:rPr>
                <w:lang w:val="en-US" w:eastAsia="zh-CN"/>
              </w:rPr>
              <w:t>5.1B.2.</w:t>
            </w:r>
            <w:r>
              <w:rPr>
                <w:lang w:val="en-US"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DE38F29" w14:textId="77777777" w:rsidR="007E5312" w:rsidRDefault="007E5312" w:rsidP="007E5312">
      <w:pPr>
        <w:pStyle w:val="40"/>
      </w:pPr>
      <w:r>
        <w:t>5.1B.2.9</w:t>
      </w:r>
      <w:r>
        <w:tab/>
        <w:t>Measurements of intra-frequency NR cells for UE configured with relaxed measurement criterion</w:t>
      </w:r>
    </w:p>
    <w:p w14:paraId="2DF7EF43" w14:textId="5AEE9ACD" w:rsidR="007E5312" w:rsidRDefault="007E5312" w:rsidP="007E5312">
      <w:r>
        <w:t>The requirements in clause 4.2B.2.9 apply for UE configured with relaxed measurement criterion</w:t>
      </w:r>
      <w:ins w:id="3" w:author="Huawei" w:date="2024-02-06T17:07:00Z">
        <w:r w:rsidR="005E48D6">
          <w:t xml:space="preserve"> </w:t>
        </w:r>
      </w:ins>
      <w:ins w:id="4" w:author="Huawei" w:date="2024-02-06T17:08:00Z">
        <w:r w:rsidR="005E48D6">
          <w:t xml:space="preserve">except </w:t>
        </w:r>
      </w:ins>
      <w:ins w:id="5" w:author="Huawei" w:date="2024-02-06T17:07:00Z">
        <w:r w:rsidR="005E48D6">
          <w:t>when UE is configu</w:t>
        </w:r>
        <w:r w:rsidR="005E48D6" w:rsidRPr="005E48D6">
          <w:t xml:space="preserve">red with </w:t>
        </w:r>
        <w:proofErr w:type="spellStart"/>
        <w:r w:rsidR="005E48D6" w:rsidRPr="005E48D6">
          <w:t>eDRX_IDLE</w:t>
        </w:r>
        <w:proofErr w:type="spellEnd"/>
        <w:r w:rsidR="005E48D6" w:rsidRPr="005E48D6">
          <w:t xml:space="preserve"> cycle greater than 10.24 s</w:t>
        </w:r>
      </w:ins>
      <w:r w:rsidRPr="005E48D6">
        <w:t>.</w:t>
      </w:r>
    </w:p>
    <w:p w14:paraId="2919F7A1" w14:textId="1F268482" w:rsidR="005E4B48" w:rsidRPr="005E4B48" w:rsidRDefault="005E4B48" w:rsidP="005E4B48">
      <w:pPr>
        <w:rPr>
          <w:ins w:id="6" w:author="Huawei" w:date="2024-02-06T17:15:00Z"/>
          <w:noProof/>
        </w:rPr>
      </w:pPr>
      <w:ins w:id="7" w:author="Huawei" w:date="2024-02-06T17:15:00Z">
        <w:r w:rsidRPr="005E4B48">
          <w:t xml:space="preserve">If the UE is configured with </w:t>
        </w:r>
        <w:proofErr w:type="spellStart"/>
        <w:r w:rsidRPr="005E4B48">
          <w:t>eDRX_IDLE</w:t>
        </w:r>
        <w:proofErr w:type="spellEnd"/>
        <w:r w:rsidRPr="005E4B48">
          <w:t xml:space="preserve"> cycle greater than 10.24 s in FR1 and FR2, then the requirements in Table </w:t>
        </w:r>
        <w:r w:rsidRPr="005E4B48">
          <w:rPr>
            <w:lang w:val="en-US"/>
          </w:rPr>
          <w:t xml:space="preserve">Table </w:t>
        </w:r>
        <w:r w:rsidRPr="005E4B48">
          <w:t>5.1B.2.9</w:t>
        </w:r>
        <w:r w:rsidRPr="005E4B48">
          <w:rPr>
            <w:lang w:val="en-US"/>
          </w:rPr>
          <w:t>-1</w:t>
        </w:r>
        <w:r w:rsidRPr="005E4B48">
          <w:t xml:space="preserve"> and </w:t>
        </w:r>
        <w:r w:rsidRPr="005E4B48">
          <w:rPr>
            <w:lang w:val="en-US"/>
          </w:rPr>
          <w:t xml:space="preserve">Table </w:t>
        </w:r>
        <w:r w:rsidRPr="005E4B48">
          <w:t>5.1B.2.9</w:t>
        </w:r>
        <w:r w:rsidRPr="005E4B48">
          <w:rPr>
            <w:lang w:val="en-US"/>
          </w:rPr>
          <w:t xml:space="preserve">-2 respectively </w:t>
        </w:r>
        <w:r w:rsidRPr="005E4B48">
          <w:t xml:space="preserve">apply provided that </w:t>
        </w:r>
        <w:proofErr w:type="spellStart"/>
        <w:r w:rsidRPr="005E4B48">
          <w:t>eDRX</w:t>
        </w:r>
        <w:proofErr w:type="spellEnd"/>
        <w:r w:rsidRPr="005E4B48">
          <w:t xml:space="preserve"> cycle is ≤ [163.84] sec.</w:t>
        </w:r>
      </w:ins>
    </w:p>
    <w:p w14:paraId="643DB3C0" w14:textId="77777777" w:rsidR="005E4B48" w:rsidRPr="005E4B48" w:rsidRDefault="005E4B48" w:rsidP="005E4B48">
      <w:pPr>
        <w:pStyle w:val="TH"/>
        <w:rPr>
          <w:ins w:id="8" w:author="Huawei" w:date="2024-02-06T17:15:00Z"/>
          <w:lang w:val="en-US"/>
        </w:rPr>
      </w:pPr>
      <w:ins w:id="9" w:author="Huawei" w:date="2024-02-06T17:15:00Z">
        <w:r w:rsidRPr="005E4B48">
          <w:rPr>
            <w:lang w:val="en-US"/>
          </w:rPr>
          <w:t xml:space="preserve">Table </w:t>
        </w:r>
        <w:r w:rsidRPr="005E4B48">
          <w:t>5.1B.2.9</w:t>
        </w:r>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5E4B48" w:rsidRPr="005E4B48" w14:paraId="1364A440" w14:textId="77777777" w:rsidTr="00C30492">
        <w:trPr>
          <w:cantSplit/>
          <w:trHeight w:val="310"/>
          <w:jc w:val="center"/>
          <w:ins w:id="10" w:author="Huawei" w:date="2024-02-06T17:15:00Z"/>
        </w:trPr>
        <w:tc>
          <w:tcPr>
            <w:tcW w:w="880" w:type="pct"/>
            <w:vMerge w:val="restart"/>
            <w:tcBorders>
              <w:top w:val="single" w:sz="4" w:space="0" w:color="auto"/>
              <w:left w:val="single" w:sz="4" w:space="0" w:color="auto"/>
              <w:right w:val="single" w:sz="4" w:space="0" w:color="auto"/>
            </w:tcBorders>
          </w:tcPr>
          <w:p w14:paraId="2E25CBE8" w14:textId="77777777" w:rsidR="005E4B48" w:rsidRPr="005E4B48" w:rsidRDefault="005E4B48" w:rsidP="00C30492">
            <w:pPr>
              <w:pStyle w:val="TAH"/>
              <w:rPr>
                <w:ins w:id="11" w:author="Huawei" w:date="2024-02-06T17:15:00Z"/>
              </w:rPr>
            </w:pPr>
            <w:proofErr w:type="spellStart"/>
            <w:ins w:id="12"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B0C401F" w14:textId="77777777" w:rsidR="005E4B48" w:rsidRPr="005E4B48" w:rsidRDefault="005E4B48" w:rsidP="00C30492">
            <w:pPr>
              <w:pStyle w:val="TAH"/>
              <w:rPr>
                <w:ins w:id="13" w:author="Huawei" w:date="2024-02-06T17:15:00Z"/>
              </w:rPr>
            </w:pPr>
            <w:ins w:id="14"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004D1FC" w14:textId="77777777" w:rsidR="005E4B48" w:rsidRPr="005E4B48" w:rsidRDefault="005E4B48" w:rsidP="00C30492">
            <w:pPr>
              <w:pStyle w:val="TAH"/>
              <w:rPr>
                <w:ins w:id="15" w:author="Huawei" w:date="2024-02-06T17:15:00Z"/>
              </w:rPr>
            </w:pPr>
            <w:proofErr w:type="spellStart"/>
            <w:proofErr w:type="gramStart"/>
            <w:ins w:id="16"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3F87999" w14:textId="77777777" w:rsidR="005E4B48" w:rsidRPr="005E4B48" w:rsidRDefault="005E4B48" w:rsidP="00C30492">
            <w:pPr>
              <w:pStyle w:val="TAH"/>
              <w:rPr>
                <w:ins w:id="17" w:author="Huawei" w:date="2024-02-06T17:15:00Z"/>
              </w:rPr>
            </w:pPr>
            <w:proofErr w:type="spellStart"/>
            <w:proofErr w:type="gramStart"/>
            <w:ins w:id="18"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E5DE69C" w14:textId="77777777" w:rsidR="005E4B48" w:rsidRPr="005E4B48" w:rsidRDefault="005E4B48" w:rsidP="00C30492">
            <w:pPr>
              <w:pStyle w:val="TAH"/>
              <w:rPr>
                <w:ins w:id="19" w:author="Huawei" w:date="2024-02-06T17:15:00Z"/>
              </w:rPr>
            </w:pPr>
            <w:proofErr w:type="spellStart"/>
            <w:proofErr w:type="gramStart"/>
            <w:ins w:id="20"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5E4B48" w:rsidRPr="005E4B48" w14:paraId="5068C248" w14:textId="77777777" w:rsidTr="00C30492">
        <w:trPr>
          <w:cantSplit/>
          <w:trHeight w:val="310"/>
          <w:jc w:val="center"/>
          <w:ins w:id="21" w:author="Huawei" w:date="2024-02-06T17:15:00Z"/>
        </w:trPr>
        <w:tc>
          <w:tcPr>
            <w:tcW w:w="880" w:type="pct"/>
            <w:vMerge/>
            <w:tcBorders>
              <w:left w:val="single" w:sz="4" w:space="0" w:color="auto"/>
              <w:bottom w:val="single" w:sz="4" w:space="0" w:color="auto"/>
              <w:right w:val="single" w:sz="4" w:space="0" w:color="auto"/>
            </w:tcBorders>
          </w:tcPr>
          <w:p w14:paraId="16FDD9DC" w14:textId="77777777" w:rsidR="005E4B48" w:rsidRPr="005E4B48" w:rsidRDefault="005E4B48" w:rsidP="00C30492">
            <w:pPr>
              <w:pStyle w:val="TAH"/>
              <w:rPr>
                <w:ins w:id="22"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9B7FA7" w14:textId="77777777" w:rsidR="005E4B48" w:rsidRPr="005E4B48" w:rsidRDefault="005E4B48" w:rsidP="00C30492">
            <w:pPr>
              <w:pStyle w:val="TAH"/>
              <w:rPr>
                <w:ins w:id="23"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F7CDC06" w14:textId="77777777" w:rsidR="005E4B48" w:rsidRPr="005E4B48" w:rsidRDefault="005E4B48" w:rsidP="00C30492">
            <w:pPr>
              <w:pStyle w:val="TAH"/>
              <w:rPr>
                <w:ins w:id="24"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11880E" w14:textId="77777777" w:rsidR="005E4B48" w:rsidRPr="005E4B48" w:rsidRDefault="005E4B48" w:rsidP="00C30492">
            <w:pPr>
              <w:pStyle w:val="TAH"/>
              <w:rPr>
                <w:ins w:id="25"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9D4B90" w14:textId="77777777" w:rsidR="005E4B48" w:rsidRPr="005E4B48" w:rsidRDefault="005E4B48" w:rsidP="00C30492">
            <w:pPr>
              <w:pStyle w:val="TAH"/>
              <w:rPr>
                <w:ins w:id="26" w:author="Huawei" w:date="2024-02-06T17:15:00Z"/>
              </w:rPr>
            </w:pPr>
          </w:p>
        </w:tc>
      </w:tr>
      <w:tr w:rsidR="005E4B48" w:rsidRPr="005E4B48" w14:paraId="3CCEA713" w14:textId="77777777" w:rsidTr="00C30492">
        <w:trPr>
          <w:cantSplit/>
          <w:jc w:val="center"/>
          <w:ins w:id="27" w:author="Huawei" w:date="2024-02-06T17:15:00Z"/>
        </w:trPr>
        <w:tc>
          <w:tcPr>
            <w:tcW w:w="880" w:type="pct"/>
            <w:vMerge w:val="restart"/>
            <w:tcBorders>
              <w:top w:val="single" w:sz="4" w:space="0" w:color="auto"/>
              <w:left w:val="single" w:sz="4" w:space="0" w:color="auto"/>
              <w:right w:val="single" w:sz="4" w:space="0" w:color="auto"/>
            </w:tcBorders>
          </w:tcPr>
          <w:p w14:paraId="5DF21E71" w14:textId="02BD7C33" w:rsidR="005E4B48" w:rsidRPr="005E4B48" w:rsidRDefault="005E4B48" w:rsidP="00C30492">
            <w:pPr>
              <w:pStyle w:val="TAC"/>
              <w:rPr>
                <w:ins w:id="28" w:author="Huawei" w:date="2024-02-06T17:15:00Z"/>
              </w:rPr>
            </w:pPr>
            <w:ins w:id="29" w:author="Huawei" w:date="2024-02-06T17:15:00Z">
              <w:r w:rsidRPr="005E4B48">
                <w:t>2.56 ≤</w:t>
              </w:r>
              <w:proofErr w:type="spellStart"/>
              <w:r w:rsidRPr="005E4B48">
                <w:t>eDRX_IDLE</w:t>
              </w:r>
              <w:proofErr w:type="spellEnd"/>
              <w:r w:rsidRPr="005E4B48">
                <w:t xml:space="preserve"> cycle length ≤</w:t>
              </w:r>
            </w:ins>
            <w:ins w:id="30" w:author="Huawei" w:date="2024-02-06T17:37:00Z">
              <w:r w:rsidR="007855C2">
                <w:t>163.84</w:t>
              </w:r>
            </w:ins>
          </w:p>
          <w:p w14:paraId="2C86D089" w14:textId="77777777" w:rsidR="005E4B48" w:rsidRPr="005E4B48" w:rsidRDefault="005E4B48" w:rsidP="00C30492">
            <w:pPr>
              <w:pStyle w:val="TAC"/>
              <w:rPr>
                <w:ins w:id="3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AFAD86F" w14:textId="77777777" w:rsidR="005E4B48" w:rsidRPr="005E4B48" w:rsidRDefault="005E4B48" w:rsidP="00C30492">
            <w:pPr>
              <w:pStyle w:val="TAC"/>
              <w:rPr>
                <w:ins w:id="32" w:author="Huawei" w:date="2024-02-06T17:15:00Z"/>
              </w:rPr>
            </w:pPr>
            <w:ins w:id="33"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144DEACD" w14:textId="77777777" w:rsidR="005E4B48" w:rsidRPr="005E4B48" w:rsidRDefault="005E4B48" w:rsidP="00C30492">
            <w:pPr>
              <w:pStyle w:val="TAC"/>
              <w:rPr>
                <w:ins w:id="34" w:author="Huawei" w:date="2024-02-06T17:15:00Z"/>
              </w:rPr>
            </w:pPr>
            <w:ins w:id="35" w:author="Huawei" w:date="2024-02-06T17:15:00Z">
              <w:r w:rsidRPr="005E4B48">
                <w:t xml:space="preserve">11.52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C357119" w14:textId="77777777" w:rsidR="005E4B48" w:rsidRPr="005E4B48" w:rsidRDefault="005E4B48" w:rsidP="00C30492">
            <w:pPr>
              <w:pStyle w:val="TAC"/>
              <w:rPr>
                <w:ins w:id="36" w:author="Huawei" w:date="2024-02-06T17:15:00Z"/>
              </w:rPr>
            </w:pPr>
            <w:ins w:id="37" w:author="Huawei" w:date="2024-02-06T17:15:00Z">
              <w:r w:rsidRPr="005E4B48">
                <w:t xml:space="preserve">1.28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79408F84" w14:textId="77777777" w:rsidR="005E4B48" w:rsidRPr="005E4B48" w:rsidRDefault="005E4B48" w:rsidP="00C30492">
            <w:pPr>
              <w:pStyle w:val="TAC"/>
              <w:rPr>
                <w:ins w:id="38" w:author="Huawei" w:date="2024-02-06T17:15:00Z"/>
              </w:rPr>
            </w:pPr>
            <w:ins w:id="39" w:author="Huawei" w:date="2024-02-06T17:15:00Z">
              <w:r w:rsidRPr="005E4B48">
                <w:t xml:space="preserve">5.12 x </w:t>
              </w:r>
              <w:r w:rsidRPr="005E4B48">
                <w:rPr>
                  <w:rFonts w:cs="Arial"/>
                  <w:lang w:eastAsia="zh-CN"/>
                </w:rPr>
                <w:t>M2</w:t>
              </w:r>
              <w:r w:rsidRPr="005E4B48">
                <w:rPr>
                  <w:lang w:eastAsia="zh-CN"/>
                </w:rPr>
                <w:t xml:space="preserve"> x K3</w:t>
              </w:r>
              <w:r w:rsidRPr="005E4B48">
                <w:t xml:space="preserve"> (16 x </w:t>
              </w:r>
              <w:r w:rsidRPr="005E4B48">
                <w:rPr>
                  <w:rFonts w:cs="Arial"/>
                  <w:lang w:eastAsia="zh-CN"/>
                </w:rPr>
                <w:t>M2</w:t>
              </w:r>
              <w:r w:rsidRPr="005E4B48">
                <w:rPr>
                  <w:lang w:eastAsia="zh-CN"/>
                </w:rPr>
                <w:t xml:space="preserve"> x K3</w:t>
              </w:r>
              <w:r w:rsidRPr="005E4B48">
                <w:t>)</w:t>
              </w:r>
            </w:ins>
          </w:p>
        </w:tc>
      </w:tr>
      <w:tr w:rsidR="005E4B48" w:rsidRPr="005E4B48" w14:paraId="1E88E8AB" w14:textId="77777777" w:rsidTr="00C30492">
        <w:trPr>
          <w:cantSplit/>
          <w:jc w:val="center"/>
          <w:ins w:id="40" w:author="Huawei" w:date="2024-02-06T17:15:00Z"/>
        </w:trPr>
        <w:tc>
          <w:tcPr>
            <w:tcW w:w="880" w:type="pct"/>
            <w:vMerge/>
            <w:tcBorders>
              <w:left w:val="single" w:sz="4" w:space="0" w:color="auto"/>
              <w:right w:val="single" w:sz="4" w:space="0" w:color="auto"/>
            </w:tcBorders>
          </w:tcPr>
          <w:p w14:paraId="5EEC61F0" w14:textId="77777777" w:rsidR="005E4B48" w:rsidRPr="005E4B48" w:rsidRDefault="005E4B48" w:rsidP="00C30492">
            <w:pPr>
              <w:pStyle w:val="TAC"/>
              <w:rPr>
                <w:ins w:id="4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D760C74" w14:textId="77777777" w:rsidR="005E4B48" w:rsidRPr="005E4B48" w:rsidRDefault="005E4B48" w:rsidP="00C30492">
            <w:pPr>
              <w:pStyle w:val="TAC"/>
              <w:rPr>
                <w:ins w:id="42" w:author="Huawei" w:date="2024-02-06T17:15:00Z"/>
              </w:rPr>
            </w:pPr>
            <w:ins w:id="43"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24C896EF" w14:textId="77777777" w:rsidR="005E4B48" w:rsidRPr="005E4B48" w:rsidRDefault="005E4B48" w:rsidP="00C30492">
            <w:pPr>
              <w:pStyle w:val="TAC"/>
              <w:rPr>
                <w:ins w:id="44" w:author="Huawei" w:date="2024-02-06T17:15:00Z"/>
              </w:rPr>
            </w:pPr>
            <w:ins w:id="45" w:author="Huawei" w:date="2024-02-06T17:15:00Z">
              <w:r w:rsidRPr="005E4B48">
                <w:t>17.92</w:t>
              </w:r>
              <w:r w:rsidRPr="005E4B48">
                <w:rPr>
                  <w:lang w:eastAsia="zh-CN"/>
                </w:rPr>
                <w:t xml:space="preserve"> x K3</w:t>
              </w:r>
              <w:r w:rsidRPr="005E4B48">
                <w:t xml:space="preserve"> (28</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E530BAB" w14:textId="77777777" w:rsidR="005E4B48" w:rsidRPr="005E4B48" w:rsidRDefault="005E4B48" w:rsidP="00C30492">
            <w:pPr>
              <w:pStyle w:val="TAC"/>
              <w:rPr>
                <w:ins w:id="46" w:author="Huawei" w:date="2024-02-06T17:15:00Z"/>
              </w:rPr>
            </w:pPr>
            <w:ins w:id="47" w:author="Huawei" w:date="2024-02-06T17:15:00Z">
              <w:r w:rsidRPr="005E4B48">
                <w:t>1.28</w:t>
              </w:r>
              <w:r w:rsidRPr="005E4B48">
                <w:rPr>
                  <w:lang w:eastAsia="zh-CN"/>
                </w:rPr>
                <w:t xml:space="preserve"> x K3</w:t>
              </w:r>
              <w:r w:rsidRPr="005E4B48">
                <w:t xml:space="preserve"> (2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12F3657B" w14:textId="77777777" w:rsidR="005E4B48" w:rsidRPr="005E4B48" w:rsidRDefault="005E4B48" w:rsidP="00C30492">
            <w:pPr>
              <w:pStyle w:val="TAC"/>
              <w:rPr>
                <w:ins w:id="48" w:author="Huawei" w:date="2024-02-06T17:15:00Z"/>
              </w:rPr>
            </w:pPr>
            <w:ins w:id="49" w:author="Huawei" w:date="2024-02-06T17:15:00Z">
              <w:r w:rsidRPr="005E4B48">
                <w:t>5.12</w:t>
              </w:r>
              <w:r w:rsidRPr="005E4B48">
                <w:rPr>
                  <w:lang w:eastAsia="zh-CN"/>
                </w:rPr>
                <w:t xml:space="preserve"> x K3</w:t>
              </w:r>
              <w:r w:rsidRPr="005E4B48">
                <w:t xml:space="preserve"> (8</w:t>
              </w:r>
              <w:r w:rsidRPr="005E4B48">
                <w:rPr>
                  <w:lang w:eastAsia="zh-CN"/>
                </w:rPr>
                <w:t xml:space="preserve"> x K3</w:t>
              </w:r>
              <w:r w:rsidRPr="005E4B48">
                <w:t>)</w:t>
              </w:r>
            </w:ins>
          </w:p>
        </w:tc>
      </w:tr>
      <w:tr w:rsidR="005E4B48" w:rsidRPr="005E4B48" w14:paraId="2F572352" w14:textId="77777777" w:rsidTr="00C30492">
        <w:trPr>
          <w:cantSplit/>
          <w:jc w:val="center"/>
          <w:ins w:id="50" w:author="Huawei" w:date="2024-02-06T17:15:00Z"/>
        </w:trPr>
        <w:tc>
          <w:tcPr>
            <w:tcW w:w="880" w:type="pct"/>
            <w:vMerge/>
            <w:tcBorders>
              <w:left w:val="single" w:sz="4" w:space="0" w:color="auto"/>
              <w:right w:val="single" w:sz="4" w:space="0" w:color="auto"/>
            </w:tcBorders>
          </w:tcPr>
          <w:p w14:paraId="05529874" w14:textId="77777777" w:rsidR="005E4B48" w:rsidRPr="005E4B48" w:rsidRDefault="005E4B48" w:rsidP="00C30492">
            <w:pPr>
              <w:pStyle w:val="TAC"/>
              <w:rPr>
                <w:ins w:id="5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CAF53AF" w14:textId="77777777" w:rsidR="005E4B48" w:rsidRPr="005E4B48" w:rsidRDefault="005E4B48" w:rsidP="00C30492">
            <w:pPr>
              <w:pStyle w:val="TAC"/>
              <w:rPr>
                <w:ins w:id="52" w:author="Huawei" w:date="2024-02-06T17:15:00Z"/>
              </w:rPr>
            </w:pPr>
            <w:ins w:id="53"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7D2A4D97" w14:textId="77777777" w:rsidR="005E4B48" w:rsidRPr="005E4B48" w:rsidRDefault="005E4B48" w:rsidP="00C30492">
            <w:pPr>
              <w:pStyle w:val="TAC"/>
              <w:rPr>
                <w:ins w:id="54" w:author="Huawei" w:date="2024-02-06T17:15:00Z"/>
              </w:rPr>
            </w:pPr>
            <w:ins w:id="55" w:author="Huawei" w:date="2024-02-06T17:15:00Z">
              <w:r w:rsidRPr="005E4B48">
                <w:t>32</w:t>
              </w:r>
              <w:r w:rsidRPr="005E4B48">
                <w:rPr>
                  <w:lang w:eastAsia="zh-CN"/>
                </w:rPr>
                <w:t xml:space="preserve"> x K3</w:t>
              </w:r>
              <w:r w:rsidRPr="005E4B48">
                <w:t xml:space="preserve"> (25</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5AEFA512" w14:textId="77777777" w:rsidR="005E4B48" w:rsidRPr="005E4B48" w:rsidRDefault="005E4B48" w:rsidP="00C30492">
            <w:pPr>
              <w:pStyle w:val="TAC"/>
              <w:rPr>
                <w:ins w:id="56" w:author="Huawei" w:date="2024-02-06T17:15:00Z"/>
              </w:rPr>
            </w:pPr>
            <w:ins w:id="57" w:author="Huawei" w:date="2024-02-06T17:15:00Z">
              <w:r w:rsidRPr="005E4B48">
                <w:t>1.28</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69C9043" w14:textId="77777777" w:rsidR="005E4B48" w:rsidRPr="005E4B48" w:rsidRDefault="005E4B48" w:rsidP="00C30492">
            <w:pPr>
              <w:pStyle w:val="TAC"/>
              <w:rPr>
                <w:ins w:id="58" w:author="Huawei" w:date="2024-02-06T17:15:00Z"/>
              </w:rPr>
            </w:pPr>
            <w:ins w:id="59" w:author="Huawei" w:date="2024-02-06T17:15:00Z">
              <w:r w:rsidRPr="005E4B48">
                <w:t>6.4</w:t>
              </w:r>
              <w:r w:rsidRPr="005E4B48">
                <w:rPr>
                  <w:lang w:eastAsia="zh-CN"/>
                </w:rPr>
                <w:t xml:space="preserve"> x K3</w:t>
              </w:r>
              <w:r w:rsidRPr="005E4B48">
                <w:t xml:space="preserve"> (5</w:t>
              </w:r>
              <w:r w:rsidRPr="005E4B48">
                <w:rPr>
                  <w:lang w:eastAsia="zh-CN"/>
                </w:rPr>
                <w:t xml:space="preserve"> x K3</w:t>
              </w:r>
              <w:r w:rsidRPr="005E4B48">
                <w:t>)</w:t>
              </w:r>
            </w:ins>
          </w:p>
        </w:tc>
      </w:tr>
      <w:tr w:rsidR="005E4B48" w:rsidRPr="005E4B48" w14:paraId="3C659E0F" w14:textId="77777777" w:rsidTr="00C30492">
        <w:trPr>
          <w:cantSplit/>
          <w:jc w:val="center"/>
          <w:ins w:id="60" w:author="Huawei" w:date="2024-02-06T17:15:00Z"/>
        </w:trPr>
        <w:tc>
          <w:tcPr>
            <w:tcW w:w="880" w:type="pct"/>
            <w:vMerge/>
            <w:tcBorders>
              <w:left w:val="single" w:sz="4" w:space="0" w:color="auto"/>
              <w:right w:val="single" w:sz="4" w:space="0" w:color="auto"/>
            </w:tcBorders>
          </w:tcPr>
          <w:p w14:paraId="3CF2D77B" w14:textId="77777777" w:rsidR="005E4B48" w:rsidRPr="005E4B48" w:rsidRDefault="005E4B48" w:rsidP="00C30492">
            <w:pPr>
              <w:pStyle w:val="TAC"/>
              <w:rPr>
                <w:ins w:id="6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B416997" w14:textId="77777777" w:rsidR="005E4B48" w:rsidRPr="005E4B48" w:rsidRDefault="005E4B48" w:rsidP="00C30492">
            <w:pPr>
              <w:pStyle w:val="TAC"/>
              <w:rPr>
                <w:ins w:id="62" w:author="Huawei" w:date="2024-02-06T17:15:00Z"/>
              </w:rPr>
            </w:pPr>
            <w:ins w:id="63"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277CB2E1" w14:textId="77777777" w:rsidR="005E4B48" w:rsidRPr="005E4B48" w:rsidRDefault="005E4B48" w:rsidP="00C30492">
            <w:pPr>
              <w:pStyle w:val="TAC"/>
              <w:rPr>
                <w:ins w:id="64" w:author="Huawei" w:date="2024-02-06T17:15:00Z"/>
              </w:rPr>
            </w:pPr>
            <w:ins w:id="65" w:author="Huawei" w:date="2024-02-06T17:15:00Z">
              <w:r w:rsidRPr="005E4B48">
                <w:t>58.88</w:t>
              </w:r>
              <w:r w:rsidRPr="005E4B48">
                <w:rPr>
                  <w:lang w:eastAsia="zh-CN"/>
                </w:rPr>
                <w:t xml:space="preserve">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75E7203A" w14:textId="19D9E339" w:rsidR="005E4B48" w:rsidRPr="005E4B48" w:rsidRDefault="005E4B48" w:rsidP="00C30492">
            <w:pPr>
              <w:pStyle w:val="TAC"/>
              <w:rPr>
                <w:ins w:id="66" w:author="Huawei" w:date="2024-02-06T17:15:00Z"/>
              </w:rPr>
            </w:pPr>
            <w:ins w:id="67" w:author="Huawei" w:date="2024-02-06T17:15:00Z">
              <w:r w:rsidRPr="005E4B48">
                <w:t>2.56</w:t>
              </w:r>
              <w:r w:rsidRPr="005E4B48">
                <w:rPr>
                  <w:lang w:eastAsia="zh-CN"/>
                </w:rPr>
                <w:t xml:space="preserve"> x K3</w:t>
              </w:r>
              <w:r w:rsidRPr="005E4B48">
                <w:t xml:space="preserve"> (1</w:t>
              </w:r>
            </w:ins>
            <w:ins w:id="68" w:author="Huawei" w:date="2024-02-17T16:28:00Z">
              <w:r w:rsidR="00D95ACE" w:rsidRPr="005E4B48">
                <w:rPr>
                  <w:lang w:eastAsia="zh-CN"/>
                </w:rPr>
                <w:t xml:space="preserve"> x K3</w:t>
              </w:r>
            </w:ins>
            <w:ins w:id="69"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ECC3DA4" w14:textId="77777777" w:rsidR="005E4B48" w:rsidRPr="005E4B48" w:rsidRDefault="005E4B48" w:rsidP="00C30492">
            <w:pPr>
              <w:pStyle w:val="TAC"/>
              <w:rPr>
                <w:ins w:id="70" w:author="Huawei" w:date="2024-02-06T17:15:00Z"/>
              </w:rPr>
            </w:pPr>
            <w:ins w:id="71" w:author="Huawei" w:date="2024-02-06T17:15:00Z">
              <w:r w:rsidRPr="005E4B48">
                <w:t>7.68</w:t>
              </w:r>
              <w:r w:rsidRPr="005E4B48">
                <w:rPr>
                  <w:lang w:eastAsia="zh-CN"/>
                </w:rPr>
                <w:t xml:space="preserve"> x K3</w:t>
              </w:r>
              <w:r w:rsidRPr="005E4B48">
                <w:t xml:space="preserve"> (3</w:t>
              </w:r>
              <w:r w:rsidRPr="005E4B48">
                <w:rPr>
                  <w:lang w:eastAsia="zh-CN"/>
                </w:rPr>
                <w:t xml:space="preserve"> x K3</w:t>
              </w:r>
              <w:r w:rsidRPr="005E4B48">
                <w:t>)</w:t>
              </w:r>
            </w:ins>
          </w:p>
        </w:tc>
      </w:tr>
      <w:tr w:rsidR="005E4B48" w:rsidRPr="005E4B48" w14:paraId="1343B0D3" w14:textId="77777777" w:rsidTr="00C30492">
        <w:trPr>
          <w:cantSplit/>
          <w:jc w:val="center"/>
          <w:ins w:id="72" w:author="Huawei" w:date="2024-02-06T17:15:00Z"/>
        </w:trPr>
        <w:tc>
          <w:tcPr>
            <w:tcW w:w="880" w:type="pct"/>
            <w:vMerge/>
            <w:tcBorders>
              <w:left w:val="single" w:sz="4" w:space="0" w:color="auto"/>
              <w:right w:val="single" w:sz="4" w:space="0" w:color="auto"/>
            </w:tcBorders>
          </w:tcPr>
          <w:p w14:paraId="216D8B5B" w14:textId="77777777" w:rsidR="005E4B48" w:rsidRPr="005E4B48" w:rsidRDefault="005E4B48" w:rsidP="00C30492">
            <w:pPr>
              <w:pStyle w:val="TAC"/>
              <w:rPr>
                <w:ins w:id="73"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287D6BD" w14:textId="77777777" w:rsidR="005E4B48" w:rsidRPr="005E4B48" w:rsidRDefault="005E4B48" w:rsidP="00C30492">
            <w:pPr>
              <w:pStyle w:val="TAC"/>
              <w:rPr>
                <w:ins w:id="74" w:author="Huawei" w:date="2024-02-06T17:15:00Z"/>
                <w:lang w:eastAsia="zh-CN"/>
              </w:rPr>
            </w:pPr>
            <w:ins w:id="75"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045B860" w14:textId="77777777" w:rsidR="005E4B48" w:rsidRPr="005E4B48" w:rsidRDefault="005E4B48" w:rsidP="00C30492">
            <w:pPr>
              <w:pStyle w:val="TAC"/>
              <w:rPr>
                <w:ins w:id="76" w:author="Huawei" w:date="2024-02-06T17:15:00Z"/>
              </w:rPr>
            </w:pPr>
            <w:ins w:id="77" w:author="Huawei" w:date="2024-02-06T17:15:00Z">
              <w:r w:rsidRPr="005E4B48">
                <w:rPr>
                  <w:lang w:eastAsia="zh-CN"/>
                </w:rPr>
                <w:t>117.76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tcPr>
          <w:p w14:paraId="7DBEF8B1" w14:textId="77777777" w:rsidR="005E4B48" w:rsidRPr="005E4B48" w:rsidRDefault="005E4B48" w:rsidP="00C30492">
            <w:pPr>
              <w:pStyle w:val="TAC"/>
              <w:rPr>
                <w:ins w:id="78" w:author="Huawei" w:date="2024-02-06T17:15:00Z"/>
              </w:rPr>
            </w:pPr>
            <w:ins w:id="79" w:author="Huawei" w:date="2024-02-06T17:15:00Z">
              <w:r w:rsidRPr="005E4B48">
                <w:t xml:space="preserve">5.12 </w:t>
              </w:r>
              <w:r w:rsidRPr="005E4B48">
                <w:rPr>
                  <w:lang w:eastAsia="zh-CN"/>
                </w:rPr>
                <w:t>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22578986" w14:textId="77777777" w:rsidR="005E4B48" w:rsidRPr="005E4B48" w:rsidRDefault="005E4B48" w:rsidP="00C30492">
            <w:pPr>
              <w:pStyle w:val="TAC"/>
              <w:rPr>
                <w:ins w:id="80" w:author="Huawei" w:date="2024-02-06T17:15:00Z"/>
              </w:rPr>
            </w:pPr>
            <w:ins w:id="81" w:author="Huawei" w:date="2024-02-06T17:15:00Z">
              <w:r w:rsidRPr="005E4B48">
                <w:t>15.36</w:t>
              </w:r>
              <w:r w:rsidRPr="005E4B48">
                <w:rPr>
                  <w:lang w:eastAsia="zh-CN"/>
                </w:rPr>
                <w:t xml:space="preserve"> x K3</w:t>
              </w:r>
              <w:r w:rsidRPr="005E4B48">
                <w:t xml:space="preserve"> (3</w:t>
              </w:r>
              <w:r w:rsidRPr="005E4B48">
                <w:rPr>
                  <w:lang w:eastAsia="zh-CN"/>
                </w:rPr>
                <w:t xml:space="preserve"> x K3</w:t>
              </w:r>
              <w:r w:rsidRPr="005E4B48">
                <w:t>)</w:t>
              </w:r>
            </w:ins>
          </w:p>
        </w:tc>
      </w:tr>
      <w:tr w:rsidR="005E4B48" w:rsidRPr="005E4B48" w14:paraId="00799AAD" w14:textId="77777777" w:rsidTr="00C30492">
        <w:trPr>
          <w:cantSplit/>
          <w:jc w:val="center"/>
          <w:ins w:id="82" w:author="Huawei" w:date="2024-02-06T17:15:00Z"/>
        </w:trPr>
        <w:tc>
          <w:tcPr>
            <w:tcW w:w="880" w:type="pct"/>
            <w:vMerge/>
            <w:tcBorders>
              <w:left w:val="single" w:sz="4" w:space="0" w:color="auto"/>
              <w:right w:val="single" w:sz="4" w:space="0" w:color="auto"/>
            </w:tcBorders>
          </w:tcPr>
          <w:p w14:paraId="26E34BA5" w14:textId="77777777" w:rsidR="005E4B48" w:rsidRPr="005E4B48" w:rsidRDefault="005E4B48" w:rsidP="00C30492">
            <w:pPr>
              <w:pStyle w:val="TAC"/>
              <w:rPr>
                <w:ins w:id="83"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8D9CD3C" w14:textId="77777777" w:rsidR="005E4B48" w:rsidRPr="005E4B48" w:rsidRDefault="005E4B48" w:rsidP="00C30492">
            <w:pPr>
              <w:pStyle w:val="TAC"/>
              <w:rPr>
                <w:ins w:id="84" w:author="Huawei" w:date="2024-02-06T17:15:00Z"/>
                <w:lang w:eastAsia="zh-CN"/>
              </w:rPr>
            </w:pPr>
            <w:ins w:id="85"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56A35DE6" w14:textId="77777777" w:rsidR="005E4B48" w:rsidRPr="005E4B48" w:rsidRDefault="005E4B48" w:rsidP="00C30492">
            <w:pPr>
              <w:pStyle w:val="TAC"/>
              <w:rPr>
                <w:ins w:id="86" w:author="Huawei" w:date="2024-02-06T17:15:00Z"/>
              </w:rPr>
            </w:pPr>
            <w:ins w:id="87" w:author="Huawei" w:date="2024-02-06T17:15:00Z">
              <w:r w:rsidRPr="005E4B48">
                <w:rPr>
                  <w:lang w:eastAsia="zh-CN"/>
                </w:rPr>
                <w:t>235.52 x K3</w:t>
              </w:r>
              <w:r w:rsidRPr="005E4B48">
                <w:t xml:space="preserve"> (23)</w:t>
              </w:r>
            </w:ins>
          </w:p>
        </w:tc>
        <w:tc>
          <w:tcPr>
            <w:tcW w:w="1184" w:type="pct"/>
            <w:tcBorders>
              <w:top w:val="single" w:sz="4" w:space="0" w:color="auto"/>
              <w:left w:val="single" w:sz="4" w:space="0" w:color="auto"/>
              <w:bottom w:val="single" w:sz="4" w:space="0" w:color="auto"/>
              <w:right w:val="single" w:sz="4" w:space="0" w:color="auto"/>
            </w:tcBorders>
          </w:tcPr>
          <w:p w14:paraId="545617FF" w14:textId="77777777" w:rsidR="005E4B48" w:rsidRPr="005E4B48" w:rsidRDefault="005E4B48" w:rsidP="00C30492">
            <w:pPr>
              <w:pStyle w:val="TAC"/>
              <w:rPr>
                <w:ins w:id="88" w:author="Huawei" w:date="2024-02-06T17:15:00Z"/>
              </w:rPr>
            </w:pPr>
            <w:ins w:id="89" w:author="Huawei" w:date="2024-02-06T17:15:00Z">
              <w:r w:rsidRPr="005E4B48">
                <w:t>10.24</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05E36A81" w14:textId="77777777" w:rsidR="005E4B48" w:rsidRPr="005E4B48" w:rsidRDefault="005E4B48" w:rsidP="00C30492">
            <w:pPr>
              <w:pStyle w:val="TAC"/>
              <w:rPr>
                <w:ins w:id="90" w:author="Huawei" w:date="2024-02-06T17:15:00Z"/>
              </w:rPr>
            </w:pPr>
            <w:ins w:id="91" w:author="Huawei" w:date="2024-02-06T17:15:00Z">
              <w:r w:rsidRPr="005E4B48">
                <w:t>30.72</w:t>
              </w:r>
              <w:r w:rsidRPr="005E4B48">
                <w:rPr>
                  <w:lang w:eastAsia="zh-CN"/>
                </w:rPr>
                <w:t xml:space="preserve"> x K3</w:t>
              </w:r>
              <w:r w:rsidRPr="005E4B48">
                <w:t xml:space="preserve"> (3</w:t>
              </w:r>
              <w:r w:rsidRPr="005E4B48">
                <w:rPr>
                  <w:lang w:eastAsia="zh-CN"/>
                </w:rPr>
                <w:t xml:space="preserve"> x K3</w:t>
              </w:r>
              <w:r w:rsidRPr="005E4B48">
                <w:t>)</w:t>
              </w:r>
            </w:ins>
          </w:p>
        </w:tc>
      </w:tr>
      <w:tr w:rsidR="005E4B48" w:rsidRPr="005E4B48" w14:paraId="35523EF8" w14:textId="77777777" w:rsidTr="00C30492">
        <w:trPr>
          <w:cantSplit/>
          <w:jc w:val="center"/>
          <w:ins w:id="92" w:author="Huawei" w:date="2024-02-06T17:15:00Z"/>
        </w:trPr>
        <w:tc>
          <w:tcPr>
            <w:tcW w:w="5000" w:type="pct"/>
            <w:gridSpan w:val="5"/>
            <w:tcBorders>
              <w:left w:val="single" w:sz="4" w:space="0" w:color="auto"/>
              <w:right w:val="single" w:sz="4" w:space="0" w:color="auto"/>
            </w:tcBorders>
          </w:tcPr>
          <w:p w14:paraId="542FA115" w14:textId="77777777" w:rsidR="005E4B48" w:rsidRPr="005E4B48" w:rsidRDefault="005E4B48" w:rsidP="00C30492">
            <w:pPr>
              <w:pStyle w:val="TAC"/>
              <w:jc w:val="left"/>
              <w:rPr>
                <w:ins w:id="93" w:author="Huawei" w:date="2024-02-06T17:15:00Z"/>
                <w:snapToGrid w:val="0"/>
                <w:lang w:eastAsia="zh-CN"/>
              </w:rPr>
            </w:pPr>
            <w:ins w:id="94"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42439259" w14:textId="77777777" w:rsidR="005E4B48" w:rsidRPr="005E4B48" w:rsidRDefault="005E4B48" w:rsidP="00C30492">
            <w:pPr>
              <w:pStyle w:val="TAC"/>
              <w:jc w:val="left"/>
              <w:rPr>
                <w:ins w:id="95" w:author="Huawei" w:date="2024-02-06T17:15:00Z"/>
                <w:snapToGrid w:val="0"/>
                <w:lang w:eastAsia="zh-CN"/>
              </w:rPr>
            </w:pPr>
            <w:ins w:id="96" w:author="Huawei" w:date="2024-02-06T17:15:00Z">
              <w:r w:rsidRPr="005E4B48">
                <w:rPr>
                  <w:snapToGrid w:val="0"/>
                  <w:lang w:eastAsia="zh-CN"/>
                </w:rPr>
                <w:t xml:space="preserve">Note 2: K3 = 6 is the measurement relaxation factor applicable for UE fulfilling the </w:t>
              </w:r>
              <w:r w:rsidRPr="005E4B48">
                <w:rPr>
                  <w:i/>
                  <w:noProof/>
                </w:rPr>
                <w:t xml:space="preserve">stationaryMobilityEvaluation </w:t>
              </w:r>
              <w:r w:rsidRPr="005E4B48">
                <w:rPr>
                  <w:lang w:eastAsia="zh-CN"/>
                </w:rPr>
                <w:t>[2]</w:t>
              </w:r>
              <w:r w:rsidRPr="005E4B48">
                <w:rPr>
                  <w:snapToGrid w:val="0"/>
                  <w:lang w:eastAsia="zh-CN"/>
                </w:rPr>
                <w:t xml:space="preserve"> criterion.</w:t>
              </w:r>
            </w:ins>
          </w:p>
        </w:tc>
      </w:tr>
    </w:tbl>
    <w:p w14:paraId="2F467361" w14:textId="77777777" w:rsidR="005E4B48" w:rsidRPr="005E4B48" w:rsidRDefault="005E4B48" w:rsidP="005E4B48">
      <w:pPr>
        <w:pStyle w:val="TH"/>
        <w:rPr>
          <w:ins w:id="97" w:author="Huawei" w:date="2024-02-06T17:15:00Z"/>
        </w:rPr>
      </w:pPr>
    </w:p>
    <w:p w14:paraId="3CC52E6C" w14:textId="77777777" w:rsidR="005E4B48" w:rsidRPr="005E4B48" w:rsidRDefault="005E4B48" w:rsidP="005E4B48">
      <w:pPr>
        <w:pStyle w:val="TH"/>
        <w:rPr>
          <w:ins w:id="98" w:author="Huawei" w:date="2024-02-06T17:15:00Z"/>
        </w:rPr>
      </w:pPr>
      <w:ins w:id="99" w:author="Huawei" w:date="2024-02-06T17:15:00Z">
        <w:r w:rsidRPr="005E4B48">
          <w:rPr>
            <w:lang w:eastAsia="zh-CN"/>
          </w:rPr>
          <w:t xml:space="preserve">Table </w:t>
        </w:r>
        <w:r w:rsidRPr="005E4B48">
          <w:t>5.1B.2.9</w:t>
        </w:r>
        <w:r w:rsidRPr="005E4B48">
          <w:rPr>
            <w:lang w:eastAsia="zh-CN"/>
          </w:rPr>
          <w:t xml:space="preserve">-2: </w:t>
        </w:r>
        <w:proofErr w:type="spellStart"/>
        <w:r w:rsidRPr="005E4B48">
          <w:rPr>
            <w:lang w:eastAsia="zh-CN"/>
          </w:rPr>
          <w:t>Tdetect</w:t>
        </w:r>
        <w:proofErr w:type="spellEnd"/>
        <w:r w:rsidRPr="005E4B48">
          <w:rPr>
            <w:lang w:eastAsia="zh-CN"/>
          </w:rPr>
          <w:t xml:space="preserve">, </w:t>
        </w:r>
        <w:proofErr w:type="spellStart"/>
        <w:r w:rsidRPr="005E4B48">
          <w:rPr>
            <w:lang w:eastAsia="zh-CN"/>
          </w:rPr>
          <w:t>Tmeas</w:t>
        </w:r>
        <w:proofErr w:type="spellEnd"/>
        <w:r w:rsidRPr="005E4B48">
          <w:rPr>
            <w:lang w:eastAsia="zh-CN"/>
          </w:rPr>
          <w:t xml:space="preserve"> and </w:t>
        </w:r>
        <w:proofErr w:type="spellStart"/>
        <w:r w:rsidRPr="005E4B48">
          <w:rPr>
            <w:lang w:eastAsia="zh-CN"/>
          </w:rPr>
          <w:t>Tevaluate</w:t>
        </w:r>
        <w:proofErr w:type="spellEnd"/>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5E4B48" w:rsidRPr="005E4B48" w14:paraId="50D3A5E3" w14:textId="77777777" w:rsidTr="00C30492">
        <w:trPr>
          <w:cantSplit/>
          <w:trHeight w:val="310"/>
          <w:jc w:val="center"/>
          <w:ins w:id="100" w:author="Huawei" w:date="2024-02-06T17:15:00Z"/>
        </w:trPr>
        <w:tc>
          <w:tcPr>
            <w:tcW w:w="792" w:type="pct"/>
            <w:vMerge w:val="restart"/>
            <w:tcBorders>
              <w:top w:val="single" w:sz="4" w:space="0" w:color="auto"/>
              <w:left w:val="single" w:sz="4" w:space="0" w:color="auto"/>
              <w:right w:val="single" w:sz="4" w:space="0" w:color="auto"/>
            </w:tcBorders>
          </w:tcPr>
          <w:p w14:paraId="7392CB6F" w14:textId="77777777" w:rsidR="005E4B48" w:rsidRPr="005E4B48" w:rsidRDefault="005E4B48" w:rsidP="00C30492">
            <w:pPr>
              <w:pStyle w:val="TAH"/>
              <w:rPr>
                <w:ins w:id="101" w:author="Huawei" w:date="2024-02-06T17:15:00Z"/>
              </w:rPr>
            </w:pPr>
            <w:proofErr w:type="spellStart"/>
            <w:ins w:id="102"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193583C" w14:textId="77777777" w:rsidR="005E4B48" w:rsidRPr="005E4B48" w:rsidRDefault="005E4B48" w:rsidP="00C30492">
            <w:pPr>
              <w:pStyle w:val="TAH"/>
              <w:rPr>
                <w:ins w:id="103" w:author="Huawei" w:date="2024-02-06T17:15:00Z"/>
              </w:rPr>
            </w:pPr>
            <w:ins w:id="104"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6CACD9D3" w14:textId="77777777" w:rsidR="005E4B48" w:rsidRPr="005E4B48" w:rsidRDefault="005E4B48" w:rsidP="00C30492">
            <w:pPr>
              <w:pStyle w:val="TAH"/>
              <w:rPr>
                <w:ins w:id="105" w:author="Huawei" w:date="2024-02-06T17:15:00Z"/>
              </w:rPr>
            </w:pPr>
            <w:ins w:id="106"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3E2D604C" w14:textId="77777777" w:rsidR="005E4B48" w:rsidRPr="005E4B48" w:rsidRDefault="005E4B48" w:rsidP="00C30492">
            <w:pPr>
              <w:pStyle w:val="TAH"/>
              <w:rPr>
                <w:ins w:id="107" w:author="Huawei" w:date="2024-02-06T17:15:00Z"/>
              </w:rPr>
            </w:pPr>
            <w:proofErr w:type="spellStart"/>
            <w:proofErr w:type="gramStart"/>
            <w:ins w:id="108"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DD42C22" w14:textId="77777777" w:rsidR="005E4B48" w:rsidRPr="005E4B48" w:rsidRDefault="005E4B48" w:rsidP="00C30492">
            <w:pPr>
              <w:pStyle w:val="TAH"/>
              <w:rPr>
                <w:ins w:id="109" w:author="Huawei" w:date="2024-02-06T17:15:00Z"/>
              </w:rPr>
            </w:pPr>
            <w:proofErr w:type="spellStart"/>
            <w:proofErr w:type="gramStart"/>
            <w:ins w:id="110"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FADFD19" w14:textId="77777777" w:rsidR="005E4B48" w:rsidRPr="005E4B48" w:rsidRDefault="005E4B48" w:rsidP="00C30492">
            <w:pPr>
              <w:pStyle w:val="TAH"/>
              <w:rPr>
                <w:ins w:id="111" w:author="Huawei" w:date="2024-02-06T17:15:00Z"/>
              </w:rPr>
            </w:pPr>
            <w:proofErr w:type="spellStart"/>
            <w:proofErr w:type="gramStart"/>
            <w:ins w:id="112"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5E4B48" w:rsidRPr="005E4B48" w14:paraId="3ADD84E1" w14:textId="77777777" w:rsidTr="00C30492">
        <w:trPr>
          <w:cantSplit/>
          <w:trHeight w:val="310"/>
          <w:jc w:val="center"/>
          <w:ins w:id="113" w:author="Huawei" w:date="2024-02-06T17:15:00Z"/>
        </w:trPr>
        <w:tc>
          <w:tcPr>
            <w:tcW w:w="792" w:type="pct"/>
            <w:vMerge/>
            <w:tcBorders>
              <w:left w:val="single" w:sz="4" w:space="0" w:color="auto"/>
              <w:bottom w:val="single" w:sz="4" w:space="0" w:color="auto"/>
              <w:right w:val="single" w:sz="4" w:space="0" w:color="auto"/>
            </w:tcBorders>
          </w:tcPr>
          <w:p w14:paraId="628FCE67" w14:textId="77777777" w:rsidR="005E4B48" w:rsidRPr="005E4B48" w:rsidRDefault="005E4B48" w:rsidP="00C30492">
            <w:pPr>
              <w:pStyle w:val="TAH"/>
              <w:rPr>
                <w:ins w:id="114"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1EE368F" w14:textId="77777777" w:rsidR="005E4B48" w:rsidRPr="005E4B48" w:rsidRDefault="005E4B48" w:rsidP="00C30492">
            <w:pPr>
              <w:pStyle w:val="TAH"/>
              <w:rPr>
                <w:ins w:id="115" w:author="Huawei" w:date="2024-02-06T17:15:00Z"/>
              </w:rPr>
            </w:pPr>
          </w:p>
        </w:tc>
        <w:tc>
          <w:tcPr>
            <w:tcW w:w="487" w:type="pct"/>
            <w:vMerge/>
            <w:tcBorders>
              <w:left w:val="single" w:sz="4" w:space="0" w:color="auto"/>
              <w:bottom w:val="single" w:sz="4" w:space="0" w:color="auto"/>
              <w:right w:val="single" w:sz="4" w:space="0" w:color="auto"/>
            </w:tcBorders>
            <w:hideMark/>
          </w:tcPr>
          <w:p w14:paraId="6AAFF06D" w14:textId="77777777" w:rsidR="005E4B48" w:rsidRPr="005E4B48" w:rsidRDefault="005E4B48" w:rsidP="00C30492">
            <w:pPr>
              <w:pStyle w:val="TAH"/>
              <w:rPr>
                <w:ins w:id="116"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A775B0" w14:textId="77777777" w:rsidR="005E4B48" w:rsidRPr="005E4B48" w:rsidRDefault="005E4B48" w:rsidP="00C30492">
            <w:pPr>
              <w:pStyle w:val="TAH"/>
              <w:rPr>
                <w:ins w:id="117"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5AD6F4" w14:textId="77777777" w:rsidR="005E4B48" w:rsidRPr="005E4B48" w:rsidRDefault="005E4B48" w:rsidP="00C30492">
            <w:pPr>
              <w:pStyle w:val="TAH"/>
              <w:rPr>
                <w:ins w:id="118"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F5056B" w14:textId="77777777" w:rsidR="005E4B48" w:rsidRPr="005E4B48" w:rsidRDefault="005E4B48" w:rsidP="00C30492">
            <w:pPr>
              <w:pStyle w:val="TAH"/>
              <w:rPr>
                <w:ins w:id="119" w:author="Huawei" w:date="2024-02-06T17:15:00Z"/>
              </w:rPr>
            </w:pPr>
          </w:p>
        </w:tc>
      </w:tr>
      <w:tr w:rsidR="005E4B48" w:rsidRPr="005E4B48" w14:paraId="0C935252" w14:textId="77777777" w:rsidTr="00C30492">
        <w:trPr>
          <w:cantSplit/>
          <w:jc w:val="center"/>
          <w:ins w:id="120" w:author="Huawei" w:date="2024-02-06T17:15:00Z"/>
        </w:trPr>
        <w:tc>
          <w:tcPr>
            <w:tcW w:w="792" w:type="pct"/>
            <w:vMerge w:val="restart"/>
            <w:tcBorders>
              <w:top w:val="single" w:sz="4" w:space="0" w:color="auto"/>
              <w:left w:val="single" w:sz="4" w:space="0" w:color="auto"/>
              <w:right w:val="single" w:sz="4" w:space="0" w:color="auto"/>
            </w:tcBorders>
          </w:tcPr>
          <w:p w14:paraId="5F3F8F9E" w14:textId="7FC1589C" w:rsidR="005E4B48" w:rsidRPr="005E4B48" w:rsidRDefault="005E4B48" w:rsidP="00C30492">
            <w:pPr>
              <w:pStyle w:val="TAC"/>
              <w:rPr>
                <w:ins w:id="121" w:author="Huawei" w:date="2024-02-06T17:15:00Z"/>
              </w:rPr>
            </w:pPr>
            <w:ins w:id="122" w:author="Huawei" w:date="2024-02-06T17:15:00Z">
              <w:r w:rsidRPr="005E4B48">
                <w:t>2.56 ≤</w:t>
              </w:r>
              <w:proofErr w:type="spellStart"/>
              <w:r w:rsidRPr="005E4B48">
                <w:t>eDRX_IDLE</w:t>
              </w:r>
              <w:proofErr w:type="spellEnd"/>
              <w:r w:rsidRPr="005E4B48">
                <w:t xml:space="preserve"> cycle length ≤</w:t>
              </w:r>
            </w:ins>
            <w:ins w:id="123" w:author="Huawei" w:date="2024-02-06T17:37:00Z">
              <w:r w:rsidR="007855C2">
                <w:t>163.84</w:t>
              </w:r>
            </w:ins>
          </w:p>
          <w:p w14:paraId="24757F1C" w14:textId="77777777" w:rsidR="005E4B48" w:rsidRPr="005E4B48" w:rsidRDefault="005E4B48" w:rsidP="00C30492">
            <w:pPr>
              <w:pStyle w:val="TAC"/>
              <w:rPr>
                <w:ins w:id="124"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4A9A1F6D" w14:textId="77777777" w:rsidR="005E4B48" w:rsidRPr="005E4B48" w:rsidRDefault="005E4B48" w:rsidP="00C30492">
            <w:pPr>
              <w:pStyle w:val="TAC"/>
              <w:rPr>
                <w:ins w:id="125" w:author="Huawei" w:date="2024-02-06T17:15:00Z"/>
              </w:rPr>
            </w:pPr>
            <w:ins w:id="126"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15B472AA" w14:textId="77777777" w:rsidR="005E4B48" w:rsidRPr="005E4B48" w:rsidRDefault="005E4B48" w:rsidP="00C30492">
            <w:pPr>
              <w:pStyle w:val="TAC"/>
              <w:rPr>
                <w:ins w:id="127" w:author="Huawei" w:date="2024-02-06T17:15:00Z"/>
              </w:rPr>
            </w:pPr>
            <w:ins w:id="128"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69FA3F9" w14:textId="77777777" w:rsidR="005E4B48" w:rsidRPr="005E4B48" w:rsidRDefault="005E4B48" w:rsidP="00C30492">
            <w:pPr>
              <w:pStyle w:val="TAC"/>
              <w:rPr>
                <w:ins w:id="129" w:author="Huawei" w:date="2024-02-06T17:15:00Z"/>
              </w:rPr>
            </w:pPr>
            <w:ins w:id="130" w:author="Huawei" w:date="2024-02-06T17:15:00Z">
              <w:r w:rsidRPr="005E4B48">
                <w:t xml:space="preserve">11.52 x N1 </w:t>
              </w:r>
              <w:r w:rsidRPr="005E4B48">
                <w:rPr>
                  <w:rFonts w:cs="Arial"/>
                  <w:lang w:eastAsia="zh-CN"/>
                </w:rPr>
                <w:t>x M2</w:t>
              </w:r>
              <w:r w:rsidRPr="005E4B48">
                <w:rPr>
                  <w:lang w:eastAsia="zh-CN"/>
                </w:rPr>
                <w:t xml:space="preserve"> x K</w:t>
              </w:r>
              <w:proofErr w:type="gramStart"/>
              <w:r w:rsidRPr="005E4B48">
                <w:rPr>
                  <w:lang w:eastAsia="zh-CN"/>
                </w:rPr>
                <w:t>3</w:t>
              </w:r>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7562547B" w14:textId="77777777" w:rsidR="005E4B48" w:rsidRPr="005E4B48" w:rsidRDefault="005E4B48" w:rsidP="00C30492">
            <w:pPr>
              <w:pStyle w:val="TAC"/>
              <w:rPr>
                <w:ins w:id="131" w:author="Huawei" w:date="2024-02-06T17:15:00Z"/>
              </w:rPr>
            </w:pPr>
            <w:ins w:id="132" w:author="Huawei" w:date="2024-02-06T17:15:00Z">
              <w:r w:rsidRPr="005E4B48">
                <w:t xml:space="preserve">1.28 x N1 </w:t>
              </w:r>
              <w:r w:rsidRPr="005E4B48">
                <w:rPr>
                  <w:rFonts w:cs="Arial"/>
                  <w:lang w:eastAsia="zh-CN"/>
                </w:rPr>
                <w:t>x M2</w:t>
              </w:r>
              <w:r w:rsidRPr="005E4B48">
                <w:rPr>
                  <w:lang w:eastAsia="zh-CN"/>
                </w:rPr>
                <w:t xml:space="preserve"> x K3</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584FE865" w14:textId="77777777" w:rsidR="005E4B48" w:rsidRPr="005E4B48" w:rsidRDefault="005E4B48" w:rsidP="00C30492">
            <w:pPr>
              <w:pStyle w:val="TAC"/>
              <w:rPr>
                <w:ins w:id="133" w:author="Huawei" w:date="2024-02-06T17:15:00Z"/>
              </w:rPr>
            </w:pPr>
            <w:ins w:id="134" w:author="Huawei" w:date="2024-02-06T17:15:00Z">
              <w:r w:rsidRPr="005E4B48">
                <w:t xml:space="preserve">5.12 x N1 </w:t>
              </w:r>
              <w:r w:rsidRPr="005E4B48">
                <w:rPr>
                  <w:rFonts w:cs="Arial"/>
                  <w:lang w:eastAsia="zh-CN"/>
                </w:rPr>
                <w:t>x M2</w:t>
              </w:r>
              <w:r w:rsidRPr="005E4B48">
                <w:rPr>
                  <w:lang w:eastAsia="zh-CN"/>
                </w:rPr>
                <w:t xml:space="preserve"> x K3</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K3</w:t>
              </w:r>
              <w:r w:rsidRPr="005E4B48">
                <w:t>)</w:t>
              </w:r>
            </w:ins>
          </w:p>
        </w:tc>
      </w:tr>
      <w:tr w:rsidR="005E4B48" w:rsidRPr="005E4B48" w14:paraId="5374CE27" w14:textId="77777777" w:rsidTr="00C30492">
        <w:trPr>
          <w:cantSplit/>
          <w:jc w:val="center"/>
          <w:ins w:id="135" w:author="Huawei" w:date="2024-02-06T17:15:00Z"/>
        </w:trPr>
        <w:tc>
          <w:tcPr>
            <w:tcW w:w="792" w:type="pct"/>
            <w:vMerge/>
            <w:tcBorders>
              <w:left w:val="single" w:sz="4" w:space="0" w:color="auto"/>
              <w:right w:val="single" w:sz="4" w:space="0" w:color="auto"/>
            </w:tcBorders>
          </w:tcPr>
          <w:p w14:paraId="0AC9CF49" w14:textId="77777777" w:rsidR="005E4B48" w:rsidRPr="005E4B48" w:rsidRDefault="005E4B48" w:rsidP="00C30492">
            <w:pPr>
              <w:pStyle w:val="TAC"/>
              <w:rPr>
                <w:ins w:id="136"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7B21DF89" w14:textId="77777777" w:rsidR="005E4B48" w:rsidRPr="005E4B48" w:rsidRDefault="005E4B48" w:rsidP="00C30492">
            <w:pPr>
              <w:pStyle w:val="TAC"/>
              <w:rPr>
                <w:ins w:id="137" w:author="Huawei" w:date="2024-02-06T17:15:00Z"/>
              </w:rPr>
            </w:pPr>
            <w:ins w:id="138"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5D897790" w14:textId="77777777" w:rsidR="005E4B48" w:rsidRPr="005E4B48" w:rsidRDefault="005E4B48" w:rsidP="00C30492">
            <w:pPr>
              <w:pStyle w:val="TAC"/>
              <w:rPr>
                <w:ins w:id="139" w:author="Huawei" w:date="2024-02-06T17:15:00Z"/>
              </w:rPr>
            </w:pPr>
            <w:ins w:id="140"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7DBCC59F" w14:textId="77777777" w:rsidR="005E4B48" w:rsidRPr="005E4B48" w:rsidRDefault="005E4B48" w:rsidP="00C30492">
            <w:pPr>
              <w:pStyle w:val="TAC"/>
              <w:rPr>
                <w:ins w:id="141" w:author="Huawei" w:date="2024-02-06T17:15:00Z"/>
              </w:rPr>
            </w:pPr>
            <w:ins w:id="142" w:author="Huawei" w:date="2024-02-06T17:15:00Z">
              <w:r w:rsidRPr="005E4B48">
                <w:t xml:space="preserve">17.92x N1 </w:t>
              </w:r>
              <w:r w:rsidRPr="005E4B48">
                <w:rPr>
                  <w:lang w:eastAsia="zh-CN"/>
                </w:rPr>
                <w:t>x K3</w:t>
              </w:r>
              <w:r w:rsidRPr="005E4B48">
                <w:t xml:space="preserve"> (28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DF65DB2" w14:textId="77777777" w:rsidR="005E4B48" w:rsidRPr="005E4B48" w:rsidRDefault="005E4B48" w:rsidP="00C30492">
            <w:pPr>
              <w:pStyle w:val="TAC"/>
              <w:rPr>
                <w:ins w:id="143" w:author="Huawei" w:date="2024-02-06T17:15:00Z"/>
              </w:rPr>
            </w:pPr>
            <w:ins w:id="144" w:author="Huawei" w:date="2024-02-06T17:15:00Z">
              <w:r w:rsidRPr="005E4B48">
                <w:t>1.28 x N1</w:t>
              </w:r>
              <w:r w:rsidRPr="005E4B48">
                <w:rPr>
                  <w:lang w:eastAsia="zh-CN"/>
                </w:rPr>
                <w:t xml:space="preserve"> x K3</w:t>
              </w:r>
              <w:r w:rsidRPr="005E4B48">
                <w:t xml:space="preserve"> (2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F755618" w14:textId="77777777" w:rsidR="005E4B48" w:rsidRPr="005E4B48" w:rsidRDefault="005E4B48" w:rsidP="00C30492">
            <w:pPr>
              <w:pStyle w:val="TAC"/>
              <w:rPr>
                <w:ins w:id="145" w:author="Huawei" w:date="2024-02-06T17:15:00Z"/>
              </w:rPr>
            </w:pPr>
            <w:ins w:id="146" w:author="Huawei" w:date="2024-02-06T17:15:00Z">
              <w:r w:rsidRPr="005E4B48">
                <w:t>5.12 x N1</w:t>
              </w:r>
              <w:r w:rsidRPr="005E4B48">
                <w:rPr>
                  <w:lang w:eastAsia="zh-CN"/>
                </w:rPr>
                <w:t xml:space="preserve"> x K3</w:t>
              </w:r>
              <w:r w:rsidRPr="005E4B48">
                <w:t xml:space="preserve"> (8 x N1</w:t>
              </w:r>
              <w:r w:rsidRPr="005E4B48">
                <w:rPr>
                  <w:lang w:eastAsia="zh-CN"/>
                </w:rPr>
                <w:t xml:space="preserve"> x K3</w:t>
              </w:r>
              <w:r w:rsidRPr="005E4B48">
                <w:t>)</w:t>
              </w:r>
            </w:ins>
          </w:p>
        </w:tc>
      </w:tr>
      <w:tr w:rsidR="005E4B48" w:rsidRPr="005E4B48" w14:paraId="2AD81B13" w14:textId="77777777" w:rsidTr="00C30492">
        <w:trPr>
          <w:cantSplit/>
          <w:jc w:val="center"/>
          <w:ins w:id="147" w:author="Huawei" w:date="2024-02-06T17:15:00Z"/>
        </w:trPr>
        <w:tc>
          <w:tcPr>
            <w:tcW w:w="792" w:type="pct"/>
            <w:vMerge/>
            <w:tcBorders>
              <w:left w:val="single" w:sz="4" w:space="0" w:color="auto"/>
              <w:right w:val="single" w:sz="4" w:space="0" w:color="auto"/>
            </w:tcBorders>
          </w:tcPr>
          <w:p w14:paraId="43159CB0" w14:textId="77777777" w:rsidR="005E4B48" w:rsidRPr="005E4B48" w:rsidRDefault="005E4B48" w:rsidP="00C30492">
            <w:pPr>
              <w:pStyle w:val="TAC"/>
              <w:rPr>
                <w:ins w:id="14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2F28E2B5" w14:textId="77777777" w:rsidR="005E4B48" w:rsidRPr="005E4B48" w:rsidRDefault="005E4B48" w:rsidP="00C30492">
            <w:pPr>
              <w:pStyle w:val="TAC"/>
              <w:rPr>
                <w:ins w:id="149" w:author="Huawei" w:date="2024-02-06T17:15:00Z"/>
              </w:rPr>
            </w:pPr>
            <w:ins w:id="150"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4E8DFA44" w14:textId="77777777" w:rsidR="005E4B48" w:rsidRPr="005E4B48" w:rsidRDefault="005E4B48" w:rsidP="00C30492">
            <w:pPr>
              <w:pStyle w:val="TAC"/>
              <w:rPr>
                <w:ins w:id="151" w:author="Huawei" w:date="2024-02-06T17:15:00Z"/>
              </w:rPr>
            </w:pPr>
            <w:ins w:id="152"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37C6EB9B" w14:textId="1DDAA70F" w:rsidR="005E4B48" w:rsidRPr="005E4B48" w:rsidRDefault="005E4B48" w:rsidP="00C30492">
            <w:pPr>
              <w:pStyle w:val="TAC"/>
              <w:rPr>
                <w:ins w:id="153" w:author="Huawei" w:date="2024-02-06T17:15:00Z"/>
              </w:rPr>
            </w:pPr>
            <w:ins w:id="154" w:author="Huawei" w:date="2024-02-06T17:15:00Z">
              <w:r w:rsidRPr="005E4B48">
                <w:t>32 x N1</w:t>
              </w:r>
              <w:r w:rsidRPr="005E4B48">
                <w:rPr>
                  <w:lang w:eastAsia="zh-CN"/>
                </w:rPr>
                <w:t xml:space="preserve"> x K3</w:t>
              </w:r>
              <w:r w:rsidRPr="005E4B48">
                <w:t xml:space="preserve"> (25 x N1</w:t>
              </w:r>
            </w:ins>
            <w:ins w:id="155" w:author="Huawei" w:date="2024-02-17T16:28:00Z">
              <w:r w:rsidR="00D95ACE" w:rsidRPr="005E4B48">
                <w:rPr>
                  <w:lang w:eastAsia="zh-CN"/>
                </w:rPr>
                <w:t xml:space="preserve"> x K3</w:t>
              </w:r>
            </w:ins>
            <w:ins w:id="15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549582C" w14:textId="77777777" w:rsidR="005E4B48" w:rsidRPr="005E4B48" w:rsidRDefault="005E4B48" w:rsidP="00C30492">
            <w:pPr>
              <w:pStyle w:val="TAC"/>
              <w:rPr>
                <w:ins w:id="157" w:author="Huawei" w:date="2024-02-06T17:15:00Z"/>
              </w:rPr>
            </w:pPr>
            <w:ins w:id="158" w:author="Huawei" w:date="2024-02-06T17:15:00Z">
              <w:r w:rsidRPr="005E4B48">
                <w:t>1.28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49C87909" w14:textId="77777777" w:rsidR="005E4B48" w:rsidRPr="005E4B48" w:rsidRDefault="005E4B48" w:rsidP="00C30492">
            <w:pPr>
              <w:pStyle w:val="TAC"/>
              <w:rPr>
                <w:ins w:id="159" w:author="Huawei" w:date="2024-02-06T17:15:00Z"/>
              </w:rPr>
            </w:pPr>
            <w:ins w:id="160" w:author="Huawei" w:date="2024-02-06T17:15:00Z">
              <w:r w:rsidRPr="005E4B48">
                <w:t>6.4 x N1</w:t>
              </w:r>
              <w:r w:rsidRPr="005E4B48">
                <w:rPr>
                  <w:lang w:eastAsia="zh-CN"/>
                </w:rPr>
                <w:t xml:space="preserve"> x K3</w:t>
              </w:r>
              <w:r w:rsidRPr="005E4B48">
                <w:t xml:space="preserve"> (5 x N1</w:t>
              </w:r>
              <w:r w:rsidRPr="005E4B48">
                <w:rPr>
                  <w:lang w:eastAsia="zh-CN"/>
                </w:rPr>
                <w:t xml:space="preserve"> x K3</w:t>
              </w:r>
              <w:r w:rsidRPr="005E4B48">
                <w:t>)</w:t>
              </w:r>
            </w:ins>
          </w:p>
        </w:tc>
      </w:tr>
      <w:tr w:rsidR="005E4B48" w:rsidRPr="005E4B48" w14:paraId="17649329" w14:textId="77777777" w:rsidTr="00C30492">
        <w:trPr>
          <w:cantSplit/>
          <w:jc w:val="center"/>
          <w:ins w:id="161" w:author="Huawei" w:date="2024-02-06T17:15:00Z"/>
        </w:trPr>
        <w:tc>
          <w:tcPr>
            <w:tcW w:w="792" w:type="pct"/>
            <w:vMerge/>
            <w:tcBorders>
              <w:left w:val="single" w:sz="4" w:space="0" w:color="auto"/>
              <w:right w:val="single" w:sz="4" w:space="0" w:color="auto"/>
            </w:tcBorders>
          </w:tcPr>
          <w:p w14:paraId="3F936259" w14:textId="77777777" w:rsidR="005E4B48" w:rsidRPr="005E4B48" w:rsidRDefault="005E4B48" w:rsidP="00C30492">
            <w:pPr>
              <w:pStyle w:val="TAC"/>
              <w:rPr>
                <w:ins w:id="162"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1430BDE3" w14:textId="77777777" w:rsidR="005E4B48" w:rsidRPr="005E4B48" w:rsidRDefault="005E4B48" w:rsidP="00C30492">
            <w:pPr>
              <w:pStyle w:val="TAC"/>
              <w:rPr>
                <w:ins w:id="163" w:author="Huawei" w:date="2024-02-06T17:15:00Z"/>
              </w:rPr>
            </w:pPr>
            <w:ins w:id="164"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2CF160DE" w14:textId="77777777" w:rsidR="005E4B48" w:rsidRPr="005E4B48" w:rsidRDefault="005E4B48" w:rsidP="00C30492">
            <w:pPr>
              <w:pStyle w:val="TAC"/>
              <w:rPr>
                <w:ins w:id="165" w:author="Huawei" w:date="2024-02-06T17:15:00Z"/>
              </w:rPr>
            </w:pPr>
            <w:ins w:id="166"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431DEF5A" w14:textId="77777777" w:rsidR="005E4B48" w:rsidRPr="005E4B48" w:rsidRDefault="005E4B48" w:rsidP="00C30492">
            <w:pPr>
              <w:pStyle w:val="TAC"/>
              <w:rPr>
                <w:ins w:id="167" w:author="Huawei" w:date="2024-02-06T17:15:00Z"/>
              </w:rPr>
            </w:pPr>
            <w:ins w:id="168" w:author="Huawei" w:date="2024-02-06T17:15:00Z">
              <w:r w:rsidRPr="005E4B48">
                <w:t xml:space="preserve">58.88 x N1 </w:t>
              </w:r>
              <w:r w:rsidRPr="005E4B48">
                <w:rPr>
                  <w:lang w:eastAsia="zh-CN"/>
                </w:rPr>
                <w:t>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E742D34" w14:textId="77777777" w:rsidR="005E4B48" w:rsidRPr="005E4B48" w:rsidRDefault="005E4B48" w:rsidP="00C30492">
            <w:pPr>
              <w:pStyle w:val="TAC"/>
              <w:rPr>
                <w:ins w:id="169" w:author="Huawei" w:date="2024-02-06T17:15:00Z"/>
              </w:rPr>
            </w:pPr>
            <w:ins w:id="170" w:author="Huawei" w:date="2024-02-06T17:15:00Z">
              <w:r w:rsidRPr="005E4B48">
                <w:t>2.56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9F7181A" w14:textId="77777777" w:rsidR="005E4B48" w:rsidRPr="005E4B48" w:rsidRDefault="005E4B48" w:rsidP="00C30492">
            <w:pPr>
              <w:pStyle w:val="TAC"/>
              <w:rPr>
                <w:ins w:id="171" w:author="Huawei" w:date="2024-02-06T17:15:00Z"/>
              </w:rPr>
            </w:pPr>
            <w:ins w:id="172" w:author="Huawei" w:date="2024-02-06T17:15:00Z">
              <w:r w:rsidRPr="005E4B48">
                <w:t>7.68 x N1</w:t>
              </w:r>
              <w:r w:rsidRPr="005E4B48">
                <w:rPr>
                  <w:lang w:eastAsia="zh-CN"/>
                </w:rPr>
                <w:t xml:space="preserve"> x K3</w:t>
              </w:r>
              <w:r w:rsidRPr="005E4B48">
                <w:t xml:space="preserve"> (3 x N1</w:t>
              </w:r>
              <w:r w:rsidRPr="005E4B48">
                <w:rPr>
                  <w:lang w:eastAsia="zh-CN"/>
                </w:rPr>
                <w:t xml:space="preserve"> x K3</w:t>
              </w:r>
              <w:r w:rsidRPr="005E4B48">
                <w:t>)</w:t>
              </w:r>
            </w:ins>
          </w:p>
        </w:tc>
      </w:tr>
      <w:tr w:rsidR="005E4B48" w:rsidRPr="005E4B48" w14:paraId="295984F2" w14:textId="77777777" w:rsidTr="00C30492">
        <w:trPr>
          <w:cantSplit/>
          <w:jc w:val="center"/>
          <w:ins w:id="173" w:author="Huawei" w:date="2024-02-06T17:15:00Z"/>
        </w:trPr>
        <w:tc>
          <w:tcPr>
            <w:tcW w:w="792" w:type="pct"/>
            <w:vMerge/>
            <w:tcBorders>
              <w:left w:val="single" w:sz="4" w:space="0" w:color="auto"/>
              <w:right w:val="single" w:sz="4" w:space="0" w:color="auto"/>
            </w:tcBorders>
          </w:tcPr>
          <w:p w14:paraId="086E4D29" w14:textId="77777777" w:rsidR="005E4B48" w:rsidRPr="005E4B48" w:rsidRDefault="005E4B48" w:rsidP="00C30492">
            <w:pPr>
              <w:pStyle w:val="TAC"/>
              <w:rPr>
                <w:ins w:id="174"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0A92D964" w14:textId="77777777" w:rsidR="005E4B48" w:rsidRPr="005E4B48" w:rsidRDefault="005E4B48" w:rsidP="00C30492">
            <w:pPr>
              <w:pStyle w:val="TAC"/>
              <w:rPr>
                <w:ins w:id="175" w:author="Huawei" w:date="2024-02-06T17:15:00Z"/>
                <w:lang w:eastAsia="zh-CN"/>
              </w:rPr>
            </w:pPr>
            <w:ins w:id="176"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EAA8D59" w14:textId="77777777" w:rsidR="005E4B48" w:rsidRPr="005E4B48" w:rsidRDefault="005E4B48" w:rsidP="00C30492">
            <w:pPr>
              <w:pStyle w:val="TAC"/>
              <w:rPr>
                <w:ins w:id="177" w:author="Huawei" w:date="2024-02-06T17:15:00Z"/>
                <w:lang w:eastAsia="zh-CN"/>
              </w:rPr>
            </w:pPr>
            <w:ins w:id="178"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FFD55C4" w14:textId="77777777" w:rsidR="005E4B48" w:rsidRPr="005E4B48" w:rsidRDefault="005E4B48" w:rsidP="00C30492">
            <w:pPr>
              <w:pStyle w:val="TAC"/>
              <w:rPr>
                <w:ins w:id="179" w:author="Huawei" w:date="2024-02-06T17:15:00Z"/>
              </w:rPr>
            </w:pPr>
            <w:ins w:id="180" w:author="Huawei" w:date="2024-02-06T17:15:00Z">
              <w:r w:rsidRPr="005E4B48">
                <w:rPr>
                  <w:lang w:eastAsia="zh-CN"/>
                </w:rPr>
                <w:t>117.76</w:t>
              </w:r>
              <w:r w:rsidRPr="005E4B48">
                <w:t xml:space="preserve"> x N1</w:t>
              </w:r>
              <w:r w:rsidRPr="005E4B48">
                <w:rPr>
                  <w:lang w:eastAsia="zh-CN"/>
                </w:rPr>
                <w:t xml:space="preserve"> 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tcPr>
          <w:p w14:paraId="24D01027" w14:textId="77777777" w:rsidR="005E4B48" w:rsidRPr="005E4B48" w:rsidRDefault="005E4B48" w:rsidP="00C30492">
            <w:pPr>
              <w:pStyle w:val="TAC"/>
              <w:rPr>
                <w:ins w:id="181" w:author="Huawei" w:date="2024-02-06T17:15:00Z"/>
              </w:rPr>
            </w:pPr>
            <w:ins w:id="182" w:author="Huawei" w:date="2024-02-06T17:15:00Z">
              <w:r w:rsidRPr="005E4B48">
                <w:t xml:space="preserve">5.12 x N1 </w:t>
              </w:r>
              <w:r w:rsidRPr="005E4B48">
                <w:rPr>
                  <w:lang w:eastAsia="zh-CN"/>
                </w:rPr>
                <w:t>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tcPr>
          <w:p w14:paraId="5D087ABD" w14:textId="77777777" w:rsidR="005E4B48" w:rsidRPr="005E4B48" w:rsidRDefault="005E4B48" w:rsidP="00C30492">
            <w:pPr>
              <w:pStyle w:val="TAC"/>
              <w:rPr>
                <w:ins w:id="183" w:author="Huawei" w:date="2024-02-06T17:15:00Z"/>
              </w:rPr>
            </w:pPr>
            <w:ins w:id="184" w:author="Huawei" w:date="2024-02-06T17:15:00Z">
              <w:r w:rsidRPr="005E4B48">
                <w:t>15.36 x N1</w:t>
              </w:r>
              <w:r w:rsidRPr="005E4B48">
                <w:rPr>
                  <w:lang w:eastAsia="zh-CN"/>
                </w:rPr>
                <w:t xml:space="preserve"> x K3</w:t>
              </w:r>
              <w:r w:rsidRPr="005E4B48">
                <w:t xml:space="preserve"> (3 x N1</w:t>
              </w:r>
              <w:r w:rsidRPr="005E4B48">
                <w:rPr>
                  <w:lang w:eastAsia="zh-CN"/>
                </w:rPr>
                <w:t xml:space="preserve"> x K3</w:t>
              </w:r>
              <w:r w:rsidRPr="005E4B48">
                <w:t>)</w:t>
              </w:r>
            </w:ins>
          </w:p>
        </w:tc>
      </w:tr>
      <w:tr w:rsidR="005E4B48" w:rsidRPr="005E4B48" w14:paraId="41DB8F2F" w14:textId="77777777" w:rsidTr="00C30492">
        <w:trPr>
          <w:cantSplit/>
          <w:jc w:val="center"/>
          <w:ins w:id="185" w:author="Huawei" w:date="2024-02-06T17:15:00Z"/>
        </w:trPr>
        <w:tc>
          <w:tcPr>
            <w:tcW w:w="792" w:type="pct"/>
            <w:vMerge/>
            <w:tcBorders>
              <w:left w:val="single" w:sz="4" w:space="0" w:color="auto"/>
              <w:right w:val="single" w:sz="4" w:space="0" w:color="auto"/>
            </w:tcBorders>
          </w:tcPr>
          <w:p w14:paraId="6A4DFB0C" w14:textId="77777777" w:rsidR="005E4B48" w:rsidRPr="005E4B48" w:rsidRDefault="005E4B48" w:rsidP="00C30492">
            <w:pPr>
              <w:pStyle w:val="TAC"/>
              <w:rPr>
                <w:ins w:id="186"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4CA4F1F8" w14:textId="77777777" w:rsidR="005E4B48" w:rsidRPr="005E4B48" w:rsidRDefault="005E4B48" w:rsidP="00C30492">
            <w:pPr>
              <w:pStyle w:val="TAC"/>
              <w:rPr>
                <w:ins w:id="187" w:author="Huawei" w:date="2024-02-06T17:15:00Z"/>
                <w:lang w:eastAsia="zh-CN"/>
              </w:rPr>
            </w:pPr>
            <w:ins w:id="188"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EE3A589" w14:textId="77777777" w:rsidR="005E4B48" w:rsidRPr="005E4B48" w:rsidRDefault="005E4B48" w:rsidP="00C30492">
            <w:pPr>
              <w:pStyle w:val="TAC"/>
              <w:rPr>
                <w:ins w:id="189" w:author="Huawei" w:date="2024-02-06T17:15:00Z"/>
                <w:lang w:eastAsia="zh-CN"/>
              </w:rPr>
            </w:pPr>
            <w:ins w:id="190"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E526EEF" w14:textId="77777777" w:rsidR="005E4B48" w:rsidRPr="005E4B48" w:rsidRDefault="005E4B48" w:rsidP="00C30492">
            <w:pPr>
              <w:pStyle w:val="TAC"/>
              <w:rPr>
                <w:ins w:id="191" w:author="Huawei" w:date="2024-02-06T17:15:00Z"/>
              </w:rPr>
            </w:pPr>
            <w:ins w:id="192" w:author="Huawei" w:date="2024-02-06T17:15:00Z">
              <w:r w:rsidRPr="005E4B48">
                <w:rPr>
                  <w:lang w:eastAsia="zh-CN"/>
                </w:rPr>
                <w:t>235.52</w:t>
              </w:r>
              <w:r w:rsidRPr="005E4B48">
                <w:t xml:space="preserve"> x N1</w:t>
              </w:r>
              <w:r w:rsidRPr="005E4B48">
                <w:rPr>
                  <w:lang w:eastAsia="zh-CN"/>
                </w:rPr>
                <w:t xml:space="preserve"> 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tcPr>
          <w:p w14:paraId="2B768B89" w14:textId="77777777" w:rsidR="005E4B48" w:rsidRPr="005E4B48" w:rsidRDefault="005E4B48" w:rsidP="00C30492">
            <w:pPr>
              <w:pStyle w:val="TAC"/>
              <w:rPr>
                <w:ins w:id="193" w:author="Huawei" w:date="2024-02-06T17:15:00Z"/>
              </w:rPr>
            </w:pPr>
            <w:ins w:id="194" w:author="Huawei" w:date="2024-02-06T17:15:00Z">
              <w:r w:rsidRPr="005E4B48">
                <w:t>10.24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tcPr>
          <w:p w14:paraId="7DD3CFE5" w14:textId="77777777" w:rsidR="005E4B48" w:rsidRPr="005E4B48" w:rsidRDefault="005E4B48" w:rsidP="00C30492">
            <w:pPr>
              <w:pStyle w:val="TAC"/>
              <w:rPr>
                <w:ins w:id="195" w:author="Huawei" w:date="2024-02-06T17:15:00Z"/>
              </w:rPr>
            </w:pPr>
            <w:ins w:id="196" w:author="Huawei" w:date="2024-02-06T17:15:00Z">
              <w:r w:rsidRPr="005E4B48">
                <w:t>30.72 x N1</w:t>
              </w:r>
              <w:r w:rsidRPr="005E4B48">
                <w:rPr>
                  <w:lang w:eastAsia="zh-CN"/>
                </w:rPr>
                <w:t xml:space="preserve"> x K3</w:t>
              </w:r>
              <w:r w:rsidRPr="005E4B48">
                <w:t xml:space="preserve"> (3 x N1</w:t>
              </w:r>
              <w:r w:rsidRPr="005E4B48">
                <w:rPr>
                  <w:lang w:eastAsia="zh-CN"/>
                </w:rPr>
                <w:t xml:space="preserve"> x K3</w:t>
              </w:r>
              <w:r w:rsidRPr="005E4B48">
                <w:t>)</w:t>
              </w:r>
            </w:ins>
          </w:p>
        </w:tc>
      </w:tr>
      <w:tr w:rsidR="005E4B48" w:rsidRPr="00C972E7" w14:paraId="435840A9" w14:textId="77777777" w:rsidTr="00C30492">
        <w:trPr>
          <w:cantSplit/>
          <w:jc w:val="center"/>
          <w:ins w:id="197" w:author="Huawei" w:date="2024-02-06T17:15:00Z"/>
        </w:trPr>
        <w:tc>
          <w:tcPr>
            <w:tcW w:w="1" w:type="pct"/>
            <w:gridSpan w:val="6"/>
            <w:tcBorders>
              <w:left w:val="single" w:sz="4" w:space="0" w:color="auto"/>
              <w:right w:val="single" w:sz="4" w:space="0" w:color="auto"/>
            </w:tcBorders>
          </w:tcPr>
          <w:p w14:paraId="1F10D5D1" w14:textId="77777777" w:rsidR="005E4B48" w:rsidRPr="005E4B48" w:rsidRDefault="005E4B48" w:rsidP="00C30492">
            <w:pPr>
              <w:pStyle w:val="TAC"/>
              <w:jc w:val="left"/>
              <w:rPr>
                <w:ins w:id="198" w:author="Huawei" w:date="2024-02-06T17:15:00Z"/>
                <w:snapToGrid w:val="0"/>
                <w:lang w:eastAsia="zh-CN"/>
              </w:rPr>
            </w:pPr>
            <w:ins w:id="199"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63E7814D" w14:textId="77777777" w:rsidR="005E4B48" w:rsidRPr="00C972E7" w:rsidRDefault="005E4B48" w:rsidP="00C30492">
            <w:pPr>
              <w:pStyle w:val="TAC"/>
              <w:jc w:val="left"/>
              <w:rPr>
                <w:ins w:id="200" w:author="Huawei" w:date="2024-02-06T17:15:00Z"/>
              </w:rPr>
            </w:pPr>
            <w:ins w:id="201" w:author="Huawei" w:date="2024-02-06T17:15:00Z">
              <w:r w:rsidRPr="005E4B48">
                <w:rPr>
                  <w:snapToGrid w:val="0"/>
                  <w:lang w:eastAsia="zh-CN"/>
                </w:rPr>
                <w:t xml:space="preserve">Note 2: K3 = 6 is the measurement relaxation factor applicable for UE fulfilling the </w:t>
              </w:r>
              <w:r w:rsidRPr="005E4B48">
                <w:rPr>
                  <w:i/>
                  <w:noProof/>
                </w:rPr>
                <w:t xml:space="preserve">stationaryMobilityEvaluation </w:t>
              </w:r>
              <w:r w:rsidRPr="005E4B48">
                <w:rPr>
                  <w:lang w:eastAsia="zh-CN"/>
                </w:rPr>
                <w:t>[2]</w:t>
              </w:r>
              <w:r w:rsidRPr="005E4B48">
                <w:rPr>
                  <w:snapToGrid w:val="0"/>
                  <w:lang w:eastAsia="zh-CN"/>
                </w:rPr>
                <w:t xml:space="preserve"> criterion.</w:t>
              </w:r>
            </w:ins>
          </w:p>
        </w:tc>
      </w:tr>
    </w:tbl>
    <w:p w14:paraId="6FDABB5D" w14:textId="77777777" w:rsidR="007E5312" w:rsidRPr="007E5312" w:rsidRDefault="007E5312" w:rsidP="007E5312"/>
    <w:p w14:paraId="1BA2AF3D" w14:textId="77777777" w:rsidR="007E5312" w:rsidRDefault="007E5312" w:rsidP="007E5312">
      <w:pPr>
        <w:pStyle w:val="40"/>
      </w:pPr>
      <w:r>
        <w:t>5.1B.2.10</w:t>
      </w:r>
      <w:r>
        <w:tab/>
        <w:t>Measurements of inter-frequency NR cells for UE configured with relaxed measurement criterion</w:t>
      </w:r>
    </w:p>
    <w:p w14:paraId="1E34F43E" w14:textId="10FFD0FA" w:rsidR="00F7272A" w:rsidRDefault="007E5312" w:rsidP="00F7272A">
      <w:r>
        <w:t>The requirements in clause 4.2B.2.10 apply for UE configured with relaxed measurement criterion</w:t>
      </w:r>
      <w:ins w:id="202" w:author="Huawei" w:date="2024-02-06T17:07:00Z">
        <w:r w:rsidR="00F7272A">
          <w:t xml:space="preserve"> </w:t>
        </w:r>
      </w:ins>
      <w:ins w:id="203" w:author="Huawei" w:date="2024-02-06T17:08:00Z">
        <w:r w:rsidR="00F7272A">
          <w:t xml:space="preserve">except </w:t>
        </w:r>
      </w:ins>
      <w:ins w:id="204" w:author="Huawei" w:date="2024-02-06T17:07:00Z">
        <w:r w:rsidR="00F7272A">
          <w:t>when UE is configu</w:t>
        </w:r>
        <w:r w:rsidR="00F7272A" w:rsidRPr="005E48D6">
          <w:t xml:space="preserve">red with </w:t>
        </w:r>
        <w:proofErr w:type="spellStart"/>
        <w:r w:rsidR="00F7272A" w:rsidRPr="005E48D6">
          <w:t>eDRX_IDLE</w:t>
        </w:r>
        <w:proofErr w:type="spellEnd"/>
        <w:r w:rsidR="00F7272A" w:rsidRPr="005E48D6">
          <w:t xml:space="preserve"> cycle greater than 10.24 s</w:t>
        </w:r>
      </w:ins>
      <w:r w:rsidR="00F7272A" w:rsidRPr="005E48D6">
        <w:t>.</w:t>
      </w:r>
    </w:p>
    <w:p w14:paraId="4B297F17" w14:textId="5C42886F" w:rsidR="007E5312" w:rsidRDefault="00F7272A" w:rsidP="00F7272A">
      <w:pPr>
        <w:rPr>
          <w:ins w:id="205" w:author="Huawei" w:date="2024-02-05T20:07:00Z"/>
        </w:rPr>
      </w:pPr>
      <w:ins w:id="206" w:author="Huawei" w:date="2024-02-06T17:15:00Z">
        <w:r w:rsidRPr="005E4B48">
          <w:t xml:space="preserve">If the UE is configured with </w:t>
        </w:r>
        <w:proofErr w:type="spellStart"/>
        <w:r w:rsidRPr="005E4B48">
          <w:t>eDRX_IDLE</w:t>
        </w:r>
        <w:proofErr w:type="spellEnd"/>
        <w:r w:rsidRPr="005E4B48">
          <w:t xml:space="preserve"> cycle greater than 10.24 s in FR1 and FR2, then the requirements in Table </w:t>
        </w:r>
        <w:r w:rsidRPr="005E4B48">
          <w:rPr>
            <w:lang w:val="en-US"/>
          </w:rPr>
          <w:t xml:space="preserve">Table </w:t>
        </w:r>
        <w:r w:rsidRPr="005E4B48">
          <w:t>5.1B.2.</w:t>
        </w:r>
      </w:ins>
      <w:ins w:id="207" w:author="Huawei" w:date="2024-02-06T17:36:00Z">
        <w:r w:rsidR="007855C2">
          <w:t>10</w:t>
        </w:r>
      </w:ins>
      <w:ins w:id="208" w:author="Huawei" w:date="2024-02-06T17:15:00Z">
        <w:r w:rsidRPr="005E4B48">
          <w:rPr>
            <w:lang w:val="en-US"/>
          </w:rPr>
          <w:t>-1</w:t>
        </w:r>
        <w:r w:rsidRPr="005E4B48">
          <w:t xml:space="preserve"> and </w:t>
        </w:r>
        <w:r w:rsidRPr="005E4B48">
          <w:rPr>
            <w:lang w:val="en-US"/>
          </w:rPr>
          <w:t xml:space="preserve">Table </w:t>
        </w:r>
        <w:r w:rsidRPr="005E4B48">
          <w:t>5.1B.2.</w:t>
        </w:r>
      </w:ins>
      <w:ins w:id="209" w:author="Huawei" w:date="2024-02-06T17:36:00Z">
        <w:r w:rsidR="007855C2">
          <w:t>10</w:t>
        </w:r>
      </w:ins>
      <w:ins w:id="210" w:author="Huawei" w:date="2024-02-06T17:15:00Z">
        <w:r w:rsidRPr="005E4B48">
          <w:rPr>
            <w:lang w:val="en-US"/>
          </w:rPr>
          <w:t xml:space="preserve">-2 respectively </w:t>
        </w:r>
        <w:r w:rsidRPr="005E4B48">
          <w:t xml:space="preserve">apply provided that </w:t>
        </w:r>
        <w:proofErr w:type="spellStart"/>
        <w:r w:rsidRPr="005E4B48">
          <w:t>eDRX</w:t>
        </w:r>
        <w:proofErr w:type="spellEnd"/>
        <w:r w:rsidRPr="005E4B48">
          <w:t xml:space="preserve"> cycle is ≤ [163.84] sec.</w:t>
        </w:r>
      </w:ins>
    </w:p>
    <w:p w14:paraId="014A20AF" w14:textId="0FBC3824" w:rsidR="007855C2" w:rsidRPr="005E4B48" w:rsidRDefault="007855C2" w:rsidP="007855C2">
      <w:pPr>
        <w:pStyle w:val="TH"/>
        <w:rPr>
          <w:ins w:id="211" w:author="Huawei" w:date="2024-02-06T17:15:00Z"/>
          <w:lang w:val="en-US"/>
        </w:rPr>
      </w:pPr>
      <w:ins w:id="212" w:author="Huawei" w:date="2024-02-06T17:15:00Z">
        <w:r w:rsidRPr="005E4B48">
          <w:rPr>
            <w:lang w:val="en-US"/>
          </w:rPr>
          <w:lastRenderedPageBreak/>
          <w:t xml:space="preserve">Table </w:t>
        </w:r>
        <w:r w:rsidRPr="005E4B48">
          <w:t>5.1B.2.</w:t>
        </w:r>
      </w:ins>
      <w:ins w:id="213" w:author="Huawei" w:date="2024-02-06T17:38:00Z">
        <w:r w:rsidR="00C30492">
          <w:t>10</w:t>
        </w:r>
      </w:ins>
      <w:ins w:id="214"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7855C2" w:rsidRPr="005E4B48" w14:paraId="527B9282" w14:textId="77777777" w:rsidTr="00C30492">
        <w:trPr>
          <w:cantSplit/>
          <w:trHeight w:val="310"/>
          <w:jc w:val="center"/>
          <w:ins w:id="215" w:author="Huawei" w:date="2024-02-06T17:15:00Z"/>
        </w:trPr>
        <w:tc>
          <w:tcPr>
            <w:tcW w:w="880" w:type="pct"/>
            <w:vMerge w:val="restart"/>
            <w:tcBorders>
              <w:top w:val="single" w:sz="4" w:space="0" w:color="auto"/>
              <w:left w:val="single" w:sz="4" w:space="0" w:color="auto"/>
              <w:right w:val="single" w:sz="4" w:space="0" w:color="auto"/>
            </w:tcBorders>
          </w:tcPr>
          <w:p w14:paraId="13D48C14" w14:textId="77777777" w:rsidR="007855C2" w:rsidRPr="005E4B48" w:rsidRDefault="007855C2" w:rsidP="00C30492">
            <w:pPr>
              <w:pStyle w:val="TAH"/>
              <w:rPr>
                <w:ins w:id="216" w:author="Huawei" w:date="2024-02-06T17:15:00Z"/>
              </w:rPr>
            </w:pPr>
            <w:proofErr w:type="spellStart"/>
            <w:ins w:id="217"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5C0E9F13" w14:textId="77777777" w:rsidR="007855C2" w:rsidRPr="005E4B48" w:rsidRDefault="007855C2" w:rsidP="00C30492">
            <w:pPr>
              <w:pStyle w:val="TAH"/>
              <w:rPr>
                <w:ins w:id="218" w:author="Huawei" w:date="2024-02-06T17:15:00Z"/>
              </w:rPr>
            </w:pPr>
            <w:ins w:id="219"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37F99001" w14:textId="024F8B6E" w:rsidR="007855C2" w:rsidRPr="005E4B48" w:rsidRDefault="007855C2" w:rsidP="00C30492">
            <w:pPr>
              <w:pStyle w:val="TAH"/>
              <w:rPr>
                <w:ins w:id="220" w:author="Huawei" w:date="2024-02-06T17:15:00Z"/>
              </w:rPr>
            </w:pPr>
            <w:proofErr w:type="spellStart"/>
            <w:proofErr w:type="gramStart"/>
            <w:ins w:id="221"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222" w:author="Huawei" w:date="2024-02-06T17:38:00Z">
              <w:r w:rsidR="00C30492">
                <w:rPr>
                  <w:rFonts w:cs="v4.2.0" w:hint="eastAsia"/>
                  <w:vertAlign w:val="subscript"/>
                  <w:lang w:eastAsia="zh-CN"/>
                </w:rPr>
                <w:t>e</w:t>
              </w:r>
            </w:ins>
            <w:ins w:id="223" w:author="Huawei" w:date="2024-02-06T17:39:00Z">
              <w:r w:rsidR="00C30492">
                <w:rPr>
                  <w:rFonts w:cs="v4.2.0"/>
                  <w:vertAlign w:val="subscript"/>
                </w:rPr>
                <w:t>r</w:t>
              </w:r>
            </w:ins>
            <w:ins w:id="224"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C164E53" w14:textId="1926C655" w:rsidR="007855C2" w:rsidRPr="005E4B48" w:rsidRDefault="007855C2" w:rsidP="00C30492">
            <w:pPr>
              <w:pStyle w:val="TAH"/>
              <w:rPr>
                <w:ins w:id="225" w:author="Huawei" w:date="2024-02-06T17:15:00Z"/>
              </w:rPr>
            </w:pPr>
            <w:proofErr w:type="spellStart"/>
            <w:proofErr w:type="gramStart"/>
            <w:ins w:id="226"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227" w:author="Huawei" w:date="2024-02-06T17:39:00Z">
              <w:r w:rsidR="00C30492">
                <w:rPr>
                  <w:rFonts w:cs="v4.2.0"/>
                  <w:vertAlign w:val="subscript"/>
                </w:rPr>
                <w:t>er</w:t>
              </w:r>
            </w:ins>
            <w:ins w:id="228"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7EC7CFCB" w14:textId="195FDE2C" w:rsidR="007855C2" w:rsidRPr="005E4B48" w:rsidRDefault="007855C2" w:rsidP="00C30492">
            <w:pPr>
              <w:pStyle w:val="TAH"/>
              <w:rPr>
                <w:ins w:id="229" w:author="Huawei" w:date="2024-02-06T17:15:00Z"/>
              </w:rPr>
            </w:pPr>
            <w:proofErr w:type="spellStart"/>
            <w:proofErr w:type="gramStart"/>
            <w:ins w:id="230"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231" w:author="Huawei" w:date="2024-02-06T17:39:00Z">
              <w:r w:rsidR="00C30492">
                <w:rPr>
                  <w:rFonts w:cs="v4.2.0"/>
                  <w:vertAlign w:val="subscript"/>
                </w:rPr>
                <w:t>er</w:t>
              </w:r>
            </w:ins>
            <w:ins w:id="232"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7855C2" w:rsidRPr="005E4B48" w14:paraId="5C3BA73E" w14:textId="77777777" w:rsidTr="00C30492">
        <w:trPr>
          <w:cantSplit/>
          <w:trHeight w:val="310"/>
          <w:jc w:val="center"/>
          <w:ins w:id="233" w:author="Huawei" w:date="2024-02-06T17:15:00Z"/>
        </w:trPr>
        <w:tc>
          <w:tcPr>
            <w:tcW w:w="880" w:type="pct"/>
            <w:vMerge/>
            <w:tcBorders>
              <w:left w:val="single" w:sz="4" w:space="0" w:color="auto"/>
              <w:bottom w:val="single" w:sz="4" w:space="0" w:color="auto"/>
              <w:right w:val="single" w:sz="4" w:space="0" w:color="auto"/>
            </w:tcBorders>
          </w:tcPr>
          <w:p w14:paraId="69B0777D" w14:textId="77777777" w:rsidR="007855C2" w:rsidRPr="005E4B48" w:rsidRDefault="007855C2" w:rsidP="00C30492">
            <w:pPr>
              <w:pStyle w:val="TAH"/>
              <w:rPr>
                <w:ins w:id="234"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E4F6B0" w14:textId="77777777" w:rsidR="007855C2" w:rsidRPr="005E4B48" w:rsidRDefault="007855C2" w:rsidP="00C30492">
            <w:pPr>
              <w:pStyle w:val="TAH"/>
              <w:rPr>
                <w:ins w:id="235"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D89694" w14:textId="77777777" w:rsidR="007855C2" w:rsidRPr="005E4B48" w:rsidRDefault="007855C2" w:rsidP="00C30492">
            <w:pPr>
              <w:pStyle w:val="TAH"/>
              <w:rPr>
                <w:ins w:id="236"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B15810A" w14:textId="77777777" w:rsidR="007855C2" w:rsidRPr="005E4B48" w:rsidRDefault="007855C2" w:rsidP="00C30492">
            <w:pPr>
              <w:pStyle w:val="TAH"/>
              <w:rPr>
                <w:ins w:id="237"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30404DE" w14:textId="77777777" w:rsidR="007855C2" w:rsidRPr="005E4B48" w:rsidRDefault="007855C2" w:rsidP="00C30492">
            <w:pPr>
              <w:pStyle w:val="TAH"/>
              <w:rPr>
                <w:ins w:id="238" w:author="Huawei" w:date="2024-02-06T17:15:00Z"/>
              </w:rPr>
            </w:pPr>
          </w:p>
        </w:tc>
      </w:tr>
      <w:tr w:rsidR="007855C2" w:rsidRPr="005E4B48" w14:paraId="55BF8F19" w14:textId="77777777" w:rsidTr="00C30492">
        <w:trPr>
          <w:cantSplit/>
          <w:jc w:val="center"/>
          <w:ins w:id="239" w:author="Huawei" w:date="2024-02-06T17:15:00Z"/>
        </w:trPr>
        <w:tc>
          <w:tcPr>
            <w:tcW w:w="880" w:type="pct"/>
            <w:vMerge w:val="restart"/>
            <w:tcBorders>
              <w:top w:val="single" w:sz="4" w:space="0" w:color="auto"/>
              <w:left w:val="single" w:sz="4" w:space="0" w:color="auto"/>
              <w:right w:val="single" w:sz="4" w:space="0" w:color="auto"/>
            </w:tcBorders>
          </w:tcPr>
          <w:p w14:paraId="778BD341" w14:textId="01B90332" w:rsidR="007855C2" w:rsidRPr="005E4B48" w:rsidRDefault="007855C2" w:rsidP="00C30492">
            <w:pPr>
              <w:pStyle w:val="TAC"/>
              <w:rPr>
                <w:ins w:id="240" w:author="Huawei" w:date="2024-02-06T17:15:00Z"/>
              </w:rPr>
            </w:pPr>
            <w:ins w:id="241" w:author="Huawei" w:date="2024-02-06T17:15:00Z">
              <w:r w:rsidRPr="005E4B48">
                <w:t>2.56 ≤</w:t>
              </w:r>
              <w:proofErr w:type="spellStart"/>
              <w:r w:rsidRPr="005E4B48">
                <w:t>eDRX_IDLE</w:t>
              </w:r>
              <w:proofErr w:type="spellEnd"/>
              <w:r w:rsidRPr="005E4B48">
                <w:t xml:space="preserve"> cycle length ≤ </w:t>
              </w:r>
            </w:ins>
            <w:ins w:id="242" w:author="Huawei" w:date="2024-02-06T17:37:00Z">
              <w:r>
                <w:t>163.84</w:t>
              </w:r>
            </w:ins>
          </w:p>
          <w:p w14:paraId="4A346DBB" w14:textId="77777777" w:rsidR="007855C2" w:rsidRPr="005E4B48" w:rsidRDefault="007855C2" w:rsidP="00C30492">
            <w:pPr>
              <w:pStyle w:val="TAC"/>
              <w:rPr>
                <w:ins w:id="24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862885B" w14:textId="77777777" w:rsidR="007855C2" w:rsidRPr="005E4B48" w:rsidRDefault="007855C2" w:rsidP="00C30492">
            <w:pPr>
              <w:pStyle w:val="TAC"/>
              <w:rPr>
                <w:ins w:id="244" w:author="Huawei" w:date="2024-02-06T17:15:00Z"/>
              </w:rPr>
            </w:pPr>
            <w:ins w:id="245"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5715FAB3" w14:textId="77777777" w:rsidR="007855C2" w:rsidRPr="005E4B48" w:rsidRDefault="007855C2" w:rsidP="00C30492">
            <w:pPr>
              <w:pStyle w:val="TAC"/>
              <w:rPr>
                <w:ins w:id="246" w:author="Huawei" w:date="2024-02-06T17:15:00Z"/>
              </w:rPr>
            </w:pPr>
            <w:ins w:id="247" w:author="Huawei" w:date="2024-02-06T17:15:00Z">
              <w:r w:rsidRPr="005E4B48">
                <w:t xml:space="preserve">11.52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13F9799" w14:textId="77777777" w:rsidR="007855C2" w:rsidRPr="005E4B48" w:rsidRDefault="007855C2" w:rsidP="00C30492">
            <w:pPr>
              <w:pStyle w:val="TAC"/>
              <w:rPr>
                <w:ins w:id="248" w:author="Huawei" w:date="2024-02-06T17:15:00Z"/>
              </w:rPr>
            </w:pPr>
            <w:ins w:id="249" w:author="Huawei" w:date="2024-02-06T17:15:00Z">
              <w:r w:rsidRPr="005E4B48">
                <w:t xml:space="preserve">1.28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7FA771A4" w14:textId="77777777" w:rsidR="007855C2" w:rsidRPr="005E4B48" w:rsidRDefault="007855C2" w:rsidP="00C30492">
            <w:pPr>
              <w:pStyle w:val="TAC"/>
              <w:rPr>
                <w:ins w:id="250" w:author="Huawei" w:date="2024-02-06T17:15:00Z"/>
              </w:rPr>
            </w:pPr>
            <w:ins w:id="251" w:author="Huawei" w:date="2024-02-06T17:15:00Z">
              <w:r w:rsidRPr="005E4B48">
                <w:t xml:space="preserve">5.12 x </w:t>
              </w:r>
              <w:r w:rsidRPr="005E4B48">
                <w:rPr>
                  <w:rFonts w:cs="Arial"/>
                  <w:lang w:eastAsia="zh-CN"/>
                </w:rPr>
                <w:t>M2</w:t>
              </w:r>
              <w:r w:rsidRPr="005E4B48">
                <w:rPr>
                  <w:lang w:eastAsia="zh-CN"/>
                </w:rPr>
                <w:t xml:space="preserve"> x K3</w:t>
              </w:r>
              <w:r w:rsidRPr="005E4B48">
                <w:t xml:space="preserve"> (16 x </w:t>
              </w:r>
              <w:r w:rsidRPr="005E4B48">
                <w:rPr>
                  <w:rFonts w:cs="Arial"/>
                  <w:lang w:eastAsia="zh-CN"/>
                </w:rPr>
                <w:t>M2</w:t>
              </w:r>
              <w:r w:rsidRPr="005E4B48">
                <w:rPr>
                  <w:lang w:eastAsia="zh-CN"/>
                </w:rPr>
                <w:t xml:space="preserve"> x K3</w:t>
              </w:r>
              <w:r w:rsidRPr="005E4B48">
                <w:t>)</w:t>
              </w:r>
            </w:ins>
          </w:p>
        </w:tc>
      </w:tr>
      <w:tr w:rsidR="007855C2" w:rsidRPr="005E4B48" w14:paraId="04DD99D4" w14:textId="77777777" w:rsidTr="00C30492">
        <w:trPr>
          <w:cantSplit/>
          <w:jc w:val="center"/>
          <w:ins w:id="252" w:author="Huawei" w:date="2024-02-06T17:15:00Z"/>
        </w:trPr>
        <w:tc>
          <w:tcPr>
            <w:tcW w:w="880" w:type="pct"/>
            <w:vMerge/>
            <w:tcBorders>
              <w:left w:val="single" w:sz="4" w:space="0" w:color="auto"/>
              <w:right w:val="single" w:sz="4" w:space="0" w:color="auto"/>
            </w:tcBorders>
          </w:tcPr>
          <w:p w14:paraId="30E19477" w14:textId="77777777" w:rsidR="007855C2" w:rsidRPr="005E4B48" w:rsidRDefault="007855C2" w:rsidP="00C30492">
            <w:pPr>
              <w:pStyle w:val="TAC"/>
              <w:rPr>
                <w:ins w:id="25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9095FA9" w14:textId="77777777" w:rsidR="007855C2" w:rsidRPr="005E4B48" w:rsidRDefault="007855C2" w:rsidP="00C30492">
            <w:pPr>
              <w:pStyle w:val="TAC"/>
              <w:rPr>
                <w:ins w:id="254" w:author="Huawei" w:date="2024-02-06T17:15:00Z"/>
              </w:rPr>
            </w:pPr>
            <w:ins w:id="255"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7A7CCB5" w14:textId="77777777" w:rsidR="007855C2" w:rsidRPr="005E4B48" w:rsidRDefault="007855C2" w:rsidP="00C30492">
            <w:pPr>
              <w:pStyle w:val="TAC"/>
              <w:rPr>
                <w:ins w:id="256" w:author="Huawei" w:date="2024-02-06T17:15:00Z"/>
              </w:rPr>
            </w:pPr>
            <w:ins w:id="257" w:author="Huawei" w:date="2024-02-06T17:15:00Z">
              <w:r w:rsidRPr="005E4B48">
                <w:t>17.92</w:t>
              </w:r>
              <w:r w:rsidRPr="005E4B48">
                <w:rPr>
                  <w:lang w:eastAsia="zh-CN"/>
                </w:rPr>
                <w:t xml:space="preserve"> x K3</w:t>
              </w:r>
              <w:r w:rsidRPr="005E4B48">
                <w:t xml:space="preserve"> (28</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5B650E53" w14:textId="77777777" w:rsidR="007855C2" w:rsidRPr="005E4B48" w:rsidRDefault="007855C2" w:rsidP="00C30492">
            <w:pPr>
              <w:pStyle w:val="TAC"/>
              <w:rPr>
                <w:ins w:id="258" w:author="Huawei" w:date="2024-02-06T17:15:00Z"/>
              </w:rPr>
            </w:pPr>
            <w:ins w:id="259" w:author="Huawei" w:date="2024-02-06T17:15:00Z">
              <w:r w:rsidRPr="005E4B48">
                <w:t>1.28</w:t>
              </w:r>
              <w:r w:rsidRPr="005E4B48">
                <w:rPr>
                  <w:lang w:eastAsia="zh-CN"/>
                </w:rPr>
                <w:t xml:space="preserve"> x K3</w:t>
              </w:r>
              <w:r w:rsidRPr="005E4B48">
                <w:t xml:space="preserve"> (2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4EE3666F" w14:textId="77777777" w:rsidR="007855C2" w:rsidRPr="005E4B48" w:rsidRDefault="007855C2" w:rsidP="00C30492">
            <w:pPr>
              <w:pStyle w:val="TAC"/>
              <w:rPr>
                <w:ins w:id="260" w:author="Huawei" w:date="2024-02-06T17:15:00Z"/>
              </w:rPr>
            </w:pPr>
            <w:ins w:id="261" w:author="Huawei" w:date="2024-02-06T17:15:00Z">
              <w:r w:rsidRPr="005E4B48">
                <w:t>5.12</w:t>
              </w:r>
              <w:r w:rsidRPr="005E4B48">
                <w:rPr>
                  <w:lang w:eastAsia="zh-CN"/>
                </w:rPr>
                <w:t xml:space="preserve"> x K3</w:t>
              </w:r>
              <w:r w:rsidRPr="005E4B48">
                <w:t xml:space="preserve"> (8</w:t>
              </w:r>
              <w:r w:rsidRPr="005E4B48">
                <w:rPr>
                  <w:lang w:eastAsia="zh-CN"/>
                </w:rPr>
                <w:t xml:space="preserve"> x K3</w:t>
              </w:r>
              <w:r w:rsidRPr="005E4B48">
                <w:t>)</w:t>
              </w:r>
            </w:ins>
          </w:p>
        </w:tc>
      </w:tr>
      <w:tr w:rsidR="007855C2" w:rsidRPr="005E4B48" w14:paraId="617A86B4" w14:textId="77777777" w:rsidTr="00C30492">
        <w:trPr>
          <w:cantSplit/>
          <w:jc w:val="center"/>
          <w:ins w:id="262" w:author="Huawei" w:date="2024-02-06T17:15:00Z"/>
        </w:trPr>
        <w:tc>
          <w:tcPr>
            <w:tcW w:w="880" w:type="pct"/>
            <w:vMerge/>
            <w:tcBorders>
              <w:left w:val="single" w:sz="4" w:space="0" w:color="auto"/>
              <w:right w:val="single" w:sz="4" w:space="0" w:color="auto"/>
            </w:tcBorders>
          </w:tcPr>
          <w:p w14:paraId="446303E7" w14:textId="77777777" w:rsidR="007855C2" w:rsidRPr="005E4B48" w:rsidRDefault="007855C2" w:rsidP="00C30492">
            <w:pPr>
              <w:pStyle w:val="TAC"/>
              <w:rPr>
                <w:ins w:id="26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5997D00" w14:textId="77777777" w:rsidR="007855C2" w:rsidRPr="005E4B48" w:rsidRDefault="007855C2" w:rsidP="00C30492">
            <w:pPr>
              <w:pStyle w:val="TAC"/>
              <w:rPr>
                <w:ins w:id="264" w:author="Huawei" w:date="2024-02-06T17:15:00Z"/>
              </w:rPr>
            </w:pPr>
            <w:ins w:id="265"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0C5D38CD" w14:textId="77777777" w:rsidR="007855C2" w:rsidRPr="005E4B48" w:rsidRDefault="007855C2" w:rsidP="00C30492">
            <w:pPr>
              <w:pStyle w:val="TAC"/>
              <w:rPr>
                <w:ins w:id="266" w:author="Huawei" w:date="2024-02-06T17:15:00Z"/>
              </w:rPr>
            </w:pPr>
            <w:ins w:id="267" w:author="Huawei" w:date="2024-02-06T17:15:00Z">
              <w:r w:rsidRPr="005E4B48">
                <w:t>32</w:t>
              </w:r>
              <w:r w:rsidRPr="005E4B48">
                <w:rPr>
                  <w:lang w:eastAsia="zh-CN"/>
                </w:rPr>
                <w:t xml:space="preserve"> x K3</w:t>
              </w:r>
              <w:r w:rsidRPr="005E4B48">
                <w:t xml:space="preserve"> (25</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6F58D51B" w14:textId="77777777" w:rsidR="007855C2" w:rsidRPr="005E4B48" w:rsidRDefault="007855C2" w:rsidP="00C30492">
            <w:pPr>
              <w:pStyle w:val="TAC"/>
              <w:rPr>
                <w:ins w:id="268" w:author="Huawei" w:date="2024-02-06T17:15:00Z"/>
              </w:rPr>
            </w:pPr>
            <w:ins w:id="269" w:author="Huawei" w:date="2024-02-06T17:15:00Z">
              <w:r w:rsidRPr="005E4B48">
                <w:t>1.28</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DF45556" w14:textId="77777777" w:rsidR="007855C2" w:rsidRPr="005E4B48" w:rsidRDefault="007855C2" w:rsidP="00C30492">
            <w:pPr>
              <w:pStyle w:val="TAC"/>
              <w:rPr>
                <w:ins w:id="270" w:author="Huawei" w:date="2024-02-06T17:15:00Z"/>
              </w:rPr>
            </w:pPr>
            <w:ins w:id="271" w:author="Huawei" w:date="2024-02-06T17:15:00Z">
              <w:r w:rsidRPr="005E4B48">
                <w:t>6.4</w:t>
              </w:r>
              <w:r w:rsidRPr="005E4B48">
                <w:rPr>
                  <w:lang w:eastAsia="zh-CN"/>
                </w:rPr>
                <w:t xml:space="preserve"> x K3</w:t>
              </w:r>
              <w:r w:rsidRPr="005E4B48">
                <w:t xml:space="preserve"> (5</w:t>
              </w:r>
              <w:r w:rsidRPr="005E4B48">
                <w:rPr>
                  <w:lang w:eastAsia="zh-CN"/>
                </w:rPr>
                <w:t xml:space="preserve"> x K3</w:t>
              </w:r>
              <w:r w:rsidRPr="005E4B48">
                <w:t>)</w:t>
              </w:r>
            </w:ins>
          </w:p>
        </w:tc>
      </w:tr>
      <w:tr w:rsidR="007855C2" w:rsidRPr="005E4B48" w14:paraId="2CDC581B" w14:textId="77777777" w:rsidTr="00C30492">
        <w:trPr>
          <w:cantSplit/>
          <w:jc w:val="center"/>
          <w:ins w:id="272" w:author="Huawei" w:date="2024-02-06T17:15:00Z"/>
        </w:trPr>
        <w:tc>
          <w:tcPr>
            <w:tcW w:w="880" w:type="pct"/>
            <w:vMerge/>
            <w:tcBorders>
              <w:left w:val="single" w:sz="4" w:space="0" w:color="auto"/>
              <w:right w:val="single" w:sz="4" w:space="0" w:color="auto"/>
            </w:tcBorders>
          </w:tcPr>
          <w:p w14:paraId="348E85A7" w14:textId="77777777" w:rsidR="007855C2" w:rsidRPr="005E4B48" w:rsidRDefault="007855C2" w:rsidP="00C30492">
            <w:pPr>
              <w:pStyle w:val="TAC"/>
              <w:rPr>
                <w:ins w:id="27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AAA1E79" w14:textId="77777777" w:rsidR="007855C2" w:rsidRPr="005E4B48" w:rsidRDefault="007855C2" w:rsidP="00C30492">
            <w:pPr>
              <w:pStyle w:val="TAC"/>
              <w:rPr>
                <w:ins w:id="274" w:author="Huawei" w:date="2024-02-06T17:15:00Z"/>
              </w:rPr>
            </w:pPr>
            <w:ins w:id="275"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4B5FFABF" w14:textId="77777777" w:rsidR="007855C2" w:rsidRPr="005E4B48" w:rsidRDefault="007855C2" w:rsidP="00C30492">
            <w:pPr>
              <w:pStyle w:val="TAC"/>
              <w:rPr>
                <w:ins w:id="276" w:author="Huawei" w:date="2024-02-06T17:15:00Z"/>
              </w:rPr>
            </w:pPr>
            <w:ins w:id="277" w:author="Huawei" w:date="2024-02-06T17:15:00Z">
              <w:r w:rsidRPr="005E4B48">
                <w:t>58.88</w:t>
              </w:r>
              <w:r w:rsidRPr="005E4B48">
                <w:rPr>
                  <w:lang w:eastAsia="zh-CN"/>
                </w:rPr>
                <w:t xml:space="preserve">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C2355B7" w14:textId="22A9EEEC" w:rsidR="007855C2" w:rsidRPr="005E4B48" w:rsidRDefault="007855C2" w:rsidP="00C30492">
            <w:pPr>
              <w:pStyle w:val="TAC"/>
              <w:rPr>
                <w:ins w:id="278" w:author="Huawei" w:date="2024-02-06T17:15:00Z"/>
              </w:rPr>
            </w:pPr>
            <w:ins w:id="279" w:author="Huawei" w:date="2024-02-06T17:15:00Z">
              <w:r w:rsidRPr="005E4B48">
                <w:t>2.56</w:t>
              </w:r>
              <w:r w:rsidRPr="005E4B48">
                <w:rPr>
                  <w:lang w:eastAsia="zh-CN"/>
                </w:rPr>
                <w:t xml:space="preserve"> x K3</w:t>
              </w:r>
              <w:r w:rsidRPr="005E4B48">
                <w:t xml:space="preserve"> (1</w:t>
              </w:r>
            </w:ins>
            <w:ins w:id="280" w:author="Huawei" w:date="2024-02-17T16:29:00Z">
              <w:r w:rsidR="00D95ACE" w:rsidRPr="005E4B48">
                <w:rPr>
                  <w:lang w:eastAsia="zh-CN"/>
                </w:rPr>
                <w:t xml:space="preserve"> x K3</w:t>
              </w:r>
            </w:ins>
            <w:ins w:id="281"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29C2FA3" w14:textId="77777777" w:rsidR="007855C2" w:rsidRPr="005E4B48" w:rsidRDefault="007855C2" w:rsidP="00C30492">
            <w:pPr>
              <w:pStyle w:val="TAC"/>
              <w:rPr>
                <w:ins w:id="282" w:author="Huawei" w:date="2024-02-06T17:15:00Z"/>
              </w:rPr>
            </w:pPr>
            <w:ins w:id="283" w:author="Huawei" w:date="2024-02-06T17:15:00Z">
              <w:r w:rsidRPr="005E4B48">
                <w:t>7.68</w:t>
              </w:r>
              <w:r w:rsidRPr="005E4B48">
                <w:rPr>
                  <w:lang w:eastAsia="zh-CN"/>
                </w:rPr>
                <w:t xml:space="preserve"> x K3</w:t>
              </w:r>
              <w:r w:rsidRPr="005E4B48">
                <w:t xml:space="preserve"> (3</w:t>
              </w:r>
              <w:r w:rsidRPr="005E4B48">
                <w:rPr>
                  <w:lang w:eastAsia="zh-CN"/>
                </w:rPr>
                <w:t xml:space="preserve"> x K3</w:t>
              </w:r>
              <w:r w:rsidRPr="005E4B48">
                <w:t>)</w:t>
              </w:r>
            </w:ins>
          </w:p>
        </w:tc>
      </w:tr>
      <w:tr w:rsidR="007855C2" w:rsidRPr="005E4B48" w14:paraId="09657BD0" w14:textId="77777777" w:rsidTr="00C30492">
        <w:trPr>
          <w:cantSplit/>
          <w:jc w:val="center"/>
          <w:ins w:id="284" w:author="Huawei" w:date="2024-02-06T17:15:00Z"/>
        </w:trPr>
        <w:tc>
          <w:tcPr>
            <w:tcW w:w="880" w:type="pct"/>
            <w:vMerge/>
            <w:tcBorders>
              <w:left w:val="single" w:sz="4" w:space="0" w:color="auto"/>
              <w:right w:val="single" w:sz="4" w:space="0" w:color="auto"/>
            </w:tcBorders>
          </w:tcPr>
          <w:p w14:paraId="1C2CE01F" w14:textId="77777777" w:rsidR="007855C2" w:rsidRPr="005E4B48" w:rsidRDefault="007855C2" w:rsidP="00C30492">
            <w:pPr>
              <w:pStyle w:val="TAC"/>
              <w:rPr>
                <w:ins w:id="28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09ED6B7" w14:textId="77777777" w:rsidR="007855C2" w:rsidRPr="005E4B48" w:rsidRDefault="007855C2" w:rsidP="00C30492">
            <w:pPr>
              <w:pStyle w:val="TAC"/>
              <w:rPr>
                <w:ins w:id="286" w:author="Huawei" w:date="2024-02-06T17:15:00Z"/>
                <w:lang w:eastAsia="zh-CN"/>
              </w:rPr>
            </w:pPr>
            <w:ins w:id="287"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89FC899" w14:textId="77777777" w:rsidR="007855C2" w:rsidRPr="005E4B48" w:rsidRDefault="007855C2" w:rsidP="00C30492">
            <w:pPr>
              <w:pStyle w:val="TAC"/>
              <w:rPr>
                <w:ins w:id="288" w:author="Huawei" w:date="2024-02-06T17:15:00Z"/>
              </w:rPr>
            </w:pPr>
            <w:ins w:id="289" w:author="Huawei" w:date="2024-02-06T17:15:00Z">
              <w:r w:rsidRPr="005E4B48">
                <w:rPr>
                  <w:lang w:eastAsia="zh-CN"/>
                </w:rPr>
                <w:t>117.76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tcPr>
          <w:p w14:paraId="54DF9689" w14:textId="77777777" w:rsidR="007855C2" w:rsidRPr="005E4B48" w:rsidRDefault="007855C2" w:rsidP="00C30492">
            <w:pPr>
              <w:pStyle w:val="TAC"/>
              <w:rPr>
                <w:ins w:id="290" w:author="Huawei" w:date="2024-02-06T17:15:00Z"/>
              </w:rPr>
            </w:pPr>
            <w:ins w:id="291" w:author="Huawei" w:date="2024-02-06T17:15:00Z">
              <w:r w:rsidRPr="005E4B48">
                <w:t xml:space="preserve">5.12 </w:t>
              </w:r>
              <w:r w:rsidRPr="005E4B48">
                <w:rPr>
                  <w:lang w:eastAsia="zh-CN"/>
                </w:rPr>
                <w:t>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209EDBDD" w14:textId="77777777" w:rsidR="007855C2" w:rsidRPr="005E4B48" w:rsidRDefault="007855C2" w:rsidP="00C30492">
            <w:pPr>
              <w:pStyle w:val="TAC"/>
              <w:rPr>
                <w:ins w:id="292" w:author="Huawei" w:date="2024-02-06T17:15:00Z"/>
              </w:rPr>
            </w:pPr>
            <w:ins w:id="293" w:author="Huawei" w:date="2024-02-06T17:15:00Z">
              <w:r w:rsidRPr="005E4B48">
                <w:t>15.36</w:t>
              </w:r>
              <w:r w:rsidRPr="005E4B48">
                <w:rPr>
                  <w:lang w:eastAsia="zh-CN"/>
                </w:rPr>
                <w:t xml:space="preserve"> x K3</w:t>
              </w:r>
              <w:r w:rsidRPr="005E4B48">
                <w:t xml:space="preserve"> (3</w:t>
              </w:r>
              <w:r w:rsidRPr="005E4B48">
                <w:rPr>
                  <w:lang w:eastAsia="zh-CN"/>
                </w:rPr>
                <w:t xml:space="preserve"> x K3</w:t>
              </w:r>
              <w:r w:rsidRPr="005E4B48">
                <w:t>)</w:t>
              </w:r>
            </w:ins>
          </w:p>
        </w:tc>
      </w:tr>
      <w:tr w:rsidR="007855C2" w:rsidRPr="005E4B48" w14:paraId="2EE9E30D" w14:textId="77777777" w:rsidTr="00C30492">
        <w:trPr>
          <w:cantSplit/>
          <w:jc w:val="center"/>
          <w:ins w:id="294" w:author="Huawei" w:date="2024-02-06T17:15:00Z"/>
        </w:trPr>
        <w:tc>
          <w:tcPr>
            <w:tcW w:w="880" w:type="pct"/>
            <w:vMerge/>
            <w:tcBorders>
              <w:left w:val="single" w:sz="4" w:space="0" w:color="auto"/>
              <w:right w:val="single" w:sz="4" w:space="0" w:color="auto"/>
            </w:tcBorders>
          </w:tcPr>
          <w:p w14:paraId="154B9BD4" w14:textId="77777777" w:rsidR="007855C2" w:rsidRPr="005E4B48" w:rsidRDefault="007855C2" w:rsidP="00C30492">
            <w:pPr>
              <w:pStyle w:val="TAC"/>
              <w:rPr>
                <w:ins w:id="29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10A5CF83" w14:textId="77777777" w:rsidR="007855C2" w:rsidRPr="005E4B48" w:rsidRDefault="007855C2" w:rsidP="00C30492">
            <w:pPr>
              <w:pStyle w:val="TAC"/>
              <w:rPr>
                <w:ins w:id="296" w:author="Huawei" w:date="2024-02-06T17:15:00Z"/>
                <w:lang w:eastAsia="zh-CN"/>
              </w:rPr>
            </w:pPr>
            <w:ins w:id="297"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416909C" w14:textId="77777777" w:rsidR="007855C2" w:rsidRPr="005E4B48" w:rsidRDefault="007855C2" w:rsidP="00C30492">
            <w:pPr>
              <w:pStyle w:val="TAC"/>
              <w:rPr>
                <w:ins w:id="298" w:author="Huawei" w:date="2024-02-06T17:15:00Z"/>
              </w:rPr>
            </w:pPr>
            <w:ins w:id="299" w:author="Huawei" w:date="2024-02-06T17:15:00Z">
              <w:r w:rsidRPr="005E4B48">
                <w:rPr>
                  <w:lang w:eastAsia="zh-CN"/>
                </w:rPr>
                <w:t>235.52 x K3</w:t>
              </w:r>
              <w:r w:rsidRPr="005E4B48">
                <w:t xml:space="preserve"> (23)</w:t>
              </w:r>
            </w:ins>
          </w:p>
        </w:tc>
        <w:tc>
          <w:tcPr>
            <w:tcW w:w="1184" w:type="pct"/>
            <w:tcBorders>
              <w:top w:val="single" w:sz="4" w:space="0" w:color="auto"/>
              <w:left w:val="single" w:sz="4" w:space="0" w:color="auto"/>
              <w:bottom w:val="single" w:sz="4" w:space="0" w:color="auto"/>
              <w:right w:val="single" w:sz="4" w:space="0" w:color="auto"/>
            </w:tcBorders>
          </w:tcPr>
          <w:p w14:paraId="30B6771B" w14:textId="77777777" w:rsidR="007855C2" w:rsidRPr="005E4B48" w:rsidRDefault="007855C2" w:rsidP="00C30492">
            <w:pPr>
              <w:pStyle w:val="TAC"/>
              <w:rPr>
                <w:ins w:id="300" w:author="Huawei" w:date="2024-02-06T17:15:00Z"/>
              </w:rPr>
            </w:pPr>
            <w:ins w:id="301" w:author="Huawei" w:date="2024-02-06T17:15:00Z">
              <w:r w:rsidRPr="005E4B48">
                <w:t>10.24</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630416C1" w14:textId="77777777" w:rsidR="007855C2" w:rsidRPr="005E4B48" w:rsidRDefault="007855C2" w:rsidP="00C30492">
            <w:pPr>
              <w:pStyle w:val="TAC"/>
              <w:rPr>
                <w:ins w:id="302" w:author="Huawei" w:date="2024-02-06T17:15:00Z"/>
              </w:rPr>
            </w:pPr>
            <w:ins w:id="303" w:author="Huawei" w:date="2024-02-06T17:15:00Z">
              <w:r w:rsidRPr="005E4B48">
                <w:t>30.72</w:t>
              </w:r>
              <w:r w:rsidRPr="005E4B48">
                <w:rPr>
                  <w:lang w:eastAsia="zh-CN"/>
                </w:rPr>
                <w:t xml:space="preserve"> x K3</w:t>
              </w:r>
              <w:r w:rsidRPr="005E4B48">
                <w:t xml:space="preserve"> (3</w:t>
              </w:r>
              <w:r w:rsidRPr="005E4B48">
                <w:rPr>
                  <w:lang w:eastAsia="zh-CN"/>
                </w:rPr>
                <w:t xml:space="preserve"> x K3</w:t>
              </w:r>
              <w:r w:rsidRPr="005E4B48">
                <w:t>)</w:t>
              </w:r>
            </w:ins>
          </w:p>
        </w:tc>
      </w:tr>
      <w:tr w:rsidR="007855C2" w:rsidRPr="005E4B48" w14:paraId="2CA6B384" w14:textId="77777777" w:rsidTr="00C30492">
        <w:trPr>
          <w:cantSplit/>
          <w:jc w:val="center"/>
          <w:ins w:id="304" w:author="Huawei" w:date="2024-02-06T17:15:00Z"/>
        </w:trPr>
        <w:tc>
          <w:tcPr>
            <w:tcW w:w="5000" w:type="pct"/>
            <w:gridSpan w:val="5"/>
            <w:tcBorders>
              <w:left w:val="single" w:sz="4" w:space="0" w:color="auto"/>
              <w:right w:val="single" w:sz="4" w:space="0" w:color="auto"/>
            </w:tcBorders>
          </w:tcPr>
          <w:p w14:paraId="5DB823A4" w14:textId="77777777" w:rsidR="007855C2" w:rsidRPr="005E4B48" w:rsidRDefault="007855C2" w:rsidP="00C30492">
            <w:pPr>
              <w:pStyle w:val="TAC"/>
              <w:jc w:val="left"/>
              <w:rPr>
                <w:ins w:id="305" w:author="Huawei" w:date="2024-02-06T17:15:00Z"/>
                <w:snapToGrid w:val="0"/>
                <w:lang w:eastAsia="zh-CN"/>
              </w:rPr>
            </w:pPr>
            <w:ins w:id="306"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7C3C3413" w14:textId="77777777" w:rsidR="007855C2" w:rsidRPr="005E4B48" w:rsidRDefault="007855C2" w:rsidP="00C30492">
            <w:pPr>
              <w:pStyle w:val="TAC"/>
              <w:jc w:val="left"/>
              <w:rPr>
                <w:ins w:id="307" w:author="Huawei" w:date="2024-02-06T17:15:00Z"/>
                <w:snapToGrid w:val="0"/>
                <w:lang w:eastAsia="zh-CN"/>
              </w:rPr>
            </w:pPr>
            <w:ins w:id="308" w:author="Huawei" w:date="2024-02-06T17:15:00Z">
              <w:r w:rsidRPr="005E4B48">
                <w:rPr>
                  <w:snapToGrid w:val="0"/>
                  <w:lang w:eastAsia="zh-CN"/>
                </w:rPr>
                <w:t xml:space="preserve">Note 2: K3 = 6 is the measurement relaxation factor applicable for UE fulfilling the </w:t>
              </w:r>
              <w:r w:rsidRPr="005E4B48">
                <w:rPr>
                  <w:i/>
                  <w:noProof/>
                </w:rPr>
                <w:t xml:space="preserve">stationaryMobilityEvaluation </w:t>
              </w:r>
              <w:r w:rsidRPr="005E4B48">
                <w:rPr>
                  <w:lang w:eastAsia="zh-CN"/>
                </w:rPr>
                <w:t>[2]</w:t>
              </w:r>
              <w:r w:rsidRPr="005E4B48">
                <w:rPr>
                  <w:snapToGrid w:val="0"/>
                  <w:lang w:eastAsia="zh-CN"/>
                </w:rPr>
                <w:t xml:space="preserve"> criterion.</w:t>
              </w:r>
            </w:ins>
          </w:p>
        </w:tc>
      </w:tr>
    </w:tbl>
    <w:p w14:paraId="1241971D" w14:textId="77777777" w:rsidR="007855C2" w:rsidRPr="005E4B48" w:rsidRDefault="007855C2" w:rsidP="007855C2">
      <w:pPr>
        <w:pStyle w:val="TH"/>
        <w:rPr>
          <w:ins w:id="309" w:author="Huawei" w:date="2024-02-06T17:15:00Z"/>
        </w:rPr>
      </w:pPr>
    </w:p>
    <w:p w14:paraId="794EE3F0" w14:textId="36927DAC" w:rsidR="007855C2" w:rsidRPr="005E4B48" w:rsidRDefault="007855C2" w:rsidP="007855C2">
      <w:pPr>
        <w:pStyle w:val="TH"/>
        <w:rPr>
          <w:ins w:id="310" w:author="Huawei" w:date="2024-02-06T17:15:00Z"/>
        </w:rPr>
      </w:pPr>
      <w:ins w:id="311" w:author="Huawei" w:date="2024-02-06T17:15:00Z">
        <w:r w:rsidRPr="005E4B48">
          <w:rPr>
            <w:lang w:eastAsia="zh-CN"/>
          </w:rPr>
          <w:t xml:space="preserve">Table </w:t>
        </w:r>
        <w:r w:rsidRPr="005E4B48">
          <w:t>5.1B.2.</w:t>
        </w:r>
      </w:ins>
      <w:ins w:id="312" w:author="Huawei" w:date="2024-02-06T17:38:00Z">
        <w:r w:rsidR="00C30492">
          <w:t>10</w:t>
        </w:r>
      </w:ins>
      <w:ins w:id="313" w:author="Huawei" w:date="2024-02-06T17:15:00Z">
        <w:r w:rsidRPr="005E4B48">
          <w:rPr>
            <w:lang w:eastAsia="zh-CN"/>
          </w:rPr>
          <w:t xml:space="preserve">-2: </w:t>
        </w:r>
        <w:proofErr w:type="spellStart"/>
        <w:r w:rsidRPr="005E4B48">
          <w:rPr>
            <w:lang w:eastAsia="zh-CN"/>
          </w:rPr>
          <w:t>Tdetect</w:t>
        </w:r>
        <w:proofErr w:type="spellEnd"/>
        <w:r w:rsidRPr="005E4B48">
          <w:rPr>
            <w:lang w:eastAsia="zh-CN"/>
          </w:rPr>
          <w:t xml:space="preserve">, </w:t>
        </w:r>
        <w:proofErr w:type="spellStart"/>
        <w:r w:rsidRPr="005E4B48">
          <w:rPr>
            <w:lang w:eastAsia="zh-CN"/>
          </w:rPr>
          <w:t>Tmeas</w:t>
        </w:r>
        <w:proofErr w:type="spellEnd"/>
        <w:r w:rsidRPr="005E4B48">
          <w:rPr>
            <w:lang w:eastAsia="zh-CN"/>
          </w:rPr>
          <w:t xml:space="preserve"> and </w:t>
        </w:r>
        <w:proofErr w:type="spellStart"/>
        <w:r w:rsidRPr="005E4B48">
          <w:rPr>
            <w:lang w:eastAsia="zh-CN"/>
          </w:rPr>
          <w:t>Tevaluate</w:t>
        </w:r>
        <w:proofErr w:type="spellEnd"/>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30492" w:rsidRPr="005E4B48" w14:paraId="661C5E73" w14:textId="77777777" w:rsidTr="00C30492">
        <w:trPr>
          <w:cantSplit/>
          <w:trHeight w:val="310"/>
          <w:jc w:val="center"/>
          <w:ins w:id="314" w:author="Huawei" w:date="2024-02-06T17:15:00Z"/>
        </w:trPr>
        <w:tc>
          <w:tcPr>
            <w:tcW w:w="792" w:type="pct"/>
            <w:vMerge w:val="restart"/>
            <w:tcBorders>
              <w:top w:val="single" w:sz="4" w:space="0" w:color="auto"/>
              <w:left w:val="single" w:sz="4" w:space="0" w:color="auto"/>
              <w:right w:val="single" w:sz="4" w:space="0" w:color="auto"/>
            </w:tcBorders>
          </w:tcPr>
          <w:p w14:paraId="628B5510" w14:textId="77777777" w:rsidR="007855C2" w:rsidRPr="005E4B48" w:rsidRDefault="007855C2" w:rsidP="00C30492">
            <w:pPr>
              <w:pStyle w:val="TAH"/>
              <w:rPr>
                <w:ins w:id="315" w:author="Huawei" w:date="2024-02-06T17:15:00Z"/>
              </w:rPr>
            </w:pPr>
            <w:proofErr w:type="spellStart"/>
            <w:ins w:id="316"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64B2FCA" w14:textId="77777777" w:rsidR="007855C2" w:rsidRPr="005E4B48" w:rsidRDefault="007855C2" w:rsidP="00C30492">
            <w:pPr>
              <w:pStyle w:val="TAH"/>
              <w:rPr>
                <w:ins w:id="317" w:author="Huawei" w:date="2024-02-06T17:15:00Z"/>
              </w:rPr>
            </w:pPr>
            <w:ins w:id="318"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5D751E37" w14:textId="77777777" w:rsidR="007855C2" w:rsidRPr="005E4B48" w:rsidRDefault="007855C2" w:rsidP="00C30492">
            <w:pPr>
              <w:pStyle w:val="TAH"/>
              <w:rPr>
                <w:ins w:id="319" w:author="Huawei" w:date="2024-02-06T17:15:00Z"/>
              </w:rPr>
            </w:pPr>
            <w:ins w:id="320"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11508E8" w14:textId="2A911322" w:rsidR="007855C2" w:rsidRPr="005E4B48" w:rsidRDefault="007855C2" w:rsidP="00C30492">
            <w:pPr>
              <w:pStyle w:val="TAH"/>
              <w:rPr>
                <w:ins w:id="321" w:author="Huawei" w:date="2024-02-06T17:15:00Z"/>
              </w:rPr>
            </w:pPr>
            <w:proofErr w:type="spellStart"/>
            <w:proofErr w:type="gramStart"/>
            <w:ins w:id="322"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323" w:author="Huawei" w:date="2024-02-06T17:39:00Z">
              <w:r w:rsidR="00C30492">
                <w:rPr>
                  <w:rFonts w:cs="v4.2.0"/>
                  <w:vertAlign w:val="subscript"/>
                </w:rPr>
                <w:t>er</w:t>
              </w:r>
            </w:ins>
            <w:ins w:id="324"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F039FD2" w14:textId="52F64158" w:rsidR="007855C2" w:rsidRPr="005E4B48" w:rsidRDefault="007855C2" w:rsidP="00C30492">
            <w:pPr>
              <w:pStyle w:val="TAH"/>
              <w:rPr>
                <w:ins w:id="325" w:author="Huawei" w:date="2024-02-06T17:15:00Z"/>
              </w:rPr>
            </w:pPr>
            <w:proofErr w:type="spellStart"/>
            <w:proofErr w:type="gramStart"/>
            <w:ins w:id="326"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327" w:author="Huawei" w:date="2024-02-06T17:39:00Z">
              <w:r w:rsidR="00C30492">
                <w:rPr>
                  <w:rFonts w:cs="v4.2.0"/>
                  <w:vertAlign w:val="subscript"/>
                </w:rPr>
                <w:t>er</w:t>
              </w:r>
            </w:ins>
            <w:ins w:id="328"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91718B9" w14:textId="0FBE035F" w:rsidR="007855C2" w:rsidRPr="005E4B48" w:rsidRDefault="007855C2" w:rsidP="00C30492">
            <w:pPr>
              <w:pStyle w:val="TAH"/>
              <w:rPr>
                <w:ins w:id="329" w:author="Huawei" w:date="2024-02-06T17:15:00Z"/>
              </w:rPr>
            </w:pPr>
            <w:proofErr w:type="spellStart"/>
            <w:proofErr w:type="gramStart"/>
            <w:ins w:id="330"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331" w:author="Huawei" w:date="2024-02-06T17:39:00Z">
              <w:r w:rsidR="00C30492">
                <w:rPr>
                  <w:rFonts w:cs="v4.2.0"/>
                  <w:vertAlign w:val="subscript"/>
                </w:rPr>
                <w:t>er</w:t>
              </w:r>
            </w:ins>
            <w:ins w:id="332"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C30492" w:rsidRPr="005E4B48" w14:paraId="5846FC79" w14:textId="77777777" w:rsidTr="00C30492">
        <w:trPr>
          <w:cantSplit/>
          <w:trHeight w:val="310"/>
          <w:jc w:val="center"/>
          <w:ins w:id="333" w:author="Huawei" w:date="2024-02-06T17:15:00Z"/>
        </w:trPr>
        <w:tc>
          <w:tcPr>
            <w:tcW w:w="792" w:type="pct"/>
            <w:vMerge/>
            <w:tcBorders>
              <w:left w:val="single" w:sz="4" w:space="0" w:color="auto"/>
              <w:bottom w:val="single" w:sz="4" w:space="0" w:color="auto"/>
              <w:right w:val="single" w:sz="4" w:space="0" w:color="auto"/>
            </w:tcBorders>
          </w:tcPr>
          <w:p w14:paraId="69605B89" w14:textId="77777777" w:rsidR="007855C2" w:rsidRPr="005E4B48" w:rsidRDefault="007855C2" w:rsidP="00C30492">
            <w:pPr>
              <w:pStyle w:val="TAH"/>
              <w:rPr>
                <w:ins w:id="334"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A476FB" w14:textId="77777777" w:rsidR="007855C2" w:rsidRPr="005E4B48" w:rsidRDefault="007855C2" w:rsidP="00C30492">
            <w:pPr>
              <w:pStyle w:val="TAH"/>
              <w:rPr>
                <w:ins w:id="335" w:author="Huawei" w:date="2024-02-06T17:15:00Z"/>
              </w:rPr>
            </w:pPr>
          </w:p>
        </w:tc>
        <w:tc>
          <w:tcPr>
            <w:tcW w:w="487" w:type="pct"/>
            <w:vMerge/>
            <w:tcBorders>
              <w:left w:val="single" w:sz="4" w:space="0" w:color="auto"/>
              <w:bottom w:val="single" w:sz="4" w:space="0" w:color="auto"/>
              <w:right w:val="single" w:sz="4" w:space="0" w:color="auto"/>
            </w:tcBorders>
            <w:hideMark/>
          </w:tcPr>
          <w:p w14:paraId="3075375A" w14:textId="77777777" w:rsidR="007855C2" w:rsidRPr="005E4B48" w:rsidRDefault="007855C2" w:rsidP="00C30492">
            <w:pPr>
              <w:pStyle w:val="TAH"/>
              <w:rPr>
                <w:ins w:id="336"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BD94C11" w14:textId="77777777" w:rsidR="007855C2" w:rsidRPr="005E4B48" w:rsidRDefault="007855C2" w:rsidP="00C30492">
            <w:pPr>
              <w:pStyle w:val="TAH"/>
              <w:rPr>
                <w:ins w:id="337"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A47EFE1" w14:textId="77777777" w:rsidR="007855C2" w:rsidRPr="005E4B48" w:rsidRDefault="007855C2" w:rsidP="00C30492">
            <w:pPr>
              <w:pStyle w:val="TAH"/>
              <w:rPr>
                <w:ins w:id="338"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4CA846C" w14:textId="77777777" w:rsidR="007855C2" w:rsidRPr="005E4B48" w:rsidRDefault="007855C2" w:rsidP="00C30492">
            <w:pPr>
              <w:pStyle w:val="TAH"/>
              <w:rPr>
                <w:ins w:id="339" w:author="Huawei" w:date="2024-02-06T17:15:00Z"/>
              </w:rPr>
            </w:pPr>
          </w:p>
        </w:tc>
      </w:tr>
      <w:tr w:rsidR="00C30492" w:rsidRPr="005E4B48" w14:paraId="5FA39334" w14:textId="77777777" w:rsidTr="00C30492">
        <w:trPr>
          <w:cantSplit/>
          <w:jc w:val="center"/>
          <w:ins w:id="340" w:author="Huawei" w:date="2024-02-06T17:15:00Z"/>
        </w:trPr>
        <w:tc>
          <w:tcPr>
            <w:tcW w:w="792" w:type="pct"/>
            <w:vMerge w:val="restart"/>
            <w:tcBorders>
              <w:top w:val="single" w:sz="4" w:space="0" w:color="auto"/>
              <w:left w:val="single" w:sz="4" w:space="0" w:color="auto"/>
              <w:right w:val="single" w:sz="4" w:space="0" w:color="auto"/>
            </w:tcBorders>
          </w:tcPr>
          <w:p w14:paraId="3650949C" w14:textId="1426E335" w:rsidR="007855C2" w:rsidRPr="005E4B48" w:rsidRDefault="007855C2" w:rsidP="00C30492">
            <w:pPr>
              <w:pStyle w:val="TAC"/>
              <w:rPr>
                <w:ins w:id="341" w:author="Huawei" w:date="2024-02-06T17:15:00Z"/>
              </w:rPr>
            </w:pPr>
            <w:ins w:id="342" w:author="Huawei" w:date="2024-02-06T17:15:00Z">
              <w:r w:rsidRPr="005E4B48">
                <w:t>2.56 ≤</w:t>
              </w:r>
              <w:proofErr w:type="spellStart"/>
              <w:r w:rsidRPr="005E4B48">
                <w:t>eDRX_IDLE</w:t>
              </w:r>
              <w:proofErr w:type="spellEnd"/>
              <w:r w:rsidRPr="005E4B48">
                <w:t xml:space="preserve"> cycle length ≤</w:t>
              </w:r>
            </w:ins>
            <w:ins w:id="343" w:author="Huawei" w:date="2024-02-06T17:37:00Z">
              <w:r>
                <w:t>163.84</w:t>
              </w:r>
            </w:ins>
          </w:p>
          <w:p w14:paraId="4C61F8AB" w14:textId="77777777" w:rsidR="007855C2" w:rsidRPr="005E4B48" w:rsidRDefault="007855C2" w:rsidP="00C30492">
            <w:pPr>
              <w:pStyle w:val="TAC"/>
              <w:rPr>
                <w:ins w:id="344"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658D8359" w14:textId="77777777" w:rsidR="007855C2" w:rsidRPr="005E4B48" w:rsidRDefault="007855C2" w:rsidP="00C30492">
            <w:pPr>
              <w:pStyle w:val="TAC"/>
              <w:rPr>
                <w:ins w:id="345" w:author="Huawei" w:date="2024-02-06T17:15:00Z"/>
              </w:rPr>
            </w:pPr>
            <w:ins w:id="346"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00F4D543" w14:textId="77777777" w:rsidR="007855C2" w:rsidRPr="005E4B48" w:rsidRDefault="007855C2" w:rsidP="00C30492">
            <w:pPr>
              <w:pStyle w:val="TAC"/>
              <w:rPr>
                <w:ins w:id="347" w:author="Huawei" w:date="2024-02-06T17:15:00Z"/>
              </w:rPr>
            </w:pPr>
            <w:ins w:id="348"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BA61C58" w14:textId="77777777" w:rsidR="007855C2" w:rsidRPr="005E4B48" w:rsidRDefault="007855C2" w:rsidP="00C30492">
            <w:pPr>
              <w:pStyle w:val="TAC"/>
              <w:rPr>
                <w:ins w:id="349" w:author="Huawei" w:date="2024-02-06T17:15:00Z"/>
              </w:rPr>
            </w:pPr>
            <w:ins w:id="350" w:author="Huawei" w:date="2024-02-06T17:15:00Z">
              <w:r w:rsidRPr="005E4B48">
                <w:t xml:space="preserve">11.52 x N1 </w:t>
              </w:r>
              <w:r w:rsidRPr="005E4B48">
                <w:rPr>
                  <w:rFonts w:cs="Arial"/>
                  <w:lang w:eastAsia="zh-CN"/>
                </w:rPr>
                <w:t>x M2</w:t>
              </w:r>
              <w:r w:rsidRPr="005E4B48">
                <w:rPr>
                  <w:lang w:eastAsia="zh-CN"/>
                </w:rPr>
                <w:t xml:space="preserve"> x K</w:t>
              </w:r>
              <w:proofErr w:type="gramStart"/>
              <w:r w:rsidRPr="005E4B48">
                <w:rPr>
                  <w:lang w:eastAsia="zh-CN"/>
                </w:rPr>
                <w:t>3</w:t>
              </w:r>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3E9A2DDE" w14:textId="77777777" w:rsidR="007855C2" w:rsidRPr="005E4B48" w:rsidRDefault="007855C2" w:rsidP="00C30492">
            <w:pPr>
              <w:pStyle w:val="TAC"/>
              <w:rPr>
                <w:ins w:id="351" w:author="Huawei" w:date="2024-02-06T17:15:00Z"/>
              </w:rPr>
            </w:pPr>
            <w:ins w:id="352" w:author="Huawei" w:date="2024-02-06T17:15:00Z">
              <w:r w:rsidRPr="005E4B48">
                <w:t xml:space="preserve">1.28 x N1 </w:t>
              </w:r>
              <w:r w:rsidRPr="005E4B48">
                <w:rPr>
                  <w:rFonts w:cs="Arial"/>
                  <w:lang w:eastAsia="zh-CN"/>
                </w:rPr>
                <w:t>x M2</w:t>
              </w:r>
              <w:r w:rsidRPr="005E4B48">
                <w:rPr>
                  <w:lang w:eastAsia="zh-CN"/>
                </w:rPr>
                <w:t xml:space="preserve"> x K3</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3BDE710B" w14:textId="77777777" w:rsidR="007855C2" w:rsidRPr="005E4B48" w:rsidRDefault="007855C2" w:rsidP="00C30492">
            <w:pPr>
              <w:pStyle w:val="TAC"/>
              <w:rPr>
                <w:ins w:id="353" w:author="Huawei" w:date="2024-02-06T17:15:00Z"/>
              </w:rPr>
            </w:pPr>
            <w:ins w:id="354" w:author="Huawei" w:date="2024-02-06T17:15:00Z">
              <w:r w:rsidRPr="005E4B48">
                <w:t xml:space="preserve">5.12 x N1 </w:t>
              </w:r>
              <w:r w:rsidRPr="005E4B48">
                <w:rPr>
                  <w:rFonts w:cs="Arial"/>
                  <w:lang w:eastAsia="zh-CN"/>
                </w:rPr>
                <w:t>x M2</w:t>
              </w:r>
              <w:r w:rsidRPr="005E4B48">
                <w:rPr>
                  <w:lang w:eastAsia="zh-CN"/>
                </w:rPr>
                <w:t xml:space="preserve"> x K3</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K3</w:t>
              </w:r>
              <w:r w:rsidRPr="005E4B48">
                <w:t>)</w:t>
              </w:r>
            </w:ins>
          </w:p>
        </w:tc>
      </w:tr>
      <w:tr w:rsidR="00C30492" w:rsidRPr="005E4B48" w14:paraId="48052F6D" w14:textId="77777777" w:rsidTr="00C30492">
        <w:trPr>
          <w:cantSplit/>
          <w:jc w:val="center"/>
          <w:ins w:id="355" w:author="Huawei" w:date="2024-02-06T17:15:00Z"/>
        </w:trPr>
        <w:tc>
          <w:tcPr>
            <w:tcW w:w="792" w:type="pct"/>
            <w:vMerge/>
            <w:tcBorders>
              <w:left w:val="single" w:sz="4" w:space="0" w:color="auto"/>
              <w:right w:val="single" w:sz="4" w:space="0" w:color="auto"/>
            </w:tcBorders>
          </w:tcPr>
          <w:p w14:paraId="2153146C" w14:textId="77777777" w:rsidR="007855C2" w:rsidRPr="005E4B48" w:rsidRDefault="007855C2" w:rsidP="00C30492">
            <w:pPr>
              <w:pStyle w:val="TAC"/>
              <w:rPr>
                <w:ins w:id="356"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0B43479B" w14:textId="77777777" w:rsidR="007855C2" w:rsidRPr="005E4B48" w:rsidRDefault="007855C2" w:rsidP="00C30492">
            <w:pPr>
              <w:pStyle w:val="TAC"/>
              <w:rPr>
                <w:ins w:id="357" w:author="Huawei" w:date="2024-02-06T17:15:00Z"/>
              </w:rPr>
            </w:pPr>
            <w:ins w:id="358"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2F1ECD04" w14:textId="77777777" w:rsidR="007855C2" w:rsidRPr="005E4B48" w:rsidRDefault="007855C2" w:rsidP="00C30492">
            <w:pPr>
              <w:pStyle w:val="TAC"/>
              <w:rPr>
                <w:ins w:id="359" w:author="Huawei" w:date="2024-02-06T17:15:00Z"/>
              </w:rPr>
            </w:pPr>
            <w:ins w:id="360"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4BABE5C6" w14:textId="77777777" w:rsidR="007855C2" w:rsidRPr="005E4B48" w:rsidRDefault="007855C2" w:rsidP="00C30492">
            <w:pPr>
              <w:pStyle w:val="TAC"/>
              <w:rPr>
                <w:ins w:id="361" w:author="Huawei" w:date="2024-02-06T17:15:00Z"/>
              </w:rPr>
            </w:pPr>
            <w:ins w:id="362" w:author="Huawei" w:date="2024-02-06T17:15:00Z">
              <w:r w:rsidRPr="005E4B48">
                <w:t xml:space="preserve">17.92x N1 </w:t>
              </w:r>
              <w:r w:rsidRPr="005E4B48">
                <w:rPr>
                  <w:lang w:eastAsia="zh-CN"/>
                </w:rPr>
                <w:t>x K3</w:t>
              </w:r>
              <w:r w:rsidRPr="005E4B48">
                <w:t xml:space="preserve"> (28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1C9AB62C" w14:textId="77777777" w:rsidR="007855C2" w:rsidRPr="005E4B48" w:rsidRDefault="007855C2" w:rsidP="00C30492">
            <w:pPr>
              <w:pStyle w:val="TAC"/>
              <w:rPr>
                <w:ins w:id="363" w:author="Huawei" w:date="2024-02-06T17:15:00Z"/>
              </w:rPr>
            </w:pPr>
            <w:ins w:id="364" w:author="Huawei" w:date="2024-02-06T17:15:00Z">
              <w:r w:rsidRPr="005E4B48">
                <w:t>1.28 x N1</w:t>
              </w:r>
              <w:r w:rsidRPr="005E4B48">
                <w:rPr>
                  <w:lang w:eastAsia="zh-CN"/>
                </w:rPr>
                <w:t xml:space="preserve"> x K3</w:t>
              </w:r>
              <w:r w:rsidRPr="005E4B48">
                <w:t xml:space="preserve"> (2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64B7645" w14:textId="77777777" w:rsidR="007855C2" w:rsidRPr="005E4B48" w:rsidRDefault="007855C2" w:rsidP="00C30492">
            <w:pPr>
              <w:pStyle w:val="TAC"/>
              <w:rPr>
                <w:ins w:id="365" w:author="Huawei" w:date="2024-02-06T17:15:00Z"/>
              </w:rPr>
            </w:pPr>
            <w:ins w:id="366" w:author="Huawei" w:date="2024-02-06T17:15:00Z">
              <w:r w:rsidRPr="005E4B48">
                <w:t>5.12 x N1</w:t>
              </w:r>
              <w:r w:rsidRPr="005E4B48">
                <w:rPr>
                  <w:lang w:eastAsia="zh-CN"/>
                </w:rPr>
                <w:t xml:space="preserve"> x K3</w:t>
              </w:r>
              <w:r w:rsidRPr="005E4B48">
                <w:t xml:space="preserve"> (8 x N1</w:t>
              </w:r>
              <w:r w:rsidRPr="005E4B48">
                <w:rPr>
                  <w:lang w:eastAsia="zh-CN"/>
                </w:rPr>
                <w:t xml:space="preserve"> x K3</w:t>
              </w:r>
              <w:r w:rsidRPr="005E4B48">
                <w:t>)</w:t>
              </w:r>
            </w:ins>
          </w:p>
        </w:tc>
      </w:tr>
      <w:tr w:rsidR="00C30492" w:rsidRPr="005E4B48" w14:paraId="299BE738" w14:textId="77777777" w:rsidTr="00C30492">
        <w:trPr>
          <w:cantSplit/>
          <w:jc w:val="center"/>
          <w:ins w:id="367" w:author="Huawei" w:date="2024-02-06T17:15:00Z"/>
        </w:trPr>
        <w:tc>
          <w:tcPr>
            <w:tcW w:w="792" w:type="pct"/>
            <w:vMerge/>
            <w:tcBorders>
              <w:left w:val="single" w:sz="4" w:space="0" w:color="auto"/>
              <w:right w:val="single" w:sz="4" w:space="0" w:color="auto"/>
            </w:tcBorders>
          </w:tcPr>
          <w:p w14:paraId="09F933E7" w14:textId="77777777" w:rsidR="007855C2" w:rsidRPr="005E4B48" w:rsidRDefault="007855C2" w:rsidP="00C30492">
            <w:pPr>
              <w:pStyle w:val="TAC"/>
              <w:rPr>
                <w:ins w:id="36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848ED73" w14:textId="77777777" w:rsidR="007855C2" w:rsidRPr="005E4B48" w:rsidRDefault="007855C2" w:rsidP="00C30492">
            <w:pPr>
              <w:pStyle w:val="TAC"/>
              <w:rPr>
                <w:ins w:id="369" w:author="Huawei" w:date="2024-02-06T17:15:00Z"/>
              </w:rPr>
            </w:pPr>
            <w:ins w:id="370"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60CA2805" w14:textId="77777777" w:rsidR="007855C2" w:rsidRPr="005E4B48" w:rsidRDefault="007855C2" w:rsidP="00C30492">
            <w:pPr>
              <w:pStyle w:val="TAC"/>
              <w:rPr>
                <w:ins w:id="371" w:author="Huawei" w:date="2024-02-06T17:15:00Z"/>
              </w:rPr>
            </w:pPr>
            <w:ins w:id="372"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466E4073" w14:textId="5D976440" w:rsidR="007855C2" w:rsidRPr="005E4B48" w:rsidRDefault="007855C2" w:rsidP="00C30492">
            <w:pPr>
              <w:pStyle w:val="TAC"/>
              <w:rPr>
                <w:ins w:id="373" w:author="Huawei" w:date="2024-02-06T17:15:00Z"/>
              </w:rPr>
            </w:pPr>
            <w:ins w:id="374" w:author="Huawei" w:date="2024-02-06T17:15:00Z">
              <w:r w:rsidRPr="005E4B48">
                <w:t>32 x N1</w:t>
              </w:r>
              <w:r w:rsidRPr="005E4B48">
                <w:rPr>
                  <w:lang w:eastAsia="zh-CN"/>
                </w:rPr>
                <w:t xml:space="preserve"> x K3</w:t>
              </w:r>
              <w:r w:rsidRPr="005E4B48">
                <w:t xml:space="preserve"> (25 x N1</w:t>
              </w:r>
            </w:ins>
            <w:ins w:id="375" w:author="Huawei" w:date="2024-02-17T16:29:00Z">
              <w:r w:rsidR="00D95ACE" w:rsidRPr="005E4B48">
                <w:rPr>
                  <w:lang w:eastAsia="zh-CN"/>
                </w:rPr>
                <w:t xml:space="preserve"> x K3</w:t>
              </w:r>
            </w:ins>
            <w:ins w:id="37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0EAB668E" w14:textId="77777777" w:rsidR="007855C2" w:rsidRPr="005E4B48" w:rsidRDefault="007855C2" w:rsidP="00C30492">
            <w:pPr>
              <w:pStyle w:val="TAC"/>
              <w:rPr>
                <w:ins w:id="377" w:author="Huawei" w:date="2024-02-06T17:15:00Z"/>
              </w:rPr>
            </w:pPr>
            <w:ins w:id="378" w:author="Huawei" w:date="2024-02-06T17:15:00Z">
              <w:r w:rsidRPr="005E4B48">
                <w:t>1.28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608A02D7" w14:textId="77777777" w:rsidR="007855C2" w:rsidRPr="005E4B48" w:rsidRDefault="007855C2" w:rsidP="00C30492">
            <w:pPr>
              <w:pStyle w:val="TAC"/>
              <w:rPr>
                <w:ins w:id="379" w:author="Huawei" w:date="2024-02-06T17:15:00Z"/>
              </w:rPr>
            </w:pPr>
            <w:ins w:id="380" w:author="Huawei" w:date="2024-02-06T17:15:00Z">
              <w:r w:rsidRPr="005E4B48">
                <w:t>6.4 x N1</w:t>
              </w:r>
              <w:r w:rsidRPr="005E4B48">
                <w:rPr>
                  <w:lang w:eastAsia="zh-CN"/>
                </w:rPr>
                <w:t xml:space="preserve"> x K3</w:t>
              </w:r>
              <w:r w:rsidRPr="005E4B48">
                <w:t xml:space="preserve"> (5 x N1</w:t>
              </w:r>
              <w:r w:rsidRPr="005E4B48">
                <w:rPr>
                  <w:lang w:eastAsia="zh-CN"/>
                </w:rPr>
                <w:t xml:space="preserve"> x K3</w:t>
              </w:r>
              <w:r w:rsidRPr="005E4B48">
                <w:t>)</w:t>
              </w:r>
            </w:ins>
          </w:p>
        </w:tc>
      </w:tr>
      <w:tr w:rsidR="00C30492" w:rsidRPr="005E4B48" w14:paraId="3B37E029" w14:textId="77777777" w:rsidTr="00C30492">
        <w:trPr>
          <w:cantSplit/>
          <w:jc w:val="center"/>
          <w:ins w:id="381" w:author="Huawei" w:date="2024-02-06T17:15:00Z"/>
        </w:trPr>
        <w:tc>
          <w:tcPr>
            <w:tcW w:w="792" w:type="pct"/>
            <w:vMerge/>
            <w:tcBorders>
              <w:left w:val="single" w:sz="4" w:space="0" w:color="auto"/>
              <w:right w:val="single" w:sz="4" w:space="0" w:color="auto"/>
            </w:tcBorders>
          </w:tcPr>
          <w:p w14:paraId="5D022583" w14:textId="77777777" w:rsidR="007855C2" w:rsidRPr="005E4B48" w:rsidRDefault="007855C2" w:rsidP="00C30492">
            <w:pPr>
              <w:pStyle w:val="TAC"/>
              <w:rPr>
                <w:ins w:id="382"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665E815" w14:textId="77777777" w:rsidR="007855C2" w:rsidRPr="005E4B48" w:rsidRDefault="007855C2" w:rsidP="00C30492">
            <w:pPr>
              <w:pStyle w:val="TAC"/>
              <w:rPr>
                <w:ins w:id="383" w:author="Huawei" w:date="2024-02-06T17:15:00Z"/>
              </w:rPr>
            </w:pPr>
            <w:ins w:id="384"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7E855121" w14:textId="77777777" w:rsidR="007855C2" w:rsidRPr="005E4B48" w:rsidRDefault="007855C2" w:rsidP="00C30492">
            <w:pPr>
              <w:pStyle w:val="TAC"/>
              <w:rPr>
                <w:ins w:id="385" w:author="Huawei" w:date="2024-02-06T17:15:00Z"/>
              </w:rPr>
            </w:pPr>
            <w:ins w:id="386"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5B866795" w14:textId="77777777" w:rsidR="007855C2" w:rsidRPr="005E4B48" w:rsidRDefault="007855C2" w:rsidP="00C30492">
            <w:pPr>
              <w:pStyle w:val="TAC"/>
              <w:rPr>
                <w:ins w:id="387" w:author="Huawei" w:date="2024-02-06T17:15:00Z"/>
              </w:rPr>
            </w:pPr>
            <w:ins w:id="388" w:author="Huawei" w:date="2024-02-06T17:15:00Z">
              <w:r w:rsidRPr="005E4B48">
                <w:t xml:space="preserve">58.88 x N1 </w:t>
              </w:r>
              <w:r w:rsidRPr="005E4B48">
                <w:rPr>
                  <w:lang w:eastAsia="zh-CN"/>
                </w:rPr>
                <w:t>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E409E10" w14:textId="77777777" w:rsidR="007855C2" w:rsidRPr="005E4B48" w:rsidRDefault="007855C2" w:rsidP="00C30492">
            <w:pPr>
              <w:pStyle w:val="TAC"/>
              <w:rPr>
                <w:ins w:id="389" w:author="Huawei" w:date="2024-02-06T17:15:00Z"/>
              </w:rPr>
            </w:pPr>
            <w:ins w:id="390" w:author="Huawei" w:date="2024-02-06T17:15:00Z">
              <w:r w:rsidRPr="005E4B48">
                <w:t>2.56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1FFCAAF9" w14:textId="77777777" w:rsidR="007855C2" w:rsidRPr="005E4B48" w:rsidRDefault="007855C2" w:rsidP="00C30492">
            <w:pPr>
              <w:pStyle w:val="TAC"/>
              <w:rPr>
                <w:ins w:id="391" w:author="Huawei" w:date="2024-02-06T17:15:00Z"/>
              </w:rPr>
            </w:pPr>
            <w:ins w:id="392" w:author="Huawei" w:date="2024-02-06T17:15:00Z">
              <w:r w:rsidRPr="005E4B48">
                <w:t>7.68 x N1</w:t>
              </w:r>
              <w:r w:rsidRPr="005E4B48">
                <w:rPr>
                  <w:lang w:eastAsia="zh-CN"/>
                </w:rPr>
                <w:t xml:space="preserve"> x K3</w:t>
              </w:r>
              <w:r w:rsidRPr="005E4B48">
                <w:t xml:space="preserve"> (3 x N1</w:t>
              </w:r>
              <w:r w:rsidRPr="005E4B48">
                <w:rPr>
                  <w:lang w:eastAsia="zh-CN"/>
                </w:rPr>
                <w:t xml:space="preserve"> x K3</w:t>
              </w:r>
              <w:r w:rsidRPr="005E4B48">
                <w:t>)</w:t>
              </w:r>
            </w:ins>
          </w:p>
        </w:tc>
      </w:tr>
      <w:tr w:rsidR="00C30492" w:rsidRPr="005E4B48" w14:paraId="37CCFFFD" w14:textId="77777777" w:rsidTr="00C30492">
        <w:trPr>
          <w:cantSplit/>
          <w:jc w:val="center"/>
          <w:ins w:id="393" w:author="Huawei" w:date="2024-02-06T17:15:00Z"/>
        </w:trPr>
        <w:tc>
          <w:tcPr>
            <w:tcW w:w="792" w:type="pct"/>
            <w:vMerge/>
            <w:tcBorders>
              <w:left w:val="single" w:sz="4" w:space="0" w:color="auto"/>
              <w:right w:val="single" w:sz="4" w:space="0" w:color="auto"/>
            </w:tcBorders>
          </w:tcPr>
          <w:p w14:paraId="699F463B" w14:textId="77777777" w:rsidR="007855C2" w:rsidRPr="005E4B48" w:rsidRDefault="007855C2" w:rsidP="00C30492">
            <w:pPr>
              <w:pStyle w:val="TAC"/>
              <w:rPr>
                <w:ins w:id="394"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1E562E43" w14:textId="77777777" w:rsidR="007855C2" w:rsidRPr="005E4B48" w:rsidRDefault="007855C2" w:rsidP="00C30492">
            <w:pPr>
              <w:pStyle w:val="TAC"/>
              <w:rPr>
                <w:ins w:id="395" w:author="Huawei" w:date="2024-02-06T17:15:00Z"/>
                <w:lang w:eastAsia="zh-CN"/>
              </w:rPr>
            </w:pPr>
            <w:ins w:id="396"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6B39783C" w14:textId="77777777" w:rsidR="007855C2" w:rsidRPr="005E4B48" w:rsidRDefault="007855C2" w:rsidP="00C30492">
            <w:pPr>
              <w:pStyle w:val="TAC"/>
              <w:rPr>
                <w:ins w:id="397" w:author="Huawei" w:date="2024-02-06T17:15:00Z"/>
                <w:lang w:eastAsia="zh-CN"/>
              </w:rPr>
            </w:pPr>
            <w:ins w:id="398"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6C682F8" w14:textId="77777777" w:rsidR="007855C2" w:rsidRPr="005E4B48" w:rsidRDefault="007855C2" w:rsidP="00C30492">
            <w:pPr>
              <w:pStyle w:val="TAC"/>
              <w:rPr>
                <w:ins w:id="399" w:author="Huawei" w:date="2024-02-06T17:15:00Z"/>
              </w:rPr>
            </w:pPr>
            <w:ins w:id="400" w:author="Huawei" w:date="2024-02-06T17:15:00Z">
              <w:r w:rsidRPr="005E4B48">
                <w:rPr>
                  <w:lang w:eastAsia="zh-CN"/>
                </w:rPr>
                <w:t>117.76</w:t>
              </w:r>
              <w:r w:rsidRPr="005E4B48">
                <w:t xml:space="preserve"> x N1</w:t>
              </w:r>
              <w:r w:rsidRPr="005E4B48">
                <w:rPr>
                  <w:lang w:eastAsia="zh-CN"/>
                </w:rPr>
                <w:t xml:space="preserve"> 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tcPr>
          <w:p w14:paraId="589B3098" w14:textId="77777777" w:rsidR="007855C2" w:rsidRPr="005E4B48" w:rsidRDefault="007855C2" w:rsidP="00C30492">
            <w:pPr>
              <w:pStyle w:val="TAC"/>
              <w:rPr>
                <w:ins w:id="401" w:author="Huawei" w:date="2024-02-06T17:15:00Z"/>
              </w:rPr>
            </w:pPr>
            <w:ins w:id="402" w:author="Huawei" w:date="2024-02-06T17:15:00Z">
              <w:r w:rsidRPr="005E4B48">
                <w:t xml:space="preserve">5.12 x N1 </w:t>
              </w:r>
              <w:r w:rsidRPr="005E4B48">
                <w:rPr>
                  <w:lang w:eastAsia="zh-CN"/>
                </w:rPr>
                <w:t>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tcPr>
          <w:p w14:paraId="54A42284" w14:textId="77777777" w:rsidR="007855C2" w:rsidRPr="005E4B48" w:rsidRDefault="007855C2" w:rsidP="00C30492">
            <w:pPr>
              <w:pStyle w:val="TAC"/>
              <w:rPr>
                <w:ins w:id="403" w:author="Huawei" w:date="2024-02-06T17:15:00Z"/>
              </w:rPr>
            </w:pPr>
            <w:ins w:id="404" w:author="Huawei" w:date="2024-02-06T17:15:00Z">
              <w:r w:rsidRPr="005E4B48">
                <w:t>15.36 x N1</w:t>
              </w:r>
              <w:r w:rsidRPr="005E4B48">
                <w:rPr>
                  <w:lang w:eastAsia="zh-CN"/>
                </w:rPr>
                <w:t xml:space="preserve"> x K3</w:t>
              </w:r>
              <w:r w:rsidRPr="005E4B48">
                <w:t xml:space="preserve"> (3 x N1</w:t>
              </w:r>
              <w:r w:rsidRPr="005E4B48">
                <w:rPr>
                  <w:lang w:eastAsia="zh-CN"/>
                </w:rPr>
                <w:t xml:space="preserve"> x K3</w:t>
              </w:r>
              <w:r w:rsidRPr="005E4B48">
                <w:t>)</w:t>
              </w:r>
            </w:ins>
          </w:p>
        </w:tc>
      </w:tr>
      <w:tr w:rsidR="00C30492" w:rsidRPr="005E4B48" w14:paraId="036264C2" w14:textId="77777777" w:rsidTr="00C30492">
        <w:trPr>
          <w:cantSplit/>
          <w:jc w:val="center"/>
          <w:ins w:id="405" w:author="Huawei" w:date="2024-02-06T17:15:00Z"/>
        </w:trPr>
        <w:tc>
          <w:tcPr>
            <w:tcW w:w="792" w:type="pct"/>
            <w:vMerge/>
            <w:tcBorders>
              <w:left w:val="single" w:sz="4" w:space="0" w:color="auto"/>
              <w:right w:val="single" w:sz="4" w:space="0" w:color="auto"/>
            </w:tcBorders>
          </w:tcPr>
          <w:p w14:paraId="4E85652D" w14:textId="77777777" w:rsidR="007855C2" w:rsidRPr="005E4B48" w:rsidRDefault="007855C2" w:rsidP="00C30492">
            <w:pPr>
              <w:pStyle w:val="TAC"/>
              <w:rPr>
                <w:ins w:id="406"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6E874823" w14:textId="77777777" w:rsidR="007855C2" w:rsidRPr="005E4B48" w:rsidRDefault="007855C2" w:rsidP="00C30492">
            <w:pPr>
              <w:pStyle w:val="TAC"/>
              <w:rPr>
                <w:ins w:id="407" w:author="Huawei" w:date="2024-02-06T17:15:00Z"/>
                <w:lang w:eastAsia="zh-CN"/>
              </w:rPr>
            </w:pPr>
            <w:ins w:id="408"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6E749EB" w14:textId="77777777" w:rsidR="007855C2" w:rsidRPr="005E4B48" w:rsidRDefault="007855C2" w:rsidP="00C30492">
            <w:pPr>
              <w:pStyle w:val="TAC"/>
              <w:rPr>
                <w:ins w:id="409" w:author="Huawei" w:date="2024-02-06T17:15:00Z"/>
                <w:lang w:eastAsia="zh-CN"/>
              </w:rPr>
            </w:pPr>
            <w:ins w:id="410"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020BA919" w14:textId="77777777" w:rsidR="007855C2" w:rsidRPr="005E4B48" w:rsidRDefault="007855C2" w:rsidP="00C30492">
            <w:pPr>
              <w:pStyle w:val="TAC"/>
              <w:rPr>
                <w:ins w:id="411" w:author="Huawei" w:date="2024-02-06T17:15:00Z"/>
              </w:rPr>
            </w:pPr>
            <w:ins w:id="412" w:author="Huawei" w:date="2024-02-06T17:15:00Z">
              <w:r w:rsidRPr="005E4B48">
                <w:rPr>
                  <w:lang w:eastAsia="zh-CN"/>
                </w:rPr>
                <w:t>235.52</w:t>
              </w:r>
              <w:r w:rsidRPr="005E4B48">
                <w:t xml:space="preserve"> x N1</w:t>
              </w:r>
              <w:r w:rsidRPr="005E4B48">
                <w:rPr>
                  <w:lang w:eastAsia="zh-CN"/>
                </w:rPr>
                <w:t xml:space="preserve"> x K3</w:t>
              </w:r>
              <w:r w:rsidRPr="005E4B48">
                <w:t xml:space="preserve"> (23 x N1</w:t>
              </w:r>
              <w:r w:rsidRPr="005E4B48">
                <w:rPr>
                  <w:lang w:eastAsia="zh-CN"/>
                </w:rPr>
                <w:t xml:space="preserve"> x K3</w:t>
              </w:r>
              <w:r w:rsidRPr="005E4B48">
                <w:t>)</w:t>
              </w:r>
            </w:ins>
          </w:p>
        </w:tc>
        <w:tc>
          <w:tcPr>
            <w:tcW w:w="1043" w:type="pct"/>
            <w:tcBorders>
              <w:top w:val="single" w:sz="4" w:space="0" w:color="auto"/>
              <w:left w:val="single" w:sz="4" w:space="0" w:color="auto"/>
              <w:bottom w:val="single" w:sz="4" w:space="0" w:color="auto"/>
              <w:right w:val="single" w:sz="4" w:space="0" w:color="auto"/>
            </w:tcBorders>
          </w:tcPr>
          <w:p w14:paraId="1462C6B4" w14:textId="77777777" w:rsidR="007855C2" w:rsidRPr="005E4B48" w:rsidRDefault="007855C2" w:rsidP="00C30492">
            <w:pPr>
              <w:pStyle w:val="TAC"/>
              <w:rPr>
                <w:ins w:id="413" w:author="Huawei" w:date="2024-02-06T17:15:00Z"/>
              </w:rPr>
            </w:pPr>
            <w:ins w:id="414" w:author="Huawei" w:date="2024-02-06T17:15:00Z">
              <w:r w:rsidRPr="005E4B48">
                <w:t>10.24 x N1</w:t>
              </w:r>
              <w:r w:rsidRPr="005E4B48">
                <w:rPr>
                  <w:lang w:eastAsia="zh-CN"/>
                </w:rPr>
                <w:t xml:space="preserve"> x K3</w:t>
              </w:r>
              <w:r w:rsidRPr="005E4B48">
                <w:t xml:space="preserve"> (1 x N1</w:t>
              </w:r>
              <w:r w:rsidRPr="005E4B48">
                <w:rPr>
                  <w:lang w:eastAsia="zh-CN"/>
                </w:rPr>
                <w:t xml:space="preserve"> x K3</w:t>
              </w:r>
              <w:r w:rsidRPr="005E4B48">
                <w:t>)</w:t>
              </w:r>
            </w:ins>
          </w:p>
        </w:tc>
        <w:tc>
          <w:tcPr>
            <w:tcW w:w="762" w:type="pct"/>
            <w:tcBorders>
              <w:top w:val="single" w:sz="4" w:space="0" w:color="auto"/>
              <w:left w:val="single" w:sz="4" w:space="0" w:color="auto"/>
              <w:bottom w:val="single" w:sz="4" w:space="0" w:color="auto"/>
              <w:right w:val="single" w:sz="4" w:space="0" w:color="auto"/>
            </w:tcBorders>
          </w:tcPr>
          <w:p w14:paraId="2C6D97B9" w14:textId="77777777" w:rsidR="007855C2" w:rsidRPr="005E4B48" w:rsidRDefault="007855C2" w:rsidP="00C30492">
            <w:pPr>
              <w:pStyle w:val="TAC"/>
              <w:rPr>
                <w:ins w:id="415" w:author="Huawei" w:date="2024-02-06T17:15:00Z"/>
              </w:rPr>
            </w:pPr>
            <w:ins w:id="416" w:author="Huawei" w:date="2024-02-06T17:15:00Z">
              <w:r w:rsidRPr="005E4B48">
                <w:t>30.72 x N1</w:t>
              </w:r>
              <w:r w:rsidRPr="005E4B48">
                <w:rPr>
                  <w:lang w:eastAsia="zh-CN"/>
                </w:rPr>
                <w:t xml:space="preserve"> x K3</w:t>
              </w:r>
              <w:r w:rsidRPr="005E4B48">
                <w:t xml:space="preserve"> (3 x N1</w:t>
              </w:r>
              <w:r w:rsidRPr="005E4B48">
                <w:rPr>
                  <w:lang w:eastAsia="zh-CN"/>
                </w:rPr>
                <w:t xml:space="preserve"> x K3</w:t>
              </w:r>
              <w:r w:rsidRPr="005E4B48">
                <w:t>)</w:t>
              </w:r>
            </w:ins>
          </w:p>
        </w:tc>
      </w:tr>
      <w:tr w:rsidR="007855C2" w:rsidRPr="00C972E7" w14:paraId="77FFE8C3" w14:textId="77777777" w:rsidTr="00C30492">
        <w:trPr>
          <w:cantSplit/>
          <w:jc w:val="center"/>
          <w:ins w:id="417" w:author="Huawei" w:date="2024-02-06T17:15:00Z"/>
        </w:trPr>
        <w:tc>
          <w:tcPr>
            <w:tcW w:w="1" w:type="pct"/>
            <w:gridSpan w:val="6"/>
            <w:tcBorders>
              <w:left w:val="single" w:sz="4" w:space="0" w:color="auto"/>
              <w:right w:val="single" w:sz="4" w:space="0" w:color="auto"/>
            </w:tcBorders>
          </w:tcPr>
          <w:p w14:paraId="70C02411" w14:textId="77777777" w:rsidR="007855C2" w:rsidRPr="005E4B48" w:rsidRDefault="007855C2" w:rsidP="00C30492">
            <w:pPr>
              <w:pStyle w:val="TAC"/>
              <w:jc w:val="left"/>
              <w:rPr>
                <w:ins w:id="418" w:author="Huawei" w:date="2024-02-06T17:15:00Z"/>
                <w:snapToGrid w:val="0"/>
                <w:lang w:eastAsia="zh-CN"/>
              </w:rPr>
            </w:pPr>
            <w:ins w:id="419"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163485DB" w14:textId="77777777" w:rsidR="007855C2" w:rsidRPr="00C972E7" w:rsidRDefault="007855C2" w:rsidP="00C30492">
            <w:pPr>
              <w:pStyle w:val="TAC"/>
              <w:jc w:val="left"/>
              <w:rPr>
                <w:ins w:id="420" w:author="Huawei" w:date="2024-02-06T17:15:00Z"/>
              </w:rPr>
            </w:pPr>
            <w:ins w:id="421" w:author="Huawei" w:date="2024-02-06T17:15:00Z">
              <w:r w:rsidRPr="005E4B48">
                <w:rPr>
                  <w:snapToGrid w:val="0"/>
                  <w:lang w:eastAsia="zh-CN"/>
                </w:rPr>
                <w:t xml:space="preserve">Note 2: K3 = 6 is the measurement relaxation factor applicable for UE fulfilling the </w:t>
              </w:r>
              <w:r w:rsidRPr="005E4B48">
                <w:rPr>
                  <w:i/>
                  <w:noProof/>
                </w:rPr>
                <w:t xml:space="preserve">stationaryMobilityEvaluation </w:t>
              </w:r>
              <w:r w:rsidRPr="005E4B48">
                <w:rPr>
                  <w:lang w:eastAsia="zh-CN"/>
                </w:rPr>
                <w:t>[2]</w:t>
              </w:r>
              <w:r w:rsidRPr="005E4B48">
                <w:rPr>
                  <w:snapToGrid w:val="0"/>
                  <w:lang w:eastAsia="zh-CN"/>
                </w:rPr>
                <w:t xml:space="preserve"> criterion.</w:t>
              </w:r>
            </w:ins>
          </w:p>
        </w:tc>
      </w:tr>
    </w:tbl>
    <w:p w14:paraId="10DE868C" w14:textId="43DC5092" w:rsidR="007855C2" w:rsidRDefault="007855C2" w:rsidP="007E5312"/>
    <w:p w14:paraId="760BD537" w14:textId="77777777" w:rsidR="007855C2" w:rsidRPr="007855C2" w:rsidRDefault="007855C2" w:rsidP="007E5312"/>
    <w:p w14:paraId="11FD7D95" w14:textId="77777777" w:rsidR="007E5312" w:rsidRDefault="007E5312" w:rsidP="007E5312">
      <w:pPr>
        <w:pStyle w:val="40"/>
      </w:pPr>
      <w:r>
        <w:t>5.1B.2.11</w:t>
      </w:r>
      <w:r>
        <w:tab/>
        <w:t>Measurements of inter-RAT E-UTRAN cells for UE configured with relaxed measurement criterion</w:t>
      </w:r>
    </w:p>
    <w:p w14:paraId="281B1727" w14:textId="77777777" w:rsidR="00C30492" w:rsidRDefault="007E5312" w:rsidP="00C30492">
      <w:r>
        <w:t>The requirements in clause 4.2B.2.11 apply for UE configured with relaxed measurement criterion</w:t>
      </w:r>
      <w:ins w:id="422" w:author="Huawei" w:date="2024-02-06T17:07:00Z">
        <w:r w:rsidR="00C30492">
          <w:t xml:space="preserve"> </w:t>
        </w:r>
      </w:ins>
      <w:ins w:id="423" w:author="Huawei" w:date="2024-02-06T17:08:00Z">
        <w:r w:rsidR="00C30492">
          <w:t xml:space="preserve">except </w:t>
        </w:r>
      </w:ins>
      <w:ins w:id="424" w:author="Huawei" w:date="2024-02-06T17:07:00Z">
        <w:r w:rsidR="00C30492">
          <w:t>when UE is configu</w:t>
        </w:r>
        <w:r w:rsidR="00C30492" w:rsidRPr="005E48D6">
          <w:t xml:space="preserve">red with </w:t>
        </w:r>
        <w:proofErr w:type="spellStart"/>
        <w:r w:rsidR="00C30492" w:rsidRPr="005E48D6">
          <w:t>eDRX_IDLE</w:t>
        </w:r>
        <w:proofErr w:type="spellEnd"/>
        <w:r w:rsidR="00C30492" w:rsidRPr="005E48D6">
          <w:t xml:space="preserve"> cycle greater than 10.24 s</w:t>
        </w:r>
      </w:ins>
      <w:r w:rsidR="00C30492" w:rsidRPr="005E48D6">
        <w:t>.</w:t>
      </w:r>
    </w:p>
    <w:p w14:paraId="3253F987" w14:textId="47C9C72D" w:rsidR="00C30492" w:rsidRDefault="00C30492" w:rsidP="00C30492">
      <w:pPr>
        <w:rPr>
          <w:ins w:id="425" w:author="Huawei" w:date="2024-02-05T20:07:00Z"/>
        </w:rPr>
      </w:pPr>
      <w:ins w:id="426" w:author="Huawei" w:date="2024-02-06T17:15:00Z">
        <w:r w:rsidRPr="005E4B48">
          <w:t xml:space="preserve">If the UE is configured with </w:t>
        </w:r>
        <w:proofErr w:type="spellStart"/>
        <w:r w:rsidRPr="005E4B48">
          <w:t>eDRX_IDLE</w:t>
        </w:r>
        <w:proofErr w:type="spellEnd"/>
        <w:r w:rsidRPr="005E4B48">
          <w:t xml:space="preserve"> cycle greater than 10.24 s in FR1 and FR2, then the requirements in Table </w:t>
        </w:r>
        <w:r w:rsidRPr="005E4B48">
          <w:rPr>
            <w:lang w:val="en-US"/>
          </w:rPr>
          <w:t xml:space="preserve">Table </w:t>
        </w:r>
        <w:r w:rsidRPr="005E4B48">
          <w:t>5.1B.2.</w:t>
        </w:r>
      </w:ins>
      <w:ins w:id="427" w:author="Huawei" w:date="2024-02-06T17:36:00Z">
        <w:r>
          <w:t>1</w:t>
        </w:r>
      </w:ins>
      <w:ins w:id="428" w:author="Huawei" w:date="2024-02-06T17:40:00Z">
        <w:r>
          <w:t>1</w:t>
        </w:r>
      </w:ins>
      <w:ins w:id="429" w:author="Huawei" w:date="2024-02-06T17:15:00Z">
        <w:r w:rsidRPr="005E4B48">
          <w:rPr>
            <w:lang w:val="en-US"/>
          </w:rPr>
          <w:t xml:space="preserve">-1 </w:t>
        </w:r>
        <w:r w:rsidRPr="005E4B48">
          <w:t xml:space="preserve">apply provided that </w:t>
        </w:r>
        <w:proofErr w:type="spellStart"/>
        <w:r w:rsidRPr="005E4B48">
          <w:t>eDRX</w:t>
        </w:r>
        <w:proofErr w:type="spellEnd"/>
        <w:r w:rsidRPr="005E4B48">
          <w:t xml:space="preserve"> cycle is ≤ [163.84] sec.</w:t>
        </w:r>
      </w:ins>
    </w:p>
    <w:p w14:paraId="5A987906" w14:textId="19FF9F9D" w:rsidR="00C30492" w:rsidRPr="005E4B48" w:rsidRDefault="00C30492" w:rsidP="00C30492">
      <w:pPr>
        <w:pStyle w:val="TH"/>
        <w:rPr>
          <w:ins w:id="430" w:author="Huawei" w:date="2024-02-06T17:15:00Z"/>
          <w:lang w:val="en-US"/>
        </w:rPr>
      </w:pPr>
      <w:ins w:id="431" w:author="Huawei" w:date="2024-02-06T17:15:00Z">
        <w:r w:rsidRPr="005E4B48">
          <w:rPr>
            <w:lang w:val="en-US"/>
          </w:rPr>
          <w:lastRenderedPageBreak/>
          <w:t xml:space="preserve">Table </w:t>
        </w:r>
        <w:r w:rsidRPr="005E4B48">
          <w:t>5.1B.2.</w:t>
        </w:r>
      </w:ins>
      <w:ins w:id="432" w:author="Huawei" w:date="2024-02-06T17:38:00Z">
        <w:r>
          <w:t>1</w:t>
        </w:r>
      </w:ins>
      <w:ins w:id="433" w:author="Huawei" w:date="2024-02-06T17:40:00Z">
        <w:r>
          <w:t>1</w:t>
        </w:r>
      </w:ins>
      <w:ins w:id="434"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30492" w:rsidRPr="005E4B48" w14:paraId="7033A674" w14:textId="77777777" w:rsidTr="00C30492">
        <w:trPr>
          <w:cantSplit/>
          <w:trHeight w:val="310"/>
          <w:jc w:val="center"/>
          <w:ins w:id="435" w:author="Huawei" w:date="2024-02-06T17:15:00Z"/>
        </w:trPr>
        <w:tc>
          <w:tcPr>
            <w:tcW w:w="880" w:type="pct"/>
            <w:vMerge w:val="restart"/>
            <w:tcBorders>
              <w:top w:val="single" w:sz="4" w:space="0" w:color="auto"/>
              <w:left w:val="single" w:sz="4" w:space="0" w:color="auto"/>
              <w:right w:val="single" w:sz="4" w:space="0" w:color="auto"/>
            </w:tcBorders>
          </w:tcPr>
          <w:p w14:paraId="2667B1E0" w14:textId="77777777" w:rsidR="00C30492" w:rsidRPr="005E4B48" w:rsidRDefault="00C30492" w:rsidP="00C30492">
            <w:pPr>
              <w:pStyle w:val="TAH"/>
              <w:rPr>
                <w:ins w:id="436" w:author="Huawei" w:date="2024-02-06T17:15:00Z"/>
              </w:rPr>
            </w:pPr>
            <w:proofErr w:type="spellStart"/>
            <w:ins w:id="437"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31F97EB" w14:textId="77777777" w:rsidR="00C30492" w:rsidRPr="005E4B48" w:rsidRDefault="00C30492" w:rsidP="00C30492">
            <w:pPr>
              <w:pStyle w:val="TAH"/>
              <w:rPr>
                <w:ins w:id="438" w:author="Huawei" w:date="2024-02-06T17:15:00Z"/>
              </w:rPr>
            </w:pPr>
            <w:ins w:id="439"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E13FF65" w14:textId="247409C9" w:rsidR="00C30492" w:rsidRPr="005E4B48" w:rsidRDefault="00C30492" w:rsidP="00C30492">
            <w:pPr>
              <w:pStyle w:val="TAH"/>
              <w:rPr>
                <w:ins w:id="440" w:author="Huawei" w:date="2024-02-06T17:15:00Z"/>
              </w:rPr>
            </w:pPr>
            <w:proofErr w:type="spellStart"/>
            <w:ins w:id="441" w:author="Huawei" w:date="2024-02-06T17:15:00Z">
              <w:r w:rsidRPr="005E4B48">
                <w:t>T</w:t>
              </w:r>
              <w:r w:rsidRPr="005E4B48">
                <w:rPr>
                  <w:vertAlign w:val="subscript"/>
                </w:rPr>
                <w:t>detect</w:t>
              </w:r>
              <w:proofErr w:type="spellEnd"/>
              <w:r w:rsidRPr="005E4B48">
                <w:rPr>
                  <w:vertAlign w:val="subscript"/>
                </w:rPr>
                <w:t>,</w:t>
              </w:r>
            </w:ins>
            <w:ins w:id="442"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443"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00398443" w14:textId="1D4D9664" w:rsidR="00C30492" w:rsidRPr="005E4B48" w:rsidRDefault="00C30492" w:rsidP="00C30492">
            <w:pPr>
              <w:pStyle w:val="TAH"/>
              <w:rPr>
                <w:ins w:id="444" w:author="Huawei" w:date="2024-02-06T17:15:00Z"/>
              </w:rPr>
            </w:pPr>
            <w:proofErr w:type="spellStart"/>
            <w:ins w:id="445" w:author="Huawei" w:date="2024-02-06T17:15:00Z">
              <w:r w:rsidRPr="005E4B48">
                <w:t>T</w:t>
              </w:r>
              <w:r w:rsidRPr="005E4B48">
                <w:rPr>
                  <w:vertAlign w:val="subscript"/>
                </w:rPr>
                <w:t>measure</w:t>
              </w:r>
              <w:proofErr w:type="spellEnd"/>
              <w:r w:rsidRPr="005E4B48">
                <w:rPr>
                  <w:vertAlign w:val="subscript"/>
                </w:rPr>
                <w:t>,</w:t>
              </w:r>
            </w:ins>
            <w:ins w:id="446"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447"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993A527" w14:textId="44FD7080" w:rsidR="00C30492" w:rsidRPr="005E4B48" w:rsidRDefault="00C30492" w:rsidP="00C30492">
            <w:pPr>
              <w:pStyle w:val="TAH"/>
              <w:rPr>
                <w:ins w:id="448" w:author="Huawei" w:date="2024-02-06T17:15:00Z"/>
              </w:rPr>
            </w:pPr>
            <w:proofErr w:type="spellStart"/>
            <w:ins w:id="449" w:author="Huawei" w:date="2024-02-06T17:15:00Z">
              <w:r w:rsidRPr="005E4B48">
                <w:t>T</w:t>
              </w:r>
              <w:r w:rsidRPr="005E4B48">
                <w:rPr>
                  <w:vertAlign w:val="subscript"/>
                </w:rPr>
                <w:t>evaluate</w:t>
              </w:r>
              <w:proofErr w:type="spellEnd"/>
              <w:r w:rsidRPr="005E4B48">
                <w:rPr>
                  <w:vertAlign w:val="subscript"/>
                </w:rPr>
                <w:t>,</w:t>
              </w:r>
            </w:ins>
            <w:ins w:id="450" w:author="Huawei" w:date="2024-02-06T17:46: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451" w:author="Huawei" w:date="2024-02-06T17:15:00Z">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C30492" w:rsidRPr="005E4B48" w14:paraId="47C64895" w14:textId="77777777" w:rsidTr="00C30492">
        <w:trPr>
          <w:cantSplit/>
          <w:trHeight w:val="310"/>
          <w:jc w:val="center"/>
          <w:ins w:id="452" w:author="Huawei" w:date="2024-02-06T17:15:00Z"/>
        </w:trPr>
        <w:tc>
          <w:tcPr>
            <w:tcW w:w="880" w:type="pct"/>
            <w:vMerge/>
            <w:tcBorders>
              <w:left w:val="single" w:sz="4" w:space="0" w:color="auto"/>
              <w:bottom w:val="single" w:sz="4" w:space="0" w:color="auto"/>
              <w:right w:val="single" w:sz="4" w:space="0" w:color="auto"/>
            </w:tcBorders>
          </w:tcPr>
          <w:p w14:paraId="08859DD7" w14:textId="77777777" w:rsidR="00C30492" w:rsidRPr="005E4B48" w:rsidRDefault="00C30492" w:rsidP="00C30492">
            <w:pPr>
              <w:pStyle w:val="TAH"/>
              <w:rPr>
                <w:ins w:id="453"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04F196" w14:textId="77777777" w:rsidR="00C30492" w:rsidRPr="005E4B48" w:rsidRDefault="00C30492" w:rsidP="00C30492">
            <w:pPr>
              <w:pStyle w:val="TAH"/>
              <w:rPr>
                <w:ins w:id="454"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DB4CEFA" w14:textId="77777777" w:rsidR="00C30492" w:rsidRPr="005E4B48" w:rsidRDefault="00C30492" w:rsidP="00C30492">
            <w:pPr>
              <w:pStyle w:val="TAH"/>
              <w:rPr>
                <w:ins w:id="455"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C750B3C" w14:textId="77777777" w:rsidR="00C30492" w:rsidRPr="005E4B48" w:rsidRDefault="00C30492" w:rsidP="00C30492">
            <w:pPr>
              <w:pStyle w:val="TAH"/>
              <w:rPr>
                <w:ins w:id="456"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3CE266" w14:textId="77777777" w:rsidR="00C30492" w:rsidRPr="005E4B48" w:rsidRDefault="00C30492" w:rsidP="00C30492">
            <w:pPr>
              <w:pStyle w:val="TAH"/>
              <w:rPr>
                <w:ins w:id="457" w:author="Huawei" w:date="2024-02-06T17:15:00Z"/>
              </w:rPr>
            </w:pPr>
          </w:p>
        </w:tc>
      </w:tr>
      <w:tr w:rsidR="00C30492" w:rsidRPr="005E4B48" w14:paraId="421FF75A" w14:textId="77777777" w:rsidTr="00C30492">
        <w:trPr>
          <w:cantSplit/>
          <w:jc w:val="center"/>
          <w:ins w:id="458" w:author="Huawei" w:date="2024-02-06T17:15:00Z"/>
        </w:trPr>
        <w:tc>
          <w:tcPr>
            <w:tcW w:w="880" w:type="pct"/>
            <w:vMerge w:val="restart"/>
            <w:tcBorders>
              <w:top w:val="single" w:sz="4" w:space="0" w:color="auto"/>
              <w:left w:val="single" w:sz="4" w:space="0" w:color="auto"/>
              <w:right w:val="single" w:sz="4" w:space="0" w:color="auto"/>
            </w:tcBorders>
          </w:tcPr>
          <w:p w14:paraId="1CDB5AC4" w14:textId="77777777" w:rsidR="00C30492" w:rsidRPr="005E4B48" w:rsidRDefault="00C30492" w:rsidP="00C30492">
            <w:pPr>
              <w:pStyle w:val="TAC"/>
              <w:rPr>
                <w:ins w:id="459" w:author="Huawei" w:date="2024-02-06T17:15:00Z"/>
              </w:rPr>
            </w:pPr>
            <w:ins w:id="460" w:author="Huawei" w:date="2024-02-06T17:15:00Z">
              <w:r w:rsidRPr="005E4B48">
                <w:t>2.56 ≤</w:t>
              </w:r>
              <w:proofErr w:type="spellStart"/>
              <w:r w:rsidRPr="005E4B48">
                <w:t>eDRX_IDLE</w:t>
              </w:r>
              <w:proofErr w:type="spellEnd"/>
              <w:r w:rsidRPr="005E4B48">
                <w:t xml:space="preserve"> cycle length ≤ </w:t>
              </w:r>
            </w:ins>
            <w:ins w:id="461" w:author="Huawei" w:date="2024-02-06T17:37:00Z">
              <w:r>
                <w:t>163.84</w:t>
              </w:r>
            </w:ins>
          </w:p>
          <w:p w14:paraId="2635D47E" w14:textId="77777777" w:rsidR="00C30492" w:rsidRPr="005E4B48" w:rsidRDefault="00C30492" w:rsidP="00C30492">
            <w:pPr>
              <w:pStyle w:val="TAC"/>
              <w:rPr>
                <w:ins w:id="46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7A259D97" w14:textId="77777777" w:rsidR="00C30492" w:rsidRPr="005E4B48" w:rsidRDefault="00C30492" w:rsidP="00C30492">
            <w:pPr>
              <w:pStyle w:val="TAC"/>
              <w:rPr>
                <w:ins w:id="463" w:author="Huawei" w:date="2024-02-06T17:15:00Z"/>
              </w:rPr>
            </w:pPr>
            <w:ins w:id="464"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101BB66D" w14:textId="77777777" w:rsidR="00C30492" w:rsidRPr="005E4B48" w:rsidRDefault="00C30492" w:rsidP="00C30492">
            <w:pPr>
              <w:pStyle w:val="TAC"/>
              <w:rPr>
                <w:ins w:id="465" w:author="Huawei" w:date="2024-02-06T17:15:00Z"/>
              </w:rPr>
            </w:pPr>
            <w:ins w:id="466" w:author="Huawei" w:date="2024-02-06T17:15:00Z">
              <w:r w:rsidRPr="005E4B48">
                <w:t xml:space="preserve">11.52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12321DC9" w14:textId="77777777" w:rsidR="00C30492" w:rsidRPr="005E4B48" w:rsidRDefault="00C30492" w:rsidP="00C30492">
            <w:pPr>
              <w:pStyle w:val="TAC"/>
              <w:rPr>
                <w:ins w:id="467" w:author="Huawei" w:date="2024-02-06T17:15:00Z"/>
              </w:rPr>
            </w:pPr>
            <w:ins w:id="468" w:author="Huawei" w:date="2024-02-06T17:15:00Z">
              <w:r w:rsidRPr="005E4B48">
                <w:t xml:space="preserve">1.28 x </w:t>
              </w:r>
              <w:r w:rsidRPr="005E4B48">
                <w:rPr>
                  <w:rFonts w:cs="Arial"/>
                  <w:lang w:eastAsia="zh-CN"/>
                </w:rPr>
                <w:t>M2</w:t>
              </w:r>
              <w:r w:rsidRPr="005E4B48">
                <w:rPr>
                  <w:lang w:eastAsia="zh-CN"/>
                </w:rPr>
                <w:t xml:space="preserve"> x K3</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27AD659D" w14:textId="77777777" w:rsidR="00C30492" w:rsidRPr="005E4B48" w:rsidRDefault="00C30492" w:rsidP="00C30492">
            <w:pPr>
              <w:pStyle w:val="TAC"/>
              <w:rPr>
                <w:ins w:id="469" w:author="Huawei" w:date="2024-02-06T17:15:00Z"/>
              </w:rPr>
            </w:pPr>
            <w:ins w:id="470" w:author="Huawei" w:date="2024-02-06T17:15:00Z">
              <w:r w:rsidRPr="005E4B48">
                <w:t xml:space="preserve">5.12 x </w:t>
              </w:r>
              <w:r w:rsidRPr="005E4B48">
                <w:rPr>
                  <w:rFonts w:cs="Arial"/>
                  <w:lang w:eastAsia="zh-CN"/>
                </w:rPr>
                <w:t>M2</w:t>
              </w:r>
              <w:r w:rsidRPr="005E4B48">
                <w:rPr>
                  <w:lang w:eastAsia="zh-CN"/>
                </w:rPr>
                <w:t xml:space="preserve"> x K3</w:t>
              </w:r>
              <w:r w:rsidRPr="005E4B48">
                <w:t xml:space="preserve"> (16 x </w:t>
              </w:r>
              <w:r w:rsidRPr="005E4B48">
                <w:rPr>
                  <w:rFonts w:cs="Arial"/>
                  <w:lang w:eastAsia="zh-CN"/>
                </w:rPr>
                <w:t>M2</w:t>
              </w:r>
              <w:r w:rsidRPr="005E4B48">
                <w:rPr>
                  <w:lang w:eastAsia="zh-CN"/>
                </w:rPr>
                <w:t xml:space="preserve"> x K3</w:t>
              </w:r>
              <w:r w:rsidRPr="005E4B48">
                <w:t>)</w:t>
              </w:r>
            </w:ins>
          </w:p>
        </w:tc>
      </w:tr>
      <w:tr w:rsidR="00C30492" w:rsidRPr="005E4B48" w14:paraId="46291071" w14:textId="77777777" w:rsidTr="00C30492">
        <w:trPr>
          <w:cantSplit/>
          <w:jc w:val="center"/>
          <w:ins w:id="471" w:author="Huawei" w:date="2024-02-06T17:15:00Z"/>
        </w:trPr>
        <w:tc>
          <w:tcPr>
            <w:tcW w:w="880" w:type="pct"/>
            <w:vMerge/>
            <w:tcBorders>
              <w:left w:val="single" w:sz="4" w:space="0" w:color="auto"/>
              <w:right w:val="single" w:sz="4" w:space="0" w:color="auto"/>
            </w:tcBorders>
          </w:tcPr>
          <w:p w14:paraId="5F60FDD4" w14:textId="77777777" w:rsidR="00C30492" w:rsidRPr="005E4B48" w:rsidRDefault="00C30492" w:rsidP="00C30492">
            <w:pPr>
              <w:pStyle w:val="TAC"/>
              <w:rPr>
                <w:ins w:id="47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6F68875" w14:textId="77777777" w:rsidR="00C30492" w:rsidRPr="005E4B48" w:rsidRDefault="00C30492" w:rsidP="00C30492">
            <w:pPr>
              <w:pStyle w:val="TAC"/>
              <w:rPr>
                <w:ins w:id="473" w:author="Huawei" w:date="2024-02-06T17:15:00Z"/>
              </w:rPr>
            </w:pPr>
            <w:ins w:id="474"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ADDAD32" w14:textId="77777777" w:rsidR="00C30492" w:rsidRPr="005E4B48" w:rsidRDefault="00C30492" w:rsidP="00C30492">
            <w:pPr>
              <w:pStyle w:val="TAC"/>
              <w:rPr>
                <w:ins w:id="475" w:author="Huawei" w:date="2024-02-06T17:15:00Z"/>
              </w:rPr>
            </w:pPr>
            <w:ins w:id="476" w:author="Huawei" w:date="2024-02-06T17:15:00Z">
              <w:r w:rsidRPr="005E4B48">
                <w:t>17.92</w:t>
              </w:r>
              <w:r w:rsidRPr="005E4B48">
                <w:rPr>
                  <w:lang w:eastAsia="zh-CN"/>
                </w:rPr>
                <w:t xml:space="preserve"> x K3</w:t>
              </w:r>
              <w:r w:rsidRPr="005E4B48">
                <w:t xml:space="preserve"> (28</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54A35F4" w14:textId="77777777" w:rsidR="00C30492" w:rsidRPr="005E4B48" w:rsidRDefault="00C30492" w:rsidP="00C30492">
            <w:pPr>
              <w:pStyle w:val="TAC"/>
              <w:rPr>
                <w:ins w:id="477" w:author="Huawei" w:date="2024-02-06T17:15:00Z"/>
              </w:rPr>
            </w:pPr>
            <w:ins w:id="478" w:author="Huawei" w:date="2024-02-06T17:15:00Z">
              <w:r w:rsidRPr="005E4B48">
                <w:t>1.28</w:t>
              </w:r>
              <w:r w:rsidRPr="005E4B48">
                <w:rPr>
                  <w:lang w:eastAsia="zh-CN"/>
                </w:rPr>
                <w:t xml:space="preserve"> x K3</w:t>
              </w:r>
              <w:r w:rsidRPr="005E4B48">
                <w:t xml:space="preserve"> (2</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0B047C81" w14:textId="77777777" w:rsidR="00C30492" w:rsidRPr="005E4B48" w:rsidRDefault="00C30492" w:rsidP="00C30492">
            <w:pPr>
              <w:pStyle w:val="TAC"/>
              <w:rPr>
                <w:ins w:id="479" w:author="Huawei" w:date="2024-02-06T17:15:00Z"/>
              </w:rPr>
            </w:pPr>
            <w:ins w:id="480" w:author="Huawei" w:date="2024-02-06T17:15:00Z">
              <w:r w:rsidRPr="005E4B48">
                <w:t>5.12</w:t>
              </w:r>
              <w:r w:rsidRPr="005E4B48">
                <w:rPr>
                  <w:lang w:eastAsia="zh-CN"/>
                </w:rPr>
                <w:t xml:space="preserve"> x K3</w:t>
              </w:r>
              <w:r w:rsidRPr="005E4B48">
                <w:t xml:space="preserve"> (8</w:t>
              </w:r>
              <w:r w:rsidRPr="005E4B48">
                <w:rPr>
                  <w:lang w:eastAsia="zh-CN"/>
                </w:rPr>
                <w:t xml:space="preserve"> x K3</w:t>
              </w:r>
              <w:r w:rsidRPr="005E4B48">
                <w:t>)</w:t>
              </w:r>
            </w:ins>
          </w:p>
        </w:tc>
      </w:tr>
      <w:tr w:rsidR="00C30492" w:rsidRPr="005E4B48" w14:paraId="4B5B8CA8" w14:textId="77777777" w:rsidTr="00C30492">
        <w:trPr>
          <w:cantSplit/>
          <w:jc w:val="center"/>
          <w:ins w:id="481" w:author="Huawei" w:date="2024-02-06T17:15:00Z"/>
        </w:trPr>
        <w:tc>
          <w:tcPr>
            <w:tcW w:w="880" w:type="pct"/>
            <w:vMerge/>
            <w:tcBorders>
              <w:left w:val="single" w:sz="4" w:space="0" w:color="auto"/>
              <w:right w:val="single" w:sz="4" w:space="0" w:color="auto"/>
            </w:tcBorders>
          </w:tcPr>
          <w:p w14:paraId="3068A601" w14:textId="77777777" w:rsidR="00C30492" w:rsidRPr="005E4B48" w:rsidRDefault="00C30492" w:rsidP="00C30492">
            <w:pPr>
              <w:pStyle w:val="TAC"/>
              <w:rPr>
                <w:ins w:id="48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39B53DDE" w14:textId="77777777" w:rsidR="00C30492" w:rsidRPr="005E4B48" w:rsidRDefault="00C30492" w:rsidP="00C30492">
            <w:pPr>
              <w:pStyle w:val="TAC"/>
              <w:rPr>
                <w:ins w:id="483" w:author="Huawei" w:date="2024-02-06T17:15:00Z"/>
              </w:rPr>
            </w:pPr>
            <w:ins w:id="484"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79134EC1" w14:textId="77777777" w:rsidR="00C30492" w:rsidRPr="005E4B48" w:rsidRDefault="00C30492" w:rsidP="00C30492">
            <w:pPr>
              <w:pStyle w:val="TAC"/>
              <w:rPr>
                <w:ins w:id="485" w:author="Huawei" w:date="2024-02-06T17:15:00Z"/>
              </w:rPr>
            </w:pPr>
            <w:ins w:id="486" w:author="Huawei" w:date="2024-02-06T17:15:00Z">
              <w:r w:rsidRPr="005E4B48">
                <w:t>32</w:t>
              </w:r>
              <w:r w:rsidRPr="005E4B48">
                <w:rPr>
                  <w:lang w:eastAsia="zh-CN"/>
                </w:rPr>
                <w:t xml:space="preserve"> x K3</w:t>
              </w:r>
              <w:r w:rsidRPr="005E4B48">
                <w:t xml:space="preserve"> (25</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74C12B89" w14:textId="77777777" w:rsidR="00C30492" w:rsidRPr="005E4B48" w:rsidRDefault="00C30492" w:rsidP="00C30492">
            <w:pPr>
              <w:pStyle w:val="TAC"/>
              <w:rPr>
                <w:ins w:id="487" w:author="Huawei" w:date="2024-02-06T17:15:00Z"/>
              </w:rPr>
            </w:pPr>
            <w:ins w:id="488" w:author="Huawei" w:date="2024-02-06T17:15:00Z">
              <w:r w:rsidRPr="005E4B48">
                <w:t>1.28</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1B0167D" w14:textId="77777777" w:rsidR="00C30492" w:rsidRPr="005E4B48" w:rsidRDefault="00C30492" w:rsidP="00C30492">
            <w:pPr>
              <w:pStyle w:val="TAC"/>
              <w:rPr>
                <w:ins w:id="489" w:author="Huawei" w:date="2024-02-06T17:15:00Z"/>
              </w:rPr>
            </w:pPr>
            <w:ins w:id="490" w:author="Huawei" w:date="2024-02-06T17:15:00Z">
              <w:r w:rsidRPr="005E4B48">
                <w:t>6.4</w:t>
              </w:r>
              <w:r w:rsidRPr="005E4B48">
                <w:rPr>
                  <w:lang w:eastAsia="zh-CN"/>
                </w:rPr>
                <w:t xml:space="preserve"> x K3</w:t>
              </w:r>
              <w:r w:rsidRPr="005E4B48">
                <w:t xml:space="preserve"> (5</w:t>
              </w:r>
              <w:r w:rsidRPr="005E4B48">
                <w:rPr>
                  <w:lang w:eastAsia="zh-CN"/>
                </w:rPr>
                <w:t xml:space="preserve"> x K3</w:t>
              </w:r>
              <w:r w:rsidRPr="005E4B48">
                <w:t>)</w:t>
              </w:r>
            </w:ins>
          </w:p>
        </w:tc>
      </w:tr>
      <w:tr w:rsidR="00C30492" w:rsidRPr="005E4B48" w14:paraId="20865BE8" w14:textId="77777777" w:rsidTr="00C30492">
        <w:trPr>
          <w:cantSplit/>
          <w:jc w:val="center"/>
          <w:ins w:id="491" w:author="Huawei" w:date="2024-02-06T17:15:00Z"/>
        </w:trPr>
        <w:tc>
          <w:tcPr>
            <w:tcW w:w="880" w:type="pct"/>
            <w:vMerge/>
            <w:tcBorders>
              <w:left w:val="single" w:sz="4" w:space="0" w:color="auto"/>
              <w:right w:val="single" w:sz="4" w:space="0" w:color="auto"/>
            </w:tcBorders>
          </w:tcPr>
          <w:p w14:paraId="122FDB4E" w14:textId="77777777" w:rsidR="00C30492" w:rsidRPr="005E4B48" w:rsidRDefault="00C30492" w:rsidP="00C30492">
            <w:pPr>
              <w:pStyle w:val="TAC"/>
              <w:rPr>
                <w:ins w:id="49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0FD03BF" w14:textId="77777777" w:rsidR="00C30492" w:rsidRPr="005E4B48" w:rsidRDefault="00C30492" w:rsidP="00C30492">
            <w:pPr>
              <w:pStyle w:val="TAC"/>
              <w:rPr>
                <w:ins w:id="493" w:author="Huawei" w:date="2024-02-06T17:15:00Z"/>
              </w:rPr>
            </w:pPr>
            <w:ins w:id="494"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15858A02" w14:textId="77777777" w:rsidR="00C30492" w:rsidRPr="005E4B48" w:rsidRDefault="00C30492" w:rsidP="00C30492">
            <w:pPr>
              <w:pStyle w:val="TAC"/>
              <w:rPr>
                <w:ins w:id="495" w:author="Huawei" w:date="2024-02-06T17:15:00Z"/>
              </w:rPr>
            </w:pPr>
            <w:ins w:id="496" w:author="Huawei" w:date="2024-02-06T17:15:00Z">
              <w:r w:rsidRPr="005E4B48">
                <w:t>58.88</w:t>
              </w:r>
              <w:r w:rsidRPr="005E4B48">
                <w:rPr>
                  <w:lang w:eastAsia="zh-CN"/>
                </w:rPr>
                <w:t xml:space="preserve">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F0C3D7A" w14:textId="278BA88B" w:rsidR="00C30492" w:rsidRPr="005E4B48" w:rsidRDefault="00C30492" w:rsidP="00C30492">
            <w:pPr>
              <w:pStyle w:val="TAC"/>
              <w:rPr>
                <w:ins w:id="497" w:author="Huawei" w:date="2024-02-06T17:15:00Z"/>
              </w:rPr>
            </w:pPr>
            <w:ins w:id="498" w:author="Huawei" w:date="2024-02-06T17:15:00Z">
              <w:r w:rsidRPr="005E4B48">
                <w:t>2.56</w:t>
              </w:r>
              <w:r w:rsidRPr="005E4B48">
                <w:rPr>
                  <w:lang w:eastAsia="zh-CN"/>
                </w:rPr>
                <w:t xml:space="preserve"> x K3</w:t>
              </w:r>
              <w:r w:rsidRPr="005E4B48">
                <w:t xml:space="preserve"> (1</w:t>
              </w:r>
            </w:ins>
            <w:ins w:id="499" w:author="Huawei" w:date="2024-02-17T16:29:00Z">
              <w:r w:rsidR="00D95ACE" w:rsidRPr="005E4B48">
                <w:rPr>
                  <w:lang w:eastAsia="zh-CN"/>
                </w:rPr>
                <w:t xml:space="preserve"> x K3</w:t>
              </w:r>
            </w:ins>
            <w:ins w:id="50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539F477D" w14:textId="77777777" w:rsidR="00C30492" w:rsidRPr="005E4B48" w:rsidRDefault="00C30492" w:rsidP="00C30492">
            <w:pPr>
              <w:pStyle w:val="TAC"/>
              <w:rPr>
                <w:ins w:id="501" w:author="Huawei" w:date="2024-02-06T17:15:00Z"/>
              </w:rPr>
            </w:pPr>
            <w:ins w:id="502" w:author="Huawei" w:date="2024-02-06T17:15:00Z">
              <w:r w:rsidRPr="005E4B48">
                <w:t>7.68</w:t>
              </w:r>
              <w:r w:rsidRPr="005E4B48">
                <w:rPr>
                  <w:lang w:eastAsia="zh-CN"/>
                </w:rPr>
                <w:t xml:space="preserve"> x K3</w:t>
              </w:r>
              <w:r w:rsidRPr="005E4B48">
                <w:t xml:space="preserve"> (3</w:t>
              </w:r>
              <w:r w:rsidRPr="005E4B48">
                <w:rPr>
                  <w:lang w:eastAsia="zh-CN"/>
                </w:rPr>
                <w:t xml:space="preserve"> x K3</w:t>
              </w:r>
              <w:r w:rsidRPr="005E4B48">
                <w:t>)</w:t>
              </w:r>
            </w:ins>
          </w:p>
        </w:tc>
      </w:tr>
      <w:tr w:rsidR="00C30492" w:rsidRPr="005E4B48" w14:paraId="25B2E58A" w14:textId="77777777" w:rsidTr="00C30492">
        <w:trPr>
          <w:cantSplit/>
          <w:jc w:val="center"/>
          <w:ins w:id="503" w:author="Huawei" w:date="2024-02-06T17:15:00Z"/>
        </w:trPr>
        <w:tc>
          <w:tcPr>
            <w:tcW w:w="880" w:type="pct"/>
            <w:vMerge/>
            <w:tcBorders>
              <w:left w:val="single" w:sz="4" w:space="0" w:color="auto"/>
              <w:right w:val="single" w:sz="4" w:space="0" w:color="auto"/>
            </w:tcBorders>
          </w:tcPr>
          <w:p w14:paraId="5D80906C" w14:textId="77777777" w:rsidR="00C30492" w:rsidRPr="005E4B48" w:rsidRDefault="00C30492" w:rsidP="00C30492">
            <w:pPr>
              <w:pStyle w:val="TAC"/>
              <w:rPr>
                <w:ins w:id="504"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28316178" w14:textId="77777777" w:rsidR="00C30492" w:rsidRPr="005E4B48" w:rsidRDefault="00C30492" w:rsidP="00C30492">
            <w:pPr>
              <w:pStyle w:val="TAC"/>
              <w:rPr>
                <w:ins w:id="505" w:author="Huawei" w:date="2024-02-06T17:15:00Z"/>
                <w:lang w:eastAsia="zh-CN"/>
              </w:rPr>
            </w:pPr>
            <w:ins w:id="506"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0974F118" w14:textId="77777777" w:rsidR="00C30492" w:rsidRPr="005E4B48" w:rsidRDefault="00C30492" w:rsidP="00C30492">
            <w:pPr>
              <w:pStyle w:val="TAC"/>
              <w:rPr>
                <w:ins w:id="507" w:author="Huawei" w:date="2024-02-06T17:15:00Z"/>
              </w:rPr>
            </w:pPr>
            <w:ins w:id="508" w:author="Huawei" w:date="2024-02-06T17:15:00Z">
              <w:r w:rsidRPr="005E4B48">
                <w:rPr>
                  <w:lang w:eastAsia="zh-CN"/>
                </w:rPr>
                <w:t>117.76 x K3</w:t>
              </w:r>
              <w:r w:rsidRPr="005E4B48">
                <w:t xml:space="preserve"> (23</w:t>
              </w:r>
              <w:r w:rsidRPr="005E4B48">
                <w:rPr>
                  <w:lang w:eastAsia="zh-CN"/>
                </w:rPr>
                <w:t xml:space="preserve"> x K3</w:t>
              </w:r>
              <w:r w:rsidRPr="005E4B48">
                <w:t>)</w:t>
              </w:r>
            </w:ins>
          </w:p>
        </w:tc>
        <w:tc>
          <w:tcPr>
            <w:tcW w:w="1184" w:type="pct"/>
            <w:tcBorders>
              <w:top w:val="single" w:sz="4" w:space="0" w:color="auto"/>
              <w:left w:val="single" w:sz="4" w:space="0" w:color="auto"/>
              <w:bottom w:val="single" w:sz="4" w:space="0" w:color="auto"/>
              <w:right w:val="single" w:sz="4" w:space="0" w:color="auto"/>
            </w:tcBorders>
          </w:tcPr>
          <w:p w14:paraId="6651D78B" w14:textId="77777777" w:rsidR="00C30492" w:rsidRPr="005E4B48" w:rsidRDefault="00C30492" w:rsidP="00C30492">
            <w:pPr>
              <w:pStyle w:val="TAC"/>
              <w:rPr>
                <w:ins w:id="509" w:author="Huawei" w:date="2024-02-06T17:15:00Z"/>
              </w:rPr>
            </w:pPr>
            <w:ins w:id="510" w:author="Huawei" w:date="2024-02-06T17:15:00Z">
              <w:r w:rsidRPr="005E4B48">
                <w:t xml:space="preserve">5.12 </w:t>
              </w:r>
              <w:r w:rsidRPr="005E4B48">
                <w:rPr>
                  <w:lang w:eastAsia="zh-CN"/>
                </w:rPr>
                <w:t>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6CC6E7AE" w14:textId="77777777" w:rsidR="00C30492" w:rsidRPr="005E4B48" w:rsidRDefault="00C30492" w:rsidP="00C30492">
            <w:pPr>
              <w:pStyle w:val="TAC"/>
              <w:rPr>
                <w:ins w:id="511" w:author="Huawei" w:date="2024-02-06T17:15:00Z"/>
              </w:rPr>
            </w:pPr>
            <w:ins w:id="512" w:author="Huawei" w:date="2024-02-06T17:15:00Z">
              <w:r w:rsidRPr="005E4B48">
                <w:t>15.36</w:t>
              </w:r>
              <w:r w:rsidRPr="005E4B48">
                <w:rPr>
                  <w:lang w:eastAsia="zh-CN"/>
                </w:rPr>
                <w:t xml:space="preserve"> x K3</w:t>
              </w:r>
              <w:r w:rsidRPr="005E4B48">
                <w:t xml:space="preserve"> (3</w:t>
              </w:r>
              <w:r w:rsidRPr="005E4B48">
                <w:rPr>
                  <w:lang w:eastAsia="zh-CN"/>
                </w:rPr>
                <w:t xml:space="preserve"> x K3</w:t>
              </w:r>
              <w:r w:rsidRPr="005E4B48">
                <w:t>)</w:t>
              </w:r>
            </w:ins>
          </w:p>
        </w:tc>
      </w:tr>
      <w:tr w:rsidR="00C30492" w:rsidRPr="005E4B48" w14:paraId="05D97A1E" w14:textId="77777777" w:rsidTr="00C30492">
        <w:trPr>
          <w:cantSplit/>
          <w:jc w:val="center"/>
          <w:ins w:id="513" w:author="Huawei" w:date="2024-02-06T17:15:00Z"/>
        </w:trPr>
        <w:tc>
          <w:tcPr>
            <w:tcW w:w="880" w:type="pct"/>
            <w:vMerge/>
            <w:tcBorders>
              <w:left w:val="single" w:sz="4" w:space="0" w:color="auto"/>
              <w:right w:val="single" w:sz="4" w:space="0" w:color="auto"/>
            </w:tcBorders>
          </w:tcPr>
          <w:p w14:paraId="5B1CA530" w14:textId="77777777" w:rsidR="00C30492" w:rsidRPr="005E4B48" w:rsidRDefault="00C30492" w:rsidP="00C30492">
            <w:pPr>
              <w:pStyle w:val="TAC"/>
              <w:rPr>
                <w:ins w:id="514"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4FA1C45" w14:textId="77777777" w:rsidR="00C30492" w:rsidRPr="005E4B48" w:rsidRDefault="00C30492" w:rsidP="00C30492">
            <w:pPr>
              <w:pStyle w:val="TAC"/>
              <w:rPr>
                <w:ins w:id="515" w:author="Huawei" w:date="2024-02-06T17:15:00Z"/>
                <w:lang w:eastAsia="zh-CN"/>
              </w:rPr>
            </w:pPr>
            <w:ins w:id="516"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1B6A3E" w14:textId="704CD2CC" w:rsidR="00C30492" w:rsidRPr="005E4B48" w:rsidRDefault="00C30492" w:rsidP="00C30492">
            <w:pPr>
              <w:pStyle w:val="TAC"/>
              <w:rPr>
                <w:ins w:id="517" w:author="Huawei" w:date="2024-02-06T17:15:00Z"/>
              </w:rPr>
            </w:pPr>
            <w:ins w:id="518" w:author="Huawei" w:date="2024-02-06T17:15:00Z">
              <w:r w:rsidRPr="005E4B48">
                <w:rPr>
                  <w:lang w:eastAsia="zh-CN"/>
                </w:rPr>
                <w:t>235.52 x K3</w:t>
              </w:r>
              <w:r w:rsidRPr="005E4B48">
                <w:t xml:space="preserve"> (23</w:t>
              </w:r>
            </w:ins>
            <w:ins w:id="519" w:author="Huawei" w:date="2024-02-17T16:29:00Z">
              <w:r w:rsidR="00D95ACE" w:rsidRPr="005E4B48">
                <w:rPr>
                  <w:lang w:eastAsia="zh-CN"/>
                </w:rPr>
                <w:t xml:space="preserve"> x K3</w:t>
              </w:r>
            </w:ins>
            <w:ins w:id="520"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48C7AB02" w14:textId="77777777" w:rsidR="00C30492" w:rsidRPr="005E4B48" w:rsidRDefault="00C30492" w:rsidP="00C30492">
            <w:pPr>
              <w:pStyle w:val="TAC"/>
              <w:rPr>
                <w:ins w:id="521" w:author="Huawei" w:date="2024-02-06T17:15:00Z"/>
              </w:rPr>
            </w:pPr>
            <w:ins w:id="522" w:author="Huawei" w:date="2024-02-06T17:15:00Z">
              <w:r w:rsidRPr="005E4B48">
                <w:t>10.24</w:t>
              </w:r>
              <w:r w:rsidRPr="005E4B48">
                <w:rPr>
                  <w:lang w:eastAsia="zh-CN"/>
                </w:rPr>
                <w:t xml:space="preserve"> x K3</w:t>
              </w:r>
              <w:r w:rsidRPr="005E4B48">
                <w:t xml:space="preserve"> (1</w:t>
              </w:r>
              <w:r w:rsidRPr="005E4B48">
                <w:rPr>
                  <w:lang w:eastAsia="zh-CN"/>
                </w:rPr>
                <w:t xml:space="preserve"> x K3</w:t>
              </w:r>
              <w:r w:rsidRPr="005E4B48">
                <w:t>)</w:t>
              </w:r>
            </w:ins>
          </w:p>
        </w:tc>
        <w:tc>
          <w:tcPr>
            <w:tcW w:w="1175" w:type="pct"/>
            <w:tcBorders>
              <w:top w:val="single" w:sz="4" w:space="0" w:color="auto"/>
              <w:left w:val="single" w:sz="4" w:space="0" w:color="auto"/>
              <w:bottom w:val="single" w:sz="4" w:space="0" w:color="auto"/>
              <w:right w:val="single" w:sz="4" w:space="0" w:color="auto"/>
            </w:tcBorders>
          </w:tcPr>
          <w:p w14:paraId="2EF84771" w14:textId="77777777" w:rsidR="00C30492" w:rsidRPr="005E4B48" w:rsidRDefault="00C30492" w:rsidP="00C30492">
            <w:pPr>
              <w:pStyle w:val="TAC"/>
              <w:rPr>
                <w:ins w:id="523" w:author="Huawei" w:date="2024-02-06T17:15:00Z"/>
              </w:rPr>
            </w:pPr>
            <w:ins w:id="524" w:author="Huawei" w:date="2024-02-06T17:15:00Z">
              <w:r w:rsidRPr="005E4B48">
                <w:t>30.72</w:t>
              </w:r>
              <w:r w:rsidRPr="005E4B48">
                <w:rPr>
                  <w:lang w:eastAsia="zh-CN"/>
                </w:rPr>
                <w:t xml:space="preserve"> x K3</w:t>
              </w:r>
              <w:r w:rsidRPr="005E4B48">
                <w:t xml:space="preserve"> (3</w:t>
              </w:r>
              <w:r w:rsidRPr="005E4B48">
                <w:rPr>
                  <w:lang w:eastAsia="zh-CN"/>
                </w:rPr>
                <w:t xml:space="preserve"> x K3</w:t>
              </w:r>
              <w:r w:rsidRPr="005E4B48">
                <w:t>)</w:t>
              </w:r>
            </w:ins>
          </w:p>
        </w:tc>
      </w:tr>
      <w:tr w:rsidR="00C30492" w:rsidRPr="005E4B48" w14:paraId="1557794F" w14:textId="77777777" w:rsidTr="00C30492">
        <w:trPr>
          <w:cantSplit/>
          <w:jc w:val="center"/>
          <w:ins w:id="525" w:author="Huawei" w:date="2024-02-06T17:15:00Z"/>
        </w:trPr>
        <w:tc>
          <w:tcPr>
            <w:tcW w:w="5000" w:type="pct"/>
            <w:gridSpan w:val="5"/>
            <w:tcBorders>
              <w:left w:val="single" w:sz="4" w:space="0" w:color="auto"/>
              <w:right w:val="single" w:sz="4" w:space="0" w:color="auto"/>
            </w:tcBorders>
          </w:tcPr>
          <w:p w14:paraId="032E8FFE" w14:textId="77777777" w:rsidR="00C30492" w:rsidRPr="005E4B48" w:rsidRDefault="00C30492" w:rsidP="00C30492">
            <w:pPr>
              <w:pStyle w:val="TAC"/>
              <w:jc w:val="left"/>
              <w:rPr>
                <w:ins w:id="526" w:author="Huawei" w:date="2024-02-06T17:15:00Z"/>
                <w:snapToGrid w:val="0"/>
                <w:lang w:eastAsia="zh-CN"/>
              </w:rPr>
            </w:pPr>
            <w:ins w:id="527"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2C56B481" w14:textId="77777777" w:rsidR="00C30492" w:rsidRPr="005E4B48" w:rsidRDefault="00C30492" w:rsidP="00C30492">
            <w:pPr>
              <w:pStyle w:val="TAC"/>
              <w:jc w:val="left"/>
              <w:rPr>
                <w:ins w:id="528" w:author="Huawei" w:date="2024-02-06T17:15:00Z"/>
                <w:snapToGrid w:val="0"/>
                <w:lang w:eastAsia="zh-CN"/>
              </w:rPr>
            </w:pPr>
            <w:ins w:id="529" w:author="Huawei" w:date="2024-02-06T17:15:00Z">
              <w:r w:rsidRPr="005E4B48">
                <w:rPr>
                  <w:snapToGrid w:val="0"/>
                  <w:lang w:eastAsia="zh-CN"/>
                </w:rPr>
                <w:t xml:space="preserve">Note 2: K3 = 6 is the measurement relaxation factor applicable for UE fulfilling the </w:t>
              </w:r>
              <w:r w:rsidRPr="005E4B48">
                <w:rPr>
                  <w:i/>
                  <w:noProof/>
                </w:rPr>
                <w:t xml:space="preserve">stationaryMobilityEvaluation </w:t>
              </w:r>
              <w:r w:rsidRPr="005E4B48">
                <w:rPr>
                  <w:lang w:eastAsia="zh-CN"/>
                </w:rPr>
                <w:t>[2]</w:t>
              </w:r>
              <w:r w:rsidRPr="005E4B48">
                <w:rPr>
                  <w:snapToGrid w:val="0"/>
                  <w:lang w:eastAsia="zh-CN"/>
                </w:rPr>
                <w:t xml:space="preserve"> criterion.</w:t>
              </w:r>
            </w:ins>
          </w:p>
        </w:tc>
      </w:tr>
    </w:tbl>
    <w:p w14:paraId="44C78A01" w14:textId="5F21A09A" w:rsidR="007E5312" w:rsidRPr="00C30492" w:rsidRDefault="007E5312" w:rsidP="007E5312">
      <w:pPr>
        <w:rPr>
          <w:ins w:id="530" w:author="Huawei" w:date="2024-02-05T20:07:00Z"/>
        </w:rPr>
      </w:pPr>
    </w:p>
    <w:p w14:paraId="6CDB0FD5" w14:textId="77777777" w:rsidR="007E5312" w:rsidRPr="009C5807" w:rsidRDefault="007E5312" w:rsidP="007E5312"/>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01F13" w14:textId="77777777" w:rsidR="00F111CF" w:rsidRDefault="00F111CF">
      <w:r>
        <w:separator/>
      </w:r>
    </w:p>
  </w:endnote>
  <w:endnote w:type="continuationSeparator" w:id="0">
    <w:p w14:paraId="1FB82453" w14:textId="77777777" w:rsidR="00F111CF" w:rsidRDefault="00F11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C435C" w14:textId="77777777" w:rsidR="00F111CF" w:rsidRDefault="00F111CF">
      <w:r>
        <w:separator/>
      </w:r>
    </w:p>
  </w:footnote>
  <w:footnote w:type="continuationSeparator" w:id="0">
    <w:p w14:paraId="7558647F" w14:textId="77777777" w:rsidR="00F111CF" w:rsidRDefault="00F11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0492" w:rsidRDefault="00C30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0492" w:rsidRDefault="00C304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0492" w:rsidRDefault="00C304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0492" w:rsidRDefault="00C304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
  </w:num>
  <w:num w:numId="3">
    <w:abstractNumId w:val="10"/>
  </w:num>
  <w:num w:numId="4">
    <w:abstractNumId w:val="5"/>
  </w:num>
  <w:num w:numId="5">
    <w:abstractNumId w:val="20"/>
  </w:num>
  <w:num w:numId="6">
    <w:abstractNumId w:val="26"/>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1"/>
  </w:num>
  <w:num w:numId="16">
    <w:abstractNumId w:val="22"/>
  </w:num>
  <w:num w:numId="17">
    <w:abstractNumId w:val="25"/>
  </w:num>
  <w:num w:numId="18">
    <w:abstractNumId w:val="23"/>
  </w:num>
  <w:num w:numId="19">
    <w:abstractNumId w:val="6"/>
  </w:num>
  <w:num w:numId="20">
    <w:abstractNumId w:val="12"/>
  </w:num>
  <w:num w:numId="21">
    <w:abstractNumId w:val="21"/>
  </w:num>
  <w:num w:numId="22">
    <w:abstractNumId w:val="4"/>
  </w:num>
  <w:num w:numId="23">
    <w:abstractNumId w:val="27"/>
  </w:num>
  <w:num w:numId="24">
    <w:abstractNumId w:val="14"/>
  </w:num>
  <w:num w:numId="25">
    <w:abstractNumId w:val="19"/>
  </w:num>
  <w:num w:numId="26">
    <w:abstractNumId w:val="18"/>
  </w:num>
  <w:num w:numId="27">
    <w:abstractNumId w:val="15"/>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406AA"/>
    <w:rsid w:val="00042933"/>
    <w:rsid w:val="0004321D"/>
    <w:rsid w:val="00052073"/>
    <w:rsid w:val="00057589"/>
    <w:rsid w:val="00057795"/>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292E"/>
    <w:rsid w:val="00141CD9"/>
    <w:rsid w:val="001453B5"/>
    <w:rsid w:val="00145D43"/>
    <w:rsid w:val="00146755"/>
    <w:rsid w:val="0017090E"/>
    <w:rsid w:val="00170FCC"/>
    <w:rsid w:val="00173519"/>
    <w:rsid w:val="00174341"/>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84FEB"/>
    <w:rsid w:val="002860C4"/>
    <w:rsid w:val="002B5741"/>
    <w:rsid w:val="002E472E"/>
    <w:rsid w:val="002F6B12"/>
    <w:rsid w:val="002F6D0D"/>
    <w:rsid w:val="00305409"/>
    <w:rsid w:val="00305F29"/>
    <w:rsid w:val="00316504"/>
    <w:rsid w:val="00335681"/>
    <w:rsid w:val="00344540"/>
    <w:rsid w:val="003609EF"/>
    <w:rsid w:val="0036231A"/>
    <w:rsid w:val="00374DD4"/>
    <w:rsid w:val="00382061"/>
    <w:rsid w:val="0038379B"/>
    <w:rsid w:val="003A3A44"/>
    <w:rsid w:val="003E0F7D"/>
    <w:rsid w:val="003E1A36"/>
    <w:rsid w:val="003E349A"/>
    <w:rsid w:val="003F3D4C"/>
    <w:rsid w:val="003F60D2"/>
    <w:rsid w:val="00410371"/>
    <w:rsid w:val="00410BE4"/>
    <w:rsid w:val="00411923"/>
    <w:rsid w:val="00413AA3"/>
    <w:rsid w:val="004242F1"/>
    <w:rsid w:val="0043168A"/>
    <w:rsid w:val="004521CB"/>
    <w:rsid w:val="00456F82"/>
    <w:rsid w:val="0045723B"/>
    <w:rsid w:val="004644E8"/>
    <w:rsid w:val="004646F0"/>
    <w:rsid w:val="00472868"/>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523D0"/>
    <w:rsid w:val="00653DE4"/>
    <w:rsid w:val="00665C47"/>
    <w:rsid w:val="0066636A"/>
    <w:rsid w:val="00675DF1"/>
    <w:rsid w:val="00686905"/>
    <w:rsid w:val="006924BF"/>
    <w:rsid w:val="00692DD8"/>
    <w:rsid w:val="00695808"/>
    <w:rsid w:val="006A614B"/>
    <w:rsid w:val="006B1559"/>
    <w:rsid w:val="006B2996"/>
    <w:rsid w:val="006B46FB"/>
    <w:rsid w:val="006C6A25"/>
    <w:rsid w:val="006E21FB"/>
    <w:rsid w:val="006E390F"/>
    <w:rsid w:val="007037C3"/>
    <w:rsid w:val="00710337"/>
    <w:rsid w:val="00740776"/>
    <w:rsid w:val="00750E58"/>
    <w:rsid w:val="007564F8"/>
    <w:rsid w:val="00756E4F"/>
    <w:rsid w:val="0077455C"/>
    <w:rsid w:val="007855C2"/>
    <w:rsid w:val="00792342"/>
    <w:rsid w:val="007977A8"/>
    <w:rsid w:val="00797A61"/>
    <w:rsid w:val="007B512A"/>
    <w:rsid w:val="007C2097"/>
    <w:rsid w:val="007D6A07"/>
    <w:rsid w:val="007E5312"/>
    <w:rsid w:val="007F401B"/>
    <w:rsid w:val="007F7259"/>
    <w:rsid w:val="008040A8"/>
    <w:rsid w:val="00810E09"/>
    <w:rsid w:val="00812BCC"/>
    <w:rsid w:val="00815EFA"/>
    <w:rsid w:val="00822F9D"/>
    <w:rsid w:val="00827577"/>
    <w:rsid w:val="008279FA"/>
    <w:rsid w:val="00847EA5"/>
    <w:rsid w:val="00852A05"/>
    <w:rsid w:val="008626E7"/>
    <w:rsid w:val="00870EE7"/>
    <w:rsid w:val="008863B9"/>
    <w:rsid w:val="008A45A6"/>
    <w:rsid w:val="008D3CCC"/>
    <w:rsid w:val="008F3789"/>
    <w:rsid w:val="008F686C"/>
    <w:rsid w:val="009026A6"/>
    <w:rsid w:val="009060BF"/>
    <w:rsid w:val="00906714"/>
    <w:rsid w:val="00912D19"/>
    <w:rsid w:val="009148DE"/>
    <w:rsid w:val="00923D3A"/>
    <w:rsid w:val="00941E30"/>
    <w:rsid w:val="0095041A"/>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AF0CFF"/>
    <w:rsid w:val="00B0051C"/>
    <w:rsid w:val="00B12EBE"/>
    <w:rsid w:val="00B258BB"/>
    <w:rsid w:val="00B34D6C"/>
    <w:rsid w:val="00B42FF4"/>
    <w:rsid w:val="00B63AE2"/>
    <w:rsid w:val="00B67B97"/>
    <w:rsid w:val="00B732DD"/>
    <w:rsid w:val="00B7676F"/>
    <w:rsid w:val="00B906CF"/>
    <w:rsid w:val="00B91E2D"/>
    <w:rsid w:val="00B968C8"/>
    <w:rsid w:val="00BA3EC5"/>
    <w:rsid w:val="00BA51D9"/>
    <w:rsid w:val="00BB5DFC"/>
    <w:rsid w:val="00BD279D"/>
    <w:rsid w:val="00BD6BB8"/>
    <w:rsid w:val="00BE0871"/>
    <w:rsid w:val="00BF12EF"/>
    <w:rsid w:val="00BF3D8A"/>
    <w:rsid w:val="00C162BC"/>
    <w:rsid w:val="00C30492"/>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24991"/>
    <w:rsid w:val="00D50255"/>
    <w:rsid w:val="00D66520"/>
    <w:rsid w:val="00D756D4"/>
    <w:rsid w:val="00D7677D"/>
    <w:rsid w:val="00D831FD"/>
    <w:rsid w:val="00D845F4"/>
    <w:rsid w:val="00D84AE9"/>
    <w:rsid w:val="00D863EB"/>
    <w:rsid w:val="00D95ACE"/>
    <w:rsid w:val="00DB0081"/>
    <w:rsid w:val="00DB7E22"/>
    <w:rsid w:val="00DD19CA"/>
    <w:rsid w:val="00DE34CF"/>
    <w:rsid w:val="00E045B3"/>
    <w:rsid w:val="00E13F3D"/>
    <w:rsid w:val="00E34898"/>
    <w:rsid w:val="00E41CEB"/>
    <w:rsid w:val="00E56BDE"/>
    <w:rsid w:val="00EB09B7"/>
    <w:rsid w:val="00EE7D7C"/>
    <w:rsid w:val="00F111CF"/>
    <w:rsid w:val="00F20600"/>
    <w:rsid w:val="00F25D98"/>
    <w:rsid w:val="00F300FB"/>
    <w:rsid w:val="00F30589"/>
    <w:rsid w:val="00F520EE"/>
    <w:rsid w:val="00F53D67"/>
    <w:rsid w:val="00F5537B"/>
    <w:rsid w:val="00F65697"/>
    <w:rsid w:val="00F67EC4"/>
    <w:rsid w:val="00F720D3"/>
    <w:rsid w:val="00F7272A"/>
    <w:rsid w:val="00F91F94"/>
    <w:rsid w:val="00FA0D53"/>
    <w:rsid w:val="00FB6386"/>
    <w:rsid w:val="00FC43AA"/>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D788-9073-4C33-832B-C89BB88E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2024-02-19T08:35:00Z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(3)vQCGfWIjvyaXQVPN1GMc1hTSPYrd74FEz/B20tjupOGYdCgSf71CT1z2dq5TIYp8Cl6CWA8X
66+6xChuvRtDVmdq3msg9sFwl76jFTWkZXUtVDMsJZknN6ysziOabLrYMvHwNXK2xucl9Npf
Ngs9IMtxSDIJdX7SQiKf6yi255caDBCfPELKg0eq+N6m3UAZmSjcEmjinu+60RQgkInxoHeT
RaHfhc7hxbwNkL1wq3</vt:lpwstr>
  </property>
  <property fmtid="{D5CDD505-2E9C-101B-9397-08002B2CF9AE}" pid="22" name="_2015_ms_pID_7253431">
    <vt:lpwstr>5aaAs3NPMyWkiW9xbTLlG71zJbGyQ0WFRFEV8oNo+up8WZ3tOV7FtT
OvrQlCopOfeyIVYwVTW5kfZ9P1f0TZo+zAjfiwo30RhQUovrYzis9dDN9bmu6qN+EVsEU3JN
zoUa+kBESxPENYQC7UTvWnIlaPoy5O4SSw8YlGNhmhqKY6yH7cPmrC3nx3HYIIJf2MPHvR72
85Q15PM175gaZ+sXzZR1nxT09hAmaexBqNWD</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1708138276</vt:lpwstr>
  </property>
</Properties>
</file>