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F3D44" w14:textId="3557E117" w:rsidR="00381F40" w:rsidRPr="00381F40" w:rsidRDefault="00381F40" w:rsidP="00381F40">
      <w:pPr>
        <w:tabs>
          <w:tab w:val="right" w:pos="9639"/>
        </w:tabs>
        <w:spacing w:after="0"/>
        <w:rPr>
          <w:rFonts w:ascii="Arial" w:eastAsia="Malgun Gothic" w:hAnsi="Arial"/>
          <w:b/>
          <w:i/>
          <w:noProof/>
          <w:sz w:val="28"/>
        </w:rPr>
      </w:pPr>
      <w:r w:rsidRPr="00381F40">
        <w:rPr>
          <w:rFonts w:ascii="Arial" w:eastAsia="Malgun Gothic" w:hAnsi="Arial"/>
          <w:b/>
          <w:noProof/>
          <w:sz w:val="24"/>
        </w:rPr>
        <w:t>3GPP TSG-</w:t>
      </w:r>
      <w:r w:rsidRPr="00381F40">
        <w:rPr>
          <w:rFonts w:ascii="Arial" w:eastAsia="Malgun Gothic" w:hAnsi="Arial"/>
        </w:rPr>
        <w:fldChar w:fldCharType="begin"/>
      </w:r>
      <w:r w:rsidRPr="00381F40">
        <w:rPr>
          <w:rFonts w:ascii="Arial" w:eastAsia="Malgun Gothic" w:hAnsi="Arial"/>
        </w:rPr>
        <w:instrText xml:space="preserve"> DOCPROPERTY  TSG/WGRef  \* MERGEFORMAT </w:instrText>
      </w:r>
      <w:r w:rsidRPr="00381F40">
        <w:rPr>
          <w:rFonts w:ascii="Arial" w:eastAsia="Malgun Gothic" w:hAnsi="Arial"/>
        </w:rPr>
        <w:fldChar w:fldCharType="separate"/>
      </w:r>
      <w:r w:rsidRPr="00381F40">
        <w:rPr>
          <w:rFonts w:ascii="Arial" w:eastAsia="Malgun Gothic" w:hAnsi="Arial"/>
          <w:b/>
          <w:noProof/>
          <w:sz w:val="24"/>
        </w:rPr>
        <w:t>RAN4</w:t>
      </w:r>
      <w:r w:rsidRPr="00381F40">
        <w:rPr>
          <w:rFonts w:ascii="Arial" w:eastAsia="Malgun Gothic" w:hAnsi="Arial"/>
          <w:b/>
          <w:noProof/>
          <w:sz w:val="24"/>
        </w:rPr>
        <w:fldChar w:fldCharType="end"/>
      </w:r>
      <w:r w:rsidRPr="00381F40">
        <w:rPr>
          <w:rFonts w:ascii="Arial" w:eastAsia="Malgun Gothic" w:hAnsi="Arial"/>
          <w:b/>
          <w:noProof/>
          <w:sz w:val="24"/>
        </w:rPr>
        <w:t xml:space="preserve"> Meeting #</w:t>
      </w:r>
      <w:r w:rsidRPr="00381F40">
        <w:rPr>
          <w:rFonts w:ascii="Arial" w:eastAsia="Malgun Gothic" w:hAnsi="Arial"/>
        </w:rPr>
        <w:fldChar w:fldCharType="begin"/>
      </w:r>
      <w:r w:rsidRPr="00381F40">
        <w:rPr>
          <w:rFonts w:ascii="Arial" w:eastAsia="Malgun Gothic" w:hAnsi="Arial"/>
        </w:rPr>
        <w:instrText xml:space="preserve"> DOCPROPERTY  MtgSeq  \* MERGEFORMAT </w:instrText>
      </w:r>
      <w:r w:rsidRPr="00381F40">
        <w:rPr>
          <w:rFonts w:ascii="Arial" w:eastAsia="Malgun Gothic" w:hAnsi="Arial"/>
        </w:rPr>
        <w:fldChar w:fldCharType="separate"/>
      </w:r>
      <w:r w:rsidRPr="00381F40">
        <w:rPr>
          <w:rFonts w:ascii="Arial" w:eastAsia="Malgun Gothic" w:hAnsi="Arial"/>
          <w:b/>
          <w:noProof/>
          <w:sz w:val="24"/>
        </w:rPr>
        <w:t>110</w:t>
      </w:r>
      <w:r w:rsidRPr="00381F40">
        <w:rPr>
          <w:rFonts w:ascii="Arial" w:eastAsia="Malgun Gothic" w:hAnsi="Arial"/>
          <w:b/>
          <w:noProof/>
          <w:sz w:val="24"/>
        </w:rPr>
        <w:fldChar w:fldCharType="end"/>
      </w:r>
      <w:r w:rsidRPr="00381F40">
        <w:rPr>
          <w:rFonts w:ascii="Arial" w:eastAsia="Malgun Gothic" w:hAnsi="Arial"/>
        </w:rPr>
        <w:fldChar w:fldCharType="begin"/>
      </w:r>
      <w:r w:rsidRPr="00381F40">
        <w:rPr>
          <w:rFonts w:ascii="Arial" w:eastAsia="Malgun Gothic" w:hAnsi="Arial"/>
        </w:rPr>
        <w:instrText xml:space="preserve"> DOCPROPERTY  MtgTitle  \* MERGEFORMAT </w:instrText>
      </w:r>
      <w:r w:rsidRPr="00381F40">
        <w:rPr>
          <w:rFonts w:ascii="Arial" w:eastAsia="Malgun Gothic" w:hAnsi="Arial"/>
        </w:rPr>
        <w:fldChar w:fldCharType="end"/>
      </w:r>
      <w:r w:rsidRPr="00381F40">
        <w:rPr>
          <w:rFonts w:ascii="Arial" w:eastAsia="Malgun Gothic" w:hAnsi="Arial"/>
          <w:b/>
          <w:i/>
          <w:noProof/>
          <w:sz w:val="28"/>
        </w:rPr>
        <w:tab/>
      </w:r>
      <w:r w:rsidRPr="00381F40">
        <w:rPr>
          <w:rFonts w:ascii="Arial" w:eastAsia="Malgun Gothic" w:hAnsi="Arial"/>
        </w:rPr>
        <w:fldChar w:fldCharType="begin"/>
      </w:r>
      <w:r w:rsidRPr="00381F40">
        <w:rPr>
          <w:rFonts w:ascii="Arial" w:eastAsia="Malgun Gothic" w:hAnsi="Arial"/>
        </w:rPr>
        <w:instrText xml:space="preserve"> DOCPROPERTY  Tdoc#  \* MERGEFORMAT </w:instrText>
      </w:r>
      <w:r w:rsidRPr="00381F40">
        <w:rPr>
          <w:rFonts w:ascii="Arial" w:eastAsia="Malgun Gothic" w:hAnsi="Arial"/>
        </w:rPr>
        <w:fldChar w:fldCharType="separate"/>
      </w:r>
      <w:r w:rsidRPr="00381F40">
        <w:rPr>
          <w:rFonts w:ascii="Arial" w:eastAsia="Malgun Gothic" w:hAnsi="Arial"/>
          <w:b/>
          <w:i/>
          <w:noProof/>
          <w:sz w:val="28"/>
        </w:rPr>
        <w:t>R4-240082</w:t>
      </w:r>
      <w:r>
        <w:rPr>
          <w:rFonts w:ascii="Arial" w:eastAsia="Malgun Gothic" w:hAnsi="Arial"/>
          <w:b/>
          <w:i/>
          <w:noProof/>
          <w:sz w:val="28"/>
        </w:rPr>
        <w:t>5</w:t>
      </w:r>
      <w:r w:rsidRPr="00381F40">
        <w:rPr>
          <w:rFonts w:ascii="Arial" w:eastAsia="Malgun Gothic" w:hAnsi="Arial"/>
          <w:b/>
          <w:i/>
          <w:noProof/>
          <w:sz w:val="28"/>
        </w:rPr>
        <w:fldChar w:fldCharType="end"/>
      </w:r>
    </w:p>
    <w:p w14:paraId="7ADE0B01" w14:textId="77777777" w:rsidR="00381F40" w:rsidRPr="00381F40" w:rsidRDefault="00381F40" w:rsidP="00381F40">
      <w:pPr>
        <w:spacing w:after="120"/>
        <w:outlineLvl w:val="0"/>
        <w:rPr>
          <w:rFonts w:ascii="Arial" w:eastAsia="Malgun Gothic" w:hAnsi="Arial"/>
          <w:b/>
          <w:noProof/>
          <w:sz w:val="24"/>
        </w:rPr>
      </w:pPr>
      <w:r w:rsidRPr="00381F40">
        <w:rPr>
          <w:rFonts w:ascii="Arial" w:eastAsia="Malgun Gothic" w:hAnsi="Arial"/>
        </w:rPr>
        <w:fldChar w:fldCharType="begin"/>
      </w:r>
      <w:r w:rsidRPr="00381F40">
        <w:rPr>
          <w:rFonts w:ascii="Arial" w:eastAsia="Malgun Gothic" w:hAnsi="Arial"/>
        </w:rPr>
        <w:instrText xml:space="preserve"> DOCPROPERTY  Location  \* MERGEFORMAT </w:instrText>
      </w:r>
      <w:r w:rsidRPr="00381F40">
        <w:rPr>
          <w:rFonts w:ascii="Arial" w:eastAsia="Malgun Gothic" w:hAnsi="Arial"/>
        </w:rPr>
        <w:fldChar w:fldCharType="separate"/>
      </w:r>
      <w:r w:rsidRPr="00381F40">
        <w:rPr>
          <w:rFonts w:ascii="Arial" w:eastAsia="Malgun Gothic" w:hAnsi="Arial"/>
          <w:b/>
          <w:noProof/>
          <w:sz w:val="24"/>
        </w:rPr>
        <w:t>Athen</w:t>
      </w:r>
      <w:r w:rsidRPr="00381F40">
        <w:rPr>
          <w:rFonts w:ascii="Arial" w:eastAsia="Malgun Gothic" w:hAnsi="Arial"/>
          <w:b/>
          <w:noProof/>
          <w:sz w:val="24"/>
        </w:rPr>
        <w:fldChar w:fldCharType="end"/>
      </w:r>
      <w:r w:rsidRPr="00381F40">
        <w:rPr>
          <w:rFonts w:ascii="Arial" w:eastAsia="Malgun Gothic" w:hAnsi="Arial"/>
          <w:b/>
          <w:noProof/>
          <w:sz w:val="24"/>
        </w:rPr>
        <w:t xml:space="preserve">s, </w:t>
      </w:r>
      <w:r w:rsidRPr="00381F40">
        <w:rPr>
          <w:rFonts w:ascii="Arial" w:eastAsia="Malgun Gothic" w:hAnsi="Arial"/>
        </w:rPr>
        <w:fldChar w:fldCharType="begin"/>
      </w:r>
      <w:r w:rsidRPr="00381F40">
        <w:rPr>
          <w:rFonts w:ascii="Arial" w:eastAsia="Malgun Gothic" w:hAnsi="Arial"/>
        </w:rPr>
        <w:instrText xml:space="preserve"> DOCPROPERTY  Country  \* MERGEFORMAT </w:instrText>
      </w:r>
      <w:r w:rsidRPr="00381F40">
        <w:rPr>
          <w:rFonts w:ascii="Arial" w:eastAsia="Malgun Gothic" w:hAnsi="Arial"/>
        </w:rPr>
        <w:fldChar w:fldCharType="separate"/>
      </w:r>
      <w:r w:rsidRPr="00381F40">
        <w:rPr>
          <w:rFonts w:ascii="Arial" w:eastAsia="Malgun Gothic" w:hAnsi="Arial"/>
          <w:b/>
          <w:noProof/>
          <w:sz w:val="24"/>
        </w:rPr>
        <w:t>Greece</w:t>
      </w:r>
      <w:r w:rsidRPr="00381F40">
        <w:rPr>
          <w:rFonts w:ascii="Arial" w:eastAsia="Malgun Gothic" w:hAnsi="Arial"/>
          <w:b/>
          <w:noProof/>
          <w:sz w:val="24"/>
        </w:rPr>
        <w:fldChar w:fldCharType="end"/>
      </w:r>
      <w:r w:rsidRPr="00381F40">
        <w:rPr>
          <w:rFonts w:ascii="Arial" w:eastAsia="Malgun Gothic" w:hAnsi="Arial"/>
          <w:b/>
          <w:noProof/>
          <w:sz w:val="24"/>
        </w:rPr>
        <w:t xml:space="preserve">, </w:t>
      </w:r>
      <w:r w:rsidRPr="00381F40">
        <w:rPr>
          <w:rFonts w:ascii="Arial" w:eastAsia="Malgun Gothic" w:hAnsi="Arial"/>
        </w:rPr>
        <w:fldChar w:fldCharType="begin"/>
      </w:r>
      <w:r w:rsidRPr="00381F40">
        <w:rPr>
          <w:rFonts w:ascii="Arial" w:eastAsia="Malgun Gothic" w:hAnsi="Arial"/>
        </w:rPr>
        <w:instrText xml:space="preserve"> DOCPROPERTY  StartDate  \* MERGEFORMAT </w:instrText>
      </w:r>
      <w:r w:rsidRPr="00381F40">
        <w:rPr>
          <w:rFonts w:ascii="Arial" w:eastAsia="Malgun Gothic" w:hAnsi="Arial"/>
        </w:rPr>
        <w:fldChar w:fldCharType="separate"/>
      </w:r>
      <w:r w:rsidRPr="00381F40">
        <w:rPr>
          <w:rFonts w:ascii="Arial" w:eastAsia="Malgun Gothic" w:hAnsi="Arial"/>
          <w:b/>
          <w:noProof/>
          <w:sz w:val="24"/>
        </w:rPr>
        <w:t xml:space="preserve">26th </w:t>
      </w:r>
      <w:r w:rsidRPr="00381F40">
        <w:rPr>
          <w:rFonts w:ascii="Arial" w:eastAsia="宋体" w:hAnsi="Arial" w:cs="Arial"/>
          <w:b/>
          <w:sz w:val="24"/>
          <w:szCs w:val="24"/>
          <w:lang w:eastAsia="zh-CN"/>
        </w:rPr>
        <w:t>February</w:t>
      </w:r>
      <w:r w:rsidRPr="00381F40">
        <w:rPr>
          <w:rFonts w:ascii="Arial" w:eastAsia="Malgun Gothic" w:hAnsi="Arial"/>
          <w:b/>
          <w:noProof/>
          <w:sz w:val="24"/>
        </w:rPr>
        <w:t xml:space="preserve"> 2024</w:t>
      </w:r>
      <w:r w:rsidRPr="00381F40">
        <w:rPr>
          <w:rFonts w:ascii="Arial" w:eastAsia="Malgun Gothic" w:hAnsi="Arial"/>
          <w:b/>
          <w:noProof/>
          <w:sz w:val="24"/>
        </w:rPr>
        <w:fldChar w:fldCharType="end"/>
      </w:r>
      <w:r w:rsidRPr="00381F40">
        <w:rPr>
          <w:rFonts w:ascii="Arial" w:eastAsia="Malgun Gothic" w:hAnsi="Arial"/>
          <w:b/>
          <w:noProof/>
          <w:sz w:val="24"/>
        </w:rPr>
        <w:t xml:space="preserve"> – </w:t>
      </w:r>
      <w:r w:rsidRPr="00381F40">
        <w:rPr>
          <w:rFonts w:ascii="Arial" w:eastAsia="Malgun Gothic" w:hAnsi="Arial"/>
        </w:rPr>
        <w:fldChar w:fldCharType="begin"/>
      </w:r>
      <w:r w:rsidRPr="00381F40">
        <w:rPr>
          <w:rFonts w:ascii="Arial" w:eastAsia="Malgun Gothic" w:hAnsi="Arial"/>
        </w:rPr>
        <w:instrText xml:space="preserve"> DOCPROPERTY  EndDate  \* MERGEFORMAT </w:instrText>
      </w:r>
      <w:r w:rsidRPr="00381F40">
        <w:rPr>
          <w:rFonts w:ascii="Arial" w:eastAsia="Malgun Gothic" w:hAnsi="Arial"/>
        </w:rPr>
        <w:fldChar w:fldCharType="separate"/>
      </w:r>
      <w:r w:rsidRPr="00381F40">
        <w:rPr>
          <w:rFonts w:ascii="Arial" w:eastAsia="Malgun Gothic" w:hAnsi="Arial"/>
          <w:b/>
          <w:noProof/>
          <w:sz w:val="24"/>
        </w:rPr>
        <w:t>1st March 2024</w:t>
      </w:r>
      <w:r w:rsidRPr="00381F40">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F40" w:rsidRPr="00381F40" w14:paraId="7B3FDD3C" w14:textId="77777777" w:rsidTr="004513DF">
        <w:tc>
          <w:tcPr>
            <w:tcW w:w="9641" w:type="dxa"/>
            <w:gridSpan w:val="9"/>
            <w:tcBorders>
              <w:top w:val="single" w:sz="4" w:space="0" w:color="auto"/>
              <w:left w:val="single" w:sz="4" w:space="0" w:color="auto"/>
              <w:right w:val="single" w:sz="4" w:space="0" w:color="auto"/>
            </w:tcBorders>
          </w:tcPr>
          <w:p w14:paraId="33591322" w14:textId="77777777" w:rsidR="00381F40" w:rsidRPr="00381F40" w:rsidRDefault="00381F40" w:rsidP="00381F40">
            <w:pPr>
              <w:spacing w:after="0"/>
              <w:jc w:val="right"/>
              <w:rPr>
                <w:rFonts w:ascii="Arial" w:eastAsia="Malgun Gothic" w:hAnsi="Arial"/>
                <w:i/>
                <w:noProof/>
              </w:rPr>
            </w:pPr>
            <w:r w:rsidRPr="00381F40">
              <w:rPr>
                <w:rFonts w:ascii="Arial" w:eastAsia="Malgun Gothic" w:hAnsi="Arial"/>
                <w:i/>
                <w:noProof/>
                <w:sz w:val="14"/>
              </w:rPr>
              <w:t>CR-Form-v12.2</w:t>
            </w:r>
          </w:p>
        </w:tc>
      </w:tr>
      <w:tr w:rsidR="00381F40" w:rsidRPr="00381F40" w14:paraId="01B89772" w14:textId="77777777" w:rsidTr="004513DF">
        <w:tc>
          <w:tcPr>
            <w:tcW w:w="9641" w:type="dxa"/>
            <w:gridSpan w:val="9"/>
            <w:tcBorders>
              <w:left w:val="single" w:sz="4" w:space="0" w:color="auto"/>
              <w:right w:val="single" w:sz="4" w:space="0" w:color="auto"/>
            </w:tcBorders>
          </w:tcPr>
          <w:p w14:paraId="5C17377D" w14:textId="77777777" w:rsidR="00381F40" w:rsidRPr="00381F40" w:rsidRDefault="00381F40" w:rsidP="00381F40">
            <w:pPr>
              <w:spacing w:after="0"/>
              <w:jc w:val="center"/>
              <w:rPr>
                <w:rFonts w:ascii="Arial" w:eastAsia="Malgun Gothic" w:hAnsi="Arial"/>
                <w:noProof/>
              </w:rPr>
            </w:pPr>
            <w:r w:rsidRPr="00381F40">
              <w:rPr>
                <w:rFonts w:ascii="Arial" w:eastAsia="Malgun Gothic" w:hAnsi="Arial"/>
                <w:b/>
                <w:noProof/>
                <w:sz w:val="32"/>
              </w:rPr>
              <w:t>CHANGE REQUEST</w:t>
            </w:r>
          </w:p>
        </w:tc>
      </w:tr>
      <w:tr w:rsidR="00381F40" w:rsidRPr="00381F40" w14:paraId="2C64C4A2" w14:textId="77777777" w:rsidTr="004513DF">
        <w:tc>
          <w:tcPr>
            <w:tcW w:w="9641" w:type="dxa"/>
            <w:gridSpan w:val="9"/>
            <w:tcBorders>
              <w:left w:val="single" w:sz="4" w:space="0" w:color="auto"/>
              <w:right w:val="single" w:sz="4" w:space="0" w:color="auto"/>
            </w:tcBorders>
          </w:tcPr>
          <w:p w14:paraId="2196AC82" w14:textId="77777777" w:rsidR="00381F40" w:rsidRPr="00381F40" w:rsidRDefault="00381F40" w:rsidP="00381F40">
            <w:pPr>
              <w:spacing w:after="0"/>
              <w:rPr>
                <w:rFonts w:ascii="Arial" w:eastAsia="Malgun Gothic" w:hAnsi="Arial"/>
                <w:noProof/>
                <w:sz w:val="8"/>
                <w:szCs w:val="8"/>
              </w:rPr>
            </w:pPr>
          </w:p>
        </w:tc>
      </w:tr>
      <w:tr w:rsidR="00381F40" w:rsidRPr="00381F40" w14:paraId="2133BD1A" w14:textId="77777777" w:rsidTr="004513DF">
        <w:tc>
          <w:tcPr>
            <w:tcW w:w="142" w:type="dxa"/>
            <w:tcBorders>
              <w:left w:val="single" w:sz="4" w:space="0" w:color="auto"/>
            </w:tcBorders>
          </w:tcPr>
          <w:p w14:paraId="30D83752" w14:textId="77777777" w:rsidR="00381F40" w:rsidRPr="00381F40" w:rsidRDefault="00381F40" w:rsidP="00381F40">
            <w:pPr>
              <w:spacing w:after="0"/>
              <w:jc w:val="right"/>
              <w:rPr>
                <w:rFonts w:ascii="Arial" w:eastAsia="Malgun Gothic" w:hAnsi="Arial"/>
                <w:noProof/>
              </w:rPr>
            </w:pPr>
          </w:p>
        </w:tc>
        <w:tc>
          <w:tcPr>
            <w:tcW w:w="1559" w:type="dxa"/>
            <w:shd w:val="pct30" w:color="FFFF00" w:fill="auto"/>
          </w:tcPr>
          <w:p w14:paraId="71CF0EAA" w14:textId="0D496492" w:rsidR="00381F40" w:rsidRPr="00381F40" w:rsidRDefault="00381F40" w:rsidP="00381F40">
            <w:pPr>
              <w:spacing w:after="0"/>
              <w:jc w:val="right"/>
              <w:rPr>
                <w:rFonts w:ascii="Arial" w:eastAsia="Malgun Gothic" w:hAnsi="Arial"/>
                <w:b/>
                <w:noProof/>
                <w:sz w:val="28"/>
              </w:rPr>
            </w:pPr>
            <w:r w:rsidRPr="00381F40">
              <w:rPr>
                <w:rFonts w:ascii="Arial" w:eastAsia="Malgun Gothic" w:hAnsi="Arial"/>
              </w:rPr>
              <w:fldChar w:fldCharType="begin"/>
            </w:r>
            <w:r w:rsidRPr="00381F40">
              <w:rPr>
                <w:rFonts w:ascii="Arial" w:eastAsia="Malgun Gothic" w:hAnsi="Arial"/>
              </w:rPr>
              <w:instrText xml:space="preserve"> DOCPROPERTY  Spec#  \* MERGEFORMAT </w:instrText>
            </w:r>
            <w:r w:rsidRPr="00381F40">
              <w:rPr>
                <w:rFonts w:ascii="Arial" w:eastAsia="Malgun Gothic" w:hAnsi="Arial"/>
              </w:rPr>
              <w:fldChar w:fldCharType="separate"/>
            </w:r>
            <w:r w:rsidRPr="00381F40">
              <w:rPr>
                <w:rFonts w:ascii="Arial" w:eastAsia="Malgun Gothic" w:hAnsi="Arial"/>
                <w:b/>
                <w:noProof/>
                <w:sz w:val="28"/>
              </w:rPr>
              <w:t>3</w:t>
            </w:r>
            <w:r>
              <w:rPr>
                <w:rFonts w:ascii="Arial" w:eastAsia="Malgun Gothic" w:hAnsi="Arial"/>
                <w:b/>
                <w:noProof/>
                <w:sz w:val="28"/>
              </w:rPr>
              <w:t>6</w:t>
            </w:r>
            <w:r w:rsidRPr="00381F40">
              <w:rPr>
                <w:rFonts w:ascii="Arial" w:eastAsia="Malgun Gothic" w:hAnsi="Arial"/>
                <w:b/>
                <w:noProof/>
                <w:sz w:val="28"/>
              </w:rPr>
              <w:t>.101</w:t>
            </w:r>
            <w:r w:rsidRPr="00381F40">
              <w:rPr>
                <w:rFonts w:ascii="Arial" w:eastAsia="Malgun Gothic" w:hAnsi="Arial"/>
                <w:b/>
                <w:noProof/>
                <w:sz w:val="28"/>
              </w:rPr>
              <w:fldChar w:fldCharType="end"/>
            </w:r>
          </w:p>
        </w:tc>
        <w:tc>
          <w:tcPr>
            <w:tcW w:w="709" w:type="dxa"/>
          </w:tcPr>
          <w:p w14:paraId="2F7293B5" w14:textId="77777777" w:rsidR="00381F40" w:rsidRPr="00381F40" w:rsidRDefault="00381F40" w:rsidP="00381F40">
            <w:pPr>
              <w:spacing w:after="0"/>
              <w:jc w:val="center"/>
              <w:rPr>
                <w:rFonts w:ascii="Arial" w:eastAsia="Malgun Gothic" w:hAnsi="Arial"/>
                <w:noProof/>
              </w:rPr>
            </w:pPr>
            <w:r w:rsidRPr="00381F40">
              <w:rPr>
                <w:rFonts w:ascii="Arial" w:eastAsia="Malgun Gothic" w:hAnsi="Arial"/>
                <w:b/>
                <w:noProof/>
                <w:sz w:val="28"/>
              </w:rPr>
              <w:t>CR</w:t>
            </w:r>
          </w:p>
        </w:tc>
        <w:tc>
          <w:tcPr>
            <w:tcW w:w="1276" w:type="dxa"/>
            <w:shd w:val="pct30" w:color="FFFF00" w:fill="auto"/>
          </w:tcPr>
          <w:p w14:paraId="59995BA5" w14:textId="53C71E9A" w:rsidR="00381F40" w:rsidRPr="00381F40" w:rsidRDefault="00381F40" w:rsidP="00381F40">
            <w:pPr>
              <w:spacing w:after="0"/>
              <w:rPr>
                <w:rFonts w:ascii="Arial" w:eastAsia="Malgun Gothic" w:hAnsi="Arial"/>
                <w:noProof/>
              </w:rPr>
            </w:pPr>
            <w:r w:rsidRPr="00381F40">
              <w:rPr>
                <w:rFonts w:ascii="Arial" w:eastAsia="Malgun Gothic" w:hAnsi="Arial"/>
              </w:rPr>
              <w:fldChar w:fldCharType="begin"/>
            </w:r>
            <w:r w:rsidRPr="00381F40">
              <w:rPr>
                <w:rFonts w:ascii="Arial" w:eastAsia="Malgun Gothic" w:hAnsi="Arial"/>
              </w:rPr>
              <w:instrText xml:space="preserve"> DOCPROPERTY  Cr#  \* MERGEFORMAT </w:instrText>
            </w:r>
            <w:r w:rsidRPr="00381F40">
              <w:rPr>
                <w:rFonts w:ascii="Arial" w:eastAsia="Malgun Gothic" w:hAnsi="Arial"/>
              </w:rPr>
              <w:fldChar w:fldCharType="separate"/>
            </w:r>
            <w:r>
              <w:rPr>
                <w:rFonts w:ascii="Arial" w:eastAsia="Malgun Gothic" w:hAnsi="Arial"/>
                <w:b/>
                <w:noProof/>
                <w:sz w:val="28"/>
              </w:rPr>
              <w:t>6036</w:t>
            </w:r>
            <w:r w:rsidRPr="00381F40">
              <w:rPr>
                <w:rFonts w:ascii="Arial" w:eastAsia="Malgun Gothic" w:hAnsi="Arial"/>
                <w:b/>
                <w:noProof/>
                <w:sz w:val="28"/>
              </w:rPr>
              <w:fldChar w:fldCharType="end"/>
            </w:r>
          </w:p>
        </w:tc>
        <w:tc>
          <w:tcPr>
            <w:tcW w:w="709" w:type="dxa"/>
          </w:tcPr>
          <w:p w14:paraId="6B5DC16C" w14:textId="77777777" w:rsidR="00381F40" w:rsidRPr="00381F40" w:rsidRDefault="00381F40" w:rsidP="00381F40">
            <w:pPr>
              <w:tabs>
                <w:tab w:val="right" w:pos="625"/>
              </w:tabs>
              <w:spacing w:after="0"/>
              <w:jc w:val="center"/>
              <w:rPr>
                <w:rFonts w:ascii="Arial" w:eastAsia="Malgun Gothic" w:hAnsi="Arial"/>
                <w:noProof/>
              </w:rPr>
            </w:pPr>
            <w:r w:rsidRPr="00381F40">
              <w:rPr>
                <w:rFonts w:ascii="Arial" w:eastAsia="Malgun Gothic" w:hAnsi="Arial"/>
                <w:b/>
                <w:bCs/>
                <w:noProof/>
                <w:sz w:val="28"/>
              </w:rPr>
              <w:t>rev</w:t>
            </w:r>
          </w:p>
        </w:tc>
        <w:tc>
          <w:tcPr>
            <w:tcW w:w="992" w:type="dxa"/>
            <w:shd w:val="pct30" w:color="FFFF00" w:fill="auto"/>
          </w:tcPr>
          <w:p w14:paraId="06D24F70" w14:textId="77777777" w:rsidR="00381F40" w:rsidRPr="00381F40" w:rsidRDefault="00381F40" w:rsidP="00381F40">
            <w:pPr>
              <w:spacing w:after="0"/>
              <w:jc w:val="center"/>
              <w:rPr>
                <w:rFonts w:ascii="Arial" w:eastAsia="Malgun Gothic" w:hAnsi="Arial"/>
                <w:b/>
                <w:noProof/>
              </w:rPr>
            </w:pPr>
            <w:r w:rsidRPr="00381F40">
              <w:rPr>
                <w:rFonts w:ascii="Arial" w:eastAsia="Malgun Gothic" w:hAnsi="Arial"/>
              </w:rPr>
              <w:fldChar w:fldCharType="begin"/>
            </w:r>
            <w:r w:rsidRPr="00381F40">
              <w:rPr>
                <w:rFonts w:ascii="Arial" w:eastAsia="Malgun Gothic" w:hAnsi="Arial"/>
              </w:rPr>
              <w:instrText xml:space="preserve"> DOCPROPERTY  Revision  \* MERGEFORMAT </w:instrText>
            </w:r>
            <w:r w:rsidRPr="00381F40">
              <w:rPr>
                <w:rFonts w:ascii="Arial" w:eastAsia="Malgun Gothic" w:hAnsi="Arial"/>
              </w:rPr>
              <w:fldChar w:fldCharType="separate"/>
            </w:r>
            <w:r w:rsidRPr="00381F40">
              <w:rPr>
                <w:rFonts w:ascii="Arial" w:eastAsia="Malgun Gothic" w:hAnsi="Arial"/>
                <w:b/>
                <w:noProof/>
                <w:sz w:val="28"/>
              </w:rPr>
              <w:t>-</w:t>
            </w:r>
            <w:r w:rsidRPr="00381F40">
              <w:rPr>
                <w:rFonts w:ascii="Arial" w:eastAsia="Malgun Gothic" w:hAnsi="Arial"/>
                <w:b/>
                <w:noProof/>
                <w:sz w:val="28"/>
              </w:rPr>
              <w:fldChar w:fldCharType="end"/>
            </w:r>
          </w:p>
        </w:tc>
        <w:tc>
          <w:tcPr>
            <w:tcW w:w="2410" w:type="dxa"/>
          </w:tcPr>
          <w:p w14:paraId="4D3E3143" w14:textId="77777777" w:rsidR="00381F40" w:rsidRPr="00381F40" w:rsidRDefault="00381F40" w:rsidP="00381F40">
            <w:pPr>
              <w:tabs>
                <w:tab w:val="right" w:pos="1825"/>
              </w:tabs>
              <w:spacing w:after="0"/>
              <w:jc w:val="center"/>
              <w:rPr>
                <w:rFonts w:ascii="Arial" w:eastAsia="Malgun Gothic" w:hAnsi="Arial"/>
                <w:noProof/>
              </w:rPr>
            </w:pPr>
            <w:r w:rsidRPr="00381F40">
              <w:rPr>
                <w:rFonts w:ascii="Arial" w:eastAsia="Malgun Gothic" w:hAnsi="Arial"/>
                <w:b/>
                <w:noProof/>
                <w:sz w:val="28"/>
                <w:szCs w:val="28"/>
              </w:rPr>
              <w:t>Current version:</w:t>
            </w:r>
          </w:p>
        </w:tc>
        <w:tc>
          <w:tcPr>
            <w:tcW w:w="1701" w:type="dxa"/>
            <w:shd w:val="pct30" w:color="FFFF00" w:fill="auto"/>
          </w:tcPr>
          <w:p w14:paraId="65F4AC4E" w14:textId="77777777" w:rsidR="00381F40" w:rsidRPr="00381F40" w:rsidRDefault="00381F40" w:rsidP="00381F40">
            <w:pPr>
              <w:spacing w:after="0"/>
              <w:jc w:val="center"/>
              <w:rPr>
                <w:rFonts w:ascii="Arial" w:eastAsia="Malgun Gothic" w:hAnsi="Arial"/>
                <w:noProof/>
                <w:sz w:val="28"/>
              </w:rPr>
            </w:pPr>
            <w:r w:rsidRPr="00381F40">
              <w:rPr>
                <w:rFonts w:ascii="Arial" w:eastAsia="Malgun Gothic" w:hAnsi="Arial"/>
              </w:rPr>
              <w:fldChar w:fldCharType="begin"/>
            </w:r>
            <w:r w:rsidRPr="00381F40">
              <w:rPr>
                <w:rFonts w:ascii="Arial" w:eastAsia="Malgun Gothic" w:hAnsi="Arial"/>
              </w:rPr>
              <w:instrText xml:space="preserve"> DOCPROPERTY  Version  \* MERGEFORMAT </w:instrText>
            </w:r>
            <w:r w:rsidRPr="00381F40">
              <w:rPr>
                <w:rFonts w:ascii="Arial" w:eastAsia="Malgun Gothic" w:hAnsi="Arial"/>
              </w:rPr>
              <w:fldChar w:fldCharType="separate"/>
            </w:r>
            <w:r w:rsidRPr="00381F40">
              <w:rPr>
                <w:rFonts w:ascii="Arial" w:eastAsia="Malgun Gothic" w:hAnsi="Arial"/>
                <w:b/>
                <w:noProof/>
                <w:sz w:val="28"/>
              </w:rPr>
              <w:t>18.4.0</w:t>
            </w:r>
            <w:r w:rsidRPr="00381F40">
              <w:rPr>
                <w:rFonts w:ascii="Arial" w:eastAsia="Malgun Gothic" w:hAnsi="Arial"/>
                <w:b/>
                <w:noProof/>
                <w:sz w:val="28"/>
              </w:rPr>
              <w:fldChar w:fldCharType="end"/>
            </w:r>
          </w:p>
        </w:tc>
        <w:tc>
          <w:tcPr>
            <w:tcW w:w="143" w:type="dxa"/>
            <w:tcBorders>
              <w:right w:val="single" w:sz="4" w:space="0" w:color="auto"/>
            </w:tcBorders>
          </w:tcPr>
          <w:p w14:paraId="76832BC9" w14:textId="77777777" w:rsidR="00381F40" w:rsidRPr="00381F40" w:rsidRDefault="00381F40" w:rsidP="00381F40">
            <w:pPr>
              <w:spacing w:after="0"/>
              <w:rPr>
                <w:rFonts w:ascii="Arial" w:eastAsia="Malgun Gothic" w:hAnsi="Arial"/>
                <w:noProof/>
              </w:rPr>
            </w:pPr>
          </w:p>
        </w:tc>
      </w:tr>
      <w:tr w:rsidR="00381F40" w:rsidRPr="00381F40" w14:paraId="2E4BC845" w14:textId="77777777" w:rsidTr="004513DF">
        <w:tc>
          <w:tcPr>
            <w:tcW w:w="9641" w:type="dxa"/>
            <w:gridSpan w:val="9"/>
            <w:tcBorders>
              <w:left w:val="single" w:sz="4" w:space="0" w:color="auto"/>
              <w:right w:val="single" w:sz="4" w:space="0" w:color="auto"/>
            </w:tcBorders>
          </w:tcPr>
          <w:p w14:paraId="58EA4451" w14:textId="77777777" w:rsidR="00381F40" w:rsidRPr="00381F40" w:rsidRDefault="00381F40" w:rsidP="00381F40">
            <w:pPr>
              <w:spacing w:after="0"/>
              <w:rPr>
                <w:rFonts w:ascii="Arial" w:eastAsia="Malgun Gothic" w:hAnsi="Arial"/>
                <w:noProof/>
              </w:rPr>
            </w:pPr>
          </w:p>
        </w:tc>
      </w:tr>
      <w:tr w:rsidR="00381F40" w:rsidRPr="00381F40" w14:paraId="654EEBB2" w14:textId="77777777" w:rsidTr="004513DF">
        <w:tc>
          <w:tcPr>
            <w:tcW w:w="9641" w:type="dxa"/>
            <w:gridSpan w:val="9"/>
            <w:tcBorders>
              <w:top w:val="single" w:sz="4" w:space="0" w:color="auto"/>
            </w:tcBorders>
          </w:tcPr>
          <w:p w14:paraId="2C4EC7AC" w14:textId="77777777" w:rsidR="00381F40" w:rsidRPr="00381F40" w:rsidRDefault="00381F40" w:rsidP="00381F40">
            <w:pPr>
              <w:spacing w:after="0"/>
              <w:jc w:val="center"/>
              <w:rPr>
                <w:rFonts w:ascii="Arial" w:eastAsia="Malgun Gothic" w:hAnsi="Arial" w:cs="Arial"/>
                <w:i/>
                <w:noProof/>
              </w:rPr>
            </w:pPr>
            <w:r w:rsidRPr="00381F40">
              <w:rPr>
                <w:rFonts w:ascii="Arial" w:eastAsia="Malgun Gothic" w:hAnsi="Arial" w:cs="Arial"/>
                <w:i/>
                <w:noProof/>
              </w:rPr>
              <w:t xml:space="preserve">For </w:t>
            </w:r>
            <w:hyperlink r:id="rId9" w:anchor="_blank" w:history="1">
              <w:r w:rsidRPr="00381F40">
                <w:rPr>
                  <w:rFonts w:ascii="Arial" w:eastAsia="Malgun Gothic" w:hAnsi="Arial" w:cs="Arial"/>
                  <w:b/>
                  <w:i/>
                  <w:noProof/>
                  <w:color w:val="FF0000"/>
                  <w:u w:val="single"/>
                </w:rPr>
                <w:t>HE</w:t>
              </w:r>
              <w:bookmarkStart w:id="0" w:name="_Hlt497126619"/>
              <w:r w:rsidRPr="00381F40">
                <w:rPr>
                  <w:rFonts w:ascii="Arial" w:eastAsia="Malgun Gothic" w:hAnsi="Arial" w:cs="Arial"/>
                  <w:b/>
                  <w:i/>
                  <w:noProof/>
                  <w:color w:val="FF0000"/>
                  <w:u w:val="single"/>
                </w:rPr>
                <w:t>L</w:t>
              </w:r>
              <w:bookmarkEnd w:id="0"/>
              <w:r w:rsidRPr="00381F40">
                <w:rPr>
                  <w:rFonts w:ascii="Arial" w:eastAsia="Malgun Gothic" w:hAnsi="Arial" w:cs="Arial"/>
                  <w:b/>
                  <w:i/>
                  <w:noProof/>
                  <w:color w:val="FF0000"/>
                  <w:u w:val="single"/>
                </w:rPr>
                <w:t>P</w:t>
              </w:r>
            </w:hyperlink>
            <w:r w:rsidRPr="00381F40">
              <w:rPr>
                <w:rFonts w:ascii="Arial" w:eastAsia="Malgun Gothic" w:hAnsi="Arial" w:cs="Arial"/>
                <w:b/>
                <w:i/>
                <w:noProof/>
                <w:color w:val="FF0000"/>
              </w:rPr>
              <w:t xml:space="preserve"> </w:t>
            </w:r>
            <w:r w:rsidRPr="00381F40">
              <w:rPr>
                <w:rFonts w:ascii="Arial" w:eastAsia="Malgun Gothic" w:hAnsi="Arial" w:cs="Arial"/>
                <w:i/>
                <w:noProof/>
              </w:rPr>
              <w:t xml:space="preserve">on using this form: comprehensive instructions can be found at </w:t>
            </w:r>
            <w:r w:rsidRPr="00381F40">
              <w:rPr>
                <w:rFonts w:ascii="Arial" w:eastAsia="Malgun Gothic" w:hAnsi="Arial" w:cs="Arial"/>
                <w:i/>
                <w:noProof/>
              </w:rPr>
              <w:br/>
            </w:r>
            <w:hyperlink r:id="rId10" w:history="1">
              <w:r w:rsidRPr="00381F40">
                <w:rPr>
                  <w:rFonts w:ascii="Arial" w:eastAsia="Malgun Gothic" w:hAnsi="Arial" w:cs="Arial"/>
                  <w:i/>
                  <w:noProof/>
                  <w:color w:val="0563C1" w:themeColor="hyperlink"/>
                  <w:u w:val="single"/>
                </w:rPr>
                <w:t>http://www.3gpp.org/Change-Requests</w:t>
              </w:r>
            </w:hyperlink>
            <w:r w:rsidRPr="00381F40">
              <w:rPr>
                <w:rFonts w:ascii="Arial" w:eastAsia="Malgun Gothic" w:hAnsi="Arial" w:cs="Arial"/>
                <w:i/>
                <w:noProof/>
              </w:rPr>
              <w:t>.</w:t>
            </w:r>
          </w:p>
        </w:tc>
      </w:tr>
      <w:tr w:rsidR="00381F40" w:rsidRPr="00381F40" w14:paraId="7DD4A97E" w14:textId="77777777" w:rsidTr="004513DF">
        <w:tc>
          <w:tcPr>
            <w:tcW w:w="9641" w:type="dxa"/>
            <w:gridSpan w:val="9"/>
          </w:tcPr>
          <w:p w14:paraId="1FB5002E" w14:textId="77777777" w:rsidR="00381F40" w:rsidRPr="00381F40" w:rsidRDefault="00381F40" w:rsidP="00381F40">
            <w:pPr>
              <w:spacing w:after="0"/>
              <w:rPr>
                <w:rFonts w:ascii="Arial" w:eastAsia="Malgun Gothic" w:hAnsi="Arial"/>
                <w:noProof/>
                <w:sz w:val="8"/>
                <w:szCs w:val="8"/>
              </w:rPr>
            </w:pPr>
          </w:p>
        </w:tc>
      </w:tr>
    </w:tbl>
    <w:p w14:paraId="62773D3C" w14:textId="77777777" w:rsidR="00381F40" w:rsidRPr="00381F40" w:rsidRDefault="00381F40" w:rsidP="00381F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F40" w:rsidRPr="00381F40" w14:paraId="25978C1B" w14:textId="77777777" w:rsidTr="004513DF">
        <w:tc>
          <w:tcPr>
            <w:tcW w:w="2835" w:type="dxa"/>
          </w:tcPr>
          <w:p w14:paraId="13750762" w14:textId="77777777" w:rsidR="00381F40" w:rsidRPr="00381F40" w:rsidRDefault="00381F40" w:rsidP="00381F40">
            <w:pPr>
              <w:tabs>
                <w:tab w:val="right" w:pos="2751"/>
              </w:tabs>
              <w:spacing w:after="0"/>
              <w:rPr>
                <w:rFonts w:ascii="Arial" w:eastAsia="Malgun Gothic" w:hAnsi="Arial"/>
                <w:b/>
                <w:i/>
                <w:noProof/>
              </w:rPr>
            </w:pPr>
            <w:r w:rsidRPr="00381F40">
              <w:rPr>
                <w:rFonts w:ascii="Arial" w:eastAsia="Malgun Gothic" w:hAnsi="Arial"/>
                <w:b/>
                <w:i/>
                <w:noProof/>
              </w:rPr>
              <w:t>Proposed change affects:</w:t>
            </w:r>
          </w:p>
        </w:tc>
        <w:tc>
          <w:tcPr>
            <w:tcW w:w="1418" w:type="dxa"/>
          </w:tcPr>
          <w:p w14:paraId="0BA8F340" w14:textId="77777777" w:rsidR="00381F40" w:rsidRPr="00381F40" w:rsidRDefault="00381F40" w:rsidP="00381F40">
            <w:pPr>
              <w:spacing w:after="0"/>
              <w:jc w:val="right"/>
              <w:rPr>
                <w:rFonts w:ascii="Arial" w:eastAsia="Malgun Gothic" w:hAnsi="Arial"/>
                <w:noProof/>
              </w:rPr>
            </w:pPr>
            <w:r w:rsidRPr="00381F40">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889E03" w14:textId="77777777" w:rsidR="00381F40" w:rsidRPr="00381F40" w:rsidRDefault="00381F40" w:rsidP="00381F40">
            <w:pPr>
              <w:spacing w:after="0"/>
              <w:jc w:val="center"/>
              <w:rPr>
                <w:rFonts w:ascii="Arial" w:eastAsia="Malgun Gothic" w:hAnsi="Arial"/>
                <w:b/>
                <w:caps/>
                <w:noProof/>
              </w:rPr>
            </w:pPr>
          </w:p>
        </w:tc>
        <w:tc>
          <w:tcPr>
            <w:tcW w:w="709" w:type="dxa"/>
            <w:tcBorders>
              <w:left w:val="single" w:sz="4" w:space="0" w:color="auto"/>
            </w:tcBorders>
          </w:tcPr>
          <w:p w14:paraId="7322C908" w14:textId="77777777" w:rsidR="00381F40" w:rsidRPr="00381F40" w:rsidRDefault="00381F40" w:rsidP="00381F40">
            <w:pPr>
              <w:spacing w:after="0"/>
              <w:jc w:val="right"/>
              <w:rPr>
                <w:rFonts w:ascii="Arial" w:eastAsia="Malgun Gothic" w:hAnsi="Arial"/>
                <w:noProof/>
                <w:u w:val="single"/>
              </w:rPr>
            </w:pPr>
            <w:r w:rsidRPr="00381F40">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72022" w14:textId="77777777" w:rsidR="00381F40" w:rsidRPr="00381F40" w:rsidRDefault="00381F40" w:rsidP="00381F40">
            <w:pPr>
              <w:spacing w:after="0"/>
              <w:jc w:val="center"/>
              <w:rPr>
                <w:rFonts w:ascii="Arial" w:eastAsia="Malgun Gothic" w:hAnsi="Arial"/>
                <w:b/>
                <w:caps/>
                <w:noProof/>
                <w:lang w:eastAsia="zh-CN"/>
              </w:rPr>
            </w:pPr>
            <w:r w:rsidRPr="00381F40">
              <w:rPr>
                <w:rFonts w:ascii="Arial" w:eastAsia="Malgun Gothic" w:hAnsi="Arial" w:hint="eastAsia"/>
                <w:b/>
                <w:caps/>
                <w:noProof/>
                <w:lang w:eastAsia="zh-CN"/>
              </w:rPr>
              <w:t>x</w:t>
            </w:r>
          </w:p>
        </w:tc>
        <w:tc>
          <w:tcPr>
            <w:tcW w:w="2126" w:type="dxa"/>
          </w:tcPr>
          <w:p w14:paraId="12E8854E" w14:textId="77777777" w:rsidR="00381F40" w:rsidRPr="00381F40" w:rsidRDefault="00381F40" w:rsidP="00381F40">
            <w:pPr>
              <w:spacing w:after="0"/>
              <w:jc w:val="right"/>
              <w:rPr>
                <w:rFonts w:ascii="Arial" w:eastAsia="Malgun Gothic" w:hAnsi="Arial"/>
                <w:noProof/>
                <w:u w:val="single"/>
              </w:rPr>
            </w:pPr>
            <w:r w:rsidRPr="00381F40">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EC9B7" w14:textId="77777777" w:rsidR="00381F40" w:rsidRPr="00381F40" w:rsidRDefault="00381F40" w:rsidP="00381F40">
            <w:pPr>
              <w:spacing w:after="0"/>
              <w:jc w:val="center"/>
              <w:rPr>
                <w:rFonts w:ascii="Arial" w:eastAsia="Malgun Gothic" w:hAnsi="Arial"/>
                <w:b/>
                <w:caps/>
                <w:noProof/>
              </w:rPr>
            </w:pPr>
          </w:p>
        </w:tc>
        <w:tc>
          <w:tcPr>
            <w:tcW w:w="1418" w:type="dxa"/>
            <w:tcBorders>
              <w:left w:val="nil"/>
            </w:tcBorders>
          </w:tcPr>
          <w:p w14:paraId="529D5D27" w14:textId="77777777" w:rsidR="00381F40" w:rsidRPr="00381F40" w:rsidRDefault="00381F40" w:rsidP="00381F40">
            <w:pPr>
              <w:spacing w:after="0"/>
              <w:jc w:val="right"/>
              <w:rPr>
                <w:rFonts w:ascii="Arial" w:eastAsia="Malgun Gothic" w:hAnsi="Arial"/>
                <w:noProof/>
              </w:rPr>
            </w:pPr>
            <w:r w:rsidRPr="00381F40">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B7BC1" w14:textId="77777777" w:rsidR="00381F40" w:rsidRPr="00381F40" w:rsidRDefault="00381F40" w:rsidP="00381F40">
            <w:pPr>
              <w:spacing w:after="0"/>
              <w:jc w:val="center"/>
              <w:rPr>
                <w:rFonts w:ascii="Arial" w:eastAsia="Malgun Gothic" w:hAnsi="Arial"/>
                <w:b/>
                <w:bCs/>
                <w:caps/>
                <w:noProof/>
              </w:rPr>
            </w:pPr>
          </w:p>
        </w:tc>
      </w:tr>
    </w:tbl>
    <w:p w14:paraId="41E6BE5A" w14:textId="77777777" w:rsidR="00381F40" w:rsidRPr="00381F40" w:rsidRDefault="00381F40" w:rsidP="00381F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F40" w:rsidRPr="00381F40" w14:paraId="35B9F306" w14:textId="77777777" w:rsidTr="004513DF">
        <w:tc>
          <w:tcPr>
            <w:tcW w:w="9640" w:type="dxa"/>
            <w:gridSpan w:val="11"/>
          </w:tcPr>
          <w:p w14:paraId="4C2154AB" w14:textId="77777777" w:rsidR="00381F40" w:rsidRPr="00381F40" w:rsidRDefault="00381F40" w:rsidP="00381F40">
            <w:pPr>
              <w:spacing w:after="0"/>
              <w:rPr>
                <w:rFonts w:ascii="Arial" w:eastAsia="Malgun Gothic" w:hAnsi="Arial"/>
                <w:noProof/>
                <w:sz w:val="8"/>
                <w:szCs w:val="8"/>
              </w:rPr>
            </w:pPr>
          </w:p>
        </w:tc>
      </w:tr>
      <w:tr w:rsidR="00381F40" w:rsidRPr="00381F40" w14:paraId="2973A3CD" w14:textId="77777777" w:rsidTr="004513DF">
        <w:tc>
          <w:tcPr>
            <w:tcW w:w="1843" w:type="dxa"/>
            <w:tcBorders>
              <w:top w:val="single" w:sz="4" w:space="0" w:color="auto"/>
              <w:left w:val="single" w:sz="4" w:space="0" w:color="auto"/>
            </w:tcBorders>
          </w:tcPr>
          <w:p w14:paraId="39ACEAEC" w14:textId="77777777" w:rsidR="00381F40" w:rsidRPr="00381F40" w:rsidRDefault="00381F40" w:rsidP="00381F40">
            <w:pPr>
              <w:tabs>
                <w:tab w:val="right" w:pos="1759"/>
              </w:tabs>
              <w:spacing w:after="0"/>
              <w:rPr>
                <w:rFonts w:ascii="Arial" w:eastAsia="Malgun Gothic" w:hAnsi="Arial"/>
                <w:b/>
                <w:i/>
                <w:noProof/>
              </w:rPr>
            </w:pPr>
            <w:r w:rsidRPr="00381F40">
              <w:rPr>
                <w:rFonts w:ascii="Arial" w:eastAsia="Malgun Gothic" w:hAnsi="Arial"/>
                <w:b/>
                <w:i/>
                <w:noProof/>
              </w:rPr>
              <w:t>Title:</w:t>
            </w:r>
            <w:r w:rsidRPr="00381F40">
              <w:rPr>
                <w:rFonts w:ascii="Arial" w:eastAsia="Malgun Gothic" w:hAnsi="Arial"/>
                <w:b/>
                <w:i/>
                <w:noProof/>
              </w:rPr>
              <w:tab/>
            </w:r>
          </w:p>
        </w:tc>
        <w:tc>
          <w:tcPr>
            <w:tcW w:w="7797" w:type="dxa"/>
            <w:gridSpan w:val="10"/>
            <w:tcBorders>
              <w:top w:val="single" w:sz="4" w:space="0" w:color="auto"/>
              <w:right w:val="single" w:sz="4" w:space="0" w:color="auto"/>
            </w:tcBorders>
            <w:shd w:val="pct30" w:color="FFFF00" w:fill="auto"/>
          </w:tcPr>
          <w:p w14:paraId="39BD2CFC" w14:textId="148D7079" w:rsidR="00381F40" w:rsidRPr="00381F40" w:rsidRDefault="00381F40" w:rsidP="00381F40">
            <w:pPr>
              <w:spacing w:after="0"/>
              <w:ind w:left="100"/>
              <w:rPr>
                <w:rFonts w:ascii="Arial" w:eastAsia="Malgun Gothic" w:hAnsi="Arial"/>
                <w:noProof/>
              </w:rPr>
            </w:pPr>
            <w:r w:rsidRPr="00381F40">
              <w:rPr>
                <w:rFonts w:ascii="Arial" w:eastAsia="Malgun Gothic" w:hAnsi="Arial"/>
              </w:rPr>
              <w:fldChar w:fldCharType="begin"/>
            </w:r>
            <w:r w:rsidRPr="00381F40">
              <w:rPr>
                <w:rFonts w:ascii="Arial" w:eastAsia="Malgun Gothic" w:hAnsi="Arial"/>
              </w:rPr>
              <w:instrText xml:space="preserve"> DOCPROPERTY  CrTitle  \* MERGEFORMAT </w:instrText>
            </w:r>
            <w:r w:rsidRPr="00381F40">
              <w:rPr>
                <w:rFonts w:ascii="Arial" w:eastAsia="Malgun Gothic" w:hAnsi="Arial"/>
              </w:rPr>
              <w:fldChar w:fldCharType="separate"/>
            </w:r>
            <w:r w:rsidRPr="00617F99">
              <w:rPr>
                <w:rFonts w:ascii="Arial" w:eastAsia="宋体" w:hAnsi="Arial"/>
              </w:rPr>
              <w:t>(</w:t>
            </w:r>
            <w:proofErr w:type="spellStart"/>
            <w:r w:rsidRPr="00617F99">
              <w:rPr>
                <w:rFonts w:ascii="Arial" w:eastAsia="宋体" w:hAnsi="Arial"/>
              </w:rPr>
              <w:t>LTE_UAV_enh</w:t>
            </w:r>
            <w:proofErr w:type="spellEnd"/>
            <w:r w:rsidRPr="00617F99">
              <w:rPr>
                <w:rFonts w:ascii="Arial" w:eastAsia="宋体" w:hAnsi="Arial"/>
              </w:rPr>
              <w:t>) CR for TS 3</w:t>
            </w:r>
            <w:r>
              <w:rPr>
                <w:rFonts w:ascii="Arial" w:eastAsia="宋体" w:hAnsi="Arial"/>
              </w:rPr>
              <w:t>6</w:t>
            </w:r>
            <w:r w:rsidRPr="00617F99">
              <w:rPr>
                <w:rFonts w:ascii="Arial" w:eastAsia="宋体" w:hAnsi="Arial"/>
              </w:rPr>
              <w:t>.101 to correct requirements LTE UAV NS</w:t>
            </w:r>
            <w:r w:rsidRPr="00381F40">
              <w:rPr>
                <w:rFonts w:ascii="Arial" w:eastAsia="Malgun Gothic" w:hAnsi="Arial"/>
              </w:rPr>
              <w:fldChar w:fldCharType="end"/>
            </w:r>
          </w:p>
        </w:tc>
      </w:tr>
      <w:tr w:rsidR="00381F40" w:rsidRPr="00381F40" w14:paraId="504D1EB8" w14:textId="77777777" w:rsidTr="004513DF">
        <w:tc>
          <w:tcPr>
            <w:tcW w:w="1843" w:type="dxa"/>
            <w:tcBorders>
              <w:left w:val="single" w:sz="4" w:space="0" w:color="auto"/>
            </w:tcBorders>
          </w:tcPr>
          <w:p w14:paraId="545FCAA9" w14:textId="77777777" w:rsidR="00381F40" w:rsidRPr="00381F40" w:rsidRDefault="00381F40" w:rsidP="00381F40">
            <w:pPr>
              <w:spacing w:after="0"/>
              <w:rPr>
                <w:rFonts w:ascii="Arial" w:eastAsia="Malgun Gothic" w:hAnsi="Arial"/>
                <w:b/>
                <w:i/>
                <w:noProof/>
                <w:sz w:val="8"/>
                <w:szCs w:val="8"/>
              </w:rPr>
            </w:pPr>
          </w:p>
        </w:tc>
        <w:tc>
          <w:tcPr>
            <w:tcW w:w="7797" w:type="dxa"/>
            <w:gridSpan w:val="10"/>
            <w:tcBorders>
              <w:right w:val="single" w:sz="4" w:space="0" w:color="auto"/>
            </w:tcBorders>
          </w:tcPr>
          <w:p w14:paraId="79EE9167" w14:textId="77777777" w:rsidR="00381F40" w:rsidRPr="00381F40" w:rsidRDefault="00381F40" w:rsidP="00381F40">
            <w:pPr>
              <w:spacing w:after="0"/>
              <w:rPr>
                <w:rFonts w:ascii="Arial" w:eastAsia="Malgun Gothic" w:hAnsi="Arial"/>
                <w:noProof/>
                <w:sz w:val="8"/>
                <w:szCs w:val="8"/>
              </w:rPr>
            </w:pPr>
          </w:p>
        </w:tc>
      </w:tr>
      <w:tr w:rsidR="00381F40" w:rsidRPr="00381F40" w14:paraId="7BB73245" w14:textId="77777777" w:rsidTr="004513DF">
        <w:tc>
          <w:tcPr>
            <w:tcW w:w="1843" w:type="dxa"/>
            <w:tcBorders>
              <w:left w:val="single" w:sz="4" w:space="0" w:color="auto"/>
            </w:tcBorders>
          </w:tcPr>
          <w:p w14:paraId="39A04DE3" w14:textId="77777777" w:rsidR="00381F40" w:rsidRPr="00381F40" w:rsidRDefault="00381F40" w:rsidP="00381F40">
            <w:pPr>
              <w:tabs>
                <w:tab w:val="right" w:pos="1759"/>
              </w:tabs>
              <w:spacing w:after="0"/>
              <w:rPr>
                <w:rFonts w:ascii="Arial" w:eastAsia="Malgun Gothic" w:hAnsi="Arial"/>
                <w:b/>
                <w:i/>
                <w:noProof/>
              </w:rPr>
            </w:pPr>
            <w:r w:rsidRPr="00381F40">
              <w:rPr>
                <w:rFonts w:ascii="Arial" w:eastAsia="Malgun Gothic" w:hAnsi="Arial"/>
                <w:b/>
                <w:i/>
                <w:noProof/>
              </w:rPr>
              <w:t>Source to WG:</w:t>
            </w:r>
          </w:p>
        </w:tc>
        <w:tc>
          <w:tcPr>
            <w:tcW w:w="7797" w:type="dxa"/>
            <w:gridSpan w:val="10"/>
            <w:tcBorders>
              <w:right w:val="single" w:sz="4" w:space="0" w:color="auto"/>
            </w:tcBorders>
            <w:shd w:val="pct30" w:color="FFFF00" w:fill="auto"/>
          </w:tcPr>
          <w:p w14:paraId="55D8DD86" w14:textId="77777777" w:rsidR="00381F40" w:rsidRPr="00381F40" w:rsidRDefault="00381F40" w:rsidP="00381F40">
            <w:pPr>
              <w:spacing w:after="0"/>
              <w:ind w:left="100"/>
              <w:rPr>
                <w:rFonts w:ascii="Arial" w:eastAsia="Malgun Gothic" w:hAnsi="Arial"/>
                <w:noProof/>
              </w:rPr>
            </w:pPr>
            <w:r w:rsidRPr="00381F40">
              <w:rPr>
                <w:rFonts w:ascii="Arial" w:eastAsia="Malgun Gothic" w:hAnsi="Arial"/>
              </w:rPr>
              <w:fldChar w:fldCharType="begin"/>
            </w:r>
            <w:r w:rsidRPr="00381F40">
              <w:rPr>
                <w:rFonts w:ascii="Arial" w:eastAsia="Malgun Gothic" w:hAnsi="Arial"/>
              </w:rPr>
              <w:instrText xml:space="preserve"> DOCPROPERTY  SourceIfWg  \* MERGEFORMAT </w:instrText>
            </w:r>
            <w:r w:rsidRPr="00381F40">
              <w:rPr>
                <w:rFonts w:ascii="Arial" w:eastAsia="Malgun Gothic" w:hAnsi="Arial"/>
              </w:rPr>
              <w:fldChar w:fldCharType="separate"/>
            </w:r>
            <w:r w:rsidRPr="00381F40">
              <w:rPr>
                <w:rFonts w:ascii="Arial" w:eastAsia="Malgun Gothic" w:hAnsi="Arial"/>
                <w:noProof/>
              </w:rPr>
              <w:t>CMCC</w:t>
            </w:r>
            <w:r w:rsidRPr="00381F40">
              <w:rPr>
                <w:rFonts w:ascii="Arial" w:eastAsia="Malgun Gothic" w:hAnsi="Arial"/>
                <w:noProof/>
              </w:rPr>
              <w:fldChar w:fldCharType="end"/>
            </w:r>
          </w:p>
        </w:tc>
      </w:tr>
      <w:tr w:rsidR="00381F40" w:rsidRPr="00381F40" w14:paraId="7BE24B00" w14:textId="77777777" w:rsidTr="004513DF">
        <w:tc>
          <w:tcPr>
            <w:tcW w:w="1843" w:type="dxa"/>
            <w:tcBorders>
              <w:left w:val="single" w:sz="4" w:space="0" w:color="auto"/>
            </w:tcBorders>
          </w:tcPr>
          <w:p w14:paraId="3E10840B" w14:textId="77777777" w:rsidR="00381F40" w:rsidRPr="00381F40" w:rsidRDefault="00381F40" w:rsidP="00381F40">
            <w:pPr>
              <w:tabs>
                <w:tab w:val="right" w:pos="1759"/>
              </w:tabs>
              <w:spacing w:after="0"/>
              <w:rPr>
                <w:rFonts w:ascii="Arial" w:eastAsia="Malgun Gothic" w:hAnsi="Arial"/>
                <w:b/>
                <w:i/>
                <w:noProof/>
              </w:rPr>
            </w:pPr>
            <w:r w:rsidRPr="00381F40">
              <w:rPr>
                <w:rFonts w:ascii="Arial" w:eastAsia="Malgun Gothic" w:hAnsi="Arial"/>
                <w:b/>
                <w:i/>
                <w:noProof/>
              </w:rPr>
              <w:t>Source to TSG:</w:t>
            </w:r>
          </w:p>
        </w:tc>
        <w:tc>
          <w:tcPr>
            <w:tcW w:w="7797" w:type="dxa"/>
            <w:gridSpan w:val="10"/>
            <w:tcBorders>
              <w:right w:val="single" w:sz="4" w:space="0" w:color="auto"/>
            </w:tcBorders>
            <w:shd w:val="pct30" w:color="FFFF00" w:fill="auto"/>
          </w:tcPr>
          <w:p w14:paraId="1AA660F5" w14:textId="77777777" w:rsidR="00381F40" w:rsidRPr="00381F40" w:rsidRDefault="00381F40" w:rsidP="00381F40">
            <w:pPr>
              <w:spacing w:after="0"/>
              <w:ind w:left="100"/>
              <w:rPr>
                <w:rFonts w:ascii="Arial" w:eastAsia="Malgun Gothic" w:hAnsi="Arial"/>
                <w:noProof/>
              </w:rPr>
            </w:pPr>
            <w:r w:rsidRPr="00381F40">
              <w:rPr>
                <w:rFonts w:ascii="Arial" w:eastAsia="Malgun Gothic" w:hAnsi="Arial"/>
              </w:rPr>
              <w:t>RAN4</w:t>
            </w:r>
            <w:r w:rsidRPr="00381F40">
              <w:rPr>
                <w:rFonts w:ascii="Arial" w:eastAsia="Malgun Gothic" w:hAnsi="Arial"/>
              </w:rPr>
              <w:fldChar w:fldCharType="begin"/>
            </w:r>
            <w:r w:rsidRPr="00381F40">
              <w:rPr>
                <w:rFonts w:ascii="Arial" w:eastAsia="Malgun Gothic" w:hAnsi="Arial"/>
              </w:rPr>
              <w:instrText xml:space="preserve"> DOCPROPERTY  SourceIfTsg  \* MERGEFORMAT </w:instrText>
            </w:r>
            <w:r w:rsidRPr="00381F40">
              <w:rPr>
                <w:rFonts w:ascii="Arial" w:eastAsia="Malgun Gothic" w:hAnsi="Arial"/>
              </w:rPr>
              <w:fldChar w:fldCharType="end"/>
            </w:r>
          </w:p>
        </w:tc>
      </w:tr>
      <w:tr w:rsidR="00381F40" w:rsidRPr="00381F40" w14:paraId="4A42D94B" w14:textId="77777777" w:rsidTr="004513DF">
        <w:tc>
          <w:tcPr>
            <w:tcW w:w="1843" w:type="dxa"/>
            <w:tcBorders>
              <w:left w:val="single" w:sz="4" w:space="0" w:color="auto"/>
            </w:tcBorders>
          </w:tcPr>
          <w:p w14:paraId="33644174" w14:textId="77777777" w:rsidR="00381F40" w:rsidRPr="00381F40" w:rsidRDefault="00381F40" w:rsidP="00381F40">
            <w:pPr>
              <w:spacing w:after="0"/>
              <w:rPr>
                <w:rFonts w:ascii="Arial" w:eastAsia="Malgun Gothic" w:hAnsi="Arial"/>
                <w:b/>
                <w:i/>
                <w:noProof/>
                <w:sz w:val="8"/>
                <w:szCs w:val="8"/>
              </w:rPr>
            </w:pPr>
          </w:p>
        </w:tc>
        <w:tc>
          <w:tcPr>
            <w:tcW w:w="7797" w:type="dxa"/>
            <w:gridSpan w:val="10"/>
            <w:tcBorders>
              <w:right w:val="single" w:sz="4" w:space="0" w:color="auto"/>
            </w:tcBorders>
          </w:tcPr>
          <w:p w14:paraId="282FBBC2" w14:textId="77777777" w:rsidR="00381F40" w:rsidRPr="00381F40" w:rsidRDefault="00381F40" w:rsidP="00381F40">
            <w:pPr>
              <w:spacing w:after="0"/>
              <w:rPr>
                <w:rFonts w:ascii="Arial" w:eastAsia="Malgun Gothic" w:hAnsi="Arial"/>
                <w:noProof/>
                <w:sz w:val="8"/>
                <w:szCs w:val="8"/>
              </w:rPr>
            </w:pPr>
          </w:p>
        </w:tc>
      </w:tr>
      <w:tr w:rsidR="00381F40" w:rsidRPr="00381F40" w14:paraId="5FA80D44" w14:textId="77777777" w:rsidTr="004513DF">
        <w:tc>
          <w:tcPr>
            <w:tcW w:w="1843" w:type="dxa"/>
            <w:tcBorders>
              <w:left w:val="single" w:sz="4" w:space="0" w:color="auto"/>
            </w:tcBorders>
          </w:tcPr>
          <w:p w14:paraId="0196E798" w14:textId="77777777" w:rsidR="00381F40" w:rsidRPr="00381F40" w:rsidRDefault="00381F40" w:rsidP="00381F40">
            <w:pPr>
              <w:tabs>
                <w:tab w:val="right" w:pos="1759"/>
              </w:tabs>
              <w:spacing w:after="0"/>
              <w:rPr>
                <w:rFonts w:ascii="Arial" w:eastAsia="Malgun Gothic" w:hAnsi="Arial"/>
                <w:b/>
                <w:i/>
                <w:noProof/>
              </w:rPr>
            </w:pPr>
            <w:r w:rsidRPr="00381F40">
              <w:rPr>
                <w:rFonts w:ascii="Arial" w:eastAsia="Malgun Gothic" w:hAnsi="Arial"/>
                <w:b/>
                <w:i/>
                <w:noProof/>
              </w:rPr>
              <w:t>Work item code:</w:t>
            </w:r>
          </w:p>
        </w:tc>
        <w:tc>
          <w:tcPr>
            <w:tcW w:w="3686" w:type="dxa"/>
            <w:gridSpan w:val="5"/>
            <w:shd w:val="pct30" w:color="FFFF00" w:fill="auto"/>
          </w:tcPr>
          <w:p w14:paraId="153F616D" w14:textId="2AEC8C83" w:rsidR="00381F40" w:rsidRPr="00381F40" w:rsidRDefault="00381F40" w:rsidP="00381F40">
            <w:pPr>
              <w:spacing w:after="0"/>
              <w:ind w:left="100"/>
              <w:rPr>
                <w:rFonts w:ascii="Arial" w:eastAsia="Malgun Gothic" w:hAnsi="Arial"/>
                <w:noProof/>
              </w:rPr>
            </w:pPr>
            <w:r w:rsidRPr="00381F40">
              <w:rPr>
                <w:rFonts w:ascii="Arial" w:eastAsia="Malgun Gothic" w:hAnsi="Arial"/>
              </w:rPr>
              <w:fldChar w:fldCharType="begin"/>
            </w:r>
            <w:r w:rsidRPr="00381F40">
              <w:rPr>
                <w:rFonts w:ascii="Arial" w:eastAsia="Malgun Gothic" w:hAnsi="Arial"/>
              </w:rPr>
              <w:instrText xml:space="preserve"> DOCPROPERTY  RelatedWis  \* MERGEFORMAT </w:instrText>
            </w:r>
            <w:r w:rsidRPr="00381F40">
              <w:rPr>
                <w:rFonts w:ascii="Arial" w:eastAsia="Malgun Gothic" w:hAnsi="Arial"/>
              </w:rPr>
              <w:fldChar w:fldCharType="separate"/>
            </w:r>
            <w:r w:rsidRPr="00381F40">
              <w:rPr>
                <w:rFonts w:ascii="Arial" w:eastAsia="Malgun Gothic" w:hAnsi="Arial"/>
              </w:rPr>
              <w:t xml:space="preserve"> </w:t>
            </w:r>
            <w:proofErr w:type="spellStart"/>
            <w:r w:rsidRPr="00617F99">
              <w:rPr>
                <w:rFonts w:ascii="Arial" w:eastAsia="宋体" w:hAnsi="Arial"/>
              </w:rPr>
              <w:t>LTE_UAV_enh</w:t>
            </w:r>
            <w:proofErr w:type="spellEnd"/>
            <w:r w:rsidRPr="00381F40">
              <w:rPr>
                <w:rFonts w:ascii="Arial" w:eastAsia="Malgun Gothic" w:hAnsi="Arial"/>
                <w:noProof/>
              </w:rPr>
              <w:t xml:space="preserve"> </w:t>
            </w:r>
            <w:r w:rsidRPr="00381F40">
              <w:rPr>
                <w:rFonts w:ascii="Arial" w:eastAsia="Malgun Gothic" w:hAnsi="Arial"/>
                <w:noProof/>
              </w:rPr>
              <w:fldChar w:fldCharType="end"/>
            </w:r>
          </w:p>
        </w:tc>
        <w:tc>
          <w:tcPr>
            <w:tcW w:w="567" w:type="dxa"/>
            <w:tcBorders>
              <w:left w:val="nil"/>
            </w:tcBorders>
          </w:tcPr>
          <w:p w14:paraId="3B8956B6" w14:textId="77777777" w:rsidR="00381F40" w:rsidRPr="00381F40" w:rsidRDefault="00381F40" w:rsidP="00381F40">
            <w:pPr>
              <w:spacing w:after="0"/>
              <w:ind w:right="100"/>
              <w:rPr>
                <w:rFonts w:ascii="Arial" w:eastAsia="Malgun Gothic" w:hAnsi="Arial"/>
                <w:noProof/>
              </w:rPr>
            </w:pPr>
          </w:p>
        </w:tc>
        <w:tc>
          <w:tcPr>
            <w:tcW w:w="1417" w:type="dxa"/>
            <w:gridSpan w:val="3"/>
            <w:tcBorders>
              <w:left w:val="nil"/>
            </w:tcBorders>
          </w:tcPr>
          <w:p w14:paraId="1ED0475E" w14:textId="77777777" w:rsidR="00381F40" w:rsidRPr="00381F40" w:rsidRDefault="00381F40" w:rsidP="00381F40">
            <w:pPr>
              <w:spacing w:after="0"/>
              <w:jc w:val="right"/>
              <w:rPr>
                <w:rFonts w:ascii="Arial" w:eastAsia="Malgun Gothic" w:hAnsi="Arial"/>
                <w:noProof/>
              </w:rPr>
            </w:pPr>
            <w:r w:rsidRPr="00381F40">
              <w:rPr>
                <w:rFonts w:ascii="Arial" w:eastAsia="Malgun Gothic" w:hAnsi="Arial"/>
                <w:b/>
                <w:i/>
                <w:noProof/>
              </w:rPr>
              <w:t>Date:</w:t>
            </w:r>
          </w:p>
        </w:tc>
        <w:tc>
          <w:tcPr>
            <w:tcW w:w="2127" w:type="dxa"/>
            <w:tcBorders>
              <w:right w:val="single" w:sz="4" w:space="0" w:color="auto"/>
            </w:tcBorders>
            <w:shd w:val="pct30" w:color="FFFF00" w:fill="auto"/>
          </w:tcPr>
          <w:p w14:paraId="374EA8A2" w14:textId="77777777" w:rsidR="00381F40" w:rsidRPr="00381F40" w:rsidRDefault="00381F40" w:rsidP="00381F40">
            <w:pPr>
              <w:spacing w:after="0"/>
              <w:ind w:left="100"/>
              <w:rPr>
                <w:rFonts w:ascii="Arial" w:eastAsia="Malgun Gothic" w:hAnsi="Arial"/>
                <w:noProof/>
              </w:rPr>
            </w:pPr>
            <w:r w:rsidRPr="00381F40">
              <w:rPr>
                <w:rFonts w:ascii="Arial" w:eastAsia="Malgun Gothic" w:hAnsi="Arial"/>
              </w:rPr>
              <w:fldChar w:fldCharType="begin"/>
            </w:r>
            <w:r w:rsidRPr="00381F40">
              <w:rPr>
                <w:rFonts w:ascii="Arial" w:eastAsia="Malgun Gothic" w:hAnsi="Arial"/>
              </w:rPr>
              <w:instrText xml:space="preserve"> DOCPROPERTY  ResDate  \* MERGEFORMAT </w:instrText>
            </w:r>
            <w:r w:rsidRPr="00381F40">
              <w:rPr>
                <w:rFonts w:ascii="Arial" w:eastAsia="Malgun Gothic" w:hAnsi="Arial"/>
              </w:rPr>
              <w:fldChar w:fldCharType="separate"/>
            </w:r>
            <w:r w:rsidRPr="00381F40">
              <w:rPr>
                <w:rFonts w:ascii="Arial" w:eastAsia="宋体" w:hAnsi="Arial"/>
              </w:rPr>
              <w:t>2024-0</w:t>
            </w:r>
            <w:r w:rsidRPr="00381F40">
              <w:rPr>
                <w:rFonts w:ascii="Arial" w:eastAsia="宋体" w:hAnsi="Arial"/>
                <w:lang w:val="en-US" w:eastAsia="zh-CN"/>
              </w:rPr>
              <w:t>2</w:t>
            </w:r>
            <w:r w:rsidRPr="00381F40">
              <w:rPr>
                <w:rFonts w:ascii="Arial" w:eastAsia="宋体" w:hAnsi="Arial" w:hint="eastAsia"/>
                <w:lang w:val="en-US" w:eastAsia="zh-CN"/>
              </w:rPr>
              <w:t>-1</w:t>
            </w:r>
            <w:r w:rsidRPr="00381F40">
              <w:rPr>
                <w:rFonts w:ascii="Arial" w:eastAsia="宋体" w:hAnsi="Arial"/>
                <w:lang w:val="en-US" w:eastAsia="zh-CN"/>
              </w:rPr>
              <w:t>0</w:t>
            </w:r>
            <w:r w:rsidRPr="00381F40">
              <w:rPr>
                <w:rFonts w:ascii="Arial" w:eastAsia="Malgun Gothic" w:hAnsi="Arial"/>
                <w:noProof/>
              </w:rPr>
              <w:fldChar w:fldCharType="end"/>
            </w:r>
          </w:p>
        </w:tc>
      </w:tr>
      <w:tr w:rsidR="00381F40" w:rsidRPr="00381F40" w14:paraId="5C9918FF" w14:textId="77777777" w:rsidTr="004513DF">
        <w:tc>
          <w:tcPr>
            <w:tcW w:w="1843" w:type="dxa"/>
            <w:tcBorders>
              <w:left w:val="single" w:sz="4" w:space="0" w:color="auto"/>
            </w:tcBorders>
          </w:tcPr>
          <w:p w14:paraId="4D11CF4E" w14:textId="77777777" w:rsidR="00381F40" w:rsidRPr="00381F40" w:rsidRDefault="00381F40" w:rsidP="00381F40">
            <w:pPr>
              <w:spacing w:after="0"/>
              <w:rPr>
                <w:rFonts w:ascii="Arial" w:eastAsia="Malgun Gothic" w:hAnsi="Arial"/>
                <w:b/>
                <w:i/>
                <w:noProof/>
                <w:sz w:val="8"/>
                <w:szCs w:val="8"/>
              </w:rPr>
            </w:pPr>
          </w:p>
        </w:tc>
        <w:tc>
          <w:tcPr>
            <w:tcW w:w="1986" w:type="dxa"/>
            <w:gridSpan w:val="4"/>
          </w:tcPr>
          <w:p w14:paraId="3F4AC8DD" w14:textId="77777777" w:rsidR="00381F40" w:rsidRPr="00381F40" w:rsidRDefault="00381F40" w:rsidP="00381F40">
            <w:pPr>
              <w:spacing w:after="0"/>
              <w:rPr>
                <w:rFonts w:ascii="Arial" w:eastAsia="Malgun Gothic" w:hAnsi="Arial"/>
                <w:noProof/>
                <w:sz w:val="8"/>
                <w:szCs w:val="8"/>
              </w:rPr>
            </w:pPr>
          </w:p>
        </w:tc>
        <w:tc>
          <w:tcPr>
            <w:tcW w:w="2267" w:type="dxa"/>
            <w:gridSpan w:val="2"/>
          </w:tcPr>
          <w:p w14:paraId="3308A4D9" w14:textId="77777777" w:rsidR="00381F40" w:rsidRPr="00381F40" w:rsidRDefault="00381F40" w:rsidP="00381F40">
            <w:pPr>
              <w:spacing w:after="0"/>
              <w:rPr>
                <w:rFonts w:ascii="Arial" w:eastAsia="Malgun Gothic" w:hAnsi="Arial"/>
                <w:noProof/>
                <w:sz w:val="8"/>
                <w:szCs w:val="8"/>
              </w:rPr>
            </w:pPr>
          </w:p>
        </w:tc>
        <w:tc>
          <w:tcPr>
            <w:tcW w:w="1417" w:type="dxa"/>
            <w:gridSpan w:val="3"/>
          </w:tcPr>
          <w:p w14:paraId="6DA8D526" w14:textId="77777777" w:rsidR="00381F40" w:rsidRPr="00381F40" w:rsidRDefault="00381F40" w:rsidP="00381F40">
            <w:pPr>
              <w:spacing w:after="0"/>
              <w:rPr>
                <w:rFonts w:ascii="Arial" w:eastAsia="Malgun Gothic" w:hAnsi="Arial"/>
                <w:noProof/>
                <w:sz w:val="8"/>
                <w:szCs w:val="8"/>
              </w:rPr>
            </w:pPr>
          </w:p>
        </w:tc>
        <w:tc>
          <w:tcPr>
            <w:tcW w:w="2127" w:type="dxa"/>
            <w:tcBorders>
              <w:right w:val="single" w:sz="4" w:space="0" w:color="auto"/>
            </w:tcBorders>
          </w:tcPr>
          <w:p w14:paraId="0105F51D" w14:textId="77777777" w:rsidR="00381F40" w:rsidRPr="00381F40" w:rsidRDefault="00381F40" w:rsidP="00381F40">
            <w:pPr>
              <w:spacing w:after="0"/>
              <w:rPr>
                <w:rFonts w:ascii="Arial" w:eastAsia="Malgun Gothic" w:hAnsi="Arial"/>
                <w:noProof/>
                <w:sz w:val="8"/>
                <w:szCs w:val="8"/>
              </w:rPr>
            </w:pPr>
          </w:p>
        </w:tc>
      </w:tr>
      <w:tr w:rsidR="00381F40" w:rsidRPr="00381F40" w14:paraId="21982E1E" w14:textId="77777777" w:rsidTr="004513DF">
        <w:trPr>
          <w:cantSplit/>
        </w:trPr>
        <w:tc>
          <w:tcPr>
            <w:tcW w:w="1843" w:type="dxa"/>
            <w:tcBorders>
              <w:left w:val="single" w:sz="4" w:space="0" w:color="auto"/>
            </w:tcBorders>
          </w:tcPr>
          <w:p w14:paraId="7860E911" w14:textId="77777777" w:rsidR="00381F40" w:rsidRPr="00381F40" w:rsidRDefault="00381F40" w:rsidP="00381F40">
            <w:pPr>
              <w:tabs>
                <w:tab w:val="right" w:pos="1759"/>
              </w:tabs>
              <w:spacing w:after="0"/>
              <w:rPr>
                <w:rFonts w:ascii="Arial" w:eastAsia="Malgun Gothic" w:hAnsi="Arial"/>
                <w:b/>
                <w:i/>
                <w:noProof/>
              </w:rPr>
            </w:pPr>
            <w:r w:rsidRPr="00381F40">
              <w:rPr>
                <w:rFonts w:ascii="Arial" w:eastAsia="Malgun Gothic" w:hAnsi="Arial"/>
                <w:b/>
                <w:i/>
                <w:noProof/>
              </w:rPr>
              <w:t>Category:</w:t>
            </w:r>
          </w:p>
        </w:tc>
        <w:tc>
          <w:tcPr>
            <w:tcW w:w="851" w:type="dxa"/>
            <w:shd w:val="pct30" w:color="FFFF00" w:fill="auto"/>
          </w:tcPr>
          <w:p w14:paraId="38DA3533" w14:textId="77777777" w:rsidR="00381F40" w:rsidRPr="00381F40" w:rsidRDefault="00381F40" w:rsidP="00381F40">
            <w:pPr>
              <w:spacing w:after="0"/>
              <w:ind w:left="100" w:right="-609"/>
              <w:rPr>
                <w:rFonts w:ascii="Arial" w:eastAsia="Malgun Gothic" w:hAnsi="Arial"/>
                <w:b/>
                <w:noProof/>
              </w:rPr>
            </w:pPr>
            <w:r w:rsidRPr="00381F40">
              <w:rPr>
                <w:rFonts w:ascii="Arial" w:eastAsia="Malgun Gothic" w:hAnsi="Arial"/>
                <w:b/>
                <w:noProof/>
              </w:rPr>
              <w:t>F</w:t>
            </w:r>
          </w:p>
        </w:tc>
        <w:tc>
          <w:tcPr>
            <w:tcW w:w="3402" w:type="dxa"/>
            <w:gridSpan w:val="5"/>
            <w:tcBorders>
              <w:left w:val="nil"/>
            </w:tcBorders>
          </w:tcPr>
          <w:p w14:paraId="2637C177" w14:textId="77777777" w:rsidR="00381F40" w:rsidRPr="00381F40" w:rsidRDefault="00381F40" w:rsidP="00381F40">
            <w:pPr>
              <w:spacing w:after="0"/>
              <w:rPr>
                <w:rFonts w:ascii="Arial" w:eastAsia="Malgun Gothic" w:hAnsi="Arial"/>
                <w:noProof/>
              </w:rPr>
            </w:pPr>
          </w:p>
        </w:tc>
        <w:tc>
          <w:tcPr>
            <w:tcW w:w="1417" w:type="dxa"/>
            <w:gridSpan w:val="3"/>
            <w:tcBorders>
              <w:left w:val="nil"/>
            </w:tcBorders>
          </w:tcPr>
          <w:p w14:paraId="4405C733" w14:textId="77777777" w:rsidR="00381F40" w:rsidRPr="00381F40" w:rsidRDefault="00381F40" w:rsidP="00381F40">
            <w:pPr>
              <w:spacing w:after="0"/>
              <w:jc w:val="right"/>
              <w:rPr>
                <w:rFonts w:ascii="Arial" w:eastAsia="Malgun Gothic" w:hAnsi="Arial"/>
                <w:b/>
                <w:i/>
                <w:noProof/>
              </w:rPr>
            </w:pPr>
            <w:r w:rsidRPr="00381F40">
              <w:rPr>
                <w:rFonts w:ascii="Arial" w:eastAsia="Malgun Gothic" w:hAnsi="Arial"/>
                <w:b/>
                <w:i/>
                <w:noProof/>
              </w:rPr>
              <w:t>Release:</w:t>
            </w:r>
          </w:p>
        </w:tc>
        <w:tc>
          <w:tcPr>
            <w:tcW w:w="2127" w:type="dxa"/>
            <w:tcBorders>
              <w:right w:val="single" w:sz="4" w:space="0" w:color="auto"/>
            </w:tcBorders>
            <w:shd w:val="pct30" w:color="FFFF00" w:fill="auto"/>
          </w:tcPr>
          <w:p w14:paraId="2CB7C89E" w14:textId="77777777" w:rsidR="00381F40" w:rsidRPr="00381F40" w:rsidRDefault="00381F40" w:rsidP="00381F40">
            <w:pPr>
              <w:spacing w:after="0"/>
              <w:ind w:left="100"/>
              <w:rPr>
                <w:rFonts w:ascii="Arial" w:eastAsia="Malgun Gothic" w:hAnsi="Arial"/>
                <w:noProof/>
              </w:rPr>
            </w:pPr>
            <w:r w:rsidRPr="00381F40">
              <w:rPr>
                <w:rFonts w:ascii="Arial" w:eastAsia="Malgun Gothic" w:hAnsi="Arial"/>
              </w:rPr>
              <w:fldChar w:fldCharType="begin"/>
            </w:r>
            <w:r w:rsidRPr="00381F40">
              <w:rPr>
                <w:rFonts w:ascii="Arial" w:eastAsia="Malgun Gothic" w:hAnsi="Arial"/>
              </w:rPr>
              <w:instrText xml:space="preserve"> DOCPROPERTY  Release  \* MERGEFORMAT </w:instrText>
            </w:r>
            <w:r w:rsidRPr="00381F40">
              <w:rPr>
                <w:rFonts w:ascii="Arial" w:eastAsia="Malgun Gothic" w:hAnsi="Arial"/>
              </w:rPr>
              <w:fldChar w:fldCharType="separate"/>
            </w:r>
            <w:r w:rsidRPr="00381F40">
              <w:rPr>
                <w:rFonts w:ascii="Arial" w:eastAsia="Malgun Gothic" w:hAnsi="Arial"/>
                <w:noProof/>
              </w:rPr>
              <w:t>Rel-18</w:t>
            </w:r>
            <w:r w:rsidRPr="00381F40">
              <w:rPr>
                <w:rFonts w:ascii="Arial" w:eastAsia="Malgun Gothic" w:hAnsi="Arial"/>
                <w:noProof/>
              </w:rPr>
              <w:fldChar w:fldCharType="end"/>
            </w:r>
          </w:p>
        </w:tc>
      </w:tr>
      <w:tr w:rsidR="00381F40" w:rsidRPr="00381F40" w14:paraId="146890E2" w14:textId="77777777" w:rsidTr="004513DF">
        <w:tc>
          <w:tcPr>
            <w:tcW w:w="1843" w:type="dxa"/>
            <w:tcBorders>
              <w:left w:val="single" w:sz="4" w:space="0" w:color="auto"/>
              <w:bottom w:val="single" w:sz="4" w:space="0" w:color="auto"/>
            </w:tcBorders>
          </w:tcPr>
          <w:p w14:paraId="662DEAC5" w14:textId="77777777" w:rsidR="00381F40" w:rsidRPr="00381F40" w:rsidRDefault="00381F40" w:rsidP="00381F40">
            <w:pPr>
              <w:spacing w:after="0"/>
              <w:rPr>
                <w:rFonts w:ascii="Arial" w:eastAsia="Malgun Gothic" w:hAnsi="Arial"/>
                <w:b/>
                <w:i/>
                <w:noProof/>
              </w:rPr>
            </w:pPr>
          </w:p>
        </w:tc>
        <w:tc>
          <w:tcPr>
            <w:tcW w:w="4677" w:type="dxa"/>
            <w:gridSpan w:val="8"/>
            <w:tcBorders>
              <w:bottom w:val="single" w:sz="4" w:space="0" w:color="auto"/>
            </w:tcBorders>
          </w:tcPr>
          <w:p w14:paraId="0A947869" w14:textId="77777777" w:rsidR="00381F40" w:rsidRPr="00381F40" w:rsidRDefault="00381F40" w:rsidP="00381F40">
            <w:pPr>
              <w:spacing w:after="0"/>
              <w:ind w:left="383" w:hanging="383"/>
              <w:rPr>
                <w:rFonts w:ascii="Arial" w:eastAsia="Malgun Gothic" w:hAnsi="Arial"/>
                <w:i/>
                <w:noProof/>
                <w:sz w:val="18"/>
              </w:rPr>
            </w:pPr>
            <w:r w:rsidRPr="00381F40">
              <w:rPr>
                <w:rFonts w:ascii="Arial" w:eastAsia="Malgun Gothic" w:hAnsi="Arial"/>
                <w:i/>
                <w:noProof/>
                <w:sz w:val="18"/>
              </w:rPr>
              <w:t xml:space="preserve">Use </w:t>
            </w:r>
            <w:r w:rsidRPr="00381F40">
              <w:rPr>
                <w:rFonts w:ascii="Arial" w:eastAsia="Malgun Gothic" w:hAnsi="Arial"/>
                <w:i/>
                <w:noProof/>
                <w:sz w:val="18"/>
                <w:u w:val="single"/>
              </w:rPr>
              <w:t>one</w:t>
            </w:r>
            <w:r w:rsidRPr="00381F40">
              <w:rPr>
                <w:rFonts w:ascii="Arial" w:eastAsia="Malgun Gothic" w:hAnsi="Arial"/>
                <w:i/>
                <w:noProof/>
                <w:sz w:val="18"/>
              </w:rPr>
              <w:t xml:space="preserve"> of the following categories:</w:t>
            </w:r>
            <w:r w:rsidRPr="00381F40">
              <w:rPr>
                <w:rFonts w:ascii="Arial" w:eastAsia="Malgun Gothic" w:hAnsi="Arial"/>
                <w:b/>
                <w:i/>
                <w:noProof/>
                <w:sz w:val="18"/>
              </w:rPr>
              <w:br/>
              <w:t>F</w:t>
            </w:r>
            <w:r w:rsidRPr="00381F40">
              <w:rPr>
                <w:rFonts w:ascii="Arial" w:eastAsia="Malgun Gothic" w:hAnsi="Arial"/>
                <w:i/>
                <w:noProof/>
                <w:sz w:val="18"/>
              </w:rPr>
              <w:t xml:space="preserve">  (correction)</w:t>
            </w:r>
            <w:r w:rsidRPr="00381F40">
              <w:rPr>
                <w:rFonts w:ascii="Arial" w:eastAsia="Malgun Gothic" w:hAnsi="Arial"/>
                <w:i/>
                <w:noProof/>
                <w:sz w:val="18"/>
              </w:rPr>
              <w:br/>
            </w:r>
            <w:r w:rsidRPr="00381F40">
              <w:rPr>
                <w:rFonts w:ascii="Arial" w:eastAsia="Malgun Gothic" w:hAnsi="Arial"/>
                <w:b/>
                <w:i/>
                <w:noProof/>
                <w:sz w:val="18"/>
              </w:rPr>
              <w:t>A</w:t>
            </w:r>
            <w:r w:rsidRPr="00381F40">
              <w:rPr>
                <w:rFonts w:ascii="Arial" w:eastAsia="Malgun Gothic" w:hAnsi="Arial"/>
                <w:i/>
                <w:noProof/>
                <w:sz w:val="18"/>
              </w:rPr>
              <w:t xml:space="preserve">  (mirror corresponding to a change in an earlier </w:t>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r>
            <w:r w:rsidRPr="00381F40">
              <w:rPr>
                <w:rFonts w:ascii="Arial" w:eastAsia="Malgun Gothic" w:hAnsi="Arial"/>
                <w:i/>
                <w:noProof/>
                <w:sz w:val="18"/>
              </w:rPr>
              <w:tab/>
              <w:t>release)</w:t>
            </w:r>
            <w:r w:rsidRPr="00381F40">
              <w:rPr>
                <w:rFonts w:ascii="Arial" w:eastAsia="Malgun Gothic" w:hAnsi="Arial"/>
                <w:i/>
                <w:noProof/>
                <w:sz w:val="18"/>
              </w:rPr>
              <w:br/>
            </w:r>
            <w:r w:rsidRPr="00381F40">
              <w:rPr>
                <w:rFonts w:ascii="Arial" w:eastAsia="Malgun Gothic" w:hAnsi="Arial"/>
                <w:b/>
                <w:i/>
                <w:noProof/>
                <w:sz w:val="18"/>
              </w:rPr>
              <w:t>B</w:t>
            </w:r>
            <w:r w:rsidRPr="00381F40">
              <w:rPr>
                <w:rFonts w:ascii="Arial" w:eastAsia="Malgun Gothic" w:hAnsi="Arial"/>
                <w:i/>
                <w:noProof/>
                <w:sz w:val="18"/>
              </w:rPr>
              <w:t xml:space="preserve">  (addition of feature), </w:t>
            </w:r>
            <w:r w:rsidRPr="00381F40">
              <w:rPr>
                <w:rFonts w:ascii="Arial" w:eastAsia="Malgun Gothic" w:hAnsi="Arial"/>
                <w:i/>
                <w:noProof/>
                <w:sz w:val="18"/>
              </w:rPr>
              <w:br/>
            </w:r>
            <w:r w:rsidRPr="00381F40">
              <w:rPr>
                <w:rFonts w:ascii="Arial" w:eastAsia="Malgun Gothic" w:hAnsi="Arial"/>
                <w:b/>
                <w:i/>
                <w:noProof/>
                <w:sz w:val="18"/>
              </w:rPr>
              <w:t>C</w:t>
            </w:r>
            <w:r w:rsidRPr="00381F40">
              <w:rPr>
                <w:rFonts w:ascii="Arial" w:eastAsia="Malgun Gothic" w:hAnsi="Arial"/>
                <w:i/>
                <w:noProof/>
                <w:sz w:val="18"/>
              </w:rPr>
              <w:t xml:space="preserve">  (functional modification of feature)</w:t>
            </w:r>
            <w:r w:rsidRPr="00381F40">
              <w:rPr>
                <w:rFonts w:ascii="Arial" w:eastAsia="Malgun Gothic" w:hAnsi="Arial"/>
                <w:i/>
                <w:noProof/>
                <w:sz w:val="18"/>
              </w:rPr>
              <w:br/>
            </w:r>
            <w:r w:rsidRPr="00381F40">
              <w:rPr>
                <w:rFonts w:ascii="Arial" w:eastAsia="Malgun Gothic" w:hAnsi="Arial"/>
                <w:b/>
                <w:i/>
                <w:noProof/>
                <w:sz w:val="18"/>
              </w:rPr>
              <w:t>D</w:t>
            </w:r>
            <w:r w:rsidRPr="00381F40">
              <w:rPr>
                <w:rFonts w:ascii="Arial" w:eastAsia="Malgun Gothic" w:hAnsi="Arial"/>
                <w:i/>
                <w:noProof/>
                <w:sz w:val="18"/>
              </w:rPr>
              <w:t xml:space="preserve">  (editorial modification)</w:t>
            </w:r>
          </w:p>
          <w:p w14:paraId="7CDC1CBF" w14:textId="77777777" w:rsidR="00381F40" w:rsidRPr="00381F40" w:rsidRDefault="00381F40" w:rsidP="00381F40">
            <w:pPr>
              <w:spacing w:after="120"/>
              <w:rPr>
                <w:rFonts w:ascii="Arial" w:eastAsia="Malgun Gothic" w:hAnsi="Arial"/>
                <w:noProof/>
              </w:rPr>
            </w:pPr>
            <w:r w:rsidRPr="00381F40">
              <w:rPr>
                <w:rFonts w:ascii="Arial" w:eastAsia="Malgun Gothic" w:hAnsi="Arial"/>
                <w:noProof/>
                <w:sz w:val="18"/>
              </w:rPr>
              <w:t>Detailed explanations of the above categories can</w:t>
            </w:r>
            <w:r w:rsidRPr="00381F40">
              <w:rPr>
                <w:rFonts w:ascii="Arial" w:eastAsia="Malgun Gothic" w:hAnsi="Arial"/>
                <w:noProof/>
                <w:sz w:val="18"/>
              </w:rPr>
              <w:br/>
              <w:t xml:space="preserve">be found in 3GPP </w:t>
            </w:r>
            <w:hyperlink r:id="rId11" w:history="1">
              <w:r w:rsidRPr="00381F40">
                <w:rPr>
                  <w:rFonts w:ascii="Arial" w:eastAsia="Malgun Gothic" w:hAnsi="Arial"/>
                  <w:noProof/>
                  <w:color w:val="0563C1" w:themeColor="hyperlink"/>
                  <w:sz w:val="18"/>
                  <w:u w:val="single"/>
                </w:rPr>
                <w:t>TR 21.900</w:t>
              </w:r>
            </w:hyperlink>
            <w:r w:rsidRPr="00381F40">
              <w:rPr>
                <w:rFonts w:ascii="Arial" w:eastAsia="Malgun Gothic" w:hAnsi="Arial"/>
                <w:noProof/>
                <w:sz w:val="18"/>
              </w:rPr>
              <w:t>.</w:t>
            </w:r>
          </w:p>
        </w:tc>
        <w:tc>
          <w:tcPr>
            <w:tcW w:w="3120" w:type="dxa"/>
            <w:gridSpan w:val="2"/>
            <w:tcBorders>
              <w:bottom w:val="single" w:sz="4" w:space="0" w:color="auto"/>
              <w:right w:val="single" w:sz="4" w:space="0" w:color="auto"/>
            </w:tcBorders>
          </w:tcPr>
          <w:p w14:paraId="2347CBF7" w14:textId="77777777" w:rsidR="00381F40" w:rsidRPr="00381F40" w:rsidRDefault="00381F40" w:rsidP="00381F40">
            <w:pPr>
              <w:tabs>
                <w:tab w:val="left" w:pos="950"/>
              </w:tabs>
              <w:spacing w:after="0"/>
              <w:ind w:left="241" w:hanging="241"/>
              <w:rPr>
                <w:rFonts w:ascii="Arial" w:eastAsia="Malgun Gothic" w:hAnsi="Arial"/>
                <w:i/>
                <w:noProof/>
                <w:sz w:val="18"/>
              </w:rPr>
            </w:pPr>
            <w:r w:rsidRPr="00381F40">
              <w:rPr>
                <w:rFonts w:ascii="Arial" w:eastAsia="Malgun Gothic" w:hAnsi="Arial"/>
                <w:i/>
                <w:noProof/>
                <w:sz w:val="18"/>
              </w:rPr>
              <w:t xml:space="preserve">Use </w:t>
            </w:r>
            <w:r w:rsidRPr="00381F40">
              <w:rPr>
                <w:rFonts w:ascii="Arial" w:eastAsia="Malgun Gothic" w:hAnsi="Arial"/>
                <w:i/>
                <w:noProof/>
                <w:sz w:val="18"/>
                <w:u w:val="single"/>
              </w:rPr>
              <w:t>one</w:t>
            </w:r>
            <w:r w:rsidRPr="00381F40">
              <w:rPr>
                <w:rFonts w:ascii="Arial" w:eastAsia="Malgun Gothic" w:hAnsi="Arial"/>
                <w:i/>
                <w:noProof/>
                <w:sz w:val="18"/>
              </w:rPr>
              <w:t xml:space="preserve"> of the following releases:</w:t>
            </w:r>
            <w:r w:rsidRPr="00381F40">
              <w:rPr>
                <w:rFonts w:ascii="Arial" w:eastAsia="Malgun Gothic" w:hAnsi="Arial"/>
                <w:i/>
                <w:noProof/>
                <w:sz w:val="18"/>
              </w:rPr>
              <w:br/>
              <w:t>Rel-8</w:t>
            </w:r>
            <w:r w:rsidRPr="00381F40">
              <w:rPr>
                <w:rFonts w:ascii="Arial" w:eastAsia="Malgun Gothic" w:hAnsi="Arial"/>
                <w:i/>
                <w:noProof/>
                <w:sz w:val="18"/>
              </w:rPr>
              <w:tab/>
              <w:t>(Release 8)</w:t>
            </w:r>
            <w:r w:rsidRPr="00381F40">
              <w:rPr>
                <w:rFonts w:ascii="Arial" w:eastAsia="Malgun Gothic" w:hAnsi="Arial"/>
                <w:i/>
                <w:noProof/>
                <w:sz w:val="18"/>
              </w:rPr>
              <w:br/>
              <w:t>Rel-9</w:t>
            </w:r>
            <w:r w:rsidRPr="00381F40">
              <w:rPr>
                <w:rFonts w:ascii="Arial" w:eastAsia="Malgun Gothic" w:hAnsi="Arial"/>
                <w:i/>
                <w:noProof/>
                <w:sz w:val="18"/>
              </w:rPr>
              <w:tab/>
              <w:t>(Release 9)</w:t>
            </w:r>
            <w:r w:rsidRPr="00381F40">
              <w:rPr>
                <w:rFonts w:ascii="Arial" w:eastAsia="Malgun Gothic" w:hAnsi="Arial"/>
                <w:i/>
                <w:noProof/>
                <w:sz w:val="18"/>
              </w:rPr>
              <w:br/>
              <w:t>Rel-10</w:t>
            </w:r>
            <w:r w:rsidRPr="00381F40">
              <w:rPr>
                <w:rFonts w:ascii="Arial" w:eastAsia="Malgun Gothic" w:hAnsi="Arial"/>
                <w:i/>
                <w:noProof/>
                <w:sz w:val="18"/>
              </w:rPr>
              <w:tab/>
              <w:t>(Release 10)</w:t>
            </w:r>
            <w:r w:rsidRPr="00381F40">
              <w:rPr>
                <w:rFonts w:ascii="Arial" w:eastAsia="Malgun Gothic" w:hAnsi="Arial"/>
                <w:i/>
                <w:noProof/>
                <w:sz w:val="18"/>
              </w:rPr>
              <w:br/>
              <w:t>Rel-11</w:t>
            </w:r>
            <w:r w:rsidRPr="00381F40">
              <w:rPr>
                <w:rFonts w:ascii="Arial" w:eastAsia="Malgun Gothic" w:hAnsi="Arial"/>
                <w:i/>
                <w:noProof/>
                <w:sz w:val="18"/>
              </w:rPr>
              <w:tab/>
              <w:t>(Release 11)</w:t>
            </w:r>
            <w:r w:rsidRPr="00381F40">
              <w:rPr>
                <w:rFonts w:ascii="Arial" w:eastAsia="Malgun Gothic" w:hAnsi="Arial"/>
                <w:i/>
                <w:noProof/>
                <w:sz w:val="18"/>
              </w:rPr>
              <w:br/>
              <w:t>…</w:t>
            </w:r>
            <w:r w:rsidRPr="00381F40">
              <w:rPr>
                <w:rFonts w:ascii="Arial" w:eastAsia="Malgun Gothic" w:hAnsi="Arial"/>
                <w:i/>
                <w:noProof/>
                <w:sz w:val="18"/>
              </w:rPr>
              <w:br/>
              <w:t>Rel-16</w:t>
            </w:r>
            <w:r w:rsidRPr="00381F40">
              <w:rPr>
                <w:rFonts w:ascii="Arial" w:eastAsia="Malgun Gothic" w:hAnsi="Arial"/>
                <w:i/>
                <w:noProof/>
                <w:sz w:val="18"/>
              </w:rPr>
              <w:tab/>
              <w:t>(Release 16)</w:t>
            </w:r>
            <w:r w:rsidRPr="00381F40">
              <w:rPr>
                <w:rFonts w:ascii="Arial" w:eastAsia="Malgun Gothic" w:hAnsi="Arial"/>
                <w:i/>
                <w:noProof/>
                <w:sz w:val="18"/>
              </w:rPr>
              <w:br/>
              <w:t>Rel-17</w:t>
            </w:r>
            <w:r w:rsidRPr="00381F40">
              <w:rPr>
                <w:rFonts w:ascii="Arial" w:eastAsia="Malgun Gothic" w:hAnsi="Arial"/>
                <w:i/>
                <w:noProof/>
                <w:sz w:val="18"/>
              </w:rPr>
              <w:tab/>
              <w:t>(Release 17)</w:t>
            </w:r>
            <w:r w:rsidRPr="00381F40">
              <w:rPr>
                <w:rFonts w:ascii="Arial" w:eastAsia="Malgun Gothic" w:hAnsi="Arial"/>
                <w:i/>
                <w:noProof/>
                <w:sz w:val="18"/>
              </w:rPr>
              <w:br/>
              <w:t>Rel-18</w:t>
            </w:r>
            <w:r w:rsidRPr="00381F40">
              <w:rPr>
                <w:rFonts w:ascii="Arial" w:eastAsia="Malgun Gothic" w:hAnsi="Arial"/>
                <w:i/>
                <w:noProof/>
                <w:sz w:val="18"/>
              </w:rPr>
              <w:tab/>
              <w:t>(Release 18)</w:t>
            </w:r>
            <w:r w:rsidRPr="00381F40">
              <w:rPr>
                <w:rFonts w:ascii="Arial" w:eastAsia="Malgun Gothic" w:hAnsi="Arial"/>
                <w:i/>
                <w:noProof/>
                <w:sz w:val="18"/>
              </w:rPr>
              <w:br/>
              <w:t>Rel-19</w:t>
            </w:r>
            <w:r w:rsidRPr="00381F40">
              <w:rPr>
                <w:rFonts w:ascii="Arial" w:eastAsia="Malgun Gothic" w:hAnsi="Arial"/>
                <w:i/>
                <w:noProof/>
                <w:sz w:val="18"/>
              </w:rPr>
              <w:tab/>
              <w:t>(Release 19)</w:t>
            </w:r>
          </w:p>
        </w:tc>
      </w:tr>
      <w:tr w:rsidR="00381F40" w:rsidRPr="00381F40" w14:paraId="585F7AD2" w14:textId="77777777" w:rsidTr="004513DF">
        <w:tc>
          <w:tcPr>
            <w:tcW w:w="1843" w:type="dxa"/>
          </w:tcPr>
          <w:p w14:paraId="0A8AF2E4" w14:textId="77777777" w:rsidR="00381F40" w:rsidRPr="00381F40" w:rsidRDefault="00381F40" w:rsidP="00381F40">
            <w:pPr>
              <w:spacing w:after="0"/>
              <w:rPr>
                <w:rFonts w:ascii="Arial" w:eastAsia="Malgun Gothic" w:hAnsi="Arial"/>
                <w:b/>
                <w:i/>
                <w:noProof/>
                <w:sz w:val="8"/>
                <w:szCs w:val="8"/>
              </w:rPr>
            </w:pPr>
          </w:p>
        </w:tc>
        <w:tc>
          <w:tcPr>
            <w:tcW w:w="7797" w:type="dxa"/>
            <w:gridSpan w:val="10"/>
          </w:tcPr>
          <w:p w14:paraId="0F94BE91" w14:textId="77777777" w:rsidR="00381F40" w:rsidRPr="00381F40" w:rsidRDefault="00381F40" w:rsidP="00381F40">
            <w:pPr>
              <w:spacing w:after="0"/>
              <w:rPr>
                <w:rFonts w:ascii="Arial" w:eastAsia="Malgun Gothic" w:hAnsi="Arial"/>
                <w:noProof/>
                <w:sz w:val="8"/>
                <w:szCs w:val="8"/>
              </w:rPr>
            </w:pPr>
          </w:p>
        </w:tc>
      </w:tr>
      <w:tr w:rsidR="00381F40" w:rsidRPr="00381F40" w14:paraId="5875DA68" w14:textId="77777777" w:rsidTr="004513DF">
        <w:tc>
          <w:tcPr>
            <w:tcW w:w="2694" w:type="dxa"/>
            <w:gridSpan w:val="2"/>
            <w:tcBorders>
              <w:top w:val="single" w:sz="4" w:space="0" w:color="auto"/>
              <w:left w:val="single" w:sz="4" w:space="0" w:color="auto"/>
            </w:tcBorders>
          </w:tcPr>
          <w:p w14:paraId="61F7A254"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Reason for change:</w:t>
            </w:r>
          </w:p>
        </w:tc>
        <w:tc>
          <w:tcPr>
            <w:tcW w:w="6946" w:type="dxa"/>
            <w:gridSpan w:val="9"/>
            <w:tcBorders>
              <w:top w:val="single" w:sz="4" w:space="0" w:color="auto"/>
              <w:right w:val="single" w:sz="4" w:space="0" w:color="auto"/>
            </w:tcBorders>
            <w:shd w:val="pct30" w:color="FFFF00" w:fill="auto"/>
          </w:tcPr>
          <w:p w14:paraId="741B5AC3" w14:textId="4C7F1144" w:rsidR="00381F40" w:rsidRPr="00381F40" w:rsidRDefault="00381F40" w:rsidP="00381F40">
            <w:pPr>
              <w:spacing w:after="0"/>
              <w:ind w:left="100"/>
              <w:rPr>
                <w:rFonts w:ascii="Arial" w:eastAsia="Malgun Gothic" w:hAnsi="Arial"/>
                <w:noProof/>
              </w:rPr>
            </w:pPr>
            <w:r>
              <w:rPr>
                <w:rFonts w:ascii="Arial" w:eastAsia="宋体" w:hAnsi="Arial" w:hint="eastAsia"/>
                <w:lang w:val="en-US" w:eastAsia="zh-CN"/>
              </w:rPr>
              <w:t xml:space="preserve">This draft CR is to </w:t>
            </w:r>
            <w:r>
              <w:rPr>
                <w:rFonts w:ascii="Arial" w:eastAsia="宋体" w:hAnsi="Arial"/>
                <w:lang w:val="en-US" w:eastAsia="zh-CN"/>
              </w:rPr>
              <w:t>correct</w:t>
            </w:r>
            <w:r>
              <w:rPr>
                <w:rFonts w:ascii="Arial" w:eastAsia="宋体" w:hAnsi="Arial" w:hint="eastAsia"/>
                <w:lang w:val="en-US" w:eastAsia="zh-CN"/>
              </w:rPr>
              <w:t xml:space="preserve"> the </w:t>
            </w:r>
            <w:r>
              <w:rPr>
                <w:rFonts w:ascii="Arial" w:eastAsia="宋体" w:hAnsi="Arial"/>
                <w:lang w:val="en-US" w:eastAsia="zh-CN"/>
              </w:rPr>
              <w:t xml:space="preserve">requirements of </w:t>
            </w:r>
            <w:r w:rsidRPr="00AC4E17">
              <w:rPr>
                <w:rFonts w:ascii="Arial" w:eastAsia="宋体" w:hAnsi="Arial"/>
                <w:lang w:val="en-US" w:eastAsia="zh-CN"/>
              </w:rPr>
              <w:t>NS_UAV</w:t>
            </w:r>
          </w:p>
        </w:tc>
      </w:tr>
      <w:tr w:rsidR="00381F40" w:rsidRPr="00381F40" w14:paraId="004547B2" w14:textId="77777777" w:rsidTr="004513DF">
        <w:tc>
          <w:tcPr>
            <w:tcW w:w="2694" w:type="dxa"/>
            <w:gridSpan w:val="2"/>
            <w:tcBorders>
              <w:left w:val="single" w:sz="4" w:space="0" w:color="auto"/>
            </w:tcBorders>
          </w:tcPr>
          <w:p w14:paraId="3C48B374" w14:textId="77777777" w:rsidR="00381F40" w:rsidRPr="00381F40" w:rsidRDefault="00381F40" w:rsidP="00381F40">
            <w:pPr>
              <w:spacing w:after="0"/>
              <w:rPr>
                <w:rFonts w:ascii="Arial" w:eastAsia="Malgun Gothic" w:hAnsi="Arial"/>
                <w:b/>
                <w:i/>
                <w:noProof/>
                <w:sz w:val="8"/>
                <w:szCs w:val="8"/>
              </w:rPr>
            </w:pPr>
          </w:p>
        </w:tc>
        <w:tc>
          <w:tcPr>
            <w:tcW w:w="6946" w:type="dxa"/>
            <w:gridSpan w:val="9"/>
            <w:tcBorders>
              <w:right w:val="single" w:sz="4" w:space="0" w:color="auto"/>
            </w:tcBorders>
          </w:tcPr>
          <w:p w14:paraId="4C1943A7" w14:textId="77777777" w:rsidR="00381F40" w:rsidRPr="00381F40" w:rsidRDefault="00381F40" w:rsidP="00381F40">
            <w:pPr>
              <w:spacing w:after="0"/>
              <w:rPr>
                <w:rFonts w:ascii="Arial" w:eastAsia="Malgun Gothic" w:hAnsi="Arial"/>
                <w:noProof/>
                <w:sz w:val="8"/>
                <w:szCs w:val="8"/>
              </w:rPr>
            </w:pPr>
          </w:p>
        </w:tc>
      </w:tr>
      <w:tr w:rsidR="00381F40" w:rsidRPr="00381F40" w14:paraId="0B6E9B67" w14:textId="77777777" w:rsidTr="004513DF">
        <w:tc>
          <w:tcPr>
            <w:tcW w:w="2694" w:type="dxa"/>
            <w:gridSpan w:val="2"/>
            <w:tcBorders>
              <w:left w:val="single" w:sz="4" w:space="0" w:color="auto"/>
            </w:tcBorders>
          </w:tcPr>
          <w:p w14:paraId="7CDC2BF6"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Summary of change:</w:t>
            </w:r>
          </w:p>
        </w:tc>
        <w:tc>
          <w:tcPr>
            <w:tcW w:w="6946" w:type="dxa"/>
            <w:gridSpan w:val="9"/>
            <w:tcBorders>
              <w:right w:val="single" w:sz="4" w:space="0" w:color="auto"/>
            </w:tcBorders>
            <w:shd w:val="pct30" w:color="FFFF00" w:fill="auto"/>
          </w:tcPr>
          <w:p w14:paraId="18649AA7" w14:textId="77777777" w:rsidR="00381F40" w:rsidRPr="00381F40" w:rsidRDefault="00381F40" w:rsidP="00381F40">
            <w:pPr>
              <w:numPr>
                <w:ilvl w:val="0"/>
                <w:numId w:val="12"/>
              </w:numPr>
              <w:spacing w:after="0"/>
              <w:rPr>
                <w:rFonts w:ascii="Arial" w:eastAsia="Malgun Gothic" w:hAnsi="Arial"/>
                <w:noProof/>
              </w:rPr>
            </w:pPr>
            <w:r w:rsidRPr="002E532B">
              <w:rPr>
                <w:rFonts w:ascii="Arial" w:eastAsia="宋体" w:hAnsi="Arial"/>
                <w:lang w:val="en-US" w:eastAsia="zh-CN"/>
              </w:rPr>
              <w:t>Correct the Frequency range and Spectrum emission limit of NS_UAV_4</w:t>
            </w:r>
            <w:r>
              <w:rPr>
                <w:rFonts w:ascii="Arial" w:eastAsia="宋体" w:hAnsi="Arial"/>
                <w:lang w:val="en-US" w:eastAsia="zh-CN"/>
              </w:rPr>
              <w:t>4</w:t>
            </w:r>
          </w:p>
          <w:p w14:paraId="258F7455" w14:textId="65055396" w:rsidR="00381F40" w:rsidRPr="00381F40" w:rsidRDefault="00381F40" w:rsidP="00381F40">
            <w:pPr>
              <w:numPr>
                <w:ilvl w:val="0"/>
                <w:numId w:val="12"/>
              </w:numPr>
              <w:spacing w:after="0"/>
              <w:rPr>
                <w:rFonts w:ascii="Arial" w:eastAsia="Malgun Gothic" w:hAnsi="Arial"/>
                <w:noProof/>
              </w:rPr>
            </w:pPr>
            <w:r>
              <w:rPr>
                <w:rFonts w:ascii="Arial" w:eastAsia="宋体" w:hAnsi="Arial"/>
                <w:lang w:val="en-US" w:eastAsia="zh-CN"/>
              </w:rPr>
              <w:t>Correct the NS_UAV_46 and NS_UAV_70</w:t>
            </w:r>
            <w:r w:rsidRPr="00381F40">
              <w:rPr>
                <w:rFonts w:ascii="Arial" w:eastAsia="Malgun Gothic" w:hAnsi="Arial"/>
                <w:noProof/>
              </w:rPr>
              <w:t>.</w:t>
            </w:r>
          </w:p>
        </w:tc>
      </w:tr>
      <w:tr w:rsidR="00381F40" w:rsidRPr="00381F40" w14:paraId="3443AC70" w14:textId="77777777" w:rsidTr="004513DF">
        <w:tc>
          <w:tcPr>
            <w:tcW w:w="2694" w:type="dxa"/>
            <w:gridSpan w:val="2"/>
            <w:tcBorders>
              <w:left w:val="single" w:sz="4" w:space="0" w:color="auto"/>
            </w:tcBorders>
          </w:tcPr>
          <w:p w14:paraId="2D4C6C93" w14:textId="77777777" w:rsidR="00381F40" w:rsidRPr="00381F40" w:rsidRDefault="00381F40" w:rsidP="00381F40">
            <w:pPr>
              <w:spacing w:after="0"/>
              <w:rPr>
                <w:rFonts w:ascii="Arial" w:eastAsia="Malgun Gothic" w:hAnsi="Arial"/>
                <w:b/>
                <w:i/>
                <w:noProof/>
                <w:sz w:val="8"/>
                <w:szCs w:val="8"/>
              </w:rPr>
            </w:pPr>
          </w:p>
        </w:tc>
        <w:tc>
          <w:tcPr>
            <w:tcW w:w="6946" w:type="dxa"/>
            <w:gridSpan w:val="9"/>
            <w:tcBorders>
              <w:right w:val="single" w:sz="4" w:space="0" w:color="auto"/>
            </w:tcBorders>
          </w:tcPr>
          <w:p w14:paraId="67EE190B" w14:textId="77777777" w:rsidR="00381F40" w:rsidRPr="00381F40" w:rsidRDefault="00381F40" w:rsidP="00381F40">
            <w:pPr>
              <w:spacing w:after="0"/>
              <w:rPr>
                <w:rFonts w:ascii="Arial" w:eastAsia="Malgun Gothic" w:hAnsi="Arial"/>
                <w:noProof/>
                <w:sz w:val="8"/>
                <w:szCs w:val="8"/>
              </w:rPr>
            </w:pPr>
          </w:p>
        </w:tc>
      </w:tr>
      <w:tr w:rsidR="00381F40" w:rsidRPr="00381F40" w14:paraId="6B0F03A6" w14:textId="77777777" w:rsidTr="004513DF">
        <w:tc>
          <w:tcPr>
            <w:tcW w:w="2694" w:type="dxa"/>
            <w:gridSpan w:val="2"/>
            <w:tcBorders>
              <w:left w:val="single" w:sz="4" w:space="0" w:color="auto"/>
              <w:bottom w:val="single" w:sz="4" w:space="0" w:color="auto"/>
            </w:tcBorders>
          </w:tcPr>
          <w:p w14:paraId="233B1EAE"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14B275" w14:textId="57BBDA55" w:rsidR="00381F40" w:rsidRPr="00381F40" w:rsidRDefault="00381F40" w:rsidP="00381F40">
            <w:pPr>
              <w:spacing w:after="0"/>
              <w:ind w:left="100"/>
              <w:rPr>
                <w:rFonts w:ascii="Arial" w:eastAsia="Malgun Gothic" w:hAnsi="Arial"/>
                <w:noProof/>
              </w:rPr>
            </w:pPr>
            <w:r>
              <w:rPr>
                <w:rFonts w:ascii="Arial" w:eastAsia="宋体" w:hAnsi="Arial"/>
                <w:lang w:val="en-US" w:eastAsia="zh-CN"/>
              </w:rPr>
              <w:t>The additional requirements of these NS_UAV i</w:t>
            </w:r>
            <w:r w:rsidRPr="00A3513E">
              <w:rPr>
                <w:rFonts w:ascii="Arial" w:eastAsia="宋体" w:hAnsi="Arial"/>
                <w:lang w:val="en-US" w:eastAsia="zh-CN"/>
              </w:rPr>
              <w:t>n error</w:t>
            </w:r>
            <w:r>
              <w:rPr>
                <w:rFonts w:ascii="Arial" w:eastAsia="宋体" w:hAnsi="Arial" w:hint="eastAsia"/>
                <w:lang w:val="en-US" w:eastAsia="zh-CN"/>
              </w:rPr>
              <w:t>.</w:t>
            </w:r>
          </w:p>
        </w:tc>
      </w:tr>
      <w:tr w:rsidR="00381F40" w:rsidRPr="00381F40" w14:paraId="7D16A189" w14:textId="77777777" w:rsidTr="004513DF">
        <w:tc>
          <w:tcPr>
            <w:tcW w:w="2694" w:type="dxa"/>
            <w:gridSpan w:val="2"/>
          </w:tcPr>
          <w:p w14:paraId="3A0BECA5" w14:textId="77777777" w:rsidR="00381F40" w:rsidRPr="00381F40" w:rsidRDefault="00381F40" w:rsidP="00381F40">
            <w:pPr>
              <w:spacing w:after="0"/>
              <w:rPr>
                <w:rFonts w:ascii="Arial" w:eastAsia="Malgun Gothic" w:hAnsi="Arial"/>
                <w:b/>
                <w:i/>
                <w:noProof/>
                <w:sz w:val="8"/>
                <w:szCs w:val="8"/>
              </w:rPr>
            </w:pPr>
          </w:p>
        </w:tc>
        <w:tc>
          <w:tcPr>
            <w:tcW w:w="6946" w:type="dxa"/>
            <w:gridSpan w:val="9"/>
          </w:tcPr>
          <w:p w14:paraId="76823ACC" w14:textId="77777777" w:rsidR="00381F40" w:rsidRPr="00381F40" w:rsidRDefault="00381F40" w:rsidP="00381F40">
            <w:pPr>
              <w:spacing w:after="0"/>
              <w:rPr>
                <w:rFonts w:ascii="Arial" w:eastAsia="Malgun Gothic" w:hAnsi="Arial"/>
                <w:noProof/>
                <w:sz w:val="8"/>
                <w:szCs w:val="8"/>
              </w:rPr>
            </w:pPr>
          </w:p>
        </w:tc>
      </w:tr>
      <w:tr w:rsidR="00381F40" w:rsidRPr="00381F40" w14:paraId="08750D51" w14:textId="77777777" w:rsidTr="004513DF">
        <w:tc>
          <w:tcPr>
            <w:tcW w:w="2694" w:type="dxa"/>
            <w:gridSpan w:val="2"/>
            <w:tcBorders>
              <w:top w:val="single" w:sz="4" w:space="0" w:color="auto"/>
              <w:left w:val="single" w:sz="4" w:space="0" w:color="auto"/>
            </w:tcBorders>
          </w:tcPr>
          <w:p w14:paraId="684007AB"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Clauses affected:</w:t>
            </w:r>
          </w:p>
        </w:tc>
        <w:tc>
          <w:tcPr>
            <w:tcW w:w="6946" w:type="dxa"/>
            <w:gridSpan w:val="9"/>
            <w:tcBorders>
              <w:top w:val="single" w:sz="4" w:space="0" w:color="auto"/>
              <w:right w:val="single" w:sz="4" w:space="0" w:color="auto"/>
            </w:tcBorders>
            <w:shd w:val="pct30" w:color="FFFF00" w:fill="auto"/>
          </w:tcPr>
          <w:p w14:paraId="7B73118B" w14:textId="3355E03D" w:rsidR="00381F40" w:rsidRPr="00381F40" w:rsidRDefault="00381F40" w:rsidP="00381F40">
            <w:pPr>
              <w:spacing w:after="0"/>
              <w:ind w:left="100"/>
              <w:rPr>
                <w:rFonts w:ascii="Arial" w:eastAsia="Malgun Gothic" w:hAnsi="Arial"/>
                <w:noProof/>
                <w:lang w:eastAsia="zh-CN"/>
              </w:rPr>
            </w:pPr>
            <w:r w:rsidRPr="00381F40">
              <w:rPr>
                <w:rFonts w:ascii="Arial" w:eastAsia="Malgun Gothic" w:hAnsi="Arial"/>
                <w:noProof/>
                <w:lang w:eastAsia="zh-CN"/>
              </w:rPr>
              <w:t>6.</w:t>
            </w:r>
            <w:r>
              <w:rPr>
                <w:rFonts w:ascii="Arial" w:eastAsia="Malgun Gothic" w:hAnsi="Arial"/>
                <w:noProof/>
                <w:lang w:eastAsia="zh-CN"/>
              </w:rPr>
              <w:t>6</w:t>
            </w:r>
          </w:p>
        </w:tc>
      </w:tr>
      <w:tr w:rsidR="00381F40" w:rsidRPr="00381F40" w14:paraId="10147F4F" w14:textId="77777777" w:rsidTr="004513DF">
        <w:tc>
          <w:tcPr>
            <w:tcW w:w="2694" w:type="dxa"/>
            <w:gridSpan w:val="2"/>
            <w:tcBorders>
              <w:left w:val="single" w:sz="4" w:space="0" w:color="auto"/>
            </w:tcBorders>
          </w:tcPr>
          <w:p w14:paraId="0D8C8DCF" w14:textId="77777777" w:rsidR="00381F40" w:rsidRPr="00381F40" w:rsidRDefault="00381F40" w:rsidP="00381F40">
            <w:pPr>
              <w:spacing w:after="0"/>
              <w:rPr>
                <w:rFonts w:ascii="Arial" w:eastAsia="Malgun Gothic" w:hAnsi="Arial"/>
                <w:b/>
                <w:i/>
                <w:noProof/>
                <w:sz w:val="8"/>
                <w:szCs w:val="8"/>
              </w:rPr>
            </w:pPr>
          </w:p>
        </w:tc>
        <w:tc>
          <w:tcPr>
            <w:tcW w:w="6946" w:type="dxa"/>
            <w:gridSpan w:val="9"/>
            <w:tcBorders>
              <w:right w:val="single" w:sz="4" w:space="0" w:color="auto"/>
            </w:tcBorders>
          </w:tcPr>
          <w:p w14:paraId="6428E636" w14:textId="77777777" w:rsidR="00381F40" w:rsidRPr="00381F40" w:rsidRDefault="00381F40" w:rsidP="00381F40">
            <w:pPr>
              <w:spacing w:after="0"/>
              <w:rPr>
                <w:rFonts w:ascii="Arial" w:eastAsia="Malgun Gothic" w:hAnsi="Arial"/>
                <w:noProof/>
                <w:sz w:val="8"/>
                <w:szCs w:val="8"/>
              </w:rPr>
            </w:pPr>
          </w:p>
        </w:tc>
      </w:tr>
      <w:tr w:rsidR="00381F40" w:rsidRPr="00381F40" w14:paraId="664E5A90" w14:textId="77777777" w:rsidTr="004513DF">
        <w:tc>
          <w:tcPr>
            <w:tcW w:w="2694" w:type="dxa"/>
            <w:gridSpan w:val="2"/>
            <w:tcBorders>
              <w:left w:val="single" w:sz="4" w:space="0" w:color="auto"/>
            </w:tcBorders>
          </w:tcPr>
          <w:p w14:paraId="7D64BD6E" w14:textId="77777777" w:rsidR="00381F40" w:rsidRPr="00381F40" w:rsidRDefault="00381F40" w:rsidP="00381F40">
            <w:pPr>
              <w:tabs>
                <w:tab w:val="right" w:pos="2184"/>
              </w:tabs>
              <w:spacing w:after="0"/>
              <w:rPr>
                <w:rFonts w:ascii="Arial" w:eastAsia="Malgun Gothic" w:hAnsi="Arial"/>
                <w:b/>
                <w:i/>
                <w:noProof/>
              </w:rPr>
            </w:pPr>
          </w:p>
        </w:tc>
        <w:tc>
          <w:tcPr>
            <w:tcW w:w="284" w:type="dxa"/>
            <w:tcBorders>
              <w:top w:val="single" w:sz="4" w:space="0" w:color="auto"/>
              <w:left w:val="single" w:sz="4" w:space="0" w:color="auto"/>
              <w:bottom w:val="single" w:sz="4" w:space="0" w:color="auto"/>
            </w:tcBorders>
          </w:tcPr>
          <w:p w14:paraId="1CC42CF5" w14:textId="77777777" w:rsidR="00381F40" w:rsidRPr="00381F40" w:rsidRDefault="00381F40" w:rsidP="00381F40">
            <w:pPr>
              <w:spacing w:after="0"/>
              <w:jc w:val="center"/>
              <w:rPr>
                <w:rFonts w:ascii="Arial" w:eastAsia="Malgun Gothic" w:hAnsi="Arial"/>
                <w:b/>
                <w:caps/>
                <w:noProof/>
              </w:rPr>
            </w:pPr>
            <w:r w:rsidRPr="00381F40">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D808E" w14:textId="77777777" w:rsidR="00381F40" w:rsidRPr="00381F40" w:rsidRDefault="00381F40" w:rsidP="00381F40">
            <w:pPr>
              <w:spacing w:after="0"/>
              <w:jc w:val="center"/>
              <w:rPr>
                <w:rFonts w:ascii="Arial" w:eastAsia="Malgun Gothic" w:hAnsi="Arial"/>
                <w:b/>
                <w:caps/>
                <w:noProof/>
              </w:rPr>
            </w:pPr>
            <w:r w:rsidRPr="00381F40">
              <w:rPr>
                <w:rFonts w:ascii="Arial" w:eastAsia="Malgun Gothic" w:hAnsi="Arial"/>
                <w:b/>
                <w:caps/>
                <w:noProof/>
              </w:rPr>
              <w:t>N</w:t>
            </w:r>
          </w:p>
        </w:tc>
        <w:tc>
          <w:tcPr>
            <w:tcW w:w="2977" w:type="dxa"/>
            <w:gridSpan w:val="4"/>
          </w:tcPr>
          <w:p w14:paraId="1439A15A" w14:textId="77777777" w:rsidR="00381F40" w:rsidRPr="00381F40" w:rsidRDefault="00381F40" w:rsidP="00381F40">
            <w:pPr>
              <w:tabs>
                <w:tab w:val="right" w:pos="2893"/>
              </w:tabs>
              <w:spacing w:after="0"/>
              <w:rPr>
                <w:rFonts w:ascii="Arial" w:eastAsia="Malgun Gothic" w:hAnsi="Arial"/>
                <w:noProof/>
              </w:rPr>
            </w:pPr>
          </w:p>
        </w:tc>
        <w:tc>
          <w:tcPr>
            <w:tcW w:w="3401" w:type="dxa"/>
            <w:gridSpan w:val="3"/>
            <w:tcBorders>
              <w:right w:val="single" w:sz="4" w:space="0" w:color="auto"/>
            </w:tcBorders>
            <w:shd w:val="clear" w:color="FFFF00" w:fill="auto"/>
          </w:tcPr>
          <w:p w14:paraId="01EFC467" w14:textId="77777777" w:rsidR="00381F40" w:rsidRPr="00381F40" w:rsidRDefault="00381F40" w:rsidP="00381F40">
            <w:pPr>
              <w:spacing w:after="0"/>
              <w:ind w:left="99"/>
              <w:rPr>
                <w:rFonts w:ascii="Arial" w:eastAsia="Malgun Gothic" w:hAnsi="Arial"/>
                <w:noProof/>
              </w:rPr>
            </w:pPr>
          </w:p>
        </w:tc>
      </w:tr>
      <w:tr w:rsidR="00381F40" w:rsidRPr="00381F40" w14:paraId="72E7A29B" w14:textId="77777777" w:rsidTr="004513DF">
        <w:tc>
          <w:tcPr>
            <w:tcW w:w="2694" w:type="dxa"/>
            <w:gridSpan w:val="2"/>
            <w:tcBorders>
              <w:left w:val="single" w:sz="4" w:space="0" w:color="auto"/>
            </w:tcBorders>
          </w:tcPr>
          <w:p w14:paraId="66F53A87"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33351" w14:textId="77777777" w:rsidR="00381F40" w:rsidRPr="00381F40" w:rsidRDefault="00381F40" w:rsidP="00381F40">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4A84F" w14:textId="77777777" w:rsidR="00381F40" w:rsidRPr="00381F40" w:rsidRDefault="00381F40" w:rsidP="00381F40">
            <w:pPr>
              <w:spacing w:after="0"/>
              <w:jc w:val="center"/>
              <w:rPr>
                <w:rFonts w:ascii="Arial" w:eastAsia="Malgun Gothic" w:hAnsi="Arial"/>
                <w:b/>
                <w:caps/>
                <w:noProof/>
                <w:lang w:eastAsia="zh-CN"/>
              </w:rPr>
            </w:pPr>
            <w:r w:rsidRPr="00381F40">
              <w:rPr>
                <w:rFonts w:ascii="Arial" w:eastAsia="Malgun Gothic" w:hAnsi="Arial" w:hint="eastAsia"/>
                <w:b/>
                <w:caps/>
                <w:noProof/>
                <w:lang w:eastAsia="zh-CN"/>
              </w:rPr>
              <w:t>x</w:t>
            </w:r>
          </w:p>
        </w:tc>
        <w:tc>
          <w:tcPr>
            <w:tcW w:w="2977" w:type="dxa"/>
            <w:gridSpan w:val="4"/>
          </w:tcPr>
          <w:p w14:paraId="7599982B" w14:textId="77777777" w:rsidR="00381F40" w:rsidRPr="00381F40" w:rsidRDefault="00381F40" w:rsidP="00381F40">
            <w:pPr>
              <w:tabs>
                <w:tab w:val="right" w:pos="2893"/>
              </w:tabs>
              <w:spacing w:after="0"/>
              <w:rPr>
                <w:rFonts w:ascii="Arial" w:eastAsia="Malgun Gothic" w:hAnsi="Arial"/>
                <w:noProof/>
              </w:rPr>
            </w:pPr>
            <w:r w:rsidRPr="00381F40">
              <w:rPr>
                <w:rFonts w:ascii="Arial" w:eastAsia="Malgun Gothic" w:hAnsi="Arial"/>
                <w:noProof/>
              </w:rPr>
              <w:t xml:space="preserve"> Other core specifications</w:t>
            </w:r>
            <w:r w:rsidRPr="00381F40">
              <w:rPr>
                <w:rFonts w:ascii="Arial" w:eastAsia="Malgun Gothic" w:hAnsi="Arial"/>
                <w:noProof/>
              </w:rPr>
              <w:tab/>
            </w:r>
          </w:p>
        </w:tc>
        <w:tc>
          <w:tcPr>
            <w:tcW w:w="3401" w:type="dxa"/>
            <w:gridSpan w:val="3"/>
            <w:tcBorders>
              <w:right w:val="single" w:sz="4" w:space="0" w:color="auto"/>
            </w:tcBorders>
            <w:shd w:val="pct30" w:color="FFFF00" w:fill="auto"/>
          </w:tcPr>
          <w:p w14:paraId="206F8FAD" w14:textId="77777777" w:rsidR="00381F40" w:rsidRPr="00381F40" w:rsidRDefault="00381F40" w:rsidP="00381F40">
            <w:pPr>
              <w:spacing w:after="0"/>
              <w:ind w:left="99"/>
              <w:rPr>
                <w:rFonts w:ascii="Arial" w:eastAsia="Malgun Gothic" w:hAnsi="Arial"/>
                <w:noProof/>
              </w:rPr>
            </w:pPr>
            <w:r w:rsidRPr="00381F40">
              <w:rPr>
                <w:rFonts w:ascii="Arial" w:eastAsia="Malgun Gothic" w:hAnsi="Arial"/>
                <w:noProof/>
              </w:rPr>
              <w:t xml:space="preserve">TS/TR ... CR ... </w:t>
            </w:r>
          </w:p>
        </w:tc>
      </w:tr>
      <w:tr w:rsidR="00381F40" w:rsidRPr="00381F40" w14:paraId="389D5D40" w14:textId="77777777" w:rsidTr="004513DF">
        <w:tc>
          <w:tcPr>
            <w:tcW w:w="2694" w:type="dxa"/>
            <w:gridSpan w:val="2"/>
            <w:tcBorders>
              <w:left w:val="single" w:sz="4" w:space="0" w:color="auto"/>
            </w:tcBorders>
          </w:tcPr>
          <w:p w14:paraId="3B560E71" w14:textId="77777777" w:rsidR="00381F40" w:rsidRPr="00381F40" w:rsidRDefault="00381F40" w:rsidP="00381F40">
            <w:pPr>
              <w:spacing w:after="0"/>
              <w:rPr>
                <w:rFonts w:ascii="Arial" w:eastAsia="Malgun Gothic" w:hAnsi="Arial"/>
                <w:b/>
                <w:i/>
                <w:noProof/>
              </w:rPr>
            </w:pPr>
            <w:r w:rsidRPr="00381F40">
              <w:rPr>
                <w:rFonts w:ascii="Arial" w:eastAsia="Malgun Gothic"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74E1E2" w14:textId="77777777" w:rsidR="00381F40" w:rsidRPr="00381F40" w:rsidRDefault="00381F40" w:rsidP="00381F40">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A9D53" w14:textId="77777777" w:rsidR="00381F40" w:rsidRPr="00381F40" w:rsidRDefault="00381F40" w:rsidP="00381F40">
            <w:pPr>
              <w:spacing w:after="0"/>
              <w:jc w:val="center"/>
              <w:rPr>
                <w:rFonts w:ascii="Arial" w:eastAsia="Malgun Gothic" w:hAnsi="Arial"/>
                <w:b/>
                <w:caps/>
                <w:noProof/>
                <w:lang w:eastAsia="zh-CN"/>
              </w:rPr>
            </w:pPr>
            <w:r w:rsidRPr="00381F40">
              <w:rPr>
                <w:rFonts w:ascii="Arial" w:eastAsia="Malgun Gothic" w:hAnsi="Arial" w:hint="eastAsia"/>
                <w:b/>
                <w:caps/>
                <w:noProof/>
                <w:lang w:eastAsia="zh-CN"/>
              </w:rPr>
              <w:t>x</w:t>
            </w:r>
          </w:p>
        </w:tc>
        <w:tc>
          <w:tcPr>
            <w:tcW w:w="2977" w:type="dxa"/>
            <w:gridSpan w:val="4"/>
          </w:tcPr>
          <w:p w14:paraId="1C426DAB" w14:textId="77777777" w:rsidR="00381F40" w:rsidRPr="00381F40" w:rsidRDefault="00381F40" w:rsidP="00381F40">
            <w:pPr>
              <w:spacing w:after="0"/>
              <w:rPr>
                <w:rFonts w:ascii="Arial" w:eastAsia="Malgun Gothic" w:hAnsi="Arial"/>
                <w:noProof/>
              </w:rPr>
            </w:pPr>
            <w:r w:rsidRPr="00381F40">
              <w:rPr>
                <w:rFonts w:ascii="Arial" w:eastAsia="Malgun Gothic" w:hAnsi="Arial"/>
                <w:noProof/>
              </w:rPr>
              <w:t xml:space="preserve"> Test specifications</w:t>
            </w:r>
          </w:p>
        </w:tc>
        <w:tc>
          <w:tcPr>
            <w:tcW w:w="3401" w:type="dxa"/>
            <w:gridSpan w:val="3"/>
            <w:tcBorders>
              <w:right w:val="single" w:sz="4" w:space="0" w:color="auto"/>
            </w:tcBorders>
            <w:shd w:val="pct30" w:color="FFFF00" w:fill="auto"/>
          </w:tcPr>
          <w:p w14:paraId="3B75FDFB" w14:textId="77777777" w:rsidR="00381F40" w:rsidRPr="00381F40" w:rsidRDefault="00381F40" w:rsidP="00381F40">
            <w:pPr>
              <w:spacing w:after="0"/>
              <w:ind w:left="99"/>
              <w:rPr>
                <w:rFonts w:ascii="Arial" w:eastAsia="Malgun Gothic" w:hAnsi="Arial"/>
                <w:noProof/>
              </w:rPr>
            </w:pPr>
            <w:r w:rsidRPr="00381F40">
              <w:rPr>
                <w:rFonts w:ascii="Arial" w:eastAsia="Malgun Gothic" w:hAnsi="Arial"/>
                <w:noProof/>
              </w:rPr>
              <w:t xml:space="preserve">TS/TR ... CR ... </w:t>
            </w:r>
          </w:p>
        </w:tc>
      </w:tr>
      <w:tr w:rsidR="00381F40" w:rsidRPr="00381F40" w14:paraId="7254831D" w14:textId="77777777" w:rsidTr="004513DF">
        <w:tc>
          <w:tcPr>
            <w:tcW w:w="2694" w:type="dxa"/>
            <w:gridSpan w:val="2"/>
            <w:tcBorders>
              <w:left w:val="single" w:sz="4" w:space="0" w:color="auto"/>
            </w:tcBorders>
          </w:tcPr>
          <w:p w14:paraId="080F3CA4" w14:textId="77777777" w:rsidR="00381F40" w:rsidRPr="00381F40" w:rsidRDefault="00381F40" w:rsidP="00381F40">
            <w:pPr>
              <w:spacing w:after="0"/>
              <w:rPr>
                <w:rFonts w:ascii="Arial" w:eastAsia="Malgun Gothic" w:hAnsi="Arial"/>
                <w:b/>
                <w:i/>
                <w:noProof/>
              </w:rPr>
            </w:pPr>
            <w:r w:rsidRPr="00381F40">
              <w:rPr>
                <w:rFonts w:ascii="Arial" w:eastAsia="Malgun Gothic"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611A1" w14:textId="77777777" w:rsidR="00381F40" w:rsidRPr="00381F40" w:rsidRDefault="00381F40" w:rsidP="00381F40">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3437" w14:textId="77777777" w:rsidR="00381F40" w:rsidRPr="00381F40" w:rsidRDefault="00381F40" w:rsidP="00381F40">
            <w:pPr>
              <w:spacing w:after="0"/>
              <w:jc w:val="center"/>
              <w:rPr>
                <w:rFonts w:ascii="Arial" w:eastAsia="Malgun Gothic" w:hAnsi="Arial"/>
                <w:b/>
                <w:caps/>
                <w:noProof/>
                <w:lang w:eastAsia="zh-CN"/>
              </w:rPr>
            </w:pPr>
            <w:r w:rsidRPr="00381F40">
              <w:rPr>
                <w:rFonts w:ascii="Arial" w:eastAsia="Malgun Gothic" w:hAnsi="Arial" w:hint="eastAsia"/>
                <w:b/>
                <w:caps/>
                <w:noProof/>
                <w:lang w:eastAsia="zh-CN"/>
              </w:rPr>
              <w:t>x</w:t>
            </w:r>
          </w:p>
        </w:tc>
        <w:tc>
          <w:tcPr>
            <w:tcW w:w="2977" w:type="dxa"/>
            <w:gridSpan w:val="4"/>
          </w:tcPr>
          <w:p w14:paraId="48F2FCF1" w14:textId="77777777" w:rsidR="00381F40" w:rsidRPr="00381F40" w:rsidRDefault="00381F40" w:rsidP="00381F40">
            <w:pPr>
              <w:spacing w:after="0"/>
              <w:rPr>
                <w:rFonts w:ascii="Arial" w:eastAsia="Malgun Gothic" w:hAnsi="Arial"/>
                <w:noProof/>
              </w:rPr>
            </w:pPr>
            <w:r w:rsidRPr="00381F40">
              <w:rPr>
                <w:rFonts w:ascii="Arial" w:eastAsia="Malgun Gothic" w:hAnsi="Arial"/>
                <w:noProof/>
              </w:rPr>
              <w:t xml:space="preserve"> O&amp;M Specifications</w:t>
            </w:r>
          </w:p>
        </w:tc>
        <w:tc>
          <w:tcPr>
            <w:tcW w:w="3401" w:type="dxa"/>
            <w:gridSpan w:val="3"/>
            <w:tcBorders>
              <w:right w:val="single" w:sz="4" w:space="0" w:color="auto"/>
            </w:tcBorders>
            <w:shd w:val="pct30" w:color="FFFF00" w:fill="auto"/>
          </w:tcPr>
          <w:p w14:paraId="2CDE9706" w14:textId="77777777" w:rsidR="00381F40" w:rsidRPr="00381F40" w:rsidRDefault="00381F40" w:rsidP="00381F40">
            <w:pPr>
              <w:spacing w:after="0"/>
              <w:ind w:left="99"/>
              <w:rPr>
                <w:rFonts w:ascii="Arial" w:eastAsia="Malgun Gothic" w:hAnsi="Arial"/>
                <w:noProof/>
              </w:rPr>
            </w:pPr>
            <w:r w:rsidRPr="00381F40">
              <w:rPr>
                <w:rFonts w:ascii="Arial" w:eastAsia="Malgun Gothic" w:hAnsi="Arial"/>
                <w:noProof/>
              </w:rPr>
              <w:t xml:space="preserve">TS/TR ... CR ... </w:t>
            </w:r>
          </w:p>
        </w:tc>
      </w:tr>
      <w:tr w:rsidR="00381F40" w:rsidRPr="00381F40" w14:paraId="0FFA19E4" w14:textId="77777777" w:rsidTr="004513DF">
        <w:tc>
          <w:tcPr>
            <w:tcW w:w="2694" w:type="dxa"/>
            <w:gridSpan w:val="2"/>
            <w:tcBorders>
              <w:left w:val="single" w:sz="4" w:space="0" w:color="auto"/>
            </w:tcBorders>
          </w:tcPr>
          <w:p w14:paraId="2F36E9BF" w14:textId="77777777" w:rsidR="00381F40" w:rsidRPr="00381F40" w:rsidRDefault="00381F40" w:rsidP="00381F40">
            <w:pPr>
              <w:spacing w:after="0"/>
              <w:rPr>
                <w:rFonts w:ascii="Arial" w:eastAsia="Malgun Gothic" w:hAnsi="Arial"/>
                <w:b/>
                <w:i/>
                <w:noProof/>
              </w:rPr>
            </w:pPr>
          </w:p>
        </w:tc>
        <w:tc>
          <w:tcPr>
            <w:tcW w:w="6946" w:type="dxa"/>
            <w:gridSpan w:val="9"/>
            <w:tcBorders>
              <w:right w:val="single" w:sz="4" w:space="0" w:color="auto"/>
            </w:tcBorders>
          </w:tcPr>
          <w:p w14:paraId="68B201C0" w14:textId="77777777" w:rsidR="00381F40" w:rsidRPr="00381F40" w:rsidRDefault="00381F40" w:rsidP="00381F40">
            <w:pPr>
              <w:spacing w:after="0"/>
              <w:rPr>
                <w:rFonts w:ascii="Arial" w:eastAsia="Malgun Gothic" w:hAnsi="Arial"/>
                <w:noProof/>
              </w:rPr>
            </w:pPr>
          </w:p>
        </w:tc>
      </w:tr>
      <w:tr w:rsidR="00381F40" w:rsidRPr="00381F40" w14:paraId="4168A1D5" w14:textId="77777777" w:rsidTr="004513DF">
        <w:tc>
          <w:tcPr>
            <w:tcW w:w="2694" w:type="dxa"/>
            <w:gridSpan w:val="2"/>
            <w:tcBorders>
              <w:left w:val="single" w:sz="4" w:space="0" w:color="auto"/>
              <w:bottom w:val="single" w:sz="4" w:space="0" w:color="auto"/>
            </w:tcBorders>
          </w:tcPr>
          <w:p w14:paraId="08BFEBF7"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Other comments:</w:t>
            </w:r>
          </w:p>
        </w:tc>
        <w:tc>
          <w:tcPr>
            <w:tcW w:w="6946" w:type="dxa"/>
            <w:gridSpan w:val="9"/>
            <w:tcBorders>
              <w:bottom w:val="single" w:sz="4" w:space="0" w:color="auto"/>
              <w:right w:val="single" w:sz="4" w:space="0" w:color="auto"/>
            </w:tcBorders>
            <w:shd w:val="pct30" w:color="FFFF00" w:fill="auto"/>
          </w:tcPr>
          <w:p w14:paraId="45CC15AF" w14:textId="77777777" w:rsidR="00381F40" w:rsidRPr="00381F40" w:rsidRDefault="00381F40" w:rsidP="00381F40">
            <w:pPr>
              <w:spacing w:after="0"/>
              <w:ind w:left="100"/>
              <w:rPr>
                <w:rFonts w:ascii="Arial" w:eastAsia="Malgun Gothic" w:hAnsi="Arial"/>
                <w:noProof/>
              </w:rPr>
            </w:pPr>
          </w:p>
        </w:tc>
      </w:tr>
      <w:tr w:rsidR="00381F40" w:rsidRPr="00381F40" w14:paraId="639BDF62" w14:textId="77777777" w:rsidTr="004513DF">
        <w:tc>
          <w:tcPr>
            <w:tcW w:w="2694" w:type="dxa"/>
            <w:gridSpan w:val="2"/>
            <w:tcBorders>
              <w:top w:val="single" w:sz="4" w:space="0" w:color="auto"/>
              <w:bottom w:val="single" w:sz="4" w:space="0" w:color="auto"/>
            </w:tcBorders>
          </w:tcPr>
          <w:p w14:paraId="66153840" w14:textId="77777777" w:rsidR="00381F40" w:rsidRPr="00381F40" w:rsidRDefault="00381F40" w:rsidP="00381F40">
            <w:pPr>
              <w:tabs>
                <w:tab w:val="right" w:pos="2184"/>
              </w:tabs>
              <w:spacing w:after="0"/>
              <w:rPr>
                <w:rFonts w:ascii="Arial" w:eastAsia="Malgun Gothic"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BE137" w14:textId="77777777" w:rsidR="00381F40" w:rsidRPr="00381F40" w:rsidRDefault="00381F40" w:rsidP="00381F40">
            <w:pPr>
              <w:spacing w:after="0"/>
              <w:ind w:left="100"/>
              <w:rPr>
                <w:rFonts w:ascii="Arial" w:eastAsia="Malgun Gothic" w:hAnsi="Arial"/>
                <w:noProof/>
                <w:sz w:val="8"/>
                <w:szCs w:val="8"/>
              </w:rPr>
            </w:pPr>
          </w:p>
        </w:tc>
      </w:tr>
      <w:tr w:rsidR="00381F40" w:rsidRPr="00381F40" w14:paraId="189AA072" w14:textId="77777777" w:rsidTr="004513DF">
        <w:tc>
          <w:tcPr>
            <w:tcW w:w="2694" w:type="dxa"/>
            <w:gridSpan w:val="2"/>
            <w:tcBorders>
              <w:top w:val="single" w:sz="4" w:space="0" w:color="auto"/>
              <w:left w:val="single" w:sz="4" w:space="0" w:color="auto"/>
              <w:bottom w:val="single" w:sz="4" w:space="0" w:color="auto"/>
            </w:tcBorders>
          </w:tcPr>
          <w:p w14:paraId="6DD59BB9" w14:textId="77777777" w:rsidR="00381F40" w:rsidRPr="00381F40" w:rsidRDefault="00381F40" w:rsidP="00381F40">
            <w:pPr>
              <w:tabs>
                <w:tab w:val="right" w:pos="2184"/>
              </w:tabs>
              <w:spacing w:after="0"/>
              <w:rPr>
                <w:rFonts w:ascii="Arial" w:eastAsia="Malgun Gothic" w:hAnsi="Arial"/>
                <w:b/>
                <w:i/>
                <w:noProof/>
              </w:rPr>
            </w:pPr>
            <w:r w:rsidRPr="00381F40">
              <w:rPr>
                <w:rFonts w:ascii="Arial" w:eastAsia="Malgun Gothic"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40257" w14:textId="77777777" w:rsidR="00381F40" w:rsidRPr="00381F40" w:rsidRDefault="00381F40" w:rsidP="00381F40">
            <w:pPr>
              <w:spacing w:after="0"/>
              <w:ind w:left="100"/>
              <w:rPr>
                <w:rFonts w:ascii="Arial" w:eastAsia="Malgun Gothic" w:hAnsi="Arial"/>
                <w:noProof/>
              </w:rPr>
            </w:pPr>
          </w:p>
        </w:tc>
      </w:tr>
    </w:tbl>
    <w:p w14:paraId="1A848AED" w14:textId="77777777" w:rsidR="00CB2294" w:rsidRDefault="00CB2294">
      <w:pPr>
        <w:spacing w:after="120"/>
        <w:outlineLvl w:val="0"/>
        <w:rPr>
          <w:rFonts w:ascii="Arial" w:hAnsi="Arial"/>
          <w:b/>
          <w:sz w:val="24"/>
        </w:rPr>
      </w:pPr>
    </w:p>
    <w:p w14:paraId="69D267A8" w14:textId="77777777" w:rsidR="00CB2294" w:rsidRDefault="00000000">
      <w:pPr>
        <w:spacing w:after="0"/>
        <w:rPr>
          <w:rFonts w:eastAsia="Yu Mincho"/>
        </w:rPr>
      </w:pPr>
      <w:r>
        <w:rPr>
          <w:rFonts w:eastAsia="Yu Mincho"/>
        </w:rPr>
        <w:br w:type="page"/>
      </w:r>
    </w:p>
    <w:p w14:paraId="47DF95C3" w14:textId="77777777" w:rsidR="00CB2294" w:rsidRDefault="00000000">
      <w:pPr>
        <w:pStyle w:val="2"/>
        <w:rPr>
          <w:rFonts w:eastAsia="??"/>
          <w:color w:val="FF0000"/>
          <w:szCs w:val="32"/>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Pr>
          <w:rFonts w:eastAsia="??"/>
          <w:color w:val="FF0000"/>
          <w:szCs w:val="32"/>
        </w:rPr>
        <w:lastRenderedPageBreak/>
        <w:t>&lt;&lt; Start of change &gt;&gt;</w:t>
      </w:r>
    </w:p>
    <w:p w14:paraId="5B9F6A55" w14:textId="77777777" w:rsidR="00173CB9" w:rsidRDefault="00173CB9" w:rsidP="00173CB9">
      <w:pPr>
        <w:pStyle w:val="3"/>
        <w:rPr>
          <w:rFonts w:eastAsia="Times New Roman"/>
          <w:lang w:eastAsia="en-GB"/>
        </w:rPr>
      </w:pPr>
      <w:bookmarkStart w:id="13" w:name="OLE_LINK2"/>
      <w:bookmarkStart w:id="14" w:name="OLE_LINK5"/>
      <w:bookmarkEnd w:id="1"/>
      <w:bookmarkEnd w:id="2"/>
      <w:bookmarkEnd w:id="3"/>
      <w:bookmarkEnd w:id="4"/>
      <w:bookmarkEnd w:id="5"/>
      <w:bookmarkEnd w:id="6"/>
      <w:bookmarkEnd w:id="7"/>
      <w:bookmarkEnd w:id="8"/>
      <w:bookmarkEnd w:id="9"/>
      <w:bookmarkEnd w:id="10"/>
      <w:bookmarkEnd w:id="11"/>
      <w:bookmarkEnd w:id="12"/>
      <w:r>
        <w:t>6.6.3K</w:t>
      </w:r>
      <w:r>
        <w:tab/>
        <w:t>Spurious emission for Aerial UE</w:t>
      </w:r>
    </w:p>
    <w:p w14:paraId="0DBF26CF" w14:textId="3B263CE6" w:rsidR="00173CB9" w:rsidRDefault="00173CB9" w:rsidP="00173CB9">
      <w:r>
        <w:t>When "NS_UAV_</w:t>
      </w:r>
      <w:ins w:id="15" w:author="ZiVV Chen" w:date="2024-02-05T15:20:00Z">
        <w:r>
          <w:t>46</w:t>
        </w:r>
      </w:ins>
      <w:del w:id="16" w:author="ZiVV Chen" w:date="2024-02-05T15:20:00Z">
        <w:r w:rsidDel="00173CB9">
          <w:delText>70</w:delText>
        </w:r>
      </w:del>
      <w:r>
        <w:t>" is indicated in the cell, the power of any UE emission shall not exceed the levels specified in Table 6.6.3K-1. This requirement also applies for the frequency ranges that are less than F</w:t>
      </w:r>
      <w:r>
        <w:rPr>
          <w:vertAlign w:val="subscript"/>
        </w:rPr>
        <w:t>OOB</w:t>
      </w:r>
      <w:r>
        <w:t xml:space="preserve"> (MHz) in Table 6.6.3.1-1 from the edge of the channel bandwidth.</w:t>
      </w:r>
    </w:p>
    <w:p w14:paraId="79408433" w14:textId="525E8CD0" w:rsidR="00173CB9" w:rsidRDefault="00173CB9" w:rsidP="00173CB9">
      <w:pPr>
        <w:pStyle w:val="TH"/>
      </w:pPr>
      <w:r>
        <w:t xml:space="preserve">Table 6.6.3K-1: Additional requirements for </w:t>
      </w:r>
      <w:r>
        <w:rPr>
          <w:rFonts w:eastAsia="Yu Mincho"/>
        </w:rPr>
        <w:t>"</w:t>
      </w:r>
      <w:r>
        <w:t>NS_UAV_</w:t>
      </w:r>
      <w:ins w:id="17" w:author="ZiVV Chen" w:date="2024-02-05T15:21:00Z">
        <w:r>
          <w:t>46</w:t>
        </w:r>
      </w:ins>
      <w:del w:id="18" w:author="ZiVV Chen" w:date="2024-02-05T15:21:00Z">
        <w:r w:rsidDel="00173CB9">
          <w:delText>70</w:delText>
        </w:r>
      </w:del>
      <w:r>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173CB9" w14:paraId="25B35F75" w14:textId="77777777" w:rsidTr="00173CB9">
        <w:trPr>
          <w:trHeight w:val="187"/>
          <w:jc w:val="center"/>
        </w:trPr>
        <w:tc>
          <w:tcPr>
            <w:tcW w:w="0" w:type="auto"/>
            <w:tcBorders>
              <w:top w:val="single" w:sz="4" w:space="0" w:color="auto"/>
              <w:left w:val="single" w:sz="4" w:space="0" w:color="auto"/>
              <w:bottom w:val="nil"/>
              <w:right w:val="single" w:sz="4" w:space="0" w:color="auto"/>
            </w:tcBorders>
            <w:hideMark/>
          </w:tcPr>
          <w:p w14:paraId="3B1C90CA" w14:textId="77777777" w:rsidR="00173CB9" w:rsidRDefault="00173CB9">
            <w:pPr>
              <w:pStyle w:val="TAH"/>
              <w:rPr>
                <w:lang w:eastAsia="en-GB"/>
              </w:rPr>
            </w:pPr>
            <w:r>
              <w:rPr>
                <w:lang w:eastAsia="en-GB"/>
              </w:rPr>
              <w:t>Frequency range</w:t>
            </w:r>
          </w:p>
          <w:p w14:paraId="51EB5D63" w14:textId="77777777" w:rsidR="00173CB9" w:rsidRDefault="00173CB9">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4D6A8E28" w14:textId="77777777" w:rsidR="00173CB9" w:rsidRDefault="00173CB9">
            <w:pPr>
              <w:pStyle w:val="TAH"/>
              <w:rPr>
                <w:rFonts w:eastAsia="宋体"/>
                <w:lang w:eastAsia="en-GB"/>
              </w:rPr>
            </w:pPr>
            <w:r>
              <w:rPr>
                <w:lang w:eastAsia="en-GB"/>
              </w:rPr>
              <w:t>Channel bandwidth (MHz) / Spectrum emission limit (dBm)</w:t>
            </w:r>
          </w:p>
        </w:tc>
        <w:tc>
          <w:tcPr>
            <w:tcW w:w="0" w:type="auto"/>
            <w:tcBorders>
              <w:top w:val="single" w:sz="4" w:space="0" w:color="auto"/>
              <w:left w:val="single" w:sz="4" w:space="0" w:color="auto"/>
              <w:bottom w:val="nil"/>
              <w:right w:val="single" w:sz="4" w:space="0" w:color="auto"/>
            </w:tcBorders>
            <w:hideMark/>
          </w:tcPr>
          <w:p w14:paraId="0BDC83A7" w14:textId="77777777" w:rsidR="00173CB9" w:rsidRDefault="00173CB9">
            <w:pPr>
              <w:pStyle w:val="TAH"/>
              <w:rPr>
                <w:lang w:eastAsia="en-GB"/>
              </w:rPr>
            </w:pPr>
            <w:r>
              <w:rPr>
                <w:lang w:eastAsia="en-GB"/>
              </w:rPr>
              <w:t>Measurement bandwidth</w:t>
            </w:r>
          </w:p>
        </w:tc>
      </w:tr>
      <w:tr w:rsidR="00173CB9" w14:paraId="2E802062" w14:textId="77777777" w:rsidTr="00173CB9">
        <w:trPr>
          <w:trHeight w:val="187"/>
          <w:jc w:val="center"/>
        </w:trPr>
        <w:tc>
          <w:tcPr>
            <w:tcW w:w="0" w:type="auto"/>
            <w:tcBorders>
              <w:top w:val="nil"/>
              <w:left w:val="single" w:sz="4" w:space="0" w:color="auto"/>
              <w:bottom w:val="single" w:sz="4" w:space="0" w:color="auto"/>
              <w:right w:val="single" w:sz="4" w:space="0" w:color="auto"/>
            </w:tcBorders>
            <w:hideMark/>
          </w:tcPr>
          <w:p w14:paraId="6D61D169" w14:textId="77777777" w:rsidR="00173CB9" w:rsidRDefault="00173CB9">
            <w:pPr>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AB950A" w14:textId="77777777" w:rsidR="00173CB9" w:rsidRDefault="00173CB9">
            <w:pPr>
              <w:pStyle w:val="TAH"/>
              <w:rPr>
                <w:rFonts w:cstheme="minorBidi"/>
                <w:kern w:val="2"/>
                <w:szCs w:val="22"/>
                <w:lang w:eastAsia="en-GB"/>
                <w14:ligatures w14:val="standardContextual"/>
              </w:rPr>
            </w:pPr>
            <w:r>
              <w:rPr>
                <w:lang w:eastAsia="en-GB"/>
              </w:rPr>
              <w:t>5, 10, 15, 20 MHz</w:t>
            </w:r>
          </w:p>
        </w:tc>
        <w:tc>
          <w:tcPr>
            <w:tcW w:w="0" w:type="auto"/>
            <w:tcBorders>
              <w:top w:val="nil"/>
              <w:left w:val="single" w:sz="4" w:space="0" w:color="auto"/>
              <w:bottom w:val="single" w:sz="4" w:space="0" w:color="auto"/>
              <w:right w:val="single" w:sz="4" w:space="0" w:color="auto"/>
            </w:tcBorders>
            <w:hideMark/>
          </w:tcPr>
          <w:p w14:paraId="3D81900D" w14:textId="77777777" w:rsidR="00173CB9" w:rsidRDefault="00173CB9">
            <w:pPr>
              <w:rPr>
                <w:lang w:eastAsia="en-GB"/>
              </w:rPr>
            </w:pPr>
          </w:p>
        </w:tc>
      </w:tr>
      <w:tr w:rsidR="00173CB9" w14:paraId="4E747814" w14:textId="77777777" w:rsidTr="00173CB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672B65" w14:textId="77777777" w:rsidR="00173CB9" w:rsidRDefault="00173CB9">
            <w:pPr>
              <w:pStyle w:val="TAC"/>
              <w:rPr>
                <w:rFonts w:cstheme="minorBidi"/>
                <w:kern w:val="2"/>
                <w:szCs w:val="22"/>
                <w:lang w:eastAsia="en-GB"/>
                <w14:ligatures w14:val="standardContextual"/>
              </w:rPr>
            </w:pPr>
            <w:r>
              <w:rPr>
                <w:rFonts w:cs="Arial"/>
                <w:lang w:eastAsia="en-GB"/>
              </w:rPr>
              <w:t>2690 ≤ f ≤ 2900</w:t>
            </w:r>
          </w:p>
        </w:tc>
        <w:tc>
          <w:tcPr>
            <w:tcW w:w="0" w:type="auto"/>
            <w:tcBorders>
              <w:top w:val="single" w:sz="4" w:space="0" w:color="auto"/>
              <w:left w:val="single" w:sz="4" w:space="0" w:color="auto"/>
              <w:bottom w:val="single" w:sz="4" w:space="0" w:color="auto"/>
              <w:right w:val="single" w:sz="4" w:space="0" w:color="auto"/>
            </w:tcBorders>
            <w:hideMark/>
          </w:tcPr>
          <w:p w14:paraId="04F8625D" w14:textId="77777777" w:rsidR="00173CB9" w:rsidRDefault="00173CB9">
            <w:pPr>
              <w:pStyle w:val="TAC"/>
              <w:rPr>
                <w:lang w:eastAsia="en-GB"/>
              </w:rPr>
            </w:pPr>
            <w:r>
              <w:rPr>
                <w:rFonts w:cs="Arial"/>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47E244C1" w14:textId="77777777" w:rsidR="00173CB9" w:rsidRDefault="00173CB9">
            <w:pPr>
              <w:pStyle w:val="TAC"/>
              <w:rPr>
                <w:lang w:eastAsia="en-GB"/>
              </w:rPr>
            </w:pPr>
            <w:r>
              <w:rPr>
                <w:rFonts w:cs="Arial"/>
                <w:lang w:eastAsia="en-GB"/>
              </w:rPr>
              <w:t>1 MHz</w:t>
            </w:r>
          </w:p>
        </w:tc>
      </w:tr>
    </w:tbl>
    <w:p w14:paraId="652F7A8B" w14:textId="77777777" w:rsidR="00173CB9" w:rsidRDefault="00173CB9" w:rsidP="00173CB9">
      <w:pPr>
        <w:rPr>
          <w:rFonts w:asciiTheme="minorHAnsi" w:eastAsia="宋体" w:hAnsiTheme="minorHAnsi" w:cstheme="minorBidi"/>
          <w:kern w:val="2"/>
          <w:sz w:val="21"/>
          <w:szCs w:val="22"/>
          <w:lang w:eastAsia="zh-CN"/>
          <w14:ligatures w14:val="standardContextual"/>
        </w:rPr>
      </w:pPr>
    </w:p>
    <w:p w14:paraId="697D1A2F" w14:textId="77777777" w:rsidR="00173CB9" w:rsidRDefault="00173CB9" w:rsidP="00173CB9">
      <w:r>
        <w:t>When "NS_UAV_44" is indicated in the cell, the power of any UE emission shall not exceed the levels specified in Table 6.6.3K-2. This requirement also applies for the frequency ranges that are less than F</w:t>
      </w:r>
      <w:r>
        <w:rPr>
          <w:vertAlign w:val="subscript"/>
        </w:rPr>
        <w:t>OOB</w:t>
      </w:r>
      <w:r>
        <w:t xml:space="preserve"> (MHz) in Table 6.6.3.1-1 from the edge of the channel bandwidth.</w:t>
      </w:r>
    </w:p>
    <w:p w14:paraId="7F62684B" w14:textId="77777777" w:rsidR="00173CB9" w:rsidRDefault="00173CB9" w:rsidP="00173CB9">
      <w:pPr>
        <w:pStyle w:val="TH"/>
        <w:rPr>
          <w:rFonts w:eastAsia="Yu Mincho"/>
        </w:rPr>
      </w:pPr>
      <w:r>
        <w:t xml:space="preserve">Table 6.6.3K-2: Additional requirements for </w:t>
      </w:r>
      <w:r>
        <w:rPr>
          <w:rFonts w:eastAsia="Yu Mincho"/>
        </w:rPr>
        <w:t>"</w:t>
      </w:r>
      <w:r>
        <w:t>NS_UAV_44</w:t>
      </w:r>
      <w:r>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4786"/>
        <w:gridCol w:w="2388"/>
        <w:gridCol w:w="704"/>
      </w:tblGrid>
      <w:tr w:rsidR="00173CB9" w14:paraId="3DF9C7DF" w14:textId="77777777" w:rsidTr="00173CB9">
        <w:trPr>
          <w:trHeight w:val="187"/>
          <w:jc w:val="center"/>
        </w:trPr>
        <w:tc>
          <w:tcPr>
            <w:tcW w:w="0" w:type="auto"/>
            <w:tcBorders>
              <w:top w:val="single" w:sz="4" w:space="0" w:color="auto"/>
              <w:left w:val="single" w:sz="4" w:space="0" w:color="auto"/>
              <w:bottom w:val="nil"/>
              <w:right w:val="single" w:sz="4" w:space="0" w:color="auto"/>
            </w:tcBorders>
            <w:hideMark/>
          </w:tcPr>
          <w:p w14:paraId="7D4802AC" w14:textId="77777777" w:rsidR="00173CB9" w:rsidRDefault="00173CB9">
            <w:pPr>
              <w:pStyle w:val="TAH"/>
              <w:rPr>
                <w:lang w:eastAsia="en-GB"/>
              </w:rPr>
            </w:pPr>
            <w:r>
              <w:rPr>
                <w:lang w:eastAsia="en-GB"/>
              </w:rPr>
              <w:t>Frequency range</w:t>
            </w:r>
          </w:p>
          <w:p w14:paraId="4E9B8362" w14:textId="77777777" w:rsidR="00173CB9" w:rsidRDefault="00173CB9">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3F0C2D07" w14:textId="77777777" w:rsidR="00173CB9" w:rsidRDefault="00173CB9">
            <w:pPr>
              <w:pStyle w:val="TAH"/>
              <w:rPr>
                <w:rFonts w:eastAsia="宋体"/>
                <w:lang w:eastAsia="en-GB"/>
              </w:rPr>
            </w:pPr>
            <w:r>
              <w:rPr>
                <w:lang w:eastAsia="en-GB"/>
              </w:rPr>
              <w:t>Channel bandwidth (MHz) / Spectrum emission limit (dBm)</w:t>
            </w:r>
          </w:p>
        </w:tc>
        <w:tc>
          <w:tcPr>
            <w:tcW w:w="0" w:type="auto"/>
            <w:tcBorders>
              <w:top w:val="single" w:sz="4" w:space="0" w:color="auto"/>
              <w:left w:val="single" w:sz="4" w:space="0" w:color="auto"/>
              <w:bottom w:val="nil"/>
              <w:right w:val="single" w:sz="4" w:space="0" w:color="auto"/>
            </w:tcBorders>
            <w:hideMark/>
          </w:tcPr>
          <w:p w14:paraId="51284AFF" w14:textId="77777777" w:rsidR="00173CB9" w:rsidRDefault="00173CB9">
            <w:pPr>
              <w:pStyle w:val="TAH"/>
              <w:rPr>
                <w:lang w:eastAsia="en-GB"/>
              </w:rPr>
            </w:pPr>
            <w:r>
              <w:rPr>
                <w:lang w:eastAsia="en-GB"/>
              </w:rPr>
              <w:t>Measurement bandwidth</w:t>
            </w:r>
          </w:p>
        </w:tc>
        <w:tc>
          <w:tcPr>
            <w:tcW w:w="0" w:type="auto"/>
            <w:tcBorders>
              <w:top w:val="single" w:sz="4" w:space="0" w:color="auto"/>
              <w:left w:val="single" w:sz="4" w:space="0" w:color="auto"/>
              <w:bottom w:val="nil"/>
              <w:right w:val="single" w:sz="4" w:space="0" w:color="auto"/>
            </w:tcBorders>
            <w:hideMark/>
          </w:tcPr>
          <w:p w14:paraId="11D1F03B" w14:textId="77777777" w:rsidR="00173CB9" w:rsidRDefault="00173CB9">
            <w:pPr>
              <w:pStyle w:val="TAH"/>
              <w:rPr>
                <w:lang w:eastAsia="en-GB"/>
              </w:rPr>
            </w:pPr>
            <w:r>
              <w:rPr>
                <w:lang w:eastAsia="en-GB"/>
              </w:rPr>
              <w:t>Note</w:t>
            </w:r>
          </w:p>
        </w:tc>
      </w:tr>
      <w:tr w:rsidR="00173CB9" w14:paraId="434A5187" w14:textId="77777777" w:rsidTr="00173CB9">
        <w:trPr>
          <w:trHeight w:val="187"/>
          <w:jc w:val="center"/>
        </w:trPr>
        <w:tc>
          <w:tcPr>
            <w:tcW w:w="0" w:type="auto"/>
            <w:tcBorders>
              <w:top w:val="nil"/>
              <w:left w:val="single" w:sz="4" w:space="0" w:color="auto"/>
              <w:bottom w:val="single" w:sz="4" w:space="0" w:color="auto"/>
              <w:right w:val="single" w:sz="4" w:space="0" w:color="auto"/>
            </w:tcBorders>
            <w:hideMark/>
          </w:tcPr>
          <w:p w14:paraId="327597F2" w14:textId="77777777" w:rsidR="00173CB9" w:rsidRDefault="00173CB9">
            <w:pPr>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52E1E6" w14:textId="77777777" w:rsidR="00173CB9" w:rsidRDefault="00173CB9">
            <w:pPr>
              <w:pStyle w:val="TAH"/>
              <w:rPr>
                <w:rFonts w:cstheme="minorBidi"/>
                <w:kern w:val="2"/>
                <w:szCs w:val="22"/>
                <w:lang w:eastAsia="en-GB"/>
                <w14:ligatures w14:val="standardContextual"/>
              </w:rPr>
            </w:pPr>
            <w:r>
              <w:rPr>
                <w:lang w:eastAsia="en-GB"/>
              </w:rPr>
              <w:t>1.4, 3, 5, 10, 15, 20 MHz</w:t>
            </w:r>
          </w:p>
        </w:tc>
        <w:tc>
          <w:tcPr>
            <w:tcW w:w="0" w:type="auto"/>
            <w:tcBorders>
              <w:top w:val="nil"/>
              <w:left w:val="single" w:sz="4" w:space="0" w:color="auto"/>
              <w:bottom w:val="single" w:sz="4" w:space="0" w:color="auto"/>
              <w:right w:val="single" w:sz="4" w:space="0" w:color="auto"/>
            </w:tcBorders>
            <w:hideMark/>
          </w:tcPr>
          <w:p w14:paraId="5AB11D3A" w14:textId="77777777" w:rsidR="00173CB9" w:rsidRDefault="00173CB9">
            <w:pPr>
              <w:rPr>
                <w:lang w:eastAsia="en-GB"/>
              </w:rPr>
            </w:pPr>
          </w:p>
        </w:tc>
        <w:tc>
          <w:tcPr>
            <w:tcW w:w="0" w:type="auto"/>
            <w:tcBorders>
              <w:top w:val="nil"/>
              <w:left w:val="single" w:sz="4" w:space="0" w:color="auto"/>
              <w:bottom w:val="single" w:sz="4" w:space="0" w:color="auto"/>
              <w:right w:val="single" w:sz="4" w:space="0" w:color="auto"/>
            </w:tcBorders>
          </w:tcPr>
          <w:p w14:paraId="57BB30C1" w14:textId="77777777" w:rsidR="00173CB9" w:rsidRDefault="00173CB9">
            <w:pPr>
              <w:pStyle w:val="TAH"/>
              <w:rPr>
                <w:rFonts w:cstheme="minorBidi"/>
                <w:kern w:val="2"/>
                <w:szCs w:val="22"/>
                <w:lang w:eastAsia="en-GB"/>
                <w14:ligatures w14:val="standardContextual"/>
              </w:rPr>
            </w:pPr>
          </w:p>
        </w:tc>
      </w:tr>
      <w:tr w:rsidR="00173CB9" w:rsidDel="00C41DF8" w14:paraId="5B874577" w14:textId="296E4747" w:rsidTr="00173CB9">
        <w:trPr>
          <w:trHeight w:val="187"/>
          <w:jc w:val="center"/>
          <w:del w:id="19" w:author="ZiVV Chen" w:date="2024-02-05T15:23:00Z"/>
        </w:trPr>
        <w:tc>
          <w:tcPr>
            <w:tcW w:w="0" w:type="auto"/>
            <w:tcBorders>
              <w:top w:val="single" w:sz="4" w:space="0" w:color="auto"/>
              <w:left w:val="single" w:sz="4" w:space="0" w:color="auto"/>
              <w:bottom w:val="single" w:sz="4" w:space="0" w:color="auto"/>
              <w:right w:val="single" w:sz="4" w:space="0" w:color="auto"/>
            </w:tcBorders>
            <w:hideMark/>
          </w:tcPr>
          <w:p w14:paraId="152673B9" w14:textId="486F9D3F" w:rsidR="00173CB9" w:rsidDel="00C41DF8" w:rsidRDefault="00173CB9">
            <w:pPr>
              <w:pStyle w:val="TAC"/>
              <w:rPr>
                <w:del w:id="20" w:author="ZiVV Chen" w:date="2024-02-05T15:23:00Z"/>
                <w:lang w:eastAsia="en-GB"/>
              </w:rPr>
            </w:pPr>
            <w:del w:id="21" w:author="ZiVV Chen" w:date="2024-02-05T15:23:00Z">
              <w:r w:rsidDel="00C41DF8">
                <w:rPr>
                  <w:rFonts w:cs="Arial"/>
                  <w:lang w:eastAsia="en-GB"/>
                </w:rPr>
                <w:delText>1675 ≤ f ≤ 1710</w:delText>
              </w:r>
            </w:del>
          </w:p>
        </w:tc>
        <w:tc>
          <w:tcPr>
            <w:tcW w:w="0" w:type="auto"/>
            <w:tcBorders>
              <w:top w:val="single" w:sz="4" w:space="0" w:color="auto"/>
              <w:left w:val="single" w:sz="4" w:space="0" w:color="auto"/>
              <w:bottom w:val="single" w:sz="4" w:space="0" w:color="auto"/>
              <w:right w:val="single" w:sz="4" w:space="0" w:color="auto"/>
            </w:tcBorders>
            <w:hideMark/>
          </w:tcPr>
          <w:p w14:paraId="7F324536" w14:textId="2D583AC2" w:rsidR="00173CB9" w:rsidDel="00C41DF8" w:rsidRDefault="00173CB9">
            <w:pPr>
              <w:pStyle w:val="TAC"/>
              <w:rPr>
                <w:del w:id="22" w:author="ZiVV Chen" w:date="2024-02-05T15:23:00Z"/>
                <w:lang w:eastAsia="en-GB"/>
              </w:rPr>
            </w:pPr>
            <w:del w:id="23" w:author="ZiVV Chen" w:date="2024-02-05T15:23:00Z">
              <w:r w:rsidDel="00C41DF8">
                <w:rPr>
                  <w:rFonts w:cs="Arial"/>
                  <w:lang w:eastAsia="en-GB"/>
                </w:rPr>
                <w:delText>-40</w:delText>
              </w:r>
            </w:del>
          </w:p>
        </w:tc>
        <w:tc>
          <w:tcPr>
            <w:tcW w:w="0" w:type="auto"/>
            <w:tcBorders>
              <w:top w:val="single" w:sz="4" w:space="0" w:color="auto"/>
              <w:left w:val="single" w:sz="4" w:space="0" w:color="auto"/>
              <w:bottom w:val="single" w:sz="4" w:space="0" w:color="auto"/>
              <w:right w:val="single" w:sz="4" w:space="0" w:color="auto"/>
            </w:tcBorders>
            <w:hideMark/>
          </w:tcPr>
          <w:p w14:paraId="469633FC" w14:textId="32935C35" w:rsidR="00173CB9" w:rsidDel="00C41DF8" w:rsidRDefault="00173CB9">
            <w:pPr>
              <w:pStyle w:val="TAC"/>
              <w:rPr>
                <w:del w:id="24" w:author="ZiVV Chen" w:date="2024-02-05T15:23:00Z"/>
                <w:lang w:eastAsia="en-GB"/>
              </w:rPr>
            </w:pPr>
            <w:del w:id="25" w:author="ZiVV Chen" w:date="2024-02-05T15:23:00Z">
              <w:r w:rsidDel="00C41DF8">
                <w:rPr>
                  <w:rFonts w:cs="Arial"/>
                  <w:lang w:eastAsia="en-GB"/>
                </w:rPr>
                <w:delText>1 MHz</w:delText>
              </w:r>
            </w:del>
          </w:p>
        </w:tc>
        <w:tc>
          <w:tcPr>
            <w:tcW w:w="0" w:type="auto"/>
            <w:tcBorders>
              <w:top w:val="single" w:sz="4" w:space="0" w:color="auto"/>
              <w:left w:val="single" w:sz="4" w:space="0" w:color="auto"/>
              <w:bottom w:val="single" w:sz="4" w:space="0" w:color="auto"/>
              <w:right w:val="single" w:sz="4" w:space="0" w:color="auto"/>
            </w:tcBorders>
          </w:tcPr>
          <w:p w14:paraId="0B551EB2" w14:textId="5A452376" w:rsidR="00173CB9" w:rsidDel="00C41DF8" w:rsidRDefault="00173CB9">
            <w:pPr>
              <w:pStyle w:val="TAC"/>
              <w:rPr>
                <w:del w:id="26" w:author="ZiVV Chen" w:date="2024-02-05T15:23:00Z"/>
                <w:rFonts w:cs="Arial"/>
                <w:lang w:eastAsia="en-GB"/>
              </w:rPr>
            </w:pPr>
          </w:p>
        </w:tc>
      </w:tr>
      <w:tr w:rsidR="00173CB9" w14:paraId="35F9FA2D" w14:textId="77777777" w:rsidTr="00173CB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80C5E9" w14:textId="77777777" w:rsidR="00173CB9" w:rsidRDefault="00173CB9">
            <w:pPr>
              <w:pStyle w:val="TAC"/>
              <w:rPr>
                <w:rFonts w:cs="Arial"/>
                <w:lang w:eastAsia="en-GB"/>
              </w:rPr>
            </w:pPr>
            <w:r>
              <w:rPr>
                <w:lang w:eastAsia="en-GB"/>
              </w:rPr>
              <w:t xml:space="preserve">2620 </w:t>
            </w:r>
            <w:r>
              <w:rPr>
                <w:rFonts w:cs="Arial"/>
                <w:lang w:eastAsia="en-GB"/>
              </w:rPr>
              <w:t xml:space="preserve">≤ f &lt; </w:t>
            </w:r>
            <w:r>
              <w:rPr>
                <w:lang w:eastAsia="en-GB"/>
              </w:rPr>
              <w:t>2645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7A20" w14:textId="77777777" w:rsidR="00173CB9" w:rsidRDefault="00173CB9">
            <w:pPr>
              <w:pStyle w:val="TAC"/>
              <w:rPr>
                <w:rFonts w:cs="Arial"/>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AE87B" w14:textId="77777777" w:rsidR="00173CB9" w:rsidRDefault="00173CB9">
            <w:pPr>
              <w:pStyle w:val="TAC"/>
              <w:rPr>
                <w:rFonts w:cs="Arial"/>
                <w:lang w:eastAsia="en-GB"/>
              </w:rPr>
            </w:pPr>
            <w:r>
              <w:rPr>
                <w:lang w:eastAsia="en-GB"/>
              </w:rPr>
              <w:t xml:space="preserve">5 </w:t>
            </w: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41D57BC5" w14:textId="77777777" w:rsidR="00173CB9" w:rsidRDefault="00173CB9">
            <w:pPr>
              <w:pStyle w:val="TAC"/>
              <w:rPr>
                <w:rFonts w:cs="Arial"/>
                <w:lang w:eastAsia="en-GB"/>
              </w:rPr>
            </w:pPr>
            <w:r>
              <w:rPr>
                <w:lang w:eastAsia="en-GB"/>
              </w:rPr>
              <w:t>1</w:t>
            </w:r>
          </w:p>
        </w:tc>
      </w:tr>
      <w:tr w:rsidR="00173CB9" w14:paraId="4F451A8C" w14:textId="77777777" w:rsidTr="00173CB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FF605F" w14:textId="77777777" w:rsidR="00173CB9" w:rsidRDefault="00173CB9">
            <w:pPr>
              <w:pStyle w:val="TAC"/>
              <w:rPr>
                <w:rFonts w:cs="Arial"/>
                <w:lang w:eastAsia="en-GB"/>
              </w:rPr>
            </w:pPr>
            <w:r>
              <w:rPr>
                <w:lang w:eastAsia="en-GB"/>
              </w:rPr>
              <w:t xml:space="preserve">2645 </w:t>
            </w:r>
            <w:r>
              <w:rPr>
                <w:rFonts w:cs="Arial"/>
                <w:lang w:eastAsia="en-GB"/>
              </w:rPr>
              <w:t xml:space="preserve">≤ f ≤ </w:t>
            </w:r>
            <w:r>
              <w:rPr>
                <w:lang w:eastAsia="en-GB"/>
              </w:rPr>
              <w:t>2690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0F60D" w14:textId="77777777" w:rsidR="00173CB9" w:rsidRDefault="00173CB9">
            <w:pPr>
              <w:pStyle w:val="TAC"/>
              <w:rPr>
                <w:rFonts w:cs="Arial"/>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C2CE3" w14:textId="77777777" w:rsidR="00173CB9" w:rsidRDefault="00173CB9">
            <w:pPr>
              <w:pStyle w:val="TAC"/>
              <w:rPr>
                <w:rFonts w:cs="Arial"/>
                <w:lang w:eastAsia="en-GB"/>
              </w:rPr>
            </w:pPr>
            <w:r>
              <w:rPr>
                <w:lang w:eastAsia="en-GB"/>
              </w:rPr>
              <w:t xml:space="preserve">1 </w:t>
            </w: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tcPr>
          <w:p w14:paraId="10A2C3FA" w14:textId="70F262FF" w:rsidR="00173CB9" w:rsidRDefault="00173CB9">
            <w:pPr>
              <w:pStyle w:val="TAC"/>
              <w:rPr>
                <w:rFonts w:cs="Arial"/>
                <w:lang w:eastAsia="zh-CN"/>
              </w:rPr>
            </w:pPr>
          </w:p>
        </w:tc>
      </w:tr>
      <w:tr w:rsidR="00C41DF8" w14:paraId="0A39C532" w14:textId="77777777" w:rsidTr="00173CB9">
        <w:trPr>
          <w:trHeight w:val="187"/>
          <w:jc w:val="center"/>
          <w:ins w:id="27" w:author="ZiVV Chen" w:date="2024-02-05T15:23:00Z"/>
        </w:trPr>
        <w:tc>
          <w:tcPr>
            <w:tcW w:w="0" w:type="auto"/>
            <w:tcBorders>
              <w:top w:val="single" w:sz="4" w:space="0" w:color="auto"/>
              <w:left w:val="single" w:sz="4" w:space="0" w:color="auto"/>
              <w:bottom w:val="single" w:sz="4" w:space="0" w:color="auto"/>
              <w:right w:val="single" w:sz="4" w:space="0" w:color="auto"/>
            </w:tcBorders>
          </w:tcPr>
          <w:p w14:paraId="2A766D1B" w14:textId="753B810B" w:rsidR="00C41DF8" w:rsidRDefault="00C41DF8">
            <w:pPr>
              <w:pStyle w:val="TAC"/>
              <w:rPr>
                <w:ins w:id="28" w:author="ZiVV Chen" w:date="2024-02-05T15:23:00Z"/>
                <w:lang w:eastAsia="zh-CN"/>
              </w:rPr>
            </w:pPr>
            <w:ins w:id="29" w:author="ZiVV Chen" w:date="2024-02-05T15:24:00Z">
              <w:r>
                <w:rPr>
                  <w:lang w:eastAsia="en-GB"/>
                </w:rPr>
                <w:t xml:space="preserve">2690 </w:t>
              </w:r>
              <w:r>
                <w:rPr>
                  <w:rFonts w:cs="Arial"/>
                  <w:lang w:eastAsia="en-GB"/>
                </w:rPr>
                <w:t xml:space="preserve">≤ f ≤ </w:t>
              </w:r>
              <w:r>
                <w:rPr>
                  <w:lang w:eastAsia="en-GB"/>
                </w:rPr>
                <w:t>2900</w:t>
              </w:r>
            </w:ins>
          </w:p>
        </w:tc>
        <w:tc>
          <w:tcPr>
            <w:tcW w:w="0" w:type="auto"/>
            <w:tcBorders>
              <w:top w:val="single" w:sz="4" w:space="0" w:color="auto"/>
              <w:left w:val="single" w:sz="4" w:space="0" w:color="auto"/>
              <w:bottom w:val="single" w:sz="4" w:space="0" w:color="auto"/>
              <w:right w:val="single" w:sz="4" w:space="0" w:color="auto"/>
            </w:tcBorders>
            <w:vAlign w:val="center"/>
          </w:tcPr>
          <w:p w14:paraId="1C446D0B" w14:textId="7A993506" w:rsidR="00C41DF8" w:rsidRDefault="00C41DF8">
            <w:pPr>
              <w:pStyle w:val="TAC"/>
              <w:rPr>
                <w:ins w:id="30" w:author="ZiVV Chen" w:date="2024-02-05T15:23:00Z"/>
                <w:lang w:eastAsia="zh-CN"/>
              </w:rPr>
            </w:pPr>
            <w:ins w:id="31" w:author="ZiVV Chen" w:date="2024-02-05T15:24:00Z">
              <w:r>
                <w:rPr>
                  <w:rFonts w:hint="eastAsia"/>
                  <w:lang w:eastAsia="zh-CN"/>
                </w:rPr>
                <w:t>-</w:t>
              </w:r>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817F65F" w14:textId="00B1E105" w:rsidR="00C41DF8" w:rsidRDefault="00C41DF8">
            <w:pPr>
              <w:pStyle w:val="TAC"/>
              <w:rPr>
                <w:ins w:id="32" w:author="ZiVV Chen" w:date="2024-02-05T15:23:00Z"/>
                <w:lang w:eastAsia="en-GB"/>
              </w:rPr>
            </w:pPr>
            <w:ins w:id="33" w:author="ZiVV Chen" w:date="2024-02-05T15:24:00Z">
              <w:r>
                <w:rPr>
                  <w:lang w:eastAsia="en-GB"/>
                </w:rPr>
                <w:t xml:space="preserve">1 </w:t>
              </w:r>
              <w:r>
                <w:rPr>
                  <w:rFonts w:cs="Arial"/>
                  <w:lang w:eastAsia="en-GB"/>
                </w:rPr>
                <w:t>MHz</w:t>
              </w:r>
            </w:ins>
          </w:p>
        </w:tc>
        <w:tc>
          <w:tcPr>
            <w:tcW w:w="0" w:type="auto"/>
            <w:tcBorders>
              <w:top w:val="single" w:sz="4" w:space="0" w:color="auto"/>
              <w:left w:val="single" w:sz="4" w:space="0" w:color="auto"/>
              <w:bottom w:val="single" w:sz="4" w:space="0" w:color="auto"/>
              <w:right w:val="single" w:sz="4" w:space="0" w:color="auto"/>
            </w:tcBorders>
          </w:tcPr>
          <w:p w14:paraId="1A5356E8" w14:textId="1DCCCEAB" w:rsidR="00C41DF8" w:rsidRDefault="00C41DF8">
            <w:pPr>
              <w:pStyle w:val="TAC"/>
              <w:rPr>
                <w:ins w:id="34" w:author="ZiVV Chen" w:date="2024-02-05T15:23:00Z"/>
                <w:rFonts w:cs="Arial"/>
                <w:lang w:eastAsia="zh-CN"/>
              </w:rPr>
            </w:pPr>
          </w:p>
        </w:tc>
      </w:tr>
      <w:tr w:rsidR="00173CB9" w14:paraId="235D12B4" w14:textId="77777777" w:rsidTr="00173CB9">
        <w:trPr>
          <w:trHeight w:val="187"/>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1846B3" w14:textId="77777777" w:rsidR="00173CB9" w:rsidRDefault="00173CB9">
            <w:pPr>
              <w:pStyle w:val="TAN"/>
              <w:rPr>
                <w:rFonts w:cs="Arial"/>
                <w:lang w:eastAsia="en-GB"/>
              </w:rPr>
            </w:pPr>
            <w:r>
              <w:rPr>
                <w:lang w:eastAsia="en-GB"/>
              </w:rPr>
              <w:t>NOTE 1:</w:t>
            </w:r>
            <w:r>
              <w:rPr>
                <w:lang w:eastAsia="en-GB"/>
              </w:rPr>
              <w:tab/>
              <w:t>For these adjacent bands, the emission limit could imply risk of harmful interference to UE(s) operating in the protected operating band.</w:t>
            </w:r>
          </w:p>
        </w:tc>
      </w:tr>
    </w:tbl>
    <w:p w14:paraId="44A3366B" w14:textId="77777777" w:rsidR="00173CB9" w:rsidRDefault="00173CB9" w:rsidP="00173CB9">
      <w:pPr>
        <w:rPr>
          <w:rFonts w:asciiTheme="minorHAnsi" w:eastAsia="宋体" w:hAnsiTheme="minorHAnsi" w:cstheme="minorBidi"/>
          <w:kern w:val="2"/>
          <w:sz w:val="21"/>
          <w:szCs w:val="22"/>
          <w:highlight w:val="cyan"/>
          <w:lang w:eastAsia="zh-CN"/>
          <w14:ligatures w14:val="standardContextual"/>
        </w:rPr>
      </w:pPr>
    </w:p>
    <w:p w14:paraId="446B7519" w14:textId="6AE9F8A2" w:rsidR="00173CB9" w:rsidRDefault="00173CB9" w:rsidP="00173CB9">
      <w:r>
        <w:t>When "NS_UAV_</w:t>
      </w:r>
      <w:ins w:id="35" w:author="ZiVV Chen" w:date="2024-02-05T15:21:00Z">
        <w:r>
          <w:t>70</w:t>
        </w:r>
      </w:ins>
      <w:del w:id="36" w:author="ZiVV Chen" w:date="2024-02-05T15:21:00Z">
        <w:r w:rsidDel="00173CB9">
          <w:delText>46</w:delText>
        </w:r>
      </w:del>
      <w:r>
        <w:t>" is indicated in the cell, the power of any UE emission shall not exceed the levels specified in Table 6.6.3K-3. This requirement also applies for the frequency ranges that are less than F</w:t>
      </w:r>
      <w:r>
        <w:rPr>
          <w:vertAlign w:val="subscript"/>
        </w:rPr>
        <w:t>OOB</w:t>
      </w:r>
      <w:r>
        <w:t xml:space="preserve"> (MHz) in Table 6.6.3.1-1 from the edge of the channel bandwidth.</w:t>
      </w:r>
    </w:p>
    <w:p w14:paraId="69780BD5" w14:textId="7E31ADC0" w:rsidR="00173CB9" w:rsidRDefault="00173CB9" w:rsidP="00173CB9">
      <w:pPr>
        <w:pStyle w:val="TH"/>
      </w:pPr>
      <w:r>
        <w:t xml:space="preserve">Table 6.6.3K-3: Additional requirements for </w:t>
      </w:r>
      <w:r>
        <w:rPr>
          <w:rFonts w:eastAsia="Yu Mincho"/>
        </w:rPr>
        <w:t>"</w:t>
      </w:r>
      <w:r>
        <w:t>NS_UAV_</w:t>
      </w:r>
      <w:ins w:id="37" w:author="ZiVV Chen" w:date="2024-02-05T15:21:00Z">
        <w:r>
          <w:t>70</w:t>
        </w:r>
      </w:ins>
      <w:del w:id="38" w:author="ZiVV Chen" w:date="2024-02-05T15:21:00Z">
        <w:r w:rsidDel="00173CB9">
          <w:delText>46</w:delText>
        </w:r>
      </w:del>
      <w:r>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173CB9" w14:paraId="13E42215" w14:textId="77777777" w:rsidTr="00173CB9">
        <w:trPr>
          <w:trHeight w:val="187"/>
          <w:jc w:val="center"/>
        </w:trPr>
        <w:tc>
          <w:tcPr>
            <w:tcW w:w="0" w:type="auto"/>
            <w:tcBorders>
              <w:top w:val="single" w:sz="4" w:space="0" w:color="auto"/>
              <w:left w:val="single" w:sz="4" w:space="0" w:color="auto"/>
              <w:bottom w:val="nil"/>
              <w:right w:val="single" w:sz="4" w:space="0" w:color="auto"/>
            </w:tcBorders>
            <w:hideMark/>
          </w:tcPr>
          <w:p w14:paraId="3D6ADCB8" w14:textId="77777777" w:rsidR="00173CB9" w:rsidRDefault="00173CB9">
            <w:pPr>
              <w:pStyle w:val="TAH"/>
              <w:rPr>
                <w:lang w:eastAsia="en-GB"/>
              </w:rPr>
            </w:pPr>
            <w:r>
              <w:rPr>
                <w:lang w:eastAsia="en-GB"/>
              </w:rPr>
              <w:t>Frequency range</w:t>
            </w:r>
          </w:p>
          <w:p w14:paraId="47A25FBA" w14:textId="77777777" w:rsidR="00173CB9" w:rsidRDefault="00173CB9">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3B3F3717" w14:textId="77777777" w:rsidR="00173CB9" w:rsidRDefault="00173CB9">
            <w:pPr>
              <w:pStyle w:val="TAH"/>
              <w:rPr>
                <w:rFonts w:eastAsia="宋体"/>
                <w:lang w:eastAsia="en-GB"/>
              </w:rPr>
            </w:pPr>
            <w:r>
              <w:rPr>
                <w:lang w:eastAsia="en-GB"/>
              </w:rPr>
              <w:t>Channel bandwidth (MHz) / Spectrum emission limit (dBm)</w:t>
            </w:r>
          </w:p>
        </w:tc>
        <w:tc>
          <w:tcPr>
            <w:tcW w:w="0" w:type="auto"/>
            <w:tcBorders>
              <w:top w:val="single" w:sz="4" w:space="0" w:color="auto"/>
              <w:left w:val="single" w:sz="4" w:space="0" w:color="auto"/>
              <w:bottom w:val="nil"/>
              <w:right w:val="single" w:sz="4" w:space="0" w:color="auto"/>
            </w:tcBorders>
            <w:hideMark/>
          </w:tcPr>
          <w:p w14:paraId="03314301" w14:textId="77777777" w:rsidR="00173CB9" w:rsidRDefault="00173CB9">
            <w:pPr>
              <w:pStyle w:val="TAH"/>
              <w:rPr>
                <w:lang w:eastAsia="en-GB"/>
              </w:rPr>
            </w:pPr>
            <w:r>
              <w:rPr>
                <w:lang w:eastAsia="en-GB"/>
              </w:rPr>
              <w:t>Measurement bandwidth</w:t>
            </w:r>
          </w:p>
        </w:tc>
      </w:tr>
      <w:tr w:rsidR="00173CB9" w14:paraId="0051EFF9" w14:textId="77777777" w:rsidTr="00173CB9">
        <w:trPr>
          <w:trHeight w:val="187"/>
          <w:jc w:val="center"/>
        </w:trPr>
        <w:tc>
          <w:tcPr>
            <w:tcW w:w="0" w:type="auto"/>
            <w:tcBorders>
              <w:top w:val="nil"/>
              <w:left w:val="single" w:sz="4" w:space="0" w:color="auto"/>
              <w:bottom w:val="single" w:sz="4" w:space="0" w:color="auto"/>
              <w:right w:val="single" w:sz="4" w:space="0" w:color="auto"/>
            </w:tcBorders>
            <w:hideMark/>
          </w:tcPr>
          <w:p w14:paraId="31FC3342" w14:textId="77777777" w:rsidR="00173CB9" w:rsidRDefault="00173CB9">
            <w:pPr>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473B3A" w14:textId="77777777" w:rsidR="00173CB9" w:rsidRDefault="00173CB9">
            <w:pPr>
              <w:pStyle w:val="TAH"/>
              <w:rPr>
                <w:rFonts w:cstheme="minorBidi"/>
                <w:kern w:val="2"/>
                <w:szCs w:val="22"/>
                <w:lang w:eastAsia="en-GB"/>
                <w14:ligatures w14:val="standardContextual"/>
              </w:rPr>
            </w:pPr>
            <w:r>
              <w:rPr>
                <w:lang w:eastAsia="en-GB"/>
              </w:rPr>
              <w:t>5, 10, 15, 20 MHz</w:t>
            </w:r>
          </w:p>
        </w:tc>
        <w:tc>
          <w:tcPr>
            <w:tcW w:w="0" w:type="auto"/>
            <w:tcBorders>
              <w:top w:val="nil"/>
              <w:left w:val="single" w:sz="4" w:space="0" w:color="auto"/>
              <w:bottom w:val="single" w:sz="4" w:space="0" w:color="auto"/>
              <w:right w:val="single" w:sz="4" w:space="0" w:color="auto"/>
            </w:tcBorders>
            <w:hideMark/>
          </w:tcPr>
          <w:p w14:paraId="4EB7E827" w14:textId="77777777" w:rsidR="00173CB9" w:rsidRDefault="00173CB9">
            <w:pPr>
              <w:rPr>
                <w:lang w:eastAsia="en-GB"/>
              </w:rPr>
            </w:pPr>
          </w:p>
        </w:tc>
      </w:tr>
      <w:tr w:rsidR="00173CB9" w14:paraId="5A0F6434" w14:textId="77777777" w:rsidTr="00173CB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6FC1BA" w14:textId="77777777" w:rsidR="00173CB9" w:rsidRDefault="00173CB9">
            <w:pPr>
              <w:pStyle w:val="TAC"/>
              <w:rPr>
                <w:rFonts w:cstheme="minorBidi"/>
                <w:kern w:val="2"/>
                <w:szCs w:val="22"/>
                <w:lang w:eastAsia="en-GB"/>
                <w14:ligatures w14:val="standardContextual"/>
              </w:rPr>
            </w:pPr>
            <w:r>
              <w:rPr>
                <w:rFonts w:cs="Arial"/>
                <w:lang w:eastAsia="en-GB"/>
              </w:rPr>
              <w:t>1675 ≤ f ≤ 1710</w:t>
            </w:r>
          </w:p>
        </w:tc>
        <w:tc>
          <w:tcPr>
            <w:tcW w:w="0" w:type="auto"/>
            <w:tcBorders>
              <w:top w:val="single" w:sz="4" w:space="0" w:color="auto"/>
              <w:left w:val="single" w:sz="4" w:space="0" w:color="auto"/>
              <w:bottom w:val="single" w:sz="4" w:space="0" w:color="auto"/>
              <w:right w:val="single" w:sz="4" w:space="0" w:color="auto"/>
            </w:tcBorders>
            <w:hideMark/>
          </w:tcPr>
          <w:p w14:paraId="7467E518" w14:textId="77777777" w:rsidR="00173CB9" w:rsidRDefault="00173CB9">
            <w:pPr>
              <w:pStyle w:val="TAC"/>
              <w:rPr>
                <w:lang w:eastAsia="en-GB"/>
              </w:rPr>
            </w:pPr>
            <w:r>
              <w:rPr>
                <w:rFonts w:cs="Arial"/>
                <w:lang w:eastAsia="en-GB"/>
              </w:rPr>
              <w:t>-40</w:t>
            </w:r>
          </w:p>
        </w:tc>
        <w:tc>
          <w:tcPr>
            <w:tcW w:w="0" w:type="auto"/>
            <w:tcBorders>
              <w:top w:val="single" w:sz="4" w:space="0" w:color="auto"/>
              <w:left w:val="single" w:sz="4" w:space="0" w:color="auto"/>
              <w:bottom w:val="single" w:sz="4" w:space="0" w:color="auto"/>
              <w:right w:val="single" w:sz="4" w:space="0" w:color="auto"/>
            </w:tcBorders>
            <w:hideMark/>
          </w:tcPr>
          <w:p w14:paraId="50CCC0DB" w14:textId="77777777" w:rsidR="00173CB9" w:rsidRDefault="00173CB9">
            <w:pPr>
              <w:pStyle w:val="TAC"/>
              <w:rPr>
                <w:lang w:eastAsia="en-GB"/>
              </w:rPr>
            </w:pPr>
            <w:r>
              <w:rPr>
                <w:rFonts w:cs="Arial"/>
                <w:lang w:eastAsia="en-GB"/>
              </w:rPr>
              <w:t>1 MHz</w:t>
            </w:r>
          </w:p>
        </w:tc>
      </w:tr>
    </w:tbl>
    <w:p w14:paraId="69275E26" w14:textId="77777777" w:rsidR="00890C25" w:rsidRDefault="00890C25" w:rsidP="00890C25"/>
    <w:p w14:paraId="19D15F3C" w14:textId="77777777" w:rsidR="00617F88" w:rsidRPr="00890C25" w:rsidRDefault="00617F88" w:rsidP="00890C25"/>
    <w:p w14:paraId="62CB2AB2" w14:textId="77777777" w:rsidR="00CB2294" w:rsidRDefault="00000000">
      <w:pPr>
        <w:pStyle w:val="2"/>
        <w:ind w:left="0" w:firstLine="0"/>
        <w:rPr>
          <w:rFonts w:eastAsia="??"/>
          <w:color w:val="FF0000"/>
          <w:szCs w:val="32"/>
        </w:rPr>
      </w:pPr>
      <w:r>
        <w:rPr>
          <w:rFonts w:eastAsia="??"/>
          <w:color w:val="FF0000"/>
          <w:szCs w:val="32"/>
        </w:rPr>
        <w:t>&lt;&lt; End of change &gt;&gt;</w:t>
      </w:r>
    </w:p>
    <w:bookmarkEnd w:id="13"/>
    <w:bookmarkEnd w:id="14"/>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8069" w14:textId="77777777" w:rsidR="008905A2" w:rsidRDefault="008905A2">
      <w:pPr>
        <w:spacing w:after="0"/>
      </w:pPr>
      <w:r>
        <w:separator/>
      </w:r>
    </w:p>
  </w:endnote>
  <w:endnote w:type="continuationSeparator" w:id="0">
    <w:p w14:paraId="6BD72DFF" w14:textId="77777777" w:rsidR="008905A2" w:rsidRDefault="00890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DA225" w14:textId="77777777" w:rsidR="008905A2" w:rsidRDefault="008905A2">
      <w:pPr>
        <w:spacing w:after="0"/>
      </w:pPr>
      <w:r>
        <w:separator/>
      </w:r>
    </w:p>
  </w:footnote>
  <w:footnote w:type="continuationSeparator" w:id="0">
    <w:p w14:paraId="6D61F80B" w14:textId="77777777" w:rsidR="008905A2" w:rsidRDefault="008905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9645BA"/>
    <w:multiLevelType w:val="singleLevel"/>
    <w:tmpl w:val="BB9645BA"/>
    <w:lvl w:ilvl="0">
      <w:start w:val="1"/>
      <w:numFmt w:val="decimal"/>
      <w:suff w:val="space"/>
      <w:lvlText w:val="%1."/>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5174861">
    <w:abstractNumId w:val="12"/>
  </w:num>
  <w:num w:numId="2" w16cid:durableId="980429627">
    <w:abstractNumId w:val="18"/>
  </w:num>
  <w:num w:numId="3" w16cid:durableId="767968446">
    <w:abstractNumId w:val="7"/>
  </w:num>
  <w:num w:numId="4" w16cid:durableId="575282629">
    <w:abstractNumId w:val="4"/>
  </w:num>
  <w:num w:numId="5" w16cid:durableId="1215963888">
    <w:abstractNumId w:val="16"/>
  </w:num>
  <w:num w:numId="6" w16cid:durableId="988828952">
    <w:abstractNumId w:val="2"/>
  </w:num>
  <w:num w:numId="7" w16cid:durableId="1585526672">
    <w:abstractNumId w:val="15"/>
  </w:num>
  <w:num w:numId="8" w16cid:durableId="1153838521">
    <w:abstractNumId w:val="17"/>
  </w:num>
  <w:num w:numId="9" w16cid:durableId="828325888">
    <w:abstractNumId w:val="6"/>
  </w:num>
  <w:num w:numId="10" w16cid:durableId="456140098">
    <w:abstractNumId w:val="8"/>
  </w:num>
  <w:num w:numId="11" w16cid:durableId="690644190">
    <w:abstractNumId w:val="5"/>
  </w:num>
  <w:num w:numId="12" w16cid:durableId="1486504759">
    <w:abstractNumId w:val="0"/>
  </w:num>
  <w:num w:numId="13" w16cid:durableId="262881271">
    <w:abstractNumId w:val="14"/>
  </w:num>
  <w:num w:numId="14" w16cid:durableId="1450667099">
    <w:abstractNumId w:val="3"/>
  </w:num>
  <w:num w:numId="15" w16cid:durableId="1286350926">
    <w:abstractNumId w:val="1"/>
  </w:num>
  <w:num w:numId="16" w16cid:durableId="301228898">
    <w:abstractNumId w:val="13"/>
  </w:num>
  <w:num w:numId="17" w16cid:durableId="9333857">
    <w:abstractNumId w:val="10"/>
  </w:num>
  <w:num w:numId="18" w16cid:durableId="1952935307">
    <w:abstractNumId w:val="9"/>
  </w:num>
  <w:num w:numId="19" w16cid:durableId="10522694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6609"/>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541"/>
    <w:rsid w:val="00157A33"/>
    <w:rsid w:val="00160812"/>
    <w:rsid w:val="00160D36"/>
    <w:rsid w:val="00173CB9"/>
    <w:rsid w:val="001754E0"/>
    <w:rsid w:val="0017667B"/>
    <w:rsid w:val="001812D9"/>
    <w:rsid w:val="00181423"/>
    <w:rsid w:val="00181D67"/>
    <w:rsid w:val="001825FB"/>
    <w:rsid w:val="00185138"/>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446D"/>
    <w:rsid w:val="002965C2"/>
    <w:rsid w:val="002979DB"/>
    <w:rsid w:val="002B6339"/>
    <w:rsid w:val="002C2726"/>
    <w:rsid w:val="002D0B39"/>
    <w:rsid w:val="002D3EF7"/>
    <w:rsid w:val="002D405E"/>
    <w:rsid w:val="002E00EE"/>
    <w:rsid w:val="002E2381"/>
    <w:rsid w:val="002E532B"/>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1425"/>
    <w:rsid w:val="00381615"/>
    <w:rsid w:val="00381A5B"/>
    <w:rsid w:val="00381F40"/>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25C8"/>
    <w:rsid w:val="00543E6C"/>
    <w:rsid w:val="00550C82"/>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17F88"/>
    <w:rsid w:val="00617F99"/>
    <w:rsid w:val="00620615"/>
    <w:rsid w:val="006220FF"/>
    <w:rsid w:val="00627C64"/>
    <w:rsid w:val="00630368"/>
    <w:rsid w:val="0063543D"/>
    <w:rsid w:val="00641E0C"/>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656C"/>
    <w:rsid w:val="006E39B6"/>
    <w:rsid w:val="006E4454"/>
    <w:rsid w:val="006E5C86"/>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37CB8"/>
    <w:rsid w:val="00840BCE"/>
    <w:rsid w:val="00841D87"/>
    <w:rsid w:val="00850232"/>
    <w:rsid w:val="00851BFB"/>
    <w:rsid w:val="00852705"/>
    <w:rsid w:val="00855A88"/>
    <w:rsid w:val="00862532"/>
    <w:rsid w:val="008768CA"/>
    <w:rsid w:val="00876DAD"/>
    <w:rsid w:val="00881F0B"/>
    <w:rsid w:val="008850E0"/>
    <w:rsid w:val="00890519"/>
    <w:rsid w:val="008905A2"/>
    <w:rsid w:val="00890C25"/>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53FD"/>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3A15"/>
    <w:rsid w:val="00B1443B"/>
    <w:rsid w:val="00B15449"/>
    <w:rsid w:val="00B31A9F"/>
    <w:rsid w:val="00B34333"/>
    <w:rsid w:val="00B35043"/>
    <w:rsid w:val="00B354AD"/>
    <w:rsid w:val="00B4210A"/>
    <w:rsid w:val="00B540AE"/>
    <w:rsid w:val="00B57E2B"/>
    <w:rsid w:val="00B70681"/>
    <w:rsid w:val="00B75F9E"/>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1DF8"/>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440"/>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56B92"/>
    <w:rsid w:val="00F653B8"/>
    <w:rsid w:val="00F8131F"/>
    <w:rsid w:val="00F85A14"/>
    <w:rsid w:val="00F9008D"/>
    <w:rsid w:val="00F95B02"/>
    <w:rsid w:val="00FA1266"/>
    <w:rsid w:val="00FC1192"/>
    <w:rsid w:val="00FD3493"/>
    <w:rsid w:val="00FD4C81"/>
    <w:rsid w:val="00FF4BCE"/>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E70ED"/>
  <w15:docId w15:val="{E32C8A7D-03CE-4DFE-9460-BF3BFE5C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uiPriority w:val="99"/>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uiPriority w:val="99"/>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7">
    <w:name w:val="修订1"/>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8">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a">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1">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Pr>
      <w:b/>
      <w:bCs/>
      <w:i/>
      <w:iCs/>
      <w:color w:val="4F81BD"/>
    </w:rPr>
  </w:style>
  <w:style w:type="paragraph" w:customStyle="1" w:styleId="1f0">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f1">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3">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uiPriority w:val="99"/>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3">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4">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90C25"/>
    <w:rPr>
      <w:smallCaps/>
      <w:color w:val="5A5A5A"/>
    </w:rPr>
  </w:style>
  <w:style w:type="paragraph" w:customStyle="1" w:styleId="TOC110">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3"/>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3"/>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90C25"/>
    <w:pPr>
      <w:overflowPunct w:val="0"/>
      <w:autoSpaceDE w:val="0"/>
      <w:autoSpaceDN w:val="0"/>
      <w:adjustRightInd w:val="0"/>
      <w:textAlignment w:val="baseline"/>
    </w:pPr>
    <w:rPr>
      <w:lang w:eastAsia="en-GB"/>
    </w:rPr>
  </w:style>
  <w:style w:type="paragraph" w:customStyle="1" w:styleId="Header7">
    <w:name w:val="Header 7"/>
    <w:basedOn w:val="H6"/>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890C25"/>
    <w:rPr>
      <w:rFonts w:ascii="Arial" w:eastAsia="Malgun Gothic" w:hAnsi="Arial"/>
      <w:spacing w:val="2"/>
      <w:lang w:eastAsia="en-GB"/>
    </w:rPr>
  </w:style>
  <w:style w:type="character" w:customStyle="1" w:styleId="tgc">
    <w:name w:val="_tgc"/>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6">
    <w:name w:val="无列表11"/>
    <w:next w:val="a5"/>
    <w:semiHidden/>
    <w:rsid w:val="00890C25"/>
  </w:style>
  <w:style w:type="numbering" w:customStyle="1" w:styleId="1f8">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7">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5">
    <w:name w:val="无列表12"/>
    <w:next w:val="a5"/>
    <w:semiHidden/>
    <w:rsid w:val="00890C25"/>
  </w:style>
  <w:style w:type="numbering" w:customStyle="1" w:styleId="126">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0">
    <w:name w:val="无列表132"/>
    <w:next w:val="a5"/>
    <w:semiHidden/>
    <w:rsid w:val="00890C25"/>
  </w:style>
  <w:style w:type="numbering" w:customStyle="1" w:styleId="1321">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rsid w:val="00890C25"/>
    <w:rPr>
      <w:rFonts w:ascii="Calibri" w:hAnsi="Calibri"/>
      <w:sz w:val="22"/>
      <w:szCs w:val="22"/>
    </w:rPr>
  </w:style>
  <w:style w:type="paragraph" w:customStyle="1" w:styleId="afffff0">
    <w:name w:val="段"/>
    <w:uiPriority w:val="99"/>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9">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70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647</Words>
  <Characters>3688</Characters>
  <Application>Microsoft Office Word</Application>
  <DocSecurity>0</DocSecurity>
  <Lines>30</Lines>
  <Paragraphs>8</Paragraphs>
  <ScaleCrop>false</ScaleCrop>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ZiVV Chen</cp:lastModifiedBy>
  <cp:revision>22</cp:revision>
  <cp:lastPrinted>2019-02-25T13:05:00Z</cp:lastPrinted>
  <dcterms:created xsi:type="dcterms:W3CDTF">2022-04-18T13:32:00Z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