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6DBEBDB"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C81329">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C81329">
        <w:rPr>
          <w:rFonts w:ascii="Arial" w:hAnsi="Arial"/>
          <w:b/>
          <w:sz w:val="24"/>
          <w:szCs w:val="24"/>
        </w:rPr>
        <w:t>40</w:t>
      </w:r>
      <w:r w:rsidR="00B66F65">
        <w:rPr>
          <w:rFonts w:ascii="Arial" w:hAnsi="Arial"/>
          <w:b/>
          <w:sz w:val="24"/>
          <w:szCs w:val="24"/>
        </w:rPr>
        <w:t>0</w:t>
      </w:r>
      <w:r w:rsidR="002C5E85">
        <w:rPr>
          <w:rFonts w:ascii="Arial" w:hAnsi="Arial"/>
          <w:b/>
          <w:sz w:val="24"/>
          <w:szCs w:val="24"/>
        </w:rPr>
        <w:t>701</w:t>
      </w:r>
    </w:p>
    <w:p w14:paraId="53684ACA" w14:textId="0B5B68C7" w:rsidR="005D3212" w:rsidRPr="00B64708" w:rsidRDefault="0064173D"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Pr>
          <w:rFonts w:ascii="Arial" w:hAnsi="Arial"/>
          <w:b/>
          <w:bCs/>
          <w:sz w:val="24"/>
          <w:szCs w:val="24"/>
        </w:rPr>
        <w:t>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 xml:space="preserve">March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1BF159B"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64173D">
              <w:rPr>
                <w:rFonts w:ascii="Arial" w:hAnsi="Arial"/>
                <w:b/>
                <w:bCs/>
                <w:sz w:val="28"/>
                <w:szCs w:val="28"/>
              </w:rPr>
              <w:t>8</w:t>
            </w:r>
            <w:r w:rsidR="00AD3C14">
              <w:rPr>
                <w:rFonts w:ascii="Arial" w:hAnsi="Arial"/>
                <w:b/>
                <w:bCs/>
                <w:sz w:val="28"/>
                <w:szCs w:val="28"/>
              </w:rPr>
              <w:t>91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090A12A" w:rsidR="005D3212" w:rsidRPr="00B64708" w:rsidRDefault="00B66F65" w:rsidP="00A46012">
            <w:pPr>
              <w:spacing w:after="0"/>
              <w:rPr>
                <w:rFonts w:ascii="Arial" w:hAnsi="Arial"/>
                <w:b/>
                <w:bCs/>
                <w:noProof/>
              </w:rPr>
            </w:pPr>
            <w:r>
              <w:rPr>
                <w:rFonts w:ascii="Arial" w:hAnsi="Arial"/>
                <w:b/>
                <w:bCs/>
                <w:sz w:val="28"/>
                <w:szCs w:val="28"/>
              </w:rPr>
              <w:t>0001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4DCE1DFB" w:rsidR="005D3212" w:rsidRPr="00B9386B" w:rsidRDefault="002C5E85" w:rsidP="00A46012">
            <w:pPr>
              <w:spacing w:after="0"/>
              <w:jc w:val="center"/>
              <w:rPr>
                <w:rFonts w:ascii="Arial" w:hAnsi="Arial"/>
                <w:b/>
                <w:bCs/>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9E47216"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AD3C14">
              <w:rPr>
                <w:rFonts w:ascii="Arial" w:hAnsi="Arial"/>
                <w:b/>
                <w:bCs/>
                <w:sz w:val="28"/>
                <w:szCs w:val="28"/>
              </w:rPr>
              <w:t>8</w:t>
            </w:r>
            <w:r w:rsidRPr="00B64708">
              <w:rPr>
                <w:rFonts w:ascii="Arial" w:hAnsi="Arial"/>
                <w:b/>
                <w:bCs/>
                <w:sz w:val="28"/>
                <w:szCs w:val="28"/>
              </w:rPr>
              <w:t>.</w:t>
            </w:r>
            <w:r w:rsidR="00AD3C14">
              <w:rPr>
                <w:rFonts w:ascii="Arial" w:hAnsi="Arial"/>
                <w:b/>
                <w:bCs/>
                <w:sz w:val="28"/>
                <w:szCs w:val="28"/>
              </w:rPr>
              <w:t>0</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6B2C5760" w:rsidR="005D3212" w:rsidRPr="00B64708" w:rsidRDefault="0064173D"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73A98E3" w:rsidR="005D3212" w:rsidRPr="00B64708" w:rsidRDefault="0064173D" w:rsidP="00A46012">
            <w:pPr>
              <w:spacing w:after="0"/>
              <w:ind w:left="100"/>
              <w:rPr>
                <w:rFonts w:ascii="Arial" w:hAnsi="Arial"/>
                <w:noProof/>
              </w:rPr>
            </w:pPr>
            <w:r>
              <w:rPr>
                <w:rFonts w:ascii="Arial" w:hAnsi="Arial"/>
              </w:rPr>
              <w:t>Correction o</w:t>
            </w:r>
            <w:r w:rsidR="00AD3C14">
              <w:rPr>
                <w:rFonts w:ascii="Arial" w:hAnsi="Arial"/>
              </w:rPr>
              <w:t>f</w:t>
            </w:r>
            <w:r>
              <w:rPr>
                <w:rFonts w:ascii="Arial" w:hAnsi="Arial"/>
              </w:rPr>
              <w:t xml:space="preserve"> </w:t>
            </w:r>
            <w:r w:rsidR="00AD3C14">
              <w:rPr>
                <w:rFonts w:ascii="Arial" w:hAnsi="Arial"/>
              </w:rPr>
              <w:t>table references on MPR simulation results</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E780031" w:rsidR="005D3212" w:rsidRPr="00B64708" w:rsidRDefault="00AD3C14" w:rsidP="00A46012">
            <w:pPr>
              <w:spacing w:after="0"/>
              <w:ind w:left="100"/>
              <w:rPr>
                <w:rFonts w:ascii="Arial" w:hAnsi="Arial"/>
                <w:noProof/>
              </w:rPr>
            </w:pPr>
            <w:r w:rsidRPr="00AD3C14">
              <w:rPr>
                <w:rFonts w:ascii="Arial" w:hAnsi="Arial"/>
              </w:rPr>
              <w:t>NR_RF_FR2_req_Ph3-Core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24735BB" w:rsidR="005D3212" w:rsidRPr="00B64708" w:rsidRDefault="005D3212" w:rsidP="00A46012">
            <w:pPr>
              <w:spacing w:after="0"/>
              <w:ind w:left="100"/>
              <w:rPr>
                <w:rFonts w:ascii="Arial" w:hAnsi="Arial"/>
                <w:noProof/>
              </w:rPr>
            </w:pPr>
            <w:r w:rsidRPr="00B64708">
              <w:rPr>
                <w:rFonts w:ascii="Arial" w:hAnsi="Arial"/>
              </w:rPr>
              <w:t>202</w:t>
            </w:r>
            <w:r w:rsidR="0064173D">
              <w:rPr>
                <w:rFonts w:ascii="Arial" w:hAnsi="Arial"/>
              </w:rPr>
              <w:t>4</w:t>
            </w:r>
            <w:r w:rsidRPr="00B64708">
              <w:rPr>
                <w:rFonts w:ascii="Arial" w:hAnsi="Arial"/>
              </w:rPr>
              <w:t>-</w:t>
            </w:r>
            <w:r w:rsidR="0064173D">
              <w:rPr>
                <w:rFonts w:ascii="Arial" w:hAnsi="Arial"/>
              </w:rPr>
              <w:t>02</w:t>
            </w:r>
            <w:r w:rsidRPr="00B64708">
              <w:rPr>
                <w:rFonts w:ascii="Arial" w:hAnsi="Arial"/>
              </w:rPr>
              <w:t>-</w:t>
            </w:r>
            <w:r w:rsidR="0064173D">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3B69C4C" w:rsidR="005D3212" w:rsidRPr="00B64708" w:rsidRDefault="005D3212" w:rsidP="00A46012">
            <w:pPr>
              <w:spacing w:after="0"/>
              <w:ind w:left="100"/>
              <w:rPr>
                <w:rFonts w:ascii="Arial" w:hAnsi="Arial"/>
                <w:noProof/>
              </w:rPr>
            </w:pPr>
            <w:r w:rsidRPr="00B64708">
              <w:rPr>
                <w:rFonts w:ascii="Arial" w:hAnsi="Arial"/>
              </w:rPr>
              <w:t>Rel-1</w:t>
            </w:r>
            <w:r w:rsidR="00375C50">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26DD01BB" w:rsidR="005D3212" w:rsidRPr="00B64708" w:rsidRDefault="00AD3C14" w:rsidP="00F7480F">
            <w:pPr>
              <w:spacing w:after="0"/>
              <w:ind w:left="100"/>
              <w:rPr>
                <w:rFonts w:ascii="Arial" w:hAnsi="Arial"/>
                <w:noProof/>
              </w:rPr>
            </w:pPr>
            <w:r>
              <w:rPr>
                <w:rFonts w:ascii="Arial" w:hAnsi="Arial"/>
              </w:rPr>
              <w:t>Wrong table references on MPR simulation results.</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E3C0E0E" w:rsidR="005D3212" w:rsidRPr="00B64708" w:rsidRDefault="00C5540E" w:rsidP="00F7480F">
            <w:pPr>
              <w:spacing w:after="0"/>
              <w:ind w:left="100"/>
              <w:rPr>
                <w:rFonts w:ascii="Arial" w:hAnsi="Arial"/>
                <w:noProof/>
              </w:rPr>
            </w:pPr>
            <w:r>
              <w:rPr>
                <w:rFonts w:ascii="Arial" w:hAnsi="Arial"/>
              </w:rPr>
              <w:t xml:space="preserve">Correct </w:t>
            </w:r>
            <w:r w:rsidR="00AD3C14">
              <w:rPr>
                <w:rFonts w:ascii="Arial" w:hAnsi="Arial"/>
              </w:rPr>
              <w:t>the table references on MPR simulation results</w:t>
            </w:r>
            <w:r w:rsidR="0064173D">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F59769D"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w:t>
            </w:r>
            <w:r w:rsidR="008C3D8E">
              <w:rPr>
                <w:rFonts w:ascii="Arial" w:hAnsi="Arial"/>
              </w:rPr>
              <w:t>s</w:t>
            </w:r>
            <w:r w:rsidR="0064173D">
              <w:rPr>
                <w:rFonts w:ascii="Arial" w:hAnsi="Arial"/>
              </w:rPr>
              <w:t xml:space="preserve"> and would lead to misunderstanding</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FEF6C36" w:rsidR="005D3212" w:rsidRPr="00B64708" w:rsidRDefault="00AD3C14" w:rsidP="00A46012">
            <w:pPr>
              <w:spacing w:after="0"/>
              <w:ind w:left="100"/>
              <w:rPr>
                <w:rFonts w:ascii="Arial" w:hAnsi="Arial"/>
                <w:noProof/>
              </w:rPr>
            </w:pPr>
            <w:r>
              <w:rPr>
                <w:rFonts w:ascii="Arial" w:hAnsi="Arial"/>
                <w:noProof/>
              </w:rPr>
              <w:t>5.4.2.3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62BF629A" w:rsidR="005D3212" w:rsidRPr="00B64708" w:rsidRDefault="002C5E85" w:rsidP="00A46012">
            <w:pPr>
              <w:spacing w:after="0"/>
              <w:ind w:left="100"/>
              <w:rPr>
                <w:rFonts w:ascii="Arial" w:hAnsi="Arial"/>
                <w:noProof/>
              </w:rPr>
            </w:pPr>
            <w:r>
              <w:rPr>
                <w:rFonts w:ascii="Arial" w:hAnsi="Arial"/>
                <w:noProof/>
              </w:rPr>
              <w:t>Revision of R4-2400688 to correct the ‘Release’ on the cover page.</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BC741A2" w14:textId="77777777" w:rsidR="00AD3C14" w:rsidRPr="00AD3C14" w:rsidRDefault="00AD3C14" w:rsidP="00AD3C14">
      <w:pPr>
        <w:keepNext/>
        <w:keepLines/>
        <w:spacing w:before="120"/>
        <w:ind w:left="1418" w:hanging="1418"/>
        <w:outlineLvl w:val="3"/>
        <w:rPr>
          <w:rFonts w:ascii="Arial" w:eastAsia="DengXian" w:hAnsi="Arial"/>
          <w:sz w:val="24"/>
        </w:rPr>
      </w:pPr>
      <w:bookmarkStart w:id="41" w:name="_Toc151717131"/>
      <w:bookmarkStart w:id="42" w:name="_Toc153904420"/>
      <w:bookmarkStart w:id="43" w:name="_Toc1556455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D3C14">
        <w:rPr>
          <w:rFonts w:ascii="Arial" w:eastAsia="DengXian" w:hAnsi="Arial" w:hint="eastAsia"/>
          <w:sz w:val="24"/>
        </w:rPr>
        <w:t>5</w:t>
      </w:r>
      <w:r w:rsidRPr="00AD3C14">
        <w:rPr>
          <w:rFonts w:ascii="Arial" w:eastAsia="DengXian" w:hAnsi="Arial"/>
          <w:sz w:val="24"/>
        </w:rPr>
        <w:t>.2.4.3</w:t>
      </w:r>
      <w:r w:rsidRPr="00AD3C14">
        <w:rPr>
          <w:rFonts w:ascii="Arial" w:eastAsia="DengXian" w:hAnsi="Arial"/>
          <w:sz w:val="24"/>
        </w:rPr>
        <w:tab/>
        <w:t>Simulation results from Nokia</w:t>
      </w:r>
      <w:bookmarkEnd w:id="41"/>
      <w:bookmarkEnd w:id="42"/>
      <w:bookmarkEnd w:id="43"/>
    </w:p>
    <w:p w14:paraId="762D9A06" w14:textId="77777777" w:rsidR="00AD3C14" w:rsidRPr="00AD3C14" w:rsidRDefault="00AD3C14" w:rsidP="00AD3C14">
      <w:pPr>
        <w:rPr>
          <w:rFonts w:eastAsia="DengXian"/>
          <w:u w:val="single"/>
          <w:lang w:eastAsia="zh-CN"/>
          <w:rPrChange w:id="44" w:author="Man Hung Ng (Nokia)" w:date="2024-02-15T13:28:00Z">
            <w:rPr>
              <w:rFonts w:eastAsia="DengXian"/>
              <w:lang w:eastAsia="zh-CN"/>
            </w:rPr>
          </w:rPrChange>
        </w:rPr>
      </w:pPr>
      <w:r w:rsidRPr="00AD3C14">
        <w:rPr>
          <w:rFonts w:eastAsia="DengXian"/>
          <w:u w:val="single"/>
          <w:lang w:eastAsia="zh-CN"/>
          <w:rPrChange w:id="45" w:author="Man Hung Ng (Nokia)" w:date="2024-02-15T13:28:00Z">
            <w:rPr>
              <w:rFonts w:eastAsia="DengXian"/>
              <w:lang w:eastAsia="zh-CN"/>
            </w:rPr>
          </w:rPrChange>
        </w:rPr>
        <w:t>R4-2311665 simulation results for DFT-s-OFDM PC1/PC2/PC5</w:t>
      </w:r>
    </w:p>
    <w:p w14:paraId="4E7ABE88" w14:textId="77777777" w:rsidR="00AD3C14" w:rsidRPr="00AD3C14" w:rsidRDefault="00AD3C14" w:rsidP="00AD3C14">
      <w:pPr>
        <w:rPr>
          <w:rFonts w:eastAsia="DengXian"/>
        </w:rPr>
      </w:pPr>
      <w:r w:rsidRPr="00AD3C14">
        <w:rPr>
          <w:rFonts w:eastAsia="DengXian"/>
        </w:rPr>
        <w:t xml:space="preserve">To simulate the MPR we used the maximum allocation placed at the </w:t>
      </w:r>
      <w:proofErr w:type="spellStart"/>
      <w:r w:rsidRPr="00AD3C14">
        <w:rPr>
          <w:rFonts w:eastAsia="DengXian"/>
        </w:rPr>
        <w:t>center</w:t>
      </w:r>
      <w:proofErr w:type="spellEnd"/>
      <w:r w:rsidRPr="00AD3C14">
        <w:rPr>
          <w:rFonts w:eastAsia="DengXian"/>
        </w:rPr>
        <w:t xml:space="preserve"> of the channel. The phase noise is expected to increase with increasing size of the allocation, and the effect of the IQ imbalance is maximized at the </w:t>
      </w:r>
      <w:proofErr w:type="spellStart"/>
      <w:r w:rsidRPr="00AD3C14">
        <w:rPr>
          <w:rFonts w:eastAsia="DengXian"/>
        </w:rPr>
        <w:t>center</w:t>
      </w:r>
      <w:proofErr w:type="spellEnd"/>
      <w:r w:rsidRPr="00AD3C14">
        <w:rPr>
          <w:rFonts w:eastAsia="DengXian"/>
        </w:rPr>
        <w:t xml:space="preserve"> of the channel.</w:t>
      </w:r>
    </w:p>
    <w:p w14:paraId="55EC460A" w14:textId="77777777" w:rsidR="00AD3C14" w:rsidRPr="00AD3C14" w:rsidRDefault="00AD3C14" w:rsidP="00AD3C14">
      <w:pPr>
        <w:rPr>
          <w:rFonts w:eastAsia="DengXian"/>
        </w:rPr>
      </w:pPr>
      <w:r w:rsidRPr="00AD3C14">
        <w:rPr>
          <w:rFonts w:eastAsia="DengXian"/>
        </w:rPr>
        <w:t xml:space="preserve">In the simulations we use the multi-zero/pole model with Qualcomm’s parameters. </w:t>
      </w:r>
    </w:p>
    <w:p w14:paraId="6447D748" w14:textId="77777777" w:rsidR="00AD3C14" w:rsidRPr="00AD3C14" w:rsidRDefault="00AD3C14" w:rsidP="00AD3C14">
      <w:pPr>
        <w:rPr>
          <w:rFonts w:eastAsia="DengXian"/>
        </w:rPr>
      </w:pPr>
      <w:r w:rsidRPr="00AD3C14">
        <w:rPr>
          <w:rFonts w:eastAsia="DengXian"/>
        </w:rPr>
        <w:t>In all cases in the tables below we see the transmit power is limited by the EVM. This explains why the MPR is very similar for all the simulated power classes.</w:t>
      </w:r>
    </w:p>
    <w:p w14:paraId="331AC358" w14:textId="4C17C856" w:rsidR="00AD3C14" w:rsidRPr="00AD3C14" w:rsidRDefault="00AD3C14" w:rsidP="00AD3C14">
      <w:pPr>
        <w:rPr>
          <w:rFonts w:eastAsia="DengXian"/>
        </w:rPr>
      </w:pPr>
      <w:r w:rsidRPr="00AD3C14">
        <w:rPr>
          <w:rFonts w:eastAsia="DengXian"/>
        </w:rPr>
        <w:t xml:space="preserve">The MPR simulation results with different PCs are provided in Tables </w:t>
      </w:r>
      <w:ins w:id="46" w:author="Man Hung Ng (Nokia)" w:date="2024-02-15T13:28:00Z">
        <w:r w:rsidRPr="00AD3C14">
          <w:rPr>
            <w:rFonts w:eastAsia="DengXian"/>
          </w:rPr>
          <w:t>5.2.4.3-</w:t>
        </w:r>
      </w:ins>
      <w:r w:rsidRPr="00AD3C14">
        <w:rPr>
          <w:rFonts w:eastAsia="DengXian"/>
        </w:rPr>
        <w:t>1</w:t>
      </w:r>
      <w:ins w:id="47" w:author="Man Hung Ng (Nokia)" w:date="2024-02-15T13:28:00Z">
        <w:r>
          <w:rPr>
            <w:rFonts w:eastAsia="DengXian"/>
          </w:rPr>
          <w:t xml:space="preserve"> to </w:t>
        </w:r>
      </w:ins>
      <w:ins w:id="48" w:author="Man Hung Ng (Nokia)" w:date="2024-02-15T13:29:00Z">
        <w:r w:rsidRPr="00AD3C14">
          <w:rPr>
            <w:rFonts w:eastAsia="DengXian"/>
          </w:rPr>
          <w:t>5.2.4.3</w:t>
        </w:r>
      </w:ins>
      <w:r w:rsidRPr="00AD3C14">
        <w:rPr>
          <w:rFonts w:eastAsia="DengXian"/>
        </w:rPr>
        <w:t xml:space="preserve">-3, and the EVM budget is provided in Table </w:t>
      </w:r>
      <w:ins w:id="49" w:author="Man Hung Ng (Nokia)" w:date="2024-02-15T13:28:00Z">
        <w:r w:rsidRPr="00AD3C14">
          <w:rPr>
            <w:rFonts w:eastAsia="DengXian"/>
          </w:rPr>
          <w:t>5.2.4.3-</w:t>
        </w:r>
      </w:ins>
      <w:r w:rsidRPr="00AD3C14">
        <w:rPr>
          <w:rFonts w:eastAsia="DengXian"/>
        </w:rPr>
        <w:t>4.</w:t>
      </w:r>
    </w:p>
    <w:p w14:paraId="24C4C6CF"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5.2.4.3-1. MPR simulation results for 256QAM with PC1.</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48DF33A7"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2C0BC3C0" w14:textId="77777777" w:rsidR="00AD3C14" w:rsidRPr="00AD3C14" w:rsidRDefault="00AD3C14" w:rsidP="00AD3C14">
            <w:pPr>
              <w:rPr>
                <w:rFonts w:eastAsia="DengXian"/>
                <w:b/>
                <w:bCs/>
                <w:lang w:eastAsia="en-GB"/>
              </w:rPr>
            </w:pPr>
          </w:p>
        </w:tc>
        <w:tc>
          <w:tcPr>
            <w:tcW w:w="1060" w:type="dxa"/>
            <w:gridSpan w:val="2"/>
            <w:tcBorders>
              <w:top w:val="nil"/>
              <w:left w:val="nil"/>
              <w:bottom w:val="nil"/>
              <w:right w:val="nil"/>
            </w:tcBorders>
            <w:shd w:val="clear" w:color="auto" w:fill="auto"/>
            <w:noWrap/>
            <w:vAlign w:val="bottom"/>
            <w:hideMark/>
          </w:tcPr>
          <w:p w14:paraId="5A615A57" w14:textId="77777777" w:rsidR="00AD3C14" w:rsidRPr="00AD3C14" w:rsidRDefault="00AD3C14" w:rsidP="00AD3C14">
            <w:pPr>
              <w:rPr>
                <w:rFonts w:eastAsia="DengXian"/>
                <w:b/>
                <w:bCs/>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3A148"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Required back-off [dB]</w:t>
            </w:r>
          </w:p>
        </w:tc>
      </w:tr>
      <w:tr w:rsidR="00AD3C14" w:rsidRPr="00AD3C14" w14:paraId="47F1D8C8"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D681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41FB6D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SCS</w:t>
            </w:r>
            <w:r w:rsidRPr="00AD3C14">
              <w:rPr>
                <w:rFonts w:ascii="Arial" w:eastAsia="DengXian" w:hAnsi="Arial"/>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6FB71B11"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9652C3"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16F8B05F"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416579C"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82BC52E" w14:textId="77777777" w:rsidR="00AD3C14" w:rsidRPr="00AD3C14" w:rsidRDefault="00AD3C14" w:rsidP="00AD3C14">
            <w:pPr>
              <w:keepNext/>
              <w:keepLines/>
              <w:spacing w:after="0"/>
              <w:jc w:val="center"/>
              <w:rPr>
                <w:rFonts w:ascii="Arial" w:eastAsia="DengXian" w:hAnsi="Arial"/>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1238307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10A7BB91"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0DD372F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03EDED3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59B1D9AD" w14:textId="77777777" w:rsidR="00AD3C14" w:rsidRPr="00AD3C14" w:rsidRDefault="00AD3C14" w:rsidP="00AD3C14">
            <w:pPr>
              <w:rPr>
                <w:rFonts w:ascii="Calibri" w:eastAsia="DengXian" w:hAnsi="Calibri" w:cs="Calibri"/>
                <w:b/>
                <w:bCs/>
                <w:lang w:eastAsia="en-GB"/>
              </w:rPr>
            </w:pPr>
          </w:p>
        </w:tc>
      </w:tr>
      <w:tr w:rsidR="00AD3C14" w:rsidRPr="00AD3C14" w14:paraId="5818EE50"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5D92DCE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6631E3E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23003E0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5B576B3A"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43B9791F"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7.2</w:t>
            </w:r>
          </w:p>
        </w:tc>
        <w:tc>
          <w:tcPr>
            <w:tcW w:w="996" w:type="dxa"/>
            <w:tcBorders>
              <w:top w:val="nil"/>
              <w:left w:val="nil"/>
              <w:bottom w:val="single" w:sz="4" w:space="0" w:color="auto"/>
              <w:right w:val="single" w:sz="4" w:space="0" w:color="auto"/>
            </w:tcBorders>
            <w:shd w:val="clear" w:color="auto" w:fill="auto"/>
            <w:noWrap/>
            <w:vAlign w:val="center"/>
          </w:tcPr>
          <w:p w14:paraId="3D686710"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6946B19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7.2</w:t>
            </w:r>
          </w:p>
        </w:tc>
      </w:tr>
      <w:tr w:rsidR="00AD3C14" w:rsidRPr="00AD3C14" w14:paraId="1339186F"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4F7B4CD3"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83F2BB8"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3A7D0F5B"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6AC2E3E8"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51AE30EB"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229787F5"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7.2</w:t>
            </w:r>
          </w:p>
        </w:tc>
        <w:tc>
          <w:tcPr>
            <w:tcW w:w="1117" w:type="dxa"/>
            <w:vMerge/>
            <w:tcBorders>
              <w:top w:val="nil"/>
              <w:left w:val="single" w:sz="4" w:space="0" w:color="auto"/>
              <w:bottom w:val="single" w:sz="4" w:space="0" w:color="000000"/>
              <w:right w:val="single" w:sz="4" w:space="0" w:color="auto"/>
            </w:tcBorders>
            <w:vAlign w:val="center"/>
            <w:hideMark/>
          </w:tcPr>
          <w:p w14:paraId="2A477AA7" w14:textId="77777777" w:rsidR="00AD3C14" w:rsidRPr="00AD3C14" w:rsidRDefault="00AD3C14" w:rsidP="00AD3C14">
            <w:pPr>
              <w:rPr>
                <w:rFonts w:ascii="Calibri" w:eastAsia="DengXian" w:hAnsi="Calibri" w:cs="Calibri"/>
                <w:b/>
                <w:bCs/>
                <w:lang w:eastAsia="en-GB"/>
              </w:rPr>
            </w:pPr>
          </w:p>
        </w:tc>
      </w:tr>
    </w:tbl>
    <w:p w14:paraId="106B23E8" w14:textId="77777777" w:rsidR="00AD3C14" w:rsidRPr="00AD3C14" w:rsidRDefault="00AD3C14" w:rsidP="00AD3C14">
      <w:pPr>
        <w:rPr>
          <w:rFonts w:eastAsia="DengXian"/>
          <w:lang w:eastAsia="zh-CN"/>
        </w:rPr>
      </w:pPr>
    </w:p>
    <w:p w14:paraId="794D3CFD"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5.2.4.3-2. MPR simulation results for 256QAM with PC2.</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0AC76132"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2329C194" w14:textId="77777777" w:rsidR="00AD3C14" w:rsidRPr="00AD3C14" w:rsidRDefault="00AD3C14" w:rsidP="00AD3C14">
            <w:pPr>
              <w:keepNext/>
              <w:keepLines/>
              <w:spacing w:after="0"/>
              <w:jc w:val="center"/>
              <w:rPr>
                <w:rFonts w:ascii="Arial" w:eastAsia="DengXian" w:hAnsi="Arial"/>
                <w:sz w:val="18"/>
                <w:lang w:eastAsia="en-GB"/>
              </w:rPr>
            </w:pPr>
          </w:p>
        </w:tc>
        <w:tc>
          <w:tcPr>
            <w:tcW w:w="1060" w:type="dxa"/>
            <w:gridSpan w:val="2"/>
            <w:tcBorders>
              <w:top w:val="nil"/>
              <w:left w:val="nil"/>
              <w:bottom w:val="nil"/>
              <w:right w:val="nil"/>
            </w:tcBorders>
            <w:shd w:val="clear" w:color="auto" w:fill="auto"/>
            <w:noWrap/>
            <w:vAlign w:val="bottom"/>
            <w:hideMark/>
          </w:tcPr>
          <w:p w14:paraId="13F4146C" w14:textId="77777777" w:rsidR="00AD3C14" w:rsidRPr="00AD3C14" w:rsidRDefault="00AD3C14" w:rsidP="00AD3C14">
            <w:pPr>
              <w:keepNext/>
              <w:keepLines/>
              <w:spacing w:after="0"/>
              <w:jc w:val="center"/>
              <w:rPr>
                <w:rFonts w:ascii="Arial" w:eastAsia="DengXian" w:hAnsi="Arial"/>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03BE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Required back-off [dB]</w:t>
            </w:r>
          </w:p>
        </w:tc>
      </w:tr>
      <w:tr w:rsidR="00AD3C14" w:rsidRPr="00AD3C14" w14:paraId="1F8EDB79"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85ED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68AD689"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SCS</w:t>
            </w:r>
            <w:r w:rsidRPr="00AD3C14">
              <w:rPr>
                <w:rFonts w:ascii="Arial" w:eastAsia="DengXian" w:hAnsi="Arial"/>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475538B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6D6A2C"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81767E7"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686815B"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11D5614" w14:textId="77777777" w:rsidR="00AD3C14" w:rsidRPr="00AD3C14" w:rsidRDefault="00AD3C14" w:rsidP="00AD3C14">
            <w:pPr>
              <w:keepNext/>
              <w:keepLines/>
              <w:spacing w:after="0"/>
              <w:jc w:val="center"/>
              <w:rPr>
                <w:rFonts w:ascii="Arial" w:eastAsia="DengXian" w:hAnsi="Arial"/>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4D7C04D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29D1D80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7259B2C0"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762B55A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7781C2B4" w14:textId="77777777" w:rsidR="00AD3C14" w:rsidRPr="00AD3C14" w:rsidRDefault="00AD3C14" w:rsidP="00AD3C14">
            <w:pPr>
              <w:rPr>
                <w:rFonts w:ascii="Calibri" w:eastAsia="DengXian" w:hAnsi="Calibri" w:cs="Calibri"/>
                <w:b/>
                <w:bCs/>
                <w:lang w:eastAsia="en-GB"/>
              </w:rPr>
            </w:pPr>
          </w:p>
        </w:tc>
      </w:tr>
      <w:tr w:rsidR="00AD3C14" w:rsidRPr="00AD3C14" w14:paraId="189E5B7C"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4F9F42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4417E02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62FEC7D4"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6344E86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6595AAB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39C1FCE7"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620FF106"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r>
      <w:tr w:rsidR="00AD3C14" w:rsidRPr="00AD3C14" w14:paraId="3A5BABA0"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0E285188"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BCC8BB3"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31181BD5"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04F0910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6.9</w:t>
            </w:r>
          </w:p>
        </w:tc>
        <w:tc>
          <w:tcPr>
            <w:tcW w:w="944" w:type="dxa"/>
            <w:tcBorders>
              <w:top w:val="nil"/>
              <w:left w:val="nil"/>
              <w:bottom w:val="single" w:sz="4" w:space="0" w:color="auto"/>
              <w:right w:val="single" w:sz="4" w:space="0" w:color="auto"/>
            </w:tcBorders>
            <w:shd w:val="clear" w:color="auto" w:fill="auto"/>
            <w:noWrap/>
            <w:vAlign w:val="center"/>
          </w:tcPr>
          <w:p w14:paraId="1BF75F94"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96" w:type="dxa"/>
            <w:tcBorders>
              <w:top w:val="nil"/>
              <w:left w:val="nil"/>
              <w:bottom w:val="single" w:sz="4" w:space="0" w:color="auto"/>
              <w:right w:val="single" w:sz="4" w:space="0" w:color="auto"/>
            </w:tcBorders>
            <w:shd w:val="clear" w:color="auto" w:fill="auto"/>
            <w:noWrap/>
            <w:vAlign w:val="center"/>
          </w:tcPr>
          <w:p w14:paraId="7C1A7B8A"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1117" w:type="dxa"/>
            <w:vMerge/>
            <w:tcBorders>
              <w:top w:val="nil"/>
              <w:left w:val="single" w:sz="4" w:space="0" w:color="auto"/>
              <w:bottom w:val="single" w:sz="4" w:space="0" w:color="000000"/>
              <w:right w:val="single" w:sz="4" w:space="0" w:color="auto"/>
            </w:tcBorders>
            <w:vAlign w:val="center"/>
            <w:hideMark/>
          </w:tcPr>
          <w:p w14:paraId="1F0267FA" w14:textId="77777777" w:rsidR="00AD3C14" w:rsidRPr="00AD3C14" w:rsidRDefault="00AD3C14" w:rsidP="00AD3C14">
            <w:pPr>
              <w:rPr>
                <w:rFonts w:ascii="Calibri" w:eastAsia="DengXian" w:hAnsi="Calibri" w:cs="Calibri"/>
                <w:b/>
                <w:bCs/>
                <w:lang w:eastAsia="en-GB"/>
              </w:rPr>
            </w:pPr>
          </w:p>
        </w:tc>
      </w:tr>
    </w:tbl>
    <w:p w14:paraId="69D3EFBD" w14:textId="77777777" w:rsidR="00AD3C14" w:rsidRPr="00AD3C14" w:rsidRDefault="00AD3C14" w:rsidP="00AD3C14">
      <w:pPr>
        <w:rPr>
          <w:rFonts w:eastAsia="DengXian"/>
          <w:lang w:eastAsia="zh-CN"/>
        </w:rPr>
      </w:pPr>
    </w:p>
    <w:p w14:paraId="02A124F8"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5.2.4.3-3. MPR simulation results for 256QAM with PC5.</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322882FE"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7B13E281"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44E579B5"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AF57D"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Required back-off [dB]</w:t>
            </w:r>
          </w:p>
        </w:tc>
      </w:tr>
      <w:tr w:rsidR="00AD3C14" w:rsidRPr="00AD3C14" w14:paraId="4C1CE34D"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62828"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AF7739"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SCS</w:t>
            </w:r>
            <w:r w:rsidRPr="00AD3C14">
              <w:rPr>
                <w:rFonts w:ascii="Calibri" w:eastAsia="DengXian" w:hAnsi="Calibri" w:cs="Calibri"/>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0D7DA6B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72831E" w14:textId="77777777" w:rsidR="00AD3C14" w:rsidRPr="00AD3C14" w:rsidRDefault="00AD3C14" w:rsidP="00AD3C14">
            <w:pPr>
              <w:keepNext/>
              <w:keepLines/>
              <w:spacing w:after="0"/>
              <w:jc w:val="center"/>
              <w:rPr>
                <w:rFonts w:ascii="Calibri" w:eastAsia="DengXian" w:hAnsi="Calibri" w:cs="Calibri"/>
                <w:b/>
                <w:bCs/>
                <w:sz w:val="18"/>
                <w:lang w:eastAsia="en-GB"/>
              </w:rPr>
            </w:pPr>
            <w:r w:rsidRPr="00AD3C14">
              <w:rPr>
                <w:rFonts w:ascii="Calibri" w:eastAsia="DengXian" w:hAnsi="Calibri" w:cs="Calibri"/>
                <w:b/>
                <w:bCs/>
                <w:sz w:val="18"/>
                <w:lang w:eastAsia="en-GB"/>
              </w:rPr>
              <w:t>Max</w:t>
            </w:r>
          </w:p>
        </w:tc>
      </w:tr>
      <w:tr w:rsidR="00AD3C14" w:rsidRPr="00AD3C14" w14:paraId="1A812E2D"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B48CCCE" w14:textId="77777777" w:rsidR="00AD3C14" w:rsidRPr="00AD3C14" w:rsidRDefault="00AD3C14" w:rsidP="00AD3C14">
            <w:pPr>
              <w:keepNext/>
              <w:keepLines/>
              <w:spacing w:after="0"/>
              <w:jc w:val="center"/>
              <w:rPr>
                <w:rFonts w:ascii="Calibri" w:eastAsia="DengXian" w:hAnsi="Calibri" w:cs="Calibri"/>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2E5A76C" w14:textId="77777777" w:rsidR="00AD3C14" w:rsidRPr="00AD3C14" w:rsidRDefault="00AD3C14" w:rsidP="00AD3C14">
            <w:pPr>
              <w:keepNext/>
              <w:keepLines/>
              <w:spacing w:after="0"/>
              <w:jc w:val="center"/>
              <w:rPr>
                <w:rFonts w:ascii="Calibri" w:eastAsia="DengXian" w:hAnsi="Calibri" w:cs="Calibri"/>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3F5490A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2A3D6BC0"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115B678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7A9EE05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C12061C" w14:textId="77777777" w:rsidR="00AD3C14" w:rsidRPr="00AD3C14" w:rsidRDefault="00AD3C14" w:rsidP="00AD3C14">
            <w:pPr>
              <w:rPr>
                <w:rFonts w:ascii="Calibri" w:eastAsia="DengXian" w:hAnsi="Calibri" w:cs="Calibri"/>
                <w:b/>
                <w:bCs/>
                <w:lang w:eastAsia="en-GB"/>
              </w:rPr>
            </w:pPr>
          </w:p>
        </w:tc>
      </w:tr>
      <w:tr w:rsidR="00AD3C14" w:rsidRPr="00AD3C14" w14:paraId="20F7F442"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8D52B31"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54E6F581"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3B65359F"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34C6F3D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7.3</w:t>
            </w:r>
          </w:p>
        </w:tc>
        <w:tc>
          <w:tcPr>
            <w:tcW w:w="944" w:type="dxa"/>
            <w:tcBorders>
              <w:top w:val="nil"/>
              <w:left w:val="nil"/>
              <w:bottom w:val="single" w:sz="4" w:space="0" w:color="auto"/>
              <w:right w:val="single" w:sz="4" w:space="0" w:color="auto"/>
            </w:tcBorders>
            <w:shd w:val="clear" w:color="auto" w:fill="auto"/>
            <w:noWrap/>
            <w:vAlign w:val="center"/>
          </w:tcPr>
          <w:p w14:paraId="4F85929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7.3</w:t>
            </w:r>
          </w:p>
        </w:tc>
        <w:tc>
          <w:tcPr>
            <w:tcW w:w="996" w:type="dxa"/>
            <w:tcBorders>
              <w:top w:val="nil"/>
              <w:left w:val="nil"/>
              <w:bottom w:val="single" w:sz="4" w:space="0" w:color="auto"/>
              <w:right w:val="single" w:sz="4" w:space="0" w:color="auto"/>
            </w:tcBorders>
            <w:shd w:val="clear" w:color="auto" w:fill="auto"/>
            <w:noWrap/>
            <w:vAlign w:val="center"/>
          </w:tcPr>
          <w:p w14:paraId="52548A22"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104422C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7.3</w:t>
            </w:r>
          </w:p>
        </w:tc>
      </w:tr>
      <w:tr w:rsidR="00AD3C14" w:rsidRPr="00AD3C14" w14:paraId="47A1094E"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63623D06" w14:textId="77777777" w:rsidR="00AD3C14" w:rsidRPr="00AD3C14" w:rsidRDefault="00AD3C14" w:rsidP="00AD3C14">
            <w:pPr>
              <w:keepNext/>
              <w:keepLines/>
              <w:spacing w:after="0"/>
              <w:jc w:val="center"/>
              <w:rPr>
                <w:rFonts w:ascii="Calibri" w:eastAsia="DengXian" w:hAnsi="Calibri" w:cs="Calibri"/>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ACC0019"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0F2C8EA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3B69992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5D242F26"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5031AC6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1117" w:type="dxa"/>
            <w:vMerge/>
            <w:tcBorders>
              <w:top w:val="nil"/>
              <w:left w:val="single" w:sz="4" w:space="0" w:color="auto"/>
              <w:bottom w:val="single" w:sz="4" w:space="0" w:color="000000"/>
              <w:right w:val="single" w:sz="4" w:space="0" w:color="auto"/>
            </w:tcBorders>
            <w:vAlign w:val="center"/>
            <w:hideMark/>
          </w:tcPr>
          <w:p w14:paraId="1CB0D9D2" w14:textId="77777777" w:rsidR="00AD3C14" w:rsidRPr="00AD3C14" w:rsidRDefault="00AD3C14" w:rsidP="00AD3C14">
            <w:pPr>
              <w:rPr>
                <w:rFonts w:ascii="Calibri" w:eastAsia="DengXian" w:hAnsi="Calibri" w:cs="Calibri"/>
                <w:b/>
                <w:bCs/>
                <w:lang w:eastAsia="en-GB"/>
              </w:rPr>
            </w:pPr>
          </w:p>
        </w:tc>
      </w:tr>
    </w:tbl>
    <w:p w14:paraId="07EEE223" w14:textId="77777777" w:rsidR="00AD3C14" w:rsidRPr="00AD3C14" w:rsidRDefault="00AD3C14" w:rsidP="00AD3C14">
      <w:pPr>
        <w:rPr>
          <w:rFonts w:eastAsia="DengXian"/>
          <w:lang w:eastAsia="zh-CN"/>
        </w:rPr>
      </w:pPr>
    </w:p>
    <w:p w14:paraId="7266024C"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5.2.4.3-4. EVM budget for DFT-s-OFDM at 29 GHz. RB start position 0, number of RBs 64, SCS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936"/>
      </w:tblGrid>
      <w:tr w:rsidR="00AD3C14" w:rsidRPr="00AD3C14" w14:paraId="70C12588"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168B"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Tx EVM contributor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B2EE" w14:textId="77777777" w:rsidR="00AD3C14" w:rsidRPr="00AD3C14" w:rsidRDefault="00AD3C14" w:rsidP="00AD3C14">
            <w:pPr>
              <w:keepNext/>
              <w:keepLines/>
              <w:spacing w:after="0"/>
              <w:jc w:val="center"/>
              <w:rPr>
                <w:rFonts w:ascii="Arial" w:eastAsia="DengXian" w:hAnsi="Arial"/>
                <w:b/>
                <w:sz w:val="18"/>
              </w:rPr>
            </w:pPr>
            <w:r w:rsidRPr="00AD3C14">
              <w:rPr>
                <w:rFonts w:ascii="Arial" w:eastAsia="DengXian" w:hAnsi="Arial"/>
                <w:b/>
                <w:sz w:val="18"/>
              </w:rPr>
              <w:t>EVM (%)</w:t>
            </w:r>
          </w:p>
        </w:tc>
      </w:tr>
      <w:tr w:rsidR="00AD3C14" w:rsidRPr="00AD3C14" w14:paraId="39B88340"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C0C7"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 xml:space="preserve">Phase </w:t>
            </w:r>
            <w:proofErr w:type="spellStart"/>
            <w:r w:rsidRPr="00AD3C14">
              <w:rPr>
                <w:rFonts w:ascii="Arial" w:eastAsia="DengXian" w:hAnsi="Arial"/>
                <w:b/>
                <w:sz w:val="18"/>
                <w:lang w:val="en-US"/>
              </w:rPr>
              <w:t>Noise+IQ</w:t>
            </w:r>
            <w:proofErr w:type="spellEnd"/>
            <w:r w:rsidRPr="00AD3C14">
              <w:rPr>
                <w:rFonts w:ascii="Arial" w:eastAsia="DengXian" w:hAnsi="Arial"/>
                <w:b/>
                <w:sz w:val="18"/>
                <w:lang w:val="en-US"/>
              </w:rPr>
              <w:t xml:space="preserve"> Imbalance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5B33"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2.79</w:t>
            </w:r>
          </w:p>
        </w:tc>
      </w:tr>
      <w:tr w:rsidR="00AD3C14" w:rsidRPr="00AD3C14" w14:paraId="54752336"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1247"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PA Non-linearity &amp; Transmitter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1A71"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2.11</w:t>
            </w:r>
          </w:p>
        </w:tc>
      </w:tr>
      <w:tr w:rsidR="00AD3C14" w:rsidRPr="00AD3C14" w14:paraId="3A3281FB"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B75E"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Total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6870"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3.50</w:t>
            </w:r>
          </w:p>
        </w:tc>
      </w:tr>
    </w:tbl>
    <w:p w14:paraId="3EB1463C" w14:textId="77777777" w:rsidR="00AD3C14" w:rsidRPr="00AD3C14" w:rsidRDefault="00AD3C14" w:rsidP="00AD3C14">
      <w:pPr>
        <w:rPr>
          <w:rFonts w:eastAsia="DengXian"/>
        </w:rPr>
      </w:pPr>
    </w:p>
    <w:p w14:paraId="31E053A6" w14:textId="77777777" w:rsidR="00AD3C14" w:rsidRPr="00AD3C14" w:rsidRDefault="00AD3C14" w:rsidP="00AD3C14">
      <w:pPr>
        <w:rPr>
          <w:rFonts w:eastAsia="DengXian"/>
          <w:u w:val="single"/>
          <w:rPrChange w:id="50" w:author="Man Hung Ng (Nokia)" w:date="2024-02-15T13:28:00Z">
            <w:rPr>
              <w:rFonts w:eastAsia="DengXian"/>
            </w:rPr>
          </w:rPrChange>
        </w:rPr>
      </w:pPr>
      <w:r w:rsidRPr="00AD3C14">
        <w:rPr>
          <w:rFonts w:eastAsia="DengXian"/>
          <w:u w:val="single"/>
          <w:rPrChange w:id="51" w:author="Man Hung Ng (Nokia)" w:date="2024-02-15T13:28:00Z">
            <w:rPr>
              <w:rFonts w:eastAsia="DengXian"/>
            </w:rPr>
          </w:rPrChange>
        </w:rPr>
        <w:t xml:space="preserve">R4-2315265 </w:t>
      </w:r>
      <w:r w:rsidRPr="00AD3C14">
        <w:rPr>
          <w:rFonts w:eastAsia="DengXian"/>
          <w:u w:val="single"/>
          <w:lang w:eastAsia="zh-CN"/>
          <w:rPrChange w:id="52" w:author="Man Hung Ng (Nokia)" w:date="2024-02-15T13:28:00Z">
            <w:rPr>
              <w:rFonts w:eastAsia="DengXian"/>
              <w:lang w:eastAsia="zh-CN"/>
            </w:rPr>
          </w:rPrChange>
        </w:rPr>
        <w:t>simulation results for CP-OFDM PC1/PC2/PC5</w:t>
      </w:r>
    </w:p>
    <w:p w14:paraId="05F5D7B5" w14:textId="77777777" w:rsidR="00AD3C14" w:rsidRPr="00AD3C14" w:rsidRDefault="00AD3C14" w:rsidP="00AD3C14">
      <w:pPr>
        <w:rPr>
          <w:rFonts w:eastAsia="DengXian"/>
        </w:rPr>
      </w:pPr>
      <w:r w:rsidRPr="00AD3C14">
        <w:rPr>
          <w:rFonts w:eastAsia="DengXian"/>
        </w:rPr>
        <w:t xml:space="preserve">To simulate the MPR we used the full allocation as the phase noise is expected to increase with increasing size of the allocation. </w:t>
      </w:r>
    </w:p>
    <w:p w14:paraId="4360EA69" w14:textId="77777777" w:rsidR="00AD3C14" w:rsidRPr="00AD3C14" w:rsidRDefault="00AD3C14" w:rsidP="00AD3C14">
      <w:pPr>
        <w:rPr>
          <w:rFonts w:eastAsia="DengXian"/>
        </w:rPr>
      </w:pPr>
      <w:r w:rsidRPr="00AD3C14">
        <w:rPr>
          <w:rFonts w:eastAsia="DengXian"/>
        </w:rPr>
        <w:lastRenderedPageBreak/>
        <w:t xml:space="preserve">In the simulations at 29 GHz we use the multi-zero/pole model with Qualcomm’s parameters. We do not use PTRS. </w:t>
      </w:r>
    </w:p>
    <w:p w14:paraId="780D85B3" w14:textId="77777777" w:rsidR="00AD3C14" w:rsidRPr="00AD3C14" w:rsidRDefault="00AD3C14" w:rsidP="00AD3C14">
      <w:pPr>
        <w:rPr>
          <w:rFonts w:eastAsia="DengXian"/>
        </w:rPr>
      </w:pPr>
      <w:r w:rsidRPr="00AD3C14">
        <w:rPr>
          <w:rFonts w:eastAsia="DengXian"/>
        </w:rPr>
        <w:t>In all cases in the tables below we see the transmit power is limited by the EVM. This explains why the MPR is very similar for all the simulated power classes.</w:t>
      </w:r>
    </w:p>
    <w:p w14:paraId="39CF0FC6" w14:textId="77777777" w:rsidR="00AD3C14" w:rsidRPr="00AD3C14" w:rsidRDefault="00AD3C14" w:rsidP="00AD3C14">
      <w:pPr>
        <w:rPr>
          <w:rFonts w:eastAsia="DengXian"/>
        </w:rPr>
      </w:pPr>
      <w:r w:rsidRPr="00AD3C14">
        <w:rPr>
          <w:rFonts w:eastAsia="DengXian"/>
        </w:rPr>
        <w:t>The MPR simulation results with different PCs are provided in Tables 5.2.4.3-5 to 5.2.4.3-7, and the EVM budget is provided in Table 5.2.4.3-8.</w:t>
      </w:r>
    </w:p>
    <w:p w14:paraId="579D008F"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5.2.4.3-5 MPR simulation results for 256QAM with PC1 at 29 GHz.</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740A28E7"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3D2B61CA"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4453552E"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79489"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Required back-off [dB]</w:t>
            </w:r>
          </w:p>
        </w:tc>
      </w:tr>
      <w:tr w:rsidR="00AD3C14" w:rsidRPr="00AD3C14" w14:paraId="62993674"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01DA7"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F0E73B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SCS</w:t>
            </w:r>
            <w:r w:rsidRPr="00AD3C14">
              <w:rPr>
                <w:rFonts w:ascii="Arial" w:eastAsia="DengXian" w:hAnsi="Arial"/>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6879604F"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709F3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D9D653D"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ACAFDCC"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877460A" w14:textId="77777777" w:rsidR="00AD3C14" w:rsidRPr="00AD3C14" w:rsidRDefault="00AD3C14" w:rsidP="00AD3C14">
            <w:pPr>
              <w:keepNext/>
              <w:keepLines/>
              <w:spacing w:after="0"/>
              <w:jc w:val="center"/>
              <w:rPr>
                <w:rFonts w:ascii="Arial" w:eastAsia="DengXian" w:hAnsi="Arial"/>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22C6B9B0"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3CCE566D"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52D663FF"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05C703A9"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EE40B97" w14:textId="77777777" w:rsidR="00AD3C14" w:rsidRPr="00AD3C14" w:rsidRDefault="00AD3C14" w:rsidP="00AD3C14">
            <w:pPr>
              <w:keepNext/>
              <w:keepLines/>
              <w:spacing w:after="0"/>
              <w:jc w:val="center"/>
              <w:rPr>
                <w:rFonts w:ascii="Arial" w:eastAsia="DengXian" w:hAnsi="Arial"/>
                <w:b/>
                <w:sz w:val="18"/>
                <w:lang w:eastAsia="en-GB"/>
              </w:rPr>
            </w:pPr>
          </w:p>
        </w:tc>
      </w:tr>
      <w:tr w:rsidR="00AD3C14" w:rsidRPr="00AD3C14" w14:paraId="2F3BF9BF"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A41B6A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CP-OFDM</w:t>
            </w:r>
          </w:p>
        </w:tc>
        <w:tc>
          <w:tcPr>
            <w:tcW w:w="860" w:type="dxa"/>
            <w:tcBorders>
              <w:top w:val="nil"/>
              <w:left w:val="nil"/>
              <w:bottom w:val="single" w:sz="4" w:space="0" w:color="auto"/>
              <w:right w:val="single" w:sz="4" w:space="0" w:color="auto"/>
            </w:tcBorders>
            <w:shd w:val="clear" w:color="auto" w:fill="auto"/>
            <w:noWrap/>
            <w:vAlign w:val="bottom"/>
            <w:hideMark/>
          </w:tcPr>
          <w:p w14:paraId="3608977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02A824BA"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07959B4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1172FD57"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036DB776"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2323CB53"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8.9</w:t>
            </w:r>
          </w:p>
        </w:tc>
      </w:tr>
      <w:tr w:rsidR="00AD3C14" w:rsidRPr="00AD3C14" w14:paraId="559AF44A"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2AE8D444"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123F58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1B90174D"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01DAA484"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3BE610A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8.6</w:t>
            </w:r>
          </w:p>
        </w:tc>
        <w:tc>
          <w:tcPr>
            <w:tcW w:w="996" w:type="dxa"/>
            <w:tcBorders>
              <w:top w:val="nil"/>
              <w:left w:val="nil"/>
              <w:bottom w:val="single" w:sz="4" w:space="0" w:color="auto"/>
              <w:right w:val="single" w:sz="4" w:space="0" w:color="auto"/>
            </w:tcBorders>
            <w:shd w:val="clear" w:color="auto" w:fill="auto"/>
            <w:noWrap/>
            <w:vAlign w:val="center"/>
          </w:tcPr>
          <w:p w14:paraId="0418BE92"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1117" w:type="dxa"/>
            <w:vMerge/>
            <w:tcBorders>
              <w:top w:val="nil"/>
              <w:left w:val="single" w:sz="4" w:space="0" w:color="auto"/>
              <w:bottom w:val="single" w:sz="4" w:space="0" w:color="000000"/>
              <w:right w:val="single" w:sz="4" w:space="0" w:color="auto"/>
            </w:tcBorders>
            <w:vAlign w:val="center"/>
          </w:tcPr>
          <w:p w14:paraId="4453957F" w14:textId="77777777" w:rsidR="00AD3C14" w:rsidRPr="00AD3C14" w:rsidRDefault="00AD3C14" w:rsidP="00AD3C14">
            <w:pPr>
              <w:keepNext/>
              <w:keepLines/>
              <w:spacing w:before="60"/>
              <w:jc w:val="center"/>
              <w:rPr>
                <w:rFonts w:ascii="Arial" w:eastAsia="DengXian" w:hAnsi="Arial"/>
                <w:b/>
                <w:lang w:eastAsia="en-GB"/>
              </w:rPr>
            </w:pPr>
          </w:p>
        </w:tc>
      </w:tr>
    </w:tbl>
    <w:p w14:paraId="349A9BD7" w14:textId="77777777" w:rsidR="00AD3C14" w:rsidRPr="00AD3C14" w:rsidRDefault="00AD3C14" w:rsidP="00AD3C14">
      <w:pPr>
        <w:rPr>
          <w:rFonts w:eastAsia="DengXian"/>
          <w:lang w:eastAsia="zh-CN"/>
        </w:rPr>
      </w:pPr>
    </w:p>
    <w:p w14:paraId="2A596298"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5.2.4.3-6 MPR simulation results for 256QAM with PC2 at 29 GHz.</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02605464"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422832BE"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1B2F6E7B"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E14CB" w14:textId="77777777" w:rsidR="00AD3C14" w:rsidRPr="00AD3C14" w:rsidRDefault="00AD3C14" w:rsidP="00AD3C14">
            <w:pPr>
              <w:keepNext/>
              <w:keepLines/>
              <w:spacing w:after="0"/>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Required back-off [dB]</w:t>
            </w:r>
          </w:p>
        </w:tc>
      </w:tr>
      <w:tr w:rsidR="00AD3C14" w:rsidRPr="00AD3C14" w14:paraId="028CE9BD"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22CFC"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6D4A348"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SCS</w:t>
            </w:r>
            <w:r w:rsidRPr="00AD3C14">
              <w:rPr>
                <w:rFonts w:ascii="Calibri" w:eastAsia="DengXian" w:hAnsi="Calibri" w:cs="Calibri"/>
                <w:b/>
                <w:sz w:val="22"/>
                <w:szCs w:val="22"/>
                <w:lang w:eastAsia="en-GB"/>
              </w:rPr>
              <w:br/>
              <w:t>[kHz]</w:t>
            </w:r>
          </w:p>
        </w:tc>
        <w:tc>
          <w:tcPr>
            <w:tcW w:w="3683" w:type="dxa"/>
            <w:gridSpan w:val="4"/>
            <w:tcBorders>
              <w:top w:val="nil"/>
              <w:left w:val="nil"/>
              <w:bottom w:val="nil"/>
              <w:right w:val="nil"/>
            </w:tcBorders>
            <w:shd w:val="clear" w:color="auto" w:fill="auto"/>
            <w:noWrap/>
            <w:vAlign w:val="bottom"/>
            <w:hideMark/>
          </w:tcPr>
          <w:p w14:paraId="1688C292" w14:textId="77777777" w:rsidR="00AD3C14" w:rsidRPr="00AD3C14" w:rsidRDefault="00AD3C14" w:rsidP="00AD3C14">
            <w:pPr>
              <w:keepNext/>
              <w:keepLines/>
              <w:spacing w:after="0"/>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D2479"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0EFC604"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2EF987A"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CB96F97"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20FADA9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52A0612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6DBC7CB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73089CD7"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2C75DEC4" w14:textId="77777777" w:rsidR="00AD3C14" w:rsidRPr="00AD3C14" w:rsidRDefault="00AD3C14" w:rsidP="00AD3C14">
            <w:pPr>
              <w:keepNext/>
              <w:keepLines/>
              <w:spacing w:after="0"/>
              <w:jc w:val="center"/>
              <w:rPr>
                <w:rFonts w:ascii="Arial" w:eastAsia="DengXian" w:hAnsi="Arial"/>
                <w:b/>
                <w:sz w:val="18"/>
                <w:lang w:eastAsia="en-GB"/>
              </w:rPr>
            </w:pPr>
          </w:p>
        </w:tc>
      </w:tr>
      <w:tr w:rsidR="00AD3C14" w:rsidRPr="00AD3C14" w14:paraId="3FB68205"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98C65DD"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CP-OFDM</w:t>
            </w:r>
          </w:p>
        </w:tc>
        <w:tc>
          <w:tcPr>
            <w:tcW w:w="860" w:type="dxa"/>
            <w:tcBorders>
              <w:top w:val="nil"/>
              <w:left w:val="nil"/>
              <w:bottom w:val="single" w:sz="4" w:space="0" w:color="auto"/>
              <w:right w:val="single" w:sz="4" w:space="0" w:color="auto"/>
            </w:tcBorders>
            <w:shd w:val="clear" w:color="auto" w:fill="auto"/>
            <w:noWrap/>
            <w:vAlign w:val="bottom"/>
            <w:hideMark/>
          </w:tcPr>
          <w:p w14:paraId="2A2CA408"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0D9D8B18"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6FEDD66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12483B7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781D0CBA"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0D7E41FF"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8.9</w:t>
            </w:r>
          </w:p>
        </w:tc>
      </w:tr>
      <w:tr w:rsidR="00AD3C14" w:rsidRPr="00AD3C14" w14:paraId="61CAFF31"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57A6BE00"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2D3EB14"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06EE3962"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7C1C1347"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5C1C9137"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4EFBBFB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1117" w:type="dxa"/>
            <w:vMerge/>
            <w:tcBorders>
              <w:top w:val="nil"/>
              <w:left w:val="single" w:sz="4" w:space="0" w:color="auto"/>
              <w:bottom w:val="single" w:sz="4" w:space="0" w:color="000000"/>
              <w:right w:val="single" w:sz="4" w:space="0" w:color="auto"/>
            </w:tcBorders>
            <w:vAlign w:val="center"/>
            <w:hideMark/>
          </w:tcPr>
          <w:p w14:paraId="2AF706C2" w14:textId="77777777" w:rsidR="00AD3C14" w:rsidRPr="00AD3C14" w:rsidRDefault="00AD3C14" w:rsidP="00AD3C14">
            <w:pPr>
              <w:rPr>
                <w:rFonts w:ascii="Calibri" w:eastAsia="DengXian" w:hAnsi="Calibri" w:cs="Calibri"/>
                <w:b/>
                <w:bCs/>
                <w:sz w:val="22"/>
                <w:szCs w:val="22"/>
                <w:lang w:eastAsia="en-GB"/>
              </w:rPr>
            </w:pPr>
          </w:p>
        </w:tc>
      </w:tr>
    </w:tbl>
    <w:p w14:paraId="43ACD5EA" w14:textId="77777777" w:rsidR="00AD3C14" w:rsidRPr="00AD3C14" w:rsidRDefault="00AD3C14" w:rsidP="00AD3C14">
      <w:pPr>
        <w:rPr>
          <w:rFonts w:eastAsia="DengXian"/>
          <w:lang w:eastAsia="zh-CN"/>
        </w:rPr>
      </w:pPr>
    </w:p>
    <w:p w14:paraId="5897470D"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5.2.4.3-7 MPR simulation results for 256QAM with PC5 at 29 GHz.</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6AC7B23D"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3E8D9DC8"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59EAD640"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A31DD"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Required back-off [dB]</w:t>
            </w:r>
          </w:p>
        </w:tc>
      </w:tr>
      <w:tr w:rsidR="00AD3C14" w:rsidRPr="00AD3C14" w14:paraId="4ABFB79D"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DCEE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C6B6B3"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SCS</w:t>
            </w:r>
            <w:r w:rsidRPr="00AD3C14">
              <w:rPr>
                <w:rFonts w:ascii="Calibri" w:eastAsia="DengXian" w:hAnsi="Calibri" w:cs="Calibri"/>
                <w:b/>
                <w:sz w:val="22"/>
                <w:szCs w:val="22"/>
                <w:lang w:eastAsia="en-GB"/>
              </w:rPr>
              <w:br/>
              <w:t>[kHz]</w:t>
            </w:r>
          </w:p>
        </w:tc>
        <w:tc>
          <w:tcPr>
            <w:tcW w:w="3683" w:type="dxa"/>
            <w:gridSpan w:val="4"/>
            <w:tcBorders>
              <w:top w:val="nil"/>
              <w:left w:val="nil"/>
              <w:bottom w:val="nil"/>
              <w:right w:val="nil"/>
            </w:tcBorders>
            <w:shd w:val="clear" w:color="auto" w:fill="auto"/>
            <w:noWrap/>
            <w:vAlign w:val="bottom"/>
            <w:hideMark/>
          </w:tcPr>
          <w:p w14:paraId="385BE1DF"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F4F09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43DF6DA"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7F3D030"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F868639"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06D808CF"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28D6A758"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4DDEB302"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200</w:t>
            </w:r>
          </w:p>
        </w:tc>
        <w:tc>
          <w:tcPr>
            <w:tcW w:w="996" w:type="dxa"/>
            <w:tcBorders>
              <w:top w:val="nil"/>
              <w:left w:val="nil"/>
              <w:bottom w:val="single" w:sz="4" w:space="0" w:color="auto"/>
              <w:right w:val="nil"/>
            </w:tcBorders>
            <w:shd w:val="clear" w:color="auto" w:fill="auto"/>
            <w:noWrap/>
            <w:vAlign w:val="bottom"/>
            <w:hideMark/>
          </w:tcPr>
          <w:p w14:paraId="73863DF9"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00046908" w14:textId="77777777" w:rsidR="00AD3C14" w:rsidRPr="00AD3C14" w:rsidRDefault="00AD3C14" w:rsidP="00AD3C14">
            <w:pPr>
              <w:keepNext/>
              <w:keepLines/>
              <w:spacing w:after="0"/>
              <w:jc w:val="center"/>
              <w:rPr>
                <w:rFonts w:ascii="Arial" w:eastAsia="DengXian" w:hAnsi="Arial"/>
                <w:b/>
                <w:sz w:val="18"/>
                <w:lang w:eastAsia="en-GB"/>
              </w:rPr>
            </w:pPr>
          </w:p>
        </w:tc>
      </w:tr>
      <w:tr w:rsidR="00AD3C14" w:rsidRPr="00AD3C14" w14:paraId="644D8506"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833E3B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CP-OFDM</w:t>
            </w:r>
          </w:p>
        </w:tc>
        <w:tc>
          <w:tcPr>
            <w:tcW w:w="860" w:type="dxa"/>
            <w:tcBorders>
              <w:top w:val="nil"/>
              <w:left w:val="nil"/>
              <w:bottom w:val="single" w:sz="4" w:space="0" w:color="auto"/>
              <w:right w:val="single" w:sz="4" w:space="0" w:color="auto"/>
            </w:tcBorders>
            <w:shd w:val="clear" w:color="auto" w:fill="auto"/>
            <w:noWrap/>
            <w:vAlign w:val="bottom"/>
            <w:hideMark/>
          </w:tcPr>
          <w:p w14:paraId="19B38EA4" w14:textId="77777777" w:rsidR="00AD3C14" w:rsidRPr="00AD3C14" w:rsidRDefault="00AD3C14" w:rsidP="00AD3C14">
            <w:pPr>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1873F50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338C0A6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1E76CFE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4F11BDC2"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76A99F3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8.9</w:t>
            </w:r>
          </w:p>
        </w:tc>
      </w:tr>
      <w:tr w:rsidR="00AD3C14" w:rsidRPr="00AD3C14" w14:paraId="53441DD3"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0CF53031" w14:textId="77777777" w:rsidR="00AD3C14" w:rsidRPr="00AD3C14" w:rsidRDefault="00AD3C14" w:rsidP="00AD3C14">
            <w:pPr>
              <w:rPr>
                <w:rFonts w:ascii="Calibri" w:eastAsia="DengXian" w:hAnsi="Calibri" w:cs="Calibri"/>
                <w:b/>
                <w:bCs/>
                <w:sz w:val="22"/>
                <w:szCs w:val="22"/>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54688B1" w14:textId="77777777" w:rsidR="00AD3C14" w:rsidRPr="00AD3C14" w:rsidRDefault="00AD3C14" w:rsidP="00AD3C14">
            <w:pPr>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6DF6AD5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2B63CD0D"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2EBE304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514F1BB6"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1117" w:type="dxa"/>
            <w:vMerge/>
            <w:tcBorders>
              <w:top w:val="nil"/>
              <w:left w:val="single" w:sz="4" w:space="0" w:color="auto"/>
              <w:bottom w:val="single" w:sz="4" w:space="0" w:color="000000"/>
              <w:right w:val="single" w:sz="4" w:space="0" w:color="auto"/>
            </w:tcBorders>
            <w:vAlign w:val="center"/>
            <w:hideMark/>
          </w:tcPr>
          <w:p w14:paraId="62E701FC" w14:textId="77777777" w:rsidR="00AD3C14" w:rsidRPr="00AD3C14" w:rsidRDefault="00AD3C14" w:rsidP="00AD3C14">
            <w:pPr>
              <w:rPr>
                <w:rFonts w:ascii="Calibri" w:eastAsia="DengXian" w:hAnsi="Calibri" w:cs="Calibri"/>
                <w:b/>
                <w:bCs/>
                <w:sz w:val="22"/>
                <w:szCs w:val="22"/>
                <w:lang w:eastAsia="en-GB"/>
              </w:rPr>
            </w:pPr>
          </w:p>
        </w:tc>
      </w:tr>
    </w:tbl>
    <w:p w14:paraId="77391C76" w14:textId="77777777" w:rsidR="00AD3C14" w:rsidRPr="00AD3C14" w:rsidRDefault="00AD3C14" w:rsidP="00AD3C14">
      <w:pPr>
        <w:rPr>
          <w:rFonts w:eastAsia="DengXian"/>
          <w:lang w:eastAsia="zh-CN"/>
        </w:rPr>
      </w:pPr>
    </w:p>
    <w:p w14:paraId="6505E1E3" w14:textId="77777777" w:rsidR="00AD3C14" w:rsidRPr="00AD3C14" w:rsidRDefault="00AD3C14" w:rsidP="00AD3C14">
      <w:pPr>
        <w:keepNext/>
        <w:keepLines/>
        <w:spacing w:before="60"/>
        <w:jc w:val="center"/>
        <w:rPr>
          <w:rFonts w:ascii="Arial" w:eastAsia="DengXian" w:hAnsi="Arial"/>
          <w:b/>
          <w:szCs w:val="22"/>
        </w:rPr>
      </w:pPr>
      <w:r w:rsidRPr="00AD3C14">
        <w:rPr>
          <w:rFonts w:ascii="Arial" w:eastAsia="DengXian" w:hAnsi="Arial"/>
          <w:b/>
        </w:rPr>
        <w:t>Table 5.2.4.3-8 EVM budget for CP-OFDM at 29 GHz. RB start position 0, number of RBs 64, SCS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991"/>
      </w:tblGrid>
      <w:tr w:rsidR="00AD3C14" w:rsidRPr="00AD3C14" w14:paraId="52F3E92F"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A798"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Tx EVM contributor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3BCC" w14:textId="77777777" w:rsidR="00AD3C14" w:rsidRPr="00AD3C14" w:rsidRDefault="00AD3C14" w:rsidP="00AD3C14">
            <w:pPr>
              <w:keepNext/>
              <w:keepLines/>
              <w:spacing w:after="0"/>
              <w:jc w:val="center"/>
              <w:rPr>
                <w:rFonts w:ascii="DengXian" w:eastAsia="DengXian" w:hAnsi="DengXian" w:cs="DengXian"/>
                <w:b/>
                <w:sz w:val="22"/>
                <w:szCs w:val="22"/>
              </w:rPr>
            </w:pPr>
            <w:r w:rsidRPr="00AD3C14">
              <w:rPr>
                <w:rFonts w:ascii="DengXian" w:eastAsia="DengXian" w:hAnsi="DengXian" w:cs="DengXian"/>
                <w:b/>
                <w:sz w:val="22"/>
                <w:szCs w:val="22"/>
              </w:rPr>
              <w:t>EVM (%)</w:t>
            </w:r>
          </w:p>
        </w:tc>
      </w:tr>
      <w:tr w:rsidR="00AD3C14" w:rsidRPr="00AD3C14" w14:paraId="33314AC3"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9573"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 xml:space="preserve">Phase </w:t>
            </w:r>
            <w:proofErr w:type="spellStart"/>
            <w:r w:rsidRPr="00AD3C14">
              <w:rPr>
                <w:rFonts w:ascii="Arial" w:eastAsia="DengXian" w:hAnsi="Arial"/>
                <w:b/>
                <w:sz w:val="18"/>
                <w:lang w:val="en-US"/>
              </w:rPr>
              <w:t>Noise+IQ</w:t>
            </w:r>
            <w:proofErr w:type="spellEnd"/>
            <w:r w:rsidRPr="00AD3C14">
              <w:rPr>
                <w:rFonts w:ascii="Arial" w:eastAsia="DengXian" w:hAnsi="Arial"/>
                <w:b/>
                <w:sz w:val="18"/>
                <w:lang w:val="en-US"/>
              </w:rPr>
              <w:t xml:space="preserve"> Imbalance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53C3"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2.81</w:t>
            </w:r>
          </w:p>
        </w:tc>
      </w:tr>
      <w:tr w:rsidR="00AD3C14" w:rsidRPr="00AD3C14" w14:paraId="5BDB241E"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FC7A"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PA Non-linearity &amp; Transmitter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7B70"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2.09</w:t>
            </w:r>
          </w:p>
        </w:tc>
      </w:tr>
      <w:tr w:rsidR="00AD3C14" w:rsidRPr="00AD3C14" w14:paraId="30C6705D"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8817"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Total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9121"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3.50</w:t>
            </w:r>
          </w:p>
        </w:tc>
      </w:tr>
    </w:tbl>
    <w:p w14:paraId="47D168C4" w14:textId="77777777" w:rsidR="00AD3C14" w:rsidRPr="00AD3C14" w:rsidRDefault="00AD3C14" w:rsidP="00AD3C14">
      <w:pPr>
        <w:rPr>
          <w:rFonts w:eastAsia="DengXian"/>
        </w:rPr>
      </w:pPr>
    </w:p>
    <w:p w14:paraId="47ACFDE5" w14:textId="77777777" w:rsidR="00AD3C14" w:rsidRPr="00AD3C14" w:rsidRDefault="00AD3C14" w:rsidP="00AD3C14">
      <w:pPr>
        <w:rPr>
          <w:rFonts w:eastAsia="DengXian"/>
        </w:rPr>
      </w:pPr>
      <w:r w:rsidRPr="00AD3C14">
        <w:rPr>
          <w:rFonts w:eastAsia="DengXian"/>
        </w:rPr>
        <w:t xml:space="preserve">We notice that the backoff values from our simulations are smaller than other companies. This could result from differences in the linearity of the used power amplifier. We also studied the effect of the IQ imbalance that affects the EVM quota left for PA non-linearity and other transmitter impairments. For our results above we used IQ imbalance of -37.3dBc and carrier leakage of -31.6 </w:t>
      </w:r>
      <w:proofErr w:type="spellStart"/>
      <w:r w:rsidRPr="00AD3C14">
        <w:rPr>
          <w:rFonts w:eastAsia="DengXian"/>
        </w:rPr>
        <w:t>dBc</w:t>
      </w:r>
      <w:proofErr w:type="spellEnd"/>
      <w:r w:rsidRPr="00AD3C14">
        <w:rPr>
          <w:rFonts w:eastAsia="DengXian"/>
        </w:rPr>
        <w:t xml:space="preserve">. When we used -36 </w:t>
      </w:r>
      <w:proofErr w:type="spellStart"/>
      <w:r w:rsidRPr="00AD3C14">
        <w:rPr>
          <w:rFonts w:eastAsia="DengXian"/>
        </w:rPr>
        <w:t>dBc</w:t>
      </w:r>
      <w:proofErr w:type="spellEnd"/>
      <w:r w:rsidRPr="00AD3C14">
        <w:rPr>
          <w:rFonts w:eastAsia="DengXian"/>
        </w:rPr>
        <w:t xml:space="preserve"> for both we obtained about 0.5 dB larger MPR values for CP-OFDMA. </w:t>
      </w:r>
    </w:p>
    <w:p w14:paraId="52951A19" w14:textId="77777777" w:rsidR="00AD3C14" w:rsidRPr="00AD3C14" w:rsidRDefault="00AD3C14" w:rsidP="00AD3C14">
      <w:pPr>
        <w:rPr>
          <w:rFonts w:eastAsia="DengXian"/>
        </w:rPr>
      </w:pPr>
      <w:r w:rsidRPr="00AD3C14">
        <w:rPr>
          <w:rFonts w:eastAsia="DengXian"/>
        </w:rPr>
        <w:t>We also studied the phase noise contribution to EVM at 39 GHz without PTRS. We used the phase noise model from MTK. The results are presented in Table 5.2.4.3-9.</w:t>
      </w:r>
    </w:p>
    <w:p w14:paraId="3D171E1A" w14:textId="77777777" w:rsidR="00AD3C14" w:rsidRPr="00AD3C14" w:rsidRDefault="00AD3C14" w:rsidP="00AD3C14">
      <w:pPr>
        <w:keepNext/>
        <w:keepLines/>
        <w:spacing w:before="60"/>
        <w:jc w:val="center"/>
        <w:rPr>
          <w:rFonts w:ascii="Arial" w:eastAsia="DengXian" w:hAnsi="Arial"/>
          <w:b/>
          <w:szCs w:val="22"/>
        </w:rPr>
      </w:pPr>
      <w:r w:rsidRPr="00AD3C14">
        <w:rPr>
          <w:rFonts w:ascii="Arial" w:eastAsia="DengXian" w:hAnsi="Arial"/>
          <w:b/>
        </w:rPr>
        <w:lastRenderedPageBreak/>
        <w:t>Table 5.2.4.3-9 Contribution of phase noise to EVM at 39 GHz. RB start position 0, number of RBs 64, SCS 120 kHz. PTRS was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936"/>
        <w:gridCol w:w="2011"/>
      </w:tblGrid>
      <w:tr w:rsidR="00AD3C14" w:rsidRPr="00AD3C14" w14:paraId="59E08BD5"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B04D"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waveform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A402E" w14:textId="77777777" w:rsidR="00AD3C14" w:rsidRPr="00AD3C14" w:rsidRDefault="00AD3C14" w:rsidP="00AD3C14">
            <w:pPr>
              <w:keepNext/>
              <w:keepLines/>
              <w:spacing w:after="0"/>
              <w:jc w:val="center"/>
              <w:rPr>
                <w:rFonts w:ascii="Arial" w:eastAsia="DengXian" w:hAnsi="Arial"/>
                <w:b/>
                <w:sz w:val="18"/>
              </w:rPr>
            </w:pPr>
            <w:r w:rsidRPr="00AD3C14">
              <w:rPr>
                <w:rFonts w:ascii="Arial" w:eastAsia="DengXian" w:hAnsi="Arial"/>
                <w:b/>
                <w:sz w:val="18"/>
              </w:rPr>
              <w:t>EVM (%)</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4FD061E" w14:textId="77777777" w:rsidR="00AD3C14" w:rsidRPr="00AD3C14" w:rsidRDefault="00AD3C14" w:rsidP="00AD3C14">
            <w:pPr>
              <w:keepNext/>
              <w:keepLines/>
              <w:spacing w:after="0"/>
              <w:jc w:val="center"/>
              <w:rPr>
                <w:rFonts w:ascii="Arial" w:eastAsia="DengXian" w:hAnsi="Arial"/>
                <w:b/>
                <w:sz w:val="18"/>
              </w:rPr>
            </w:pPr>
            <w:r w:rsidRPr="00AD3C14">
              <w:rPr>
                <w:rFonts w:ascii="Arial" w:eastAsia="DengXian" w:hAnsi="Arial"/>
                <w:b/>
                <w:sz w:val="18"/>
              </w:rPr>
              <w:t>EVM (dB)</w:t>
            </w:r>
          </w:p>
        </w:tc>
      </w:tr>
      <w:tr w:rsidR="00AD3C14" w:rsidRPr="00AD3C14" w14:paraId="07B18F18"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498A"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DFT-s-OFDM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00D6"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3.26</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ADFD314"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-29.74</w:t>
            </w:r>
          </w:p>
        </w:tc>
      </w:tr>
      <w:tr w:rsidR="00AD3C14" w:rsidRPr="00AD3C14" w14:paraId="1951038B"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439E"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CB35"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3.27</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6997CAF"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-29.71</w:t>
            </w:r>
          </w:p>
        </w:tc>
      </w:tr>
    </w:tbl>
    <w:p w14:paraId="5401A74A" w14:textId="77777777" w:rsidR="00AD3C14" w:rsidRPr="00AD3C14" w:rsidRDefault="00AD3C14" w:rsidP="00AD3C14">
      <w:pPr>
        <w:rPr>
          <w:rFonts w:eastAsia="DengXian"/>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5506" w14:textId="77777777" w:rsidR="00E6493E" w:rsidRDefault="00E6493E">
      <w:r>
        <w:separator/>
      </w:r>
    </w:p>
  </w:endnote>
  <w:endnote w:type="continuationSeparator" w:id="0">
    <w:p w14:paraId="7AACBFD1" w14:textId="77777777" w:rsidR="00E6493E" w:rsidRDefault="00E6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E8CE" w14:textId="77777777" w:rsidR="00E6493E" w:rsidRDefault="00E6493E">
      <w:r>
        <w:separator/>
      </w:r>
    </w:p>
  </w:footnote>
  <w:footnote w:type="continuationSeparator" w:id="0">
    <w:p w14:paraId="1C714734" w14:textId="77777777" w:rsidR="00E6493E" w:rsidRDefault="00E64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C036E3"/>
    <w:multiLevelType w:val="singleLevel"/>
    <w:tmpl w:val="54C036E3"/>
    <w:lvl w:ilvl="0">
      <w:start w:val="1"/>
      <w:numFmt w:val="decimal"/>
      <w:suff w:val="space"/>
      <w:lvlText w:val="%1."/>
      <w:lvlJc w:val="left"/>
    </w:lvl>
  </w:abstractNum>
  <w:abstractNum w:abstractNumId="8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4" w15:restartNumberingAfterBreak="0">
    <w:nsid w:val="5B2E295A"/>
    <w:multiLevelType w:val="singleLevel"/>
    <w:tmpl w:val="5B2E295A"/>
    <w:lvl w:ilvl="0">
      <w:start w:val="6"/>
      <w:numFmt w:val="decimal"/>
      <w:lvlText w:val="%1)"/>
      <w:lvlJc w:val="left"/>
    </w:lvl>
  </w:abstractNum>
  <w:abstractNum w:abstractNumId="9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8"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96"/>
  </w:num>
  <w:num w:numId="2" w16cid:durableId="1494568377">
    <w:abstractNumId w:val="136"/>
  </w:num>
  <w:num w:numId="3" w16cid:durableId="95953685">
    <w:abstractNumId w:val="65"/>
  </w:num>
  <w:num w:numId="4" w16cid:durableId="350186142">
    <w:abstractNumId w:val="51"/>
  </w:num>
  <w:num w:numId="5" w16cid:durableId="2085107243">
    <w:abstractNumId w:val="132"/>
  </w:num>
  <w:num w:numId="6" w16cid:durableId="478230405">
    <w:abstractNumId w:val="24"/>
  </w:num>
  <w:num w:numId="7" w16cid:durableId="1987541557">
    <w:abstractNumId w:val="121"/>
  </w:num>
  <w:num w:numId="8" w16cid:durableId="1841314993">
    <w:abstractNumId w:val="133"/>
  </w:num>
  <w:num w:numId="9" w16cid:durableId="98063080">
    <w:abstractNumId w:val="64"/>
  </w:num>
  <w:num w:numId="10" w16cid:durableId="578636110">
    <w:abstractNumId w:val="70"/>
  </w:num>
  <w:num w:numId="11" w16cid:durableId="877009516">
    <w:abstractNumId w:val="54"/>
  </w:num>
  <w:num w:numId="12" w16cid:durableId="2032602557">
    <w:abstractNumId w:val="74"/>
  </w:num>
  <w:num w:numId="13" w16cid:durableId="1569728809">
    <w:abstractNumId w:val="67"/>
  </w:num>
  <w:num w:numId="14" w16cid:durableId="830485217">
    <w:abstractNumId w:val="8"/>
  </w:num>
  <w:num w:numId="15" w16cid:durableId="1544753796">
    <w:abstractNumId w:val="35"/>
  </w:num>
  <w:num w:numId="16" w16cid:durableId="889654476">
    <w:abstractNumId w:val="118"/>
  </w:num>
  <w:num w:numId="17" w16cid:durableId="654843672">
    <w:abstractNumId w:val="80"/>
  </w:num>
  <w:num w:numId="18" w16cid:durableId="124399076">
    <w:abstractNumId w:val="53"/>
  </w:num>
  <w:num w:numId="19" w16cid:durableId="2052028648">
    <w:abstractNumId w:val="119"/>
  </w:num>
  <w:num w:numId="20" w16cid:durableId="624310756">
    <w:abstractNumId w:val="33"/>
  </w:num>
  <w:num w:numId="21" w16cid:durableId="749547866">
    <w:abstractNumId w:val="18"/>
  </w:num>
  <w:num w:numId="22" w16cid:durableId="317924977">
    <w:abstractNumId w:val="117"/>
  </w:num>
  <w:num w:numId="23" w16cid:durableId="2041323254">
    <w:abstractNumId w:val="83"/>
  </w:num>
  <w:num w:numId="24" w16cid:durableId="1761372193">
    <w:abstractNumId w:val="73"/>
  </w:num>
  <w:num w:numId="25" w16cid:durableId="307057371">
    <w:abstractNumId w:val="84"/>
  </w:num>
  <w:num w:numId="26" w16cid:durableId="12605236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2"/>
  </w:num>
  <w:num w:numId="30" w16cid:durableId="1960140102">
    <w:abstractNumId w:val="28"/>
  </w:num>
  <w:num w:numId="31" w16cid:durableId="479276500">
    <w:abstractNumId w:val="103"/>
  </w:num>
  <w:num w:numId="32" w16cid:durableId="1262106757">
    <w:abstractNumId w:val="135"/>
  </w:num>
  <w:num w:numId="33" w16cid:durableId="398670172">
    <w:abstractNumId w:val="124"/>
  </w:num>
  <w:num w:numId="34" w16cid:durableId="1332830035">
    <w:abstractNumId w:val="88"/>
  </w:num>
  <w:num w:numId="35" w16cid:durableId="1024556456">
    <w:abstractNumId w:val="6"/>
  </w:num>
  <w:num w:numId="36" w16cid:durableId="1501119897">
    <w:abstractNumId w:val="127"/>
  </w:num>
  <w:num w:numId="37" w16cid:durableId="1395621662">
    <w:abstractNumId w:val="109"/>
  </w:num>
  <w:num w:numId="38" w16cid:durableId="1923250272">
    <w:abstractNumId w:val="79"/>
  </w:num>
  <w:num w:numId="39" w16cid:durableId="1097140429">
    <w:abstractNumId w:val="43"/>
  </w:num>
  <w:num w:numId="40" w16cid:durableId="1104809499">
    <w:abstractNumId w:val="12"/>
  </w:num>
  <w:num w:numId="41" w16cid:durableId="1147866548">
    <w:abstractNumId w:val="115"/>
  </w:num>
  <w:num w:numId="42" w16cid:durableId="1792938753">
    <w:abstractNumId w:val="94"/>
  </w:num>
  <w:num w:numId="43" w16cid:durableId="1062101255">
    <w:abstractNumId w:val="5"/>
  </w:num>
  <w:num w:numId="44" w16cid:durableId="667564027">
    <w:abstractNumId w:val="59"/>
  </w:num>
  <w:num w:numId="45" w16cid:durableId="1205220260">
    <w:abstractNumId w:val="32"/>
  </w:num>
  <w:num w:numId="46" w16cid:durableId="1717583507">
    <w:abstractNumId w:val="91"/>
  </w:num>
  <w:num w:numId="47" w16cid:durableId="1089618110">
    <w:abstractNumId w:val="52"/>
  </w:num>
  <w:num w:numId="48" w16cid:durableId="1959070468">
    <w:abstractNumId w:val="22"/>
  </w:num>
  <w:num w:numId="49" w16cid:durableId="1098795181">
    <w:abstractNumId w:val="93"/>
  </w:num>
  <w:num w:numId="50" w16cid:durableId="1264150184">
    <w:abstractNumId w:val="16"/>
  </w:num>
  <w:num w:numId="51" w16cid:durableId="166752553">
    <w:abstractNumId w:val="20"/>
  </w:num>
  <w:num w:numId="52" w16cid:durableId="17856577">
    <w:abstractNumId w:val="58"/>
  </w:num>
  <w:num w:numId="53" w16cid:durableId="673384899">
    <w:abstractNumId w:val="141"/>
  </w:num>
  <w:num w:numId="54" w16cid:durableId="658268331">
    <w:abstractNumId w:val="106"/>
  </w:num>
  <w:num w:numId="55" w16cid:durableId="1315835915">
    <w:abstractNumId w:val="125"/>
  </w:num>
  <w:num w:numId="56" w16cid:durableId="383331404">
    <w:abstractNumId w:val="87"/>
  </w:num>
  <w:num w:numId="57" w16cid:durableId="705955034">
    <w:abstractNumId w:val="23"/>
  </w:num>
  <w:num w:numId="58" w16cid:durableId="1013845410">
    <w:abstractNumId w:val="62"/>
  </w:num>
  <w:num w:numId="59" w16cid:durableId="926811915">
    <w:abstractNumId w:val="26"/>
  </w:num>
  <w:num w:numId="60" w16cid:durableId="1540390387">
    <w:abstractNumId w:val="39"/>
  </w:num>
  <w:num w:numId="61" w16cid:durableId="383065563">
    <w:abstractNumId w:val="120"/>
  </w:num>
  <w:num w:numId="62" w16cid:durableId="307711483">
    <w:abstractNumId w:val="113"/>
  </w:num>
  <w:num w:numId="63" w16cid:durableId="1555048020">
    <w:abstractNumId w:val="71"/>
  </w:num>
  <w:num w:numId="64" w16cid:durableId="743187540">
    <w:abstractNumId w:val="46"/>
  </w:num>
  <w:num w:numId="65" w16cid:durableId="639270337">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7"/>
  </w:num>
  <w:num w:numId="67" w16cid:durableId="1315184475">
    <w:abstractNumId w:val="10"/>
  </w:num>
  <w:num w:numId="68" w16cid:durableId="493647849">
    <w:abstractNumId w:val="128"/>
  </w:num>
  <w:num w:numId="69" w16cid:durableId="2099522244">
    <w:abstractNumId w:val="110"/>
  </w:num>
  <w:num w:numId="70" w16cid:durableId="1643582970">
    <w:abstractNumId w:val="139"/>
  </w:num>
  <w:num w:numId="71" w16cid:durableId="1005207450">
    <w:abstractNumId w:val="25"/>
  </w:num>
  <w:num w:numId="72" w16cid:durableId="970935944">
    <w:abstractNumId w:val="41"/>
  </w:num>
  <w:num w:numId="73" w16cid:durableId="57554094">
    <w:abstractNumId w:val="49"/>
  </w:num>
  <w:num w:numId="74" w16cid:durableId="795177825">
    <w:abstractNumId w:val="77"/>
  </w:num>
  <w:num w:numId="75" w16cid:durableId="670184570">
    <w:abstractNumId w:val="50"/>
  </w:num>
  <w:num w:numId="76" w16cid:durableId="1966504052">
    <w:abstractNumId w:val="89"/>
  </w:num>
  <w:num w:numId="77" w16cid:durableId="1538352552">
    <w:abstractNumId w:val="138"/>
  </w:num>
  <w:num w:numId="78" w16cid:durableId="496194381">
    <w:abstractNumId w:val="97"/>
  </w:num>
  <w:num w:numId="79" w16cid:durableId="2045594263">
    <w:abstractNumId w:val="68"/>
  </w:num>
  <w:num w:numId="80" w16cid:durableId="1381712849">
    <w:abstractNumId w:val="11"/>
  </w:num>
  <w:num w:numId="81" w16cid:durableId="1775830507">
    <w:abstractNumId w:val="29"/>
  </w:num>
  <w:num w:numId="82" w16cid:durableId="1181317052">
    <w:abstractNumId w:val="36"/>
  </w:num>
  <w:num w:numId="83" w16cid:durableId="746612891">
    <w:abstractNumId w:val="99"/>
  </w:num>
  <w:num w:numId="84" w16cid:durableId="1181436137">
    <w:abstractNumId w:val="30"/>
  </w:num>
  <w:num w:numId="85" w16cid:durableId="1137993779">
    <w:abstractNumId w:val="105"/>
  </w:num>
  <w:num w:numId="86" w16cid:durableId="795023180">
    <w:abstractNumId w:val="98"/>
  </w:num>
  <w:num w:numId="87" w16cid:durableId="1665112">
    <w:abstractNumId w:val="72"/>
  </w:num>
  <w:num w:numId="88" w16cid:durableId="1480342064">
    <w:abstractNumId w:val="60"/>
  </w:num>
  <w:num w:numId="89" w16cid:durableId="255140921">
    <w:abstractNumId w:val="17"/>
  </w:num>
  <w:num w:numId="90" w16cid:durableId="1427967522">
    <w:abstractNumId w:val="137"/>
  </w:num>
  <w:num w:numId="91" w16cid:durableId="1877236915">
    <w:abstractNumId w:val="47"/>
  </w:num>
  <w:num w:numId="92" w16cid:durableId="139006564">
    <w:abstractNumId w:val="108"/>
  </w:num>
  <w:num w:numId="93" w16cid:durableId="1156918712">
    <w:abstractNumId w:val="56"/>
  </w:num>
  <w:num w:numId="94" w16cid:durableId="574509770">
    <w:abstractNumId w:val="130"/>
  </w:num>
  <w:num w:numId="95" w16cid:durableId="1390883524">
    <w:abstractNumId w:val="131"/>
  </w:num>
  <w:num w:numId="96" w16cid:durableId="1187986056">
    <w:abstractNumId w:val="44"/>
  </w:num>
  <w:num w:numId="97" w16cid:durableId="864176856">
    <w:abstractNumId w:val="75"/>
  </w:num>
  <w:num w:numId="98" w16cid:durableId="2016225669">
    <w:abstractNumId w:val="55"/>
  </w:num>
  <w:num w:numId="99" w16cid:durableId="467553797">
    <w:abstractNumId w:val="122"/>
  </w:num>
  <w:num w:numId="100" w16cid:durableId="1663004362">
    <w:abstractNumId w:val="9"/>
  </w:num>
  <w:num w:numId="101" w16cid:durableId="227496497">
    <w:abstractNumId w:val="129"/>
  </w:num>
  <w:num w:numId="102" w16cid:durableId="2075464058">
    <w:abstractNumId w:val="45"/>
  </w:num>
  <w:num w:numId="103" w16cid:durableId="893930582">
    <w:abstractNumId w:val="126"/>
  </w:num>
  <w:num w:numId="104" w16cid:durableId="902914097">
    <w:abstractNumId w:val="40"/>
  </w:num>
  <w:num w:numId="105" w16cid:durableId="201791131">
    <w:abstractNumId w:val="104"/>
  </w:num>
  <w:num w:numId="106" w16cid:durableId="1793666662">
    <w:abstractNumId w:val="69"/>
  </w:num>
  <w:num w:numId="107" w16cid:durableId="982269846">
    <w:abstractNumId w:val="82"/>
  </w:num>
  <w:num w:numId="108" w16cid:durableId="297415920">
    <w:abstractNumId w:val="107"/>
  </w:num>
  <w:num w:numId="109" w16cid:durableId="332992512">
    <w:abstractNumId w:val="140"/>
  </w:num>
  <w:num w:numId="110" w16cid:durableId="1897740752">
    <w:abstractNumId w:val="48"/>
  </w:num>
  <w:num w:numId="111" w16cid:durableId="597904617">
    <w:abstractNumId w:val="95"/>
  </w:num>
  <w:num w:numId="112" w16cid:durableId="1177233540">
    <w:abstractNumId w:val="34"/>
  </w:num>
  <w:num w:numId="113" w16cid:durableId="14723610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6"/>
  </w:num>
  <w:num w:numId="117" w16cid:durableId="1477992053">
    <w:abstractNumId w:val="123"/>
  </w:num>
  <w:num w:numId="118" w16cid:durableId="152720241">
    <w:abstractNumId w:val="31"/>
  </w:num>
  <w:num w:numId="119" w16cid:durableId="1302273425">
    <w:abstractNumId w:val="111"/>
  </w:num>
  <w:num w:numId="120" w16cid:durableId="2041320463">
    <w:abstractNumId w:val="81"/>
  </w:num>
  <w:num w:numId="121" w16cid:durableId="948708151">
    <w:abstractNumId w:val="14"/>
  </w:num>
  <w:num w:numId="122" w16cid:durableId="769542777">
    <w:abstractNumId w:val="114"/>
  </w:num>
  <w:num w:numId="123" w16cid:durableId="1106459332">
    <w:abstractNumId w:val="85"/>
  </w:num>
  <w:num w:numId="124" w16cid:durableId="517888948">
    <w:abstractNumId w:val="101"/>
  </w:num>
  <w:num w:numId="125" w16cid:durableId="1241477725">
    <w:abstractNumId w:val="38"/>
  </w:num>
  <w:num w:numId="126" w16cid:durableId="645357067">
    <w:abstractNumId w:val="27"/>
  </w:num>
  <w:num w:numId="127" w16cid:durableId="651981115">
    <w:abstractNumId w:val="78"/>
  </w:num>
  <w:num w:numId="128" w16cid:durableId="890268782">
    <w:abstractNumId w:val="76"/>
  </w:num>
  <w:num w:numId="129" w16cid:durableId="2082215506">
    <w:abstractNumId w:val="92"/>
  </w:num>
  <w:num w:numId="130" w16cid:durableId="1846703624">
    <w:abstractNumId w:val="66"/>
  </w:num>
  <w:num w:numId="131" w16cid:durableId="1449742510">
    <w:abstractNumId w:val="19"/>
  </w:num>
  <w:num w:numId="132" w16cid:durableId="1893812954">
    <w:abstractNumId w:val="116"/>
  </w:num>
  <w:num w:numId="133" w16cid:durableId="1671566227">
    <w:abstractNumId w:val="100"/>
  </w:num>
  <w:num w:numId="134" w16cid:durableId="748305540">
    <w:abstractNumId w:val="112"/>
  </w:num>
  <w:num w:numId="135" w16cid:durableId="1637250056">
    <w:abstractNumId w:val="21"/>
  </w:num>
  <w:num w:numId="136" w16cid:durableId="371150276">
    <w:abstractNumId w:val="13"/>
  </w:num>
  <w:num w:numId="137" w16cid:durableId="528297960">
    <w:abstractNumId w:val="57"/>
  </w:num>
  <w:num w:numId="138" w16cid:durableId="450904990">
    <w:abstractNumId w:val="102"/>
  </w:num>
  <w:num w:numId="139" w16cid:durableId="1305770163">
    <w:abstractNumId w:val="3"/>
  </w:num>
  <w:num w:numId="140" w16cid:durableId="1113746566">
    <w:abstractNumId w:val="2"/>
  </w:num>
  <w:num w:numId="141" w16cid:durableId="804280187">
    <w:abstractNumId w:val="1"/>
  </w:num>
  <w:num w:numId="142" w16cid:durableId="1500343203">
    <w:abstractNumId w:val="90"/>
  </w:num>
  <w:num w:numId="143" w16cid:durableId="278685313">
    <w:abstractNumId w:val="15"/>
  </w:num>
  <w:num w:numId="144" w16cid:durableId="832796242">
    <w:abstractNumId w:val="63"/>
  </w:num>
  <w:num w:numId="145" w16cid:durableId="162284892">
    <w:abstractNumId w:val="61"/>
  </w:num>
  <w:num w:numId="146" w16cid:durableId="549264037">
    <w:abstractNumId w:val="134"/>
  </w:num>
  <w:num w:numId="147" w16cid:durableId="185502874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6EA"/>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3E5E"/>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13CD"/>
    <w:rsid w:val="001E74BE"/>
    <w:rsid w:val="001F0771"/>
    <w:rsid w:val="001F0C1D"/>
    <w:rsid w:val="001F1132"/>
    <w:rsid w:val="001F168B"/>
    <w:rsid w:val="001F332D"/>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C5E85"/>
    <w:rsid w:val="002D0B39"/>
    <w:rsid w:val="002D3EF7"/>
    <w:rsid w:val="002D405E"/>
    <w:rsid w:val="002D44EC"/>
    <w:rsid w:val="002E00EE"/>
    <w:rsid w:val="002E030F"/>
    <w:rsid w:val="002E5835"/>
    <w:rsid w:val="002F00A8"/>
    <w:rsid w:val="002F497B"/>
    <w:rsid w:val="002F51DE"/>
    <w:rsid w:val="003002FC"/>
    <w:rsid w:val="00300609"/>
    <w:rsid w:val="00300E79"/>
    <w:rsid w:val="00305A4D"/>
    <w:rsid w:val="00305B84"/>
    <w:rsid w:val="00306B88"/>
    <w:rsid w:val="00307656"/>
    <w:rsid w:val="00311293"/>
    <w:rsid w:val="00311654"/>
    <w:rsid w:val="0031580D"/>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2459"/>
    <w:rsid w:val="003630F9"/>
    <w:rsid w:val="003669E4"/>
    <w:rsid w:val="003677DD"/>
    <w:rsid w:val="00367B30"/>
    <w:rsid w:val="0037356B"/>
    <w:rsid w:val="00374F61"/>
    <w:rsid w:val="00375C50"/>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171E"/>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05B1"/>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3BA0"/>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73D"/>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46EA"/>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6F7E57"/>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11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30A7"/>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D8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3C14"/>
    <w:rsid w:val="00AD577A"/>
    <w:rsid w:val="00AD58F1"/>
    <w:rsid w:val="00AE026A"/>
    <w:rsid w:val="00AE0DCE"/>
    <w:rsid w:val="00AE255F"/>
    <w:rsid w:val="00AE65E2"/>
    <w:rsid w:val="00AE7F81"/>
    <w:rsid w:val="00AF016A"/>
    <w:rsid w:val="00B02B94"/>
    <w:rsid w:val="00B03199"/>
    <w:rsid w:val="00B077A7"/>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6F65"/>
    <w:rsid w:val="00B67F2B"/>
    <w:rsid w:val="00B70681"/>
    <w:rsid w:val="00B72B9D"/>
    <w:rsid w:val="00B774BF"/>
    <w:rsid w:val="00B83F20"/>
    <w:rsid w:val="00B87F45"/>
    <w:rsid w:val="00B91D04"/>
    <w:rsid w:val="00B93086"/>
    <w:rsid w:val="00B9386B"/>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329"/>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1A7"/>
    <w:rsid w:val="00DB1818"/>
    <w:rsid w:val="00DB2AB7"/>
    <w:rsid w:val="00DB4B19"/>
    <w:rsid w:val="00DB7E3F"/>
    <w:rsid w:val="00DC17E9"/>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6493E"/>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4107"/>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E7AF5"/>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uiPriority w:val="59"/>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uiPriority w:val="39"/>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uiPriority w:val="39"/>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paragraph" w:customStyle="1" w:styleId="BodyText1">
    <w:name w:val="Body Text1"/>
    <w:basedOn w:val="Normal"/>
    <w:next w:val="BodyText"/>
    <w:uiPriority w:val="99"/>
    <w:rsid w:val="004F3BA0"/>
    <w:pPr>
      <w:spacing w:after="120"/>
    </w:pPr>
    <w:rPr>
      <w:rFonts w:ascii="CG Times (WN)" w:hAnsi="CG Times (W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3</cp:revision>
  <cp:lastPrinted>2019-02-25T13:05:00Z</cp:lastPrinted>
  <dcterms:created xsi:type="dcterms:W3CDTF">2024-02-16T15:26:00Z</dcterms:created>
  <dcterms:modified xsi:type="dcterms:W3CDTF">2024-02-16T15:27:00Z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