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0F4CB"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7158A2">
          <w:rPr>
            <w:b/>
            <w:noProof/>
            <w:sz w:val="24"/>
          </w:rPr>
          <w:t>1</w:t>
        </w:r>
        <w:r w:rsidR="00133D44">
          <w:rPr>
            <w:b/>
            <w:noProof/>
            <w:sz w:val="24"/>
          </w:rPr>
          <w:t>0</w:t>
        </w:r>
      </w:fldSimple>
      <w:r>
        <w:rPr>
          <w:b/>
          <w:i/>
          <w:noProof/>
          <w:sz w:val="28"/>
        </w:rPr>
        <w:tab/>
      </w:r>
      <w:fldSimple w:instr=" DOCPROPERTY  Tdoc#  \* MERGEFORMAT ">
        <w:r w:rsidR="008746F6" w:rsidRPr="008746F6">
          <w:rPr>
            <w:b/>
            <w:i/>
            <w:noProof/>
            <w:sz w:val="28"/>
          </w:rPr>
          <w:t>R4-240066</w:t>
        </w:r>
        <w:r w:rsidR="001F2C63">
          <w:rPr>
            <w:b/>
            <w:i/>
            <w:noProof/>
            <w:sz w:val="28"/>
          </w:rPr>
          <w:t>2</w:t>
        </w:r>
      </w:fldSimple>
    </w:p>
    <w:p w14:paraId="7CB45193" w14:textId="7BA08A0D" w:rsidR="001E41F3" w:rsidRDefault="00C650B0" w:rsidP="005E2C44">
      <w:pPr>
        <w:pStyle w:val="CRCoverPage"/>
        <w:outlineLvl w:val="0"/>
        <w:rPr>
          <w:b/>
          <w:noProof/>
          <w:sz w:val="24"/>
        </w:rPr>
      </w:pPr>
      <w:fldSimple w:instr=" DOCPROPERTY  Location  \* MERGEFORMAT ">
        <w:r w:rsidR="007158A2">
          <w:rPr>
            <w:b/>
            <w:noProof/>
            <w:sz w:val="24"/>
          </w:rPr>
          <w:t>Athens</w:t>
        </w:r>
      </w:fldSimple>
      <w:r w:rsidR="001E41F3">
        <w:rPr>
          <w:b/>
          <w:noProof/>
          <w:sz w:val="24"/>
        </w:rPr>
        <w:t xml:space="preserve">, </w:t>
      </w:r>
      <w:fldSimple w:instr=" DOCPROPERTY  Country  \* MERGEFORMAT ">
        <w:r w:rsidR="007158A2">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26</w:t>
        </w:r>
        <w:r w:rsidR="00133D44" w:rsidRPr="00133D44">
          <w:rPr>
            <w:b/>
            <w:noProof/>
            <w:sz w:val="24"/>
            <w:vertAlign w:val="superscript"/>
          </w:rPr>
          <w:t>th</w:t>
        </w:r>
      </w:fldSimple>
      <w:r w:rsidR="00547111">
        <w:rPr>
          <w:b/>
          <w:noProof/>
          <w:sz w:val="24"/>
        </w:rPr>
        <w:t xml:space="preserve"> </w:t>
      </w:r>
      <w:r w:rsidR="007158A2">
        <w:rPr>
          <w:b/>
          <w:noProof/>
          <w:sz w:val="24"/>
        </w:rPr>
        <w:t>Feb –</w:t>
      </w:r>
      <w:r w:rsidR="00547111">
        <w:rPr>
          <w:b/>
          <w:noProof/>
          <w:sz w:val="24"/>
        </w:rPr>
        <w:t xml:space="preserve"> </w:t>
      </w:r>
      <w:fldSimple w:instr=" DOCPROPERTY  EndDate  \* MERGEFORMAT ">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4EAAC" w:rsidR="001E41F3" w:rsidRPr="00410371" w:rsidRDefault="00C650B0" w:rsidP="00E13F3D">
            <w:pPr>
              <w:pStyle w:val="CRCoverPage"/>
              <w:spacing w:after="0"/>
              <w:jc w:val="right"/>
              <w:rPr>
                <w:b/>
                <w:noProof/>
                <w:sz w:val="28"/>
              </w:rPr>
            </w:pPr>
            <w:fldSimple w:instr=" DOCPROPERTY  Spec#  \* MERGEFORMAT ">
              <w:r w:rsidR="00133D44">
                <w:rPr>
                  <w:b/>
                  <w:noProof/>
                  <w:sz w:val="28"/>
                </w:rPr>
                <w:t>3</w:t>
              </w:r>
              <w:r w:rsidR="00640975">
                <w:rPr>
                  <w:b/>
                  <w:noProof/>
                  <w:sz w:val="28"/>
                </w:rPr>
                <w:t>8</w:t>
              </w:r>
              <w:r w:rsidR="00133D44">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C268D" w:rsidR="001E41F3" w:rsidRPr="00410371" w:rsidRDefault="00640975" w:rsidP="00547111">
            <w:pPr>
              <w:pStyle w:val="CRCoverPage"/>
              <w:spacing w:after="0"/>
              <w:rPr>
                <w:noProof/>
              </w:rPr>
            </w:pPr>
            <w:r>
              <w:rPr>
                <w:b/>
                <w:noProof/>
                <w:sz w:val="28"/>
              </w:rPr>
              <w:t>404</w:t>
            </w:r>
            <w:r w:rsidR="001F2C6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C650B0"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8D3D2" w:rsidR="001E41F3" w:rsidRPr="00410371" w:rsidRDefault="00C650B0">
            <w:pPr>
              <w:pStyle w:val="CRCoverPage"/>
              <w:spacing w:after="0"/>
              <w:jc w:val="center"/>
              <w:rPr>
                <w:noProof/>
                <w:sz w:val="28"/>
              </w:rPr>
            </w:pPr>
            <w:fldSimple w:instr=" DOCPROPERTY  Version  \* MERGEFORMAT ">
              <w:r w:rsidR="00133D44">
                <w:rPr>
                  <w:b/>
                  <w:noProof/>
                  <w:sz w:val="28"/>
                </w:rPr>
                <w:t>1</w:t>
              </w:r>
              <w:r w:rsidR="001F2C63">
                <w:rPr>
                  <w:b/>
                  <w:noProof/>
                  <w:sz w:val="28"/>
                </w:rPr>
                <w:t>8</w:t>
              </w:r>
              <w:r w:rsidR="00133D44">
                <w:rPr>
                  <w:b/>
                  <w:noProof/>
                  <w:sz w:val="28"/>
                </w:rPr>
                <w:t>.</w:t>
              </w:r>
              <w:r w:rsidR="001F2C63">
                <w:rPr>
                  <w:b/>
                  <w:noProof/>
                  <w:sz w:val="28"/>
                </w:rPr>
                <w:t>4</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68F9F" w:rsidR="001E41F3" w:rsidRDefault="00821531">
            <w:pPr>
              <w:pStyle w:val="CRCoverPage"/>
              <w:spacing w:after="0"/>
              <w:ind w:left="100"/>
              <w:rPr>
                <w:noProof/>
              </w:rPr>
            </w:pPr>
            <w:r>
              <w:fldChar w:fldCharType="begin"/>
            </w:r>
            <w:r>
              <w:instrText xml:space="preserve"> DOCPROPERTY  CrTitle  \* MERGEFORMAT </w:instrText>
            </w:r>
            <w:r>
              <w:fldChar w:fldCharType="separate"/>
            </w:r>
            <w:r w:rsidR="001C4485">
              <w:t>(</w:t>
            </w:r>
            <w:proofErr w:type="spellStart"/>
            <w:r w:rsidR="00640975" w:rsidRPr="00640975">
              <w:t>NR_NTN_solutions</w:t>
            </w:r>
            <w:proofErr w:type="spellEnd"/>
            <w:r w:rsidR="00640975" w:rsidRPr="00640975">
              <w:t>-Perf</w:t>
            </w:r>
            <w:r w:rsidR="001C4485">
              <w:t>)</w:t>
            </w:r>
            <w:r w:rsidR="00640975" w:rsidRPr="00640975">
              <w:t xml:space="preserve"> CR to TS 38.133: Corrections to NR NTN test cases (</w:t>
            </w:r>
            <w:proofErr w:type="spellStart"/>
            <w:r w:rsidR="00640975" w:rsidRPr="00640975">
              <w:t>Rel</w:t>
            </w:r>
            <w:proofErr w:type="spellEnd"/>
            <w:r w:rsidR="00640975" w:rsidRPr="00640975">
              <w:t xml:space="preserve"> 1</w:t>
            </w:r>
            <w:r w:rsidR="001F2C63">
              <w:t>8</w:t>
            </w:r>
            <w:r w:rsidR="00640975" w:rsidRPr="00640975">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C650B0">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C650B0"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930ED" w:rsidR="001E41F3" w:rsidRDefault="00C650B0">
            <w:pPr>
              <w:pStyle w:val="CRCoverPage"/>
              <w:spacing w:after="0"/>
              <w:ind w:left="100"/>
              <w:rPr>
                <w:noProof/>
              </w:rPr>
            </w:pPr>
            <w:fldSimple w:instr=" DOCPROPERTY  RelatedWis  \* MERGEFORMAT ">
              <w:r w:rsidR="00640975" w:rsidRPr="00640975">
                <w:rPr>
                  <w:noProof/>
                </w:rPr>
                <w:t xml:space="preserve">NR_NTN_solutions-Perf </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FBB11" w:rsidR="001E41F3" w:rsidRDefault="00C650B0">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02</w:t>
              </w:r>
              <w:r w:rsidR="003443FD">
                <w:rPr>
                  <w:noProof/>
                </w:rPr>
                <w:t>-</w:t>
              </w:r>
              <w:r w:rsidR="001F2C63">
                <w:rPr>
                  <w:noProof/>
                </w:rPr>
                <w:t>2</w:t>
              </w:r>
              <w:r w:rsidR="001C448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9B7CC" w:rsidR="001E41F3" w:rsidRDefault="001F2C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32BD" w:rsidR="001E41F3" w:rsidRDefault="00C650B0">
            <w:pPr>
              <w:pStyle w:val="CRCoverPage"/>
              <w:spacing w:after="0"/>
              <w:ind w:left="100"/>
              <w:rPr>
                <w:noProof/>
              </w:rPr>
            </w:pPr>
            <w:fldSimple w:instr=" DOCPROPERTY  Release  \* MERGEFORMAT ">
              <w:r w:rsidR="00D24991">
                <w:rPr>
                  <w:noProof/>
                </w:rPr>
                <w:t>R</w:t>
              </w:r>
              <w:r w:rsidR="003443FD">
                <w:rPr>
                  <w:noProof/>
                </w:rPr>
                <w:t>el-1</w:t>
              </w:r>
              <w:r w:rsidR="001F2C6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6FE42" w14:textId="4CBDA8FA" w:rsidR="009404CD" w:rsidRPr="001F2C63" w:rsidRDefault="001F2C63" w:rsidP="001F2C63">
            <w:pPr>
              <w:pStyle w:val="CRCoverPage"/>
              <w:spacing w:after="0"/>
              <w:ind w:left="100"/>
              <w:rPr>
                <w:b/>
                <w:noProof/>
                <w:lang w:val="en-US"/>
              </w:rPr>
            </w:pPr>
            <w:r w:rsidRPr="00913999">
              <w:rPr>
                <w:b/>
                <w:noProof/>
                <w:lang w:val="en-US"/>
              </w:rPr>
              <w:t>Rel-18 Mirro</w:t>
            </w:r>
            <w:r>
              <w:rPr>
                <w:b/>
                <w:noProof/>
                <w:lang w:val="en-US"/>
              </w:rPr>
              <w:t>r</w:t>
            </w:r>
            <w:r w:rsidRPr="00913999">
              <w:rPr>
                <w:b/>
                <w:noProof/>
                <w:lang w:val="en-US"/>
              </w:rPr>
              <w:t xml:space="preserve"> CR of Rel-17 CR agreed in R4-24006</w:t>
            </w:r>
            <w:r>
              <w:rPr>
                <w:b/>
                <w:noProof/>
                <w:lang w:val="en-US"/>
              </w:rPr>
              <w:t>61</w:t>
            </w:r>
          </w:p>
          <w:p w14:paraId="28590885" w14:textId="77777777" w:rsidR="001F2C63" w:rsidRPr="009404CD" w:rsidRDefault="001F2C63" w:rsidP="009404CD">
            <w:pPr>
              <w:pStyle w:val="CRCoverPage"/>
              <w:spacing w:after="0"/>
              <w:ind w:left="460"/>
              <w:rPr>
                <w:noProof/>
              </w:rPr>
            </w:pPr>
          </w:p>
          <w:p w14:paraId="4242C11D" w14:textId="3D80563C" w:rsidR="00AC4BBF" w:rsidRDefault="00AC4BBF" w:rsidP="00AC4BBF">
            <w:pPr>
              <w:pStyle w:val="CRCoverPage"/>
              <w:numPr>
                <w:ilvl w:val="0"/>
                <w:numId w:val="33"/>
              </w:numPr>
              <w:spacing w:after="0"/>
              <w:rPr>
                <w:noProof/>
              </w:rPr>
            </w:pPr>
            <w:r>
              <w:rPr>
                <w:noProof/>
              </w:rPr>
              <w:t xml:space="preserve">In </w:t>
            </w:r>
            <w:r w:rsidR="00815722">
              <w:rPr>
                <w:noProof/>
              </w:rPr>
              <w:t xml:space="preserve">TC </w:t>
            </w:r>
            <w:r w:rsidR="00815722" w:rsidRPr="00815722">
              <w:rPr>
                <w:noProof/>
              </w:rPr>
              <w:t>A.14.3.1.1</w:t>
            </w:r>
            <w:r w:rsidRPr="00764C05">
              <w:rPr>
                <w:noProof/>
              </w:rPr>
              <w:t>,</w:t>
            </w:r>
            <w:r>
              <w:rPr>
                <w:noProof/>
              </w:rPr>
              <w:t xml:space="preserve"> the </w:t>
            </w:r>
            <w:proofErr w:type="spellStart"/>
            <w:r w:rsidRPr="005C6649">
              <w:t>T</w:t>
            </w:r>
            <w:r w:rsidRPr="005C6649">
              <w:rPr>
                <w:vertAlign w:val="subscript"/>
              </w:rPr>
              <w:t>GNSS_margin</w:t>
            </w:r>
            <w:proofErr w:type="spellEnd"/>
            <w:r>
              <w:rPr>
                <w:vertAlign w:val="subscript"/>
              </w:rPr>
              <w:t xml:space="preserve"> </w:t>
            </w:r>
            <w:r>
              <w:rPr>
                <w:noProof/>
              </w:rPr>
              <w:t>agreed in R4#109, is still in square brackets, formally stopping the test case from being complete.</w:t>
            </w:r>
          </w:p>
          <w:p w14:paraId="0EB2023C" w14:textId="0623B04F" w:rsidR="00AC4BBF" w:rsidRDefault="00AC4BBF" w:rsidP="00AC4BBF">
            <w:pPr>
              <w:pStyle w:val="CRCoverPage"/>
              <w:numPr>
                <w:ilvl w:val="0"/>
                <w:numId w:val="33"/>
              </w:numPr>
              <w:spacing w:after="0"/>
              <w:rPr>
                <w:noProof/>
              </w:rPr>
            </w:pPr>
            <w:r>
              <w:rPr>
                <w:noProof/>
              </w:rPr>
              <w:t xml:space="preserve">Also this marging is not the complete margin for GNSS position definition error, but just a part of it (iin fact 50%). </w:t>
            </w:r>
          </w:p>
          <w:p w14:paraId="708AA7DE" w14:textId="4BCA12EE" w:rsidR="005B0E8B" w:rsidRDefault="005B0E8B" w:rsidP="005B0E8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76953" w14:textId="77777777" w:rsidR="009404CD" w:rsidRDefault="009404CD" w:rsidP="009404CD">
            <w:pPr>
              <w:pStyle w:val="CRCoverPage"/>
              <w:spacing w:after="0"/>
              <w:ind w:left="460"/>
              <w:rPr>
                <w:noProof/>
              </w:rPr>
            </w:pPr>
          </w:p>
          <w:p w14:paraId="4DC27DEF" w14:textId="657052E2" w:rsidR="00AC4BBF" w:rsidRDefault="00AC4BBF" w:rsidP="00AC4BBF">
            <w:pPr>
              <w:pStyle w:val="CRCoverPage"/>
              <w:numPr>
                <w:ilvl w:val="0"/>
                <w:numId w:val="33"/>
              </w:numPr>
              <w:spacing w:after="0"/>
              <w:rPr>
                <w:noProof/>
              </w:rPr>
            </w:pPr>
            <w:r>
              <w:rPr>
                <w:noProof/>
              </w:rPr>
              <w:t xml:space="preserve">In </w:t>
            </w:r>
            <w:r w:rsidR="00815722">
              <w:rPr>
                <w:noProof/>
              </w:rPr>
              <w:t xml:space="preserve">TC </w:t>
            </w:r>
            <w:r w:rsidR="00815722" w:rsidRPr="00815722">
              <w:rPr>
                <w:noProof/>
              </w:rPr>
              <w:t>A.14.3.1.1</w:t>
            </w:r>
            <w:r w:rsidRPr="00764C05">
              <w:rPr>
                <w:noProof/>
              </w:rPr>
              <w:t>,</w:t>
            </w:r>
            <w:r>
              <w:rPr>
                <w:noProof/>
              </w:rPr>
              <w:t xml:space="preserve"> square brackets removed from the </w:t>
            </w:r>
            <w:proofErr w:type="spellStart"/>
            <w:r w:rsidRPr="005C6649">
              <w:t>T</w:t>
            </w:r>
            <w:r w:rsidRPr="005C6649">
              <w:rPr>
                <w:vertAlign w:val="subscript"/>
              </w:rPr>
              <w:t>GNSS_margin</w:t>
            </w:r>
            <w:proofErr w:type="spellEnd"/>
            <w:r>
              <w:rPr>
                <w:vertAlign w:val="subscript"/>
              </w:rPr>
              <w:t xml:space="preserve"> </w:t>
            </w:r>
            <w:r>
              <w:rPr>
                <w:noProof/>
              </w:rPr>
              <w:t xml:space="preserve">. </w:t>
            </w:r>
          </w:p>
          <w:p w14:paraId="627D1138" w14:textId="799F5B8F" w:rsidR="00AC4BBF" w:rsidRDefault="00AC4BBF" w:rsidP="00AC4BBF">
            <w:pPr>
              <w:pStyle w:val="CRCoverPage"/>
              <w:numPr>
                <w:ilvl w:val="0"/>
                <w:numId w:val="33"/>
              </w:numPr>
              <w:spacing w:after="0"/>
              <w:rPr>
                <w:noProof/>
              </w:rPr>
            </w:pPr>
            <w:r>
              <w:t>“</w:t>
            </w:r>
            <w:proofErr w:type="spellStart"/>
            <w:r w:rsidRPr="00AC4BBF">
              <w:rPr>
                <w:i/>
              </w:rPr>
              <w:t>T</w:t>
            </w:r>
            <w:r w:rsidRPr="00AC4BBF">
              <w:rPr>
                <w:i/>
                <w:vertAlign w:val="subscript"/>
              </w:rPr>
              <w:t>GNSS_margin</w:t>
            </w:r>
            <w:proofErr w:type="spellEnd"/>
            <w:r w:rsidRPr="00AC4BBF">
              <w:rPr>
                <w:i/>
              </w:rPr>
              <w:t xml:space="preserve"> is the margi</w:t>
            </w:r>
            <w:r>
              <w:rPr>
                <w:i/>
              </w:rPr>
              <w:t>n…</w:t>
            </w:r>
            <w:r w:rsidRPr="00AC4BBF">
              <w:rPr>
                <w:i/>
              </w:rPr>
              <w:t>”</w:t>
            </w:r>
            <w:r>
              <w:t xml:space="preserve"> changed to </w:t>
            </w:r>
            <w:r w:rsidRPr="00AC4BBF">
              <w:rPr>
                <w:i/>
              </w:rPr>
              <w:t>“</w:t>
            </w:r>
            <w:proofErr w:type="spellStart"/>
            <w:r w:rsidRPr="00AC4BBF">
              <w:rPr>
                <w:i/>
              </w:rPr>
              <w:t>T</w:t>
            </w:r>
            <w:r w:rsidRPr="00AC4BBF">
              <w:rPr>
                <w:i/>
                <w:vertAlign w:val="subscript"/>
              </w:rPr>
              <w:t>GNSS_margin</w:t>
            </w:r>
            <w:proofErr w:type="spellEnd"/>
            <w:r w:rsidRPr="00AC4BBF">
              <w:rPr>
                <w:i/>
              </w:rPr>
              <w:t xml:space="preserve"> </w:t>
            </w:r>
            <w:r>
              <w:rPr>
                <w:i/>
              </w:rPr>
              <w:t xml:space="preserve">counts for </w:t>
            </w:r>
            <w:r w:rsidRPr="00AC4BBF">
              <w:rPr>
                <w:i/>
              </w:rPr>
              <w:t>the margin…”</w:t>
            </w:r>
          </w:p>
          <w:p w14:paraId="31C656EC" w14:textId="46790594" w:rsidR="005B0E8B" w:rsidRDefault="005B0E8B" w:rsidP="005B0E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7F3EF" w14:textId="77777777" w:rsidR="009404CD" w:rsidRDefault="009404CD" w:rsidP="009404CD">
            <w:pPr>
              <w:pStyle w:val="CRCoverPage"/>
              <w:spacing w:after="0"/>
              <w:ind w:left="460"/>
              <w:rPr>
                <w:noProof/>
              </w:rPr>
            </w:pPr>
          </w:p>
          <w:p w14:paraId="25D27228" w14:textId="7A107150" w:rsidR="00AC4BBF" w:rsidRDefault="00AC4BBF" w:rsidP="00AC4BBF">
            <w:pPr>
              <w:pStyle w:val="CRCoverPage"/>
              <w:numPr>
                <w:ilvl w:val="0"/>
                <w:numId w:val="33"/>
              </w:numPr>
              <w:spacing w:after="0"/>
              <w:rPr>
                <w:noProof/>
              </w:rPr>
            </w:pPr>
            <w:r>
              <w:rPr>
                <w:noProof/>
              </w:rPr>
              <w:t>Unnecessary square brackets in the specification, formally stopping the test case from being complete.</w:t>
            </w:r>
          </w:p>
          <w:p w14:paraId="5C4BEB44" w14:textId="5B8643F0" w:rsidR="00AC4BBF" w:rsidRDefault="00AC4BBF" w:rsidP="005B0E8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D2903" w14:textId="584E613A" w:rsidR="001E41F3" w:rsidRDefault="00591A36">
            <w:pPr>
              <w:pStyle w:val="CRCoverPage"/>
              <w:spacing w:after="0"/>
              <w:ind w:left="100"/>
              <w:rPr>
                <w:noProof/>
              </w:rPr>
            </w:pPr>
            <w:r w:rsidRPr="00764C05">
              <w:rPr>
                <w:noProof/>
              </w:rPr>
              <w:t>A.1</w:t>
            </w:r>
            <w:r w:rsidR="00815722">
              <w:rPr>
                <w:noProof/>
              </w:rPr>
              <w:t>4.3.1.1</w:t>
            </w:r>
          </w:p>
          <w:p w14:paraId="2E8CC96B" w14:textId="1759EC5B" w:rsidR="00591A36" w:rsidRDefault="00591A3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B232" w:rsidR="001E41F3" w:rsidRDefault="00145D43">
            <w:pPr>
              <w:pStyle w:val="CRCoverPage"/>
              <w:spacing w:after="0"/>
              <w:ind w:left="99"/>
              <w:rPr>
                <w:noProof/>
              </w:rPr>
            </w:pPr>
            <w:r>
              <w:rPr>
                <w:noProof/>
              </w:rPr>
              <w:t>TS</w:t>
            </w:r>
            <w:r w:rsidR="007D1A0F">
              <w:rPr>
                <w:noProof/>
              </w:rPr>
              <w:t xml:space="preserve"> 3</w:t>
            </w:r>
            <w:r w:rsidR="00591A36">
              <w:rPr>
                <w:noProof/>
              </w:rPr>
              <w:t>6</w:t>
            </w:r>
            <w:r w:rsidR="007D1A0F">
              <w:rPr>
                <w:noProof/>
              </w:rPr>
              <w:t>.</w:t>
            </w:r>
            <w:r w:rsidR="00591A36">
              <w:rPr>
                <w:noProof/>
              </w:rPr>
              <w:t>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01478A" w14:textId="77777777" w:rsidR="00CF66BA" w:rsidRPr="002205EE" w:rsidRDefault="00CF66BA" w:rsidP="00CF66BA">
      <w:pPr>
        <w:keepNext/>
        <w:keepLines/>
        <w:spacing w:before="240"/>
        <w:ind w:left="1134" w:hanging="1134"/>
        <w:outlineLvl w:val="0"/>
        <w:rPr>
          <w:rFonts w:ascii="Arial" w:hAnsi="Arial"/>
          <w:b/>
          <w:color w:val="0000FF"/>
          <w:sz w:val="36"/>
        </w:rPr>
      </w:pPr>
    </w:p>
    <w:p w14:paraId="08227295" w14:textId="77777777" w:rsidR="00CF66BA" w:rsidRPr="002205EE" w:rsidRDefault="00CF66BA" w:rsidP="00CF66B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C927727" w14:textId="77777777" w:rsidR="00CF66BA" w:rsidRPr="002205EE" w:rsidRDefault="00CF66BA" w:rsidP="00CF66BA">
      <w:pPr>
        <w:keepNext/>
        <w:keepLines/>
        <w:spacing w:before="240"/>
        <w:ind w:left="1134" w:hanging="1134"/>
        <w:outlineLvl w:val="0"/>
        <w:rPr>
          <w:rFonts w:ascii="Arial" w:hAnsi="Arial"/>
          <w:b/>
          <w:color w:val="0000FF"/>
          <w:sz w:val="36"/>
        </w:rPr>
      </w:pPr>
    </w:p>
    <w:p w14:paraId="0F86CA8C" w14:textId="77777777" w:rsidR="00CF66BA" w:rsidRPr="007479E8" w:rsidRDefault="00CF66BA" w:rsidP="00CF66BA">
      <w:pPr>
        <w:pStyle w:val="Heading3"/>
        <w:rPr>
          <w:lang w:eastAsia="zh-CN"/>
        </w:rPr>
      </w:pPr>
      <w:bookmarkStart w:id="1" w:name="_GoBack"/>
      <w:bookmarkEnd w:id="1"/>
      <w:r>
        <w:rPr>
          <w:lang w:eastAsia="ko-KR"/>
        </w:rPr>
        <w:t>A.14.3</w:t>
      </w:r>
      <w:r w:rsidRPr="007479E8">
        <w:rPr>
          <w:lang w:eastAsia="ko-KR"/>
        </w:rPr>
        <w:t>.1</w:t>
      </w:r>
      <w:r w:rsidRPr="007479E8">
        <w:rPr>
          <w:lang w:eastAsia="ko-KR"/>
        </w:rPr>
        <w:tab/>
        <w:t>UE transmit timing</w:t>
      </w:r>
      <w:r>
        <w:rPr>
          <w:lang w:eastAsia="ko-KR"/>
        </w:rPr>
        <w:t xml:space="preserve"> </w:t>
      </w:r>
      <w:r w:rsidRPr="007479E8">
        <w:rPr>
          <w:lang w:eastAsia="ko-KR"/>
        </w:rPr>
        <w:t>for Satellite Access</w:t>
      </w:r>
    </w:p>
    <w:p w14:paraId="41150BB1" w14:textId="77777777" w:rsidR="00CF66BA" w:rsidRPr="007479E8" w:rsidRDefault="00CF66BA" w:rsidP="00CF66BA">
      <w:pPr>
        <w:pStyle w:val="Heading4"/>
        <w:rPr>
          <w:snapToGrid w:val="0"/>
          <w:lang w:eastAsia="ko-KR"/>
        </w:rPr>
      </w:pPr>
      <w:r>
        <w:rPr>
          <w:snapToGrid w:val="0"/>
          <w:lang w:eastAsia="ko-KR"/>
        </w:rPr>
        <w:t>A.14.3</w:t>
      </w:r>
      <w:r w:rsidRPr="007479E8">
        <w:rPr>
          <w:snapToGrid w:val="0"/>
          <w:lang w:eastAsia="ko-KR"/>
        </w:rPr>
        <w:t>.1.1</w:t>
      </w:r>
      <w:r w:rsidRPr="007479E8">
        <w:rPr>
          <w:snapToGrid w:val="0"/>
          <w:lang w:eastAsia="ko-KR"/>
        </w:rPr>
        <w:tab/>
        <w:t>NR UE Transmit Timing Test for FR1</w:t>
      </w:r>
    </w:p>
    <w:p w14:paraId="5F6E4CEE" w14:textId="77777777" w:rsidR="00CF66BA" w:rsidRPr="007479E8" w:rsidRDefault="00CF66BA" w:rsidP="00CF66BA">
      <w:pPr>
        <w:pStyle w:val="Heading5"/>
        <w:rPr>
          <w:lang w:eastAsia="ko-KR"/>
        </w:rPr>
      </w:pPr>
      <w:r>
        <w:rPr>
          <w:lang w:eastAsia="ko-KR"/>
        </w:rPr>
        <w:t>A.14.3</w:t>
      </w:r>
      <w:r w:rsidRPr="007479E8">
        <w:rPr>
          <w:lang w:eastAsia="ko-KR"/>
        </w:rPr>
        <w:t>.1.1.1</w:t>
      </w:r>
      <w:r w:rsidRPr="007479E8">
        <w:rPr>
          <w:lang w:eastAsia="ko-KR"/>
        </w:rPr>
        <w:tab/>
        <w:t>Test Purpose and environment</w:t>
      </w:r>
    </w:p>
    <w:p w14:paraId="258A392E" w14:textId="77777777" w:rsidR="00CF66BA" w:rsidRPr="007479E8" w:rsidRDefault="00CF66BA" w:rsidP="00CF66BA">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42C050B5" w14:textId="77777777" w:rsidR="00CF66BA" w:rsidRPr="007479E8" w:rsidRDefault="00CF66BA" w:rsidP="00CF66BA">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F66BA" w:rsidRPr="007479E8" w14:paraId="59CEF711" w14:textId="77777777" w:rsidTr="00133D4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E51607" w14:textId="77777777" w:rsidR="00CF66BA" w:rsidRPr="007479E8" w:rsidRDefault="00CF66BA" w:rsidP="00133D48">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D8B086B" w14:textId="77777777" w:rsidR="00CF66BA" w:rsidRPr="007479E8" w:rsidRDefault="00CF66BA" w:rsidP="00133D48">
            <w:pPr>
              <w:pStyle w:val="TAH"/>
              <w:rPr>
                <w:lang w:eastAsia="zh-TW"/>
              </w:rPr>
            </w:pPr>
            <w:r w:rsidRPr="007479E8">
              <w:rPr>
                <w:lang w:eastAsia="zh-TW"/>
              </w:rPr>
              <w:t>Description</w:t>
            </w:r>
          </w:p>
        </w:tc>
      </w:tr>
      <w:tr w:rsidR="00CF66BA" w:rsidRPr="007479E8" w14:paraId="5057433B" w14:textId="77777777" w:rsidTr="00133D4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3E92D4D" w14:textId="77777777" w:rsidR="00CF66BA" w:rsidRPr="007479E8" w:rsidRDefault="00CF66BA" w:rsidP="00133D48">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37BD2EA" w14:textId="77777777" w:rsidR="00CF66BA" w:rsidRPr="007479E8" w:rsidRDefault="00CF66BA" w:rsidP="00133D48">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CF66BA" w:rsidRPr="007479E8" w14:paraId="3D41F2C5" w14:textId="77777777" w:rsidTr="00133D4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BB21AC" w14:textId="77777777" w:rsidR="00CF66BA" w:rsidRPr="007479E8" w:rsidRDefault="00CF66BA" w:rsidP="00133D48">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C07AB43" w14:textId="77777777" w:rsidR="00CF66BA" w:rsidRPr="007479E8" w:rsidRDefault="00CF66BA" w:rsidP="00133D48">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CF66BA" w:rsidRPr="007479E8" w14:paraId="1A176BF0" w14:textId="77777777" w:rsidTr="00133D4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0B49B5" w14:textId="77777777" w:rsidR="00CF66BA" w:rsidRPr="007479E8" w:rsidRDefault="00CF66BA" w:rsidP="00133D48">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0F949F19" w14:textId="77777777" w:rsidR="00CF66BA" w:rsidRPr="007479E8" w:rsidRDefault="00CF66BA" w:rsidP="00CF66BA">
      <w:pPr>
        <w:rPr>
          <w:lang w:eastAsia="ko-KR"/>
        </w:rPr>
      </w:pPr>
    </w:p>
    <w:p w14:paraId="53A82B71" w14:textId="77777777" w:rsidR="00CF66BA" w:rsidRPr="007479E8" w:rsidRDefault="00CF66BA" w:rsidP="00CF66BA">
      <w:pPr>
        <w:rPr>
          <w:lang w:eastAsia="ko-KR"/>
        </w:rPr>
      </w:pPr>
      <w:r w:rsidRPr="00CA7B12">
        <w:rPr>
          <w:lang w:eastAsia="ko-KR"/>
        </w:rPr>
        <w:t xml:space="preserve">The test consists </w:t>
      </w:r>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p>
    <w:p w14:paraId="75977214" w14:textId="77777777" w:rsidR="00CF66BA" w:rsidRPr="007479E8" w:rsidRDefault="00CF66BA" w:rsidP="00CF66BA">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CF66BA" w:rsidRPr="006C3A00" w14:paraId="2250E4E9"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4E0055E9" w14:textId="77777777" w:rsidR="00CF66BA" w:rsidRPr="006C3A00" w:rsidRDefault="00CF66BA" w:rsidP="00133D48">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DECB42B" w14:textId="77777777" w:rsidR="00CF66BA" w:rsidRPr="006C3A00" w:rsidRDefault="00CF66BA" w:rsidP="00133D48">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CC8BE5E" w14:textId="77777777" w:rsidR="00CF66BA" w:rsidRPr="006C3A00" w:rsidRDefault="00CF66BA" w:rsidP="00133D48">
            <w:pPr>
              <w:pStyle w:val="TAH"/>
            </w:pPr>
            <w:r w:rsidRPr="006C3A00">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C3C19F4" w14:textId="77777777" w:rsidR="00CF66BA" w:rsidRPr="006C3A00" w:rsidRDefault="00CF66BA" w:rsidP="00133D48">
            <w:pPr>
              <w:pStyle w:val="TAH"/>
            </w:pPr>
            <w:r w:rsidRPr="006C3A00">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8BC7E94" w14:textId="77777777" w:rsidR="00CF66BA" w:rsidRPr="006C3A00" w:rsidRDefault="00CF66BA" w:rsidP="00133D48">
            <w:pPr>
              <w:pStyle w:val="TAH"/>
            </w:pPr>
            <w:r w:rsidRPr="006C3A00">
              <w:t>Test2</w:t>
            </w:r>
          </w:p>
        </w:tc>
      </w:tr>
      <w:tr w:rsidR="00CF66BA" w:rsidRPr="006C3A00" w14:paraId="08817C6C"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46A7CC3" w14:textId="77777777" w:rsidR="00CF66BA" w:rsidRPr="006C3A00" w:rsidDel="00FF5E17" w:rsidRDefault="00CF66BA" w:rsidP="00133D48">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54410E92"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tcPr>
          <w:p w14:paraId="5ED8C6B0"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3D4B2B00" w14:textId="77777777" w:rsidR="00CF66BA" w:rsidRPr="006C3A00" w:rsidRDefault="00CF66BA" w:rsidP="00133D48">
            <w:pPr>
              <w:pStyle w:val="TAC"/>
            </w:pPr>
            <w:r w:rsidRPr="006C3A00">
              <w:t>1</w:t>
            </w:r>
          </w:p>
        </w:tc>
        <w:tc>
          <w:tcPr>
            <w:tcW w:w="1430" w:type="dxa"/>
            <w:tcBorders>
              <w:top w:val="single" w:sz="4" w:space="0" w:color="auto"/>
              <w:left w:val="single" w:sz="4" w:space="0" w:color="auto"/>
              <w:bottom w:val="single" w:sz="4" w:space="0" w:color="auto"/>
              <w:right w:val="single" w:sz="4" w:space="0" w:color="auto"/>
            </w:tcBorders>
          </w:tcPr>
          <w:p w14:paraId="07BD6968" w14:textId="77777777" w:rsidR="00CF66BA" w:rsidRPr="006C3A00" w:rsidRDefault="00CF66BA" w:rsidP="00133D48">
            <w:pPr>
              <w:pStyle w:val="TAC"/>
            </w:pPr>
            <w:r w:rsidRPr="006C3A00">
              <w:t>1</w:t>
            </w:r>
          </w:p>
        </w:tc>
      </w:tr>
      <w:tr w:rsidR="00CF66BA" w:rsidRPr="006C3A00" w14:paraId="7082E56C" w14:textId="77777777" w:rsidTr="00133D48">
        <w:trPr>
          <w:trHeight w:val="187"/>
          <w:jc w:val="center"/>
        </w:trPr>
        <w:tc>
          <w:tcPr>
            <w:tcW w:w="3709" w:type="dxa"/>
            <w:tcBorders>
              <w:top w:val="nil"/>
              <w:left w:val="single" w:sz="4" w:space="0" w:color="auto"/>
              <w:bottom w:val="nil"/>
              <w:right w:val="single" w:sz="4" w:space="0" w:color="auto"/>
            </w:tcBorders>
            <w:shd w:val="clear" w:color="auto" w:fill="auto"/>
          </w:tcPr>
          <w:p w14:paraId="6A8EF334" w14:textId="77777777" w:rsidR="00CF66BA" w:rsidRPr="00AB1C82" w:rsidRDefault="00CF66BA" w:rsidP="00133D48">
            <w:pPr>
              <w:pStyle w:val="TAL"/>
              <w:rPr>
                <w:rFonts w:eastAsiaTheme="minorEastAsia"/>
                <w:lang w:eastAsia="zh-CN"/>
              </w:rPr>
            </w:pPr>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p>
        </w:tc>
        <w:tc>
          <w:tcPr>
            <w:tcW w:w="0" w:type="auto"/>
            <w:vMerge w:val="restart"/>
            <w:tcBorders>
              <w:top w:val="nil"/>
              <w:left w:val="single" w:sz="4" w:space="0" w:color="auto"/>
              <w:right w:val="single" w:sz="4" w:space="0" w:color="auto"/>
            </w:tcBorders>
            <w:shd w:val="clear" w:color="auto" w:fill="auto"/>
          </w:tcPr>
          <w:p w14:paraId="09150608" w14:textId="77777777" w:rsidR="00CF66BA" w:rsidRPr="006C3A00" w:rsidRDefault="00CF66BA" w:rsidP="00133D48">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06952937" w14:textId="77777777" w:rsidR="00CF66BA" w:rsidRPr="007479E8" w:rsidRDefault="00CF66BA" w:rsidP="00133D48">
            <w:pPr>
              <w:pStyle w:val="TAC"/>
              <w:rPr>
                <w:rFonts w:eastAsia="Calibri"/>
                <w:lang w:eastAsia="ko-KR"/>
              </w:rPr>
            </w:pPr>
            <w:r w:rsidRPr="007479E8">
              <w:rPr>
                <w:rFonts w:eastAsia="Calibri"/>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235AE153" w14:textId="77777777" w:rsidR="00CF66BA" w:rsidRPr="003025EA" w:rsidRDefault="00CF66BA" w:rsidP="00133D48">
            <w:pPr>
              <w:pStyle w:val="TAC"/>
              <w:rPr>
                <w:rFonts w:eastAsiaTheme="minorEastAsia"/>
                <w:lang w:eastAsia="zh-CN"/>
              </w:rPr>
            </w:pPr>
            <w:r>
              <w:rPr>
                <w:rFonts w:eastAsia="SimSun" w:hint="eastAsia"/>
                <w:lang w:eastAsia="zh-CN"/>
              </w:rPr>
              <w:t>S</w:t>
            </w:r>
            <w:r>
              <w:rPr>
                <w:rFonts w:eastAsia="SimSun"/>
                <w:lang w:eastAsia="zh-CN"/>
              </w:rPr>
              <w:t>SC.1</w:t>
            </w:r>
          </w:p>
        </w:tc>
      </w:tr>
      <w:tr w:rsidR="00CF66BA" w:rsidRPr="006C3A00" w14:paraId="52138079" w14:textId="77777777" w:rsidTr="00133D48">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68A849E2" w14:textId="77777777" w:rsidR="00CF66BA" w:rsidRPr="006C3A00" w:rsidRDefault="00CF66BA" w:rsidP="00133D48">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1B274170" w14:textId="77777777" w:rsidR="00CF66BA" w:rsidRPr="006C3A00" w:rsidRDefault="00CF66BA" w:rsidP="00133D48">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4C063376" w14:textId="77777777" w:rsidR="00CF66BA" w:rsidRPr="007479E8" w:rsidRDefault="00CF66BA" w:rsidP="00133D48">
            <w:pPr>
              <w:pStyle w:val="TAC"/>
              <w:rPr>
                <w:rFonts w:eastAsia="Calibri"/>
                <w:lang w:eastAsia="ko-KR"/>
              </w:rPr>
            </w:pP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24F1248A" w14:textId="77777777" w:rsidR="00CF66BA" w:rsidRPr="003025EA" w:rsidRDefault="00CF66BA" w:rsidP="00133D48">
            <w:pPr>
              <w:pStyle w:val="TAC"/>
              <w:rPr>
                <w:rFonts w:eastAsiaTheme="minorEastAsia"/>
                <w:lang w:eastAsia="zh-CN"/>
              </w:rPr>
            </w:pPr>
            <w:r>
              <w:rPr>
                <w:rFonts w:eastAsia="SimSun" w:hint="eastAsia"/>
                <w:lang w:eastAsia="zh-CN"/>
              </w:rPr>
              <w:t>S</w:t>
            </w:r>
            <w:r>
              <w:rPr>
                <w:rFonts w:eastAsia="SimSun"/>
                <w:lang w:eastAsia="zh-CN"/>
              </w:rPr>
              <w:t>SC.2</w:t>
            </w:r>
          </w:p>
        </w:tc>
      </w:tr>
      <w:tr w:rsidR="00CF66BA" w:rsidRPr="006C3A00" w14:paraId="31B24BDD" w14:textId="77777777" w:rsidTr="00133D48">
        <w:trPr>
          <w:trHeight w:val="187"/>
          <w:jc w:val="center"/>
        </w:trPr>
        <w:tc>
          <w:tcPr>
            <w:tcW w:w="3709" w:type="dxa"/>
            <w:tcBorders>
              <w:left w:val="single" w:sz="4" w:space="0" w:color="auto"/>
              <w:bottom w:val="single" w:sz="4" w:space="0" w:color="auto"/>
              <w:right w:val="single" w:sz="4" w:space="0" w:color="auto"/>
            </w:tcBorders>
            <w:shd w:val="clear" w:color="auto" w:fill="auto"/>
          </w:tcPr>
          <w:p w14:paraId="51348097" w14:textId="77777777" w:rsidR="00CF66BA" w:rsidRPr="006C3A00" w:rsidRDefault="00CF66BA" w:rsidP="00133D48">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66360A81" w14:textId="77777777" w:rsidR="00CF66BA" w:rsidRPr="006C3A00" w:rsidRDefault="00CF66BA" w:rsidP="00133D48">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423DD50C" w14:textId="77777777" w:rsidR="00CF66BA" w:rsidRDefault="00CF66BA" w:rsidP="00133D48">
            <w:pPr>
              <w:pStyle w:val="TAC"/>
              <w:rPr>
                <w:lang w:eastAsia="zh-CN"/>
              </w:rPr>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923138F" w14:textId="77777777" w:rsidR="00CF66BA" w:rsidRDefault="00CF66BA" w:rsidP="00133D48">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CF66BA" w:rsidRPr="006C3A00" w14:paraId="1EA2F5E7"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20151AE1" w14:textId="77777777" w:rsidR="00CF66BA" w:rsidRPr="006C3A00" w:rsidRDefault="00CF66BA" w:rsidP="00133D48">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64B4E90D"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tcPr>
          <w:p w14:paraId="0B5D8439"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DA632C9" w14:textId="77777777" w:rsidR="00CF66BA" w:rsidRPr="006C3A00" w:rsidRDefault="00CF66BA" w:rsidP="00133D48">
            <w:pPr>
              <w:pStyle w:val="TAC"/>
            </w:pPr>
            <w:r w:rsidRPr="006C3A00">
              <w:t>DLBWP.0.1</w:t>
            </w:r>
          </w:p>
          <w:p w14:paraId="0BF705B7" w14:textId="77777777" w:rsidR="00CF66BA" w:rsidRPr="006C3A00" w:rsidRDefault="00CF66BA" w:rsidP="00133D48">
            <w:pPr>
              <w:pStyle w:val="TAC"/>
            </w:pPr>
            <w:r w:rsidRPr="006C3A00">
              <w:t>ULBWP.0.1</w:t>
            </w:r>
          </w:p>
        </w:tc>
      </w:tr>
      <w:tr w:rsidR="00CF66BA" w:rsidRPr="006C3A00" w14:paraId="37727AA5"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CC07023" w14:textId="77777777" w:rsidR="00CF66BA" w:rsidRPr="006C3A00" w:rsidRDefault="00CF66BA" w:rsidP="00133D48">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D9AEB06"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tcPr>
          <w:p w14:paraId="2B3705D8"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78E7FFF0" w14:textId="77777777" w:rsidR="00CF66BA" w:rsidRPr="006C3A00" w:rsidRDefault="00CF66BA" w:rsidP="00133D48">
            <w:pPr>
              <w:pStyle w:val="TAC"/>
            </w:pPr>
            <w:r w:rsidRPr="006C3A00">
              <w:t>DLBWP.1.1</w:t>
            </w:r>
          </w:p>
          <w:p w14:paraId="77529D89" w14:textId="77777777" w:rsidR="00CF66BA" w:rsidRPr="006C3A00" w:rsidRDefault="00CF66BA" w:rsidP="00133D48">
            <w:pPr>
              <w:pStyle w:val="TAC"/>
            </w:pPr>
            <w:r w:rsidRPr="006C3A00">
              <w:t>ULBWP.1.1</w:t>
            </w:r>
          </w:p>
        </w:tc>
      </w:tr>
      <w:tr w:rsidR="00CF66BA" w:rsidRPr="006C3A00" w14:paraId="6B691570"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DD7D8BE" w14:textId="77777777" w:rsidR="00CF66BA" w:rsidRPr="006C3A00" w:rsidRDefault="00CF66BA" w:rsidP="00133D48">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1CA2D1D5" w14:textId="77777777" w:rsidR="00CF66BA" w:rsidRPr="006C3A00" w:rsidRDefault="00CF66BA" w:rsidP="00133D48">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2D58A5EE" w14:textId="77777777" w:rsidR="00CF66BA" w:rsidRPr="006C3A00" w:rsidRDefault="00CF66BA" w:rsidP="00133D48">
            <w:pPr>
              <w:pStyle w:val="TAC"/>
            </w:pPr>
            <w:r w:rsidRPr="007479E8">
              <w:rPr>
                <w:rFonts w:eastAsia="Calibri"/>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3CE2753A" w14:textId="77777777" w:rsidR="00CF66BA" w:rsidRPr="006C3A00" w:rsidRDefault="00CF66BA" w:rsidP="00133D48">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56B7FCC6" w14:textId="77777777" w:rsidR="00CF66BA" w:rsidRPr="006C3A00" w:rsidRDefault="00CF66BA" w:rsidP="00133D48">
            <w:pPr>
              <w:pStyle w:val="TAC"/>
            </w:pPr>
            <w:r w:rsidRPr="006C3A00">
              <w:t>DRX.</w:t>
            </w:r>
            <w:r w:rsidRPr="006C3A00">
              <w:rPr>
                <w:lang w:eastAsia="ja-JP"/>
              </w:rPr>
              <w:t>8</w:t>
            </w:r>
            <w:r w:rsidRPr="006C3A00">
              <w:rPr>
                <w:vertAlign w:val="superscript"/>
              </w:rPr>
              <w:t>Note5</w:t>
            </w:r>
          </w:p>
        </w:tc>
      </w:tr>
      <w:tr w:rsidR="00CF66BA" w:rsidRPr="006C3A00" w14:paraId="6E78F2BE" w14:textId="77777777" w:rsidTr="00133D48">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39685DE7" w14:textId="77777777" w:rsidR="00CF66BA" w:rsidRPr="006C3A00" w:rsidRDefault="00CF66BA" w:rsidP="00133D48">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73E73644" w14:textId="77777777" w:rsidR="00CF66BA" w:rsidRPr="006C3A00" w:rsidRDefault="00CF66BA" w:rsidP="00133D48">
            <w:pPr>
              <w:pStyle w:val="TAC"/>
            </w:pPr>
          </w:p>
        </w:tc>
        <w:tc>
          <w:tcPr>
            <w:tcW w:w="1381" w:type="dxa"/>
            <w:tcBorders>
              <w:top w:val="single" w:sz="4" w:space="0" w:color="auto"/>
              <w:left w:val="single" w:sz="4" w:space="0" w:color="auto"/>
              <w:right w:val="single" w:sz="4" w:space="0" w:color="auto"/>
            </w:tcBorders>
            <w:hideMark/>
          </w:tcPr>
          <w:p w14:paraId="0819B642"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5D71B6A6" w14:textId="77777777" w:rsidR="00CF66BA" w:rsidRPr="006C3A00" w:rsidRDefault="00CF66BA" w:rsidP="00133D48">
            <w:pPr>
              <w:pStyle w:val="TAC"/>
            </w:pPr>
            <w:r w:rsidRPr="006C3A00">
              <w:t>SR.1.1 FDD</w:t>
            </w:r>
          </w:p>
        </w:tc>
      </w:tr>
      <w:tr w:rsidR="00CF66BA" w:rsidRPr="006C3A00" w14:paraId="19385340" w14:textId="77777777" w:rsidTr="00133D48">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1054734" w14:textId="77777777" w:rsidR="00CF66BA" w:rsidRPr="006C3A00" w:rsidRDefault="00CF66BA" w:rsidP="00133D48">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32896A30" w14:textId="77777777" w:rsidR="00CF66BA" w:rsidRPr="006C3A00" w:rsidRDefault="00CF66BA" w:rsidP="00133D48">
            <w:pPr>
              <w:pStyle w:val="TAC"/>
            </w:pPr>
          </w:p>
        </w:tc>
        <w:tc>
          <w:tcPr>
            <w:tcW w:w="1381" w:type="dxa"/>
            <w:tcBorders>
              <w:top w:val="single" w:sz="4" w:space="0" w:color="auto"/>
              <w:left w:val="single" w:sz="4" w:space="0" w:color="auto"/>
              <w:right w:val="single" w:sz="4" w:space="0" w:color="auto"/>
            </w:tcBorders>
            <w:hideMark/>
          </w:tcPr>
          <w:p w14:paraId="5CBB742D" w14:textId="77777777" w:rsidR="00CF66BA" w:rsidRPr="006C3A00" w:rsidRDefault="00CF66BA" w:rsidP="00133D48">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right w:val="single" w:sz="4" w:space="0" w:color="auto"/>
            </w:tcBorders>
            <w:hideMark/>
          </w:tcPr>
          <w:p w14:paraId="1E64B9CB" w14:textId="77777777" w:rsidR="00CF66BA" w:rsidRPr="006C3A00" w:rsidRDefault="00CF66BA" w:rsidP="00133D48">
            <w:pPr>
              <w:pStyle w:val="TAC"/>
            </w:pPr>
            <w:r w:rsidRPr="006C3A00">
              <w:t>CR.1.1 FDD</w:t>
            </w:r>
          </w:p>
        </w:tc>
      </w:tr>
      <w:tr w:rsidR="00CF66BA" w:rsidRPr="006C3A00" w14:paraId="1EE863FE" w14:textId="77777777" w:rsidTr="00133D48">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0DE8210" w14:textId="77777777" w:rsidR="00CF66BA" w:rsidRPr="006C3A00" w:rsidRDefault="00CF66BA" w:rsidP="00133D48">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1330620D"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tcPr>
          <w:p w14:paraId="422E5614" w14:textId="77777777" w:rsidR="00CF66BA" w:rsidRPr="006C3A00" w:rsidRDefault="00CF66BA" w:rsidP="00133D48">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06A91071" w14:textId="77777777" w:rsidR="00CF66BA" w:rsidRPr="006C3A00" w:rsidRDefault="00CF66BA" w:rsidP="00133D48">
            <w:pPr>
              <w:pStyle w:val="TAC"/>
            </w:pPr>
            <w:r w:rsidRPr="006C3A00">
              <w:t>CCR.1.1 FDD</w:t>
            </w:r>
          </w:p>
        </w:tc>
      </w:tr>
      <w:tr w:rsidR="00CF66BA" w:rsidRPr="006C3A00" w14:paraId="6FEC6C22" w14:textId="77777777" w:rsidTr="00133D48">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450CFCE" w14:textId="77777777" w:rsidR="00CF66BA" w:rsidRPr="006C3A00" w:rsidRDefault="00CF66BA" w:rsidP="00133D48">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3B40E515" w14:textId="77777777" w:rsidR="00CF66BA" w:rsidRPr="006C3A00" w:rsidRDefault="00CF66BA" w:rsidP="00133D48">
            <w:pPr>
              <w:pStyle w:val="TAC"/>
            </w:pPr>
          </w:p>
        </w:tc>
        <w:tc>
          <w:tcPr>
            <w:tcW w:w="1381" w:type="dxa"/>
            <w:tcBorders>
              <w:top w:val="single" w:sz="4" w:space="0" w:color="auto"/>
              <w:left w:val="single" w:sz="4" w:space="0" w:color="auto"/>
              <w:right w:val="single" w:sz="4" w:space="0" w:color="auto"/>
            </w:tcBorders>
            <w:hideMark/>
          </w:tcPr>
          <w:p w14:paraId="43A128E6"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18AAEA55" w14:textId="77777777" w:rsidR="00CF66BA" w:rsidRPr="006C3A00" w:rsidRDefault="00CF66BA" w:rsidP="00133D48">
            <w:pPr>
              <w:pStyle w:val="TAC"/>
            </w:pPr>
            <w:r w:rsidRPr="006C3A00">
              <w:rPr>
                <w:snapToGrid w:val="0"/>
              </w:rPr>
              <w:t>OP.1</w:t>
            </w:r>
          </w:p>
        </w:tc>
      </w:tr>
      <w:tr w:rsidR="00CF66BA" w:rsidRPr="006C3A00" w14:paraId="7E3B4637" w14:textId="77777777" w:rsidTr="00133D48">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BFD4977" w14:textId="77777777" w:rsidR="00CF66BA" w:rsidRPr="006C3A00" w:rsidRDefault="00CF66BA" w:rsidP="00133D48">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1EF8307A"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tcPr>
          <w:p w14:paraId="32686E6B"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B60DE41" w14:textId="77777777" w:rsidR="00CF66BA" w:rsidRPr="006C3A00" w:rsidRDefault="00CF66BA" w:rsidP="00133D48">
            <w:pPr>
              <w:pStyle w:val="TAC"/>
            </w:pPr>
            <w:r w:rsidRPr="006C3A00">
              <w:t>SSB.1 FR1</w:t>
            </w:r>
          </w:p>
        </w:tc>
      </w:tr>
      <w:tr w:rsidR="00CF66BA" w:rsidRPr="006C3A00" w14:paraId="0E35EDA8" w14:textId="77777777" w:rsidTr="00133D48">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4301ADAE" w14:textId="77777777" w:rsidR="00CF66BA" w:rsidRPr="006C3A00" w:rsidRDefault="00CF66BA" w:rsidP="00133D48">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3270D63C" w14:textId="77777777" w:rsidR="00CF66BA" w:rsidRPr="006C3A00" w:rsidRDefault="00CF66BA" w:rsidP="00133D48">
            <w:pPr>
              <w:pStyle w:val="TAC"/>
            </w:pPr>
          </w:p>
        </w:tc>
        <w:tc>
          <w:tcPr>
            <w:tcW w:w="1381" w:type="dxa"/>
            <w:tcBorders>
              <w:top w:val="single" w:sz="4" w:space="0" w:color="auto"/>
              <w:left w:val="single" w:sz="4" w:space="0" w:color="auto"/>
              <w:right w:val="single" w:sz="4" w:space="0" w:color="auto"/>
            </w:tcBorders>
            <w:hideMark/>
          </w:tcPr>
          <w:p w14:paraId="2DD79676"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42B3FE77" w14:textId="77777777" w:rsidR="00CF66BA" w:rsidRPr="006C3A00" w:rsidRDefault="00CF66BA" w:rsidP="00133D48">
            <w:pPr>
              <w:pStyle w:val="TAC"/>
            </w:pPr>
            <w:r w:rsidRPr="006C3A00" w:rsidDel="00930ED5">
              <w:t>S</w:t>
            </w:r>
            <w:r w:rsidRPr="006C3A00">
              <w:t>MTC.1</w:t>
            </w:r>
          </w:p>
        </w:tc>
      </w:tr>
      <w:tr w:rsidR="00CF66BA" w:rsidRPr="006C3A00" w14:paraId="49F92EEE" w14:textId="77777777" w:rsidTr="00133D48">
        <w:trPr>
          <w:trHeight w:val="407"/>
          <w:jc w:val="center"/>
        </w:trPr>
        <w:tc>
          <w:tcPr>
            <w:tcW w:w="3709" w:type="dxa"/>
            <w:tcBorders>
              <w:top w:val="single" w:sz="4" w:space="0" w:color="auto"/>
              <w:left w:val="single" w:sz="4" w:space="0" w:color="auto"/>
              <w:right w:val="single" w:sz="4" w:space="0" w:color="auto"/>
            </w:tcBorders>
            <w:shd w:val="clear" w:color="auto" w:fill="auto"/>
          </w:tcPr>
          <w:p w14:paraId="45EAF204" w14:textId="77777777" w:rsidR="00CF66BA" w:rsidRPr="006C3A00" w:rsidRDefault="00CF66BA" w:rsidP="00133D48">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61534ED4" w14:textId="77777777" w:rsidR="00CF66BA" w:rsidRPr="006C3A00" w:rsidRDefault="00CF66BA" w:rsidP="00133D48">
            <w:pPr>
              <w:pStyle w:val="TAC"/>
              <w:rPr>
                <w:rFonts w:eastAsia="Calibri"/>
              </w:rPr>
            </w:pPr>
          </w:p>
        </w:tc>
        <w:tc>
          <w:tcPr>
            <w:tcW w:w="1381" w:type="dxa"/>
            <w:tcBorders>
              <w:top w:val="single" w:sz="4" w:space="0" w:color="auto"/>
              <w:left w:val="single" w:sz="4" w:space="0" w:color="auto"/>
              <w:right w:val="single" w:sz="4" w:space="0" w:color="auto"/>
            </w:tcBorders>
          </w:tcPr>
          <w:p w14:paraId="540410E0" w14:textId="77777777" w:rsidR="00CF66BA" w:rsidRPr="006C3A00" w:rsidDel="00930ED5"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tcPr>
          <w:p w14:paraId="3B0856DD" w14:textId="77777777" w:rsidR="00CF66BA" w:rsidRPr="006C3A00" w:rsidDel="00930ED5" w:rsidRDefault="00CF66BA" w:rsidP="00133D48">
            <w:pPr>
              <w:pStyle w:val="TAC"/>
            </w:pPr>
            <w:r w:rsidRPr="006C3A00">
              <w:rPr>
                <w:rFonts w:eastAsia="Calibri" w:cs="Arial"/>
                <w:snapToGrid w:val="0"/>
                <w:szCs w:val="18"/>
              </w:rPr>
              <w:t>TRS.1.1 FDD</w:t>
            </w:r>
          </w:p>
        </w:tc>
      </w:tr>
      <w:tr w:rsidR="00CF66BA" w:rsidRPr="006C3A00" w14:paraId="5B4792BE"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8A47B6" w14:textId="77777777" w:rsidR="00CF66BA" w:rsidRPr="006C3A00" w:rsidRDefault="00CF66BA" w:rsidP="00133D48">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0EEDF680" w14:textId="77777777" w:rsidR="00CF66BA" w:rsidRPr="006C3A00" w:rsidRDefault="00CF66BA" w:rsidP="00133D48">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5A1636D5"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21427B46" w14:textId="77777777" w:rsidR="00CF66BA" w:rsidRPr="006C3A00" w:rsidRDefault="00CF66BA" w:rsidP="00133D48">
            <w:pPr>
              <w:pStyle w:val="TAC"/>
            </w:pPr>
            <w:r w:rsidRPr="006C3A00">
              <w:t>0</w:t>
            </w:r>
          </w:p>
        </w:tc>
        <w:tc>
          <w:tcPr>
            <w:tcW w:w="1430" w:type="dxa"/>
            <w:tcBorders>
              <w:top w:val="single" w:sz="4" w:space="0" w:color="auto"/>
              <w:left w:val="single" w:sz="4" w:space="0" w:color="auto"/>
              <w:bottom w:val="nil"/>
              <w:right w:val="single" w:sz="4" w:space="0" w:color="auto"/>
            </w:tcBorders>
            <w:shd w:val="clear" w:color="auto" w:fill="auto"/>
            <w:hideMark/>
          </w:tcPr>
          <w:p w14:paraId="0E7FE381" w14:textId="77777777" w:rsidR="00CF66BA" w:rsidRPr="006C3A00" w:rsidRDefault="00CF66BA" w:rsidP="00133D48">
            <w:pPr>
              <w:pStyle w:val="TAC"/>
            </w:pPr>
            <w:r w:rsidRPr="006C3A00">
              <w:t>0</w:t>
            </w:r>
          </w:p>
        </w:tc>
      </w:tr>
      <w:tr w:rsidR="00CF66BA" w:rsidRPr="006C3A00" w14:paraId="2F768FBF"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3D57CC8" w14:textId="77777777" w:rsidR="00CF66BA" w:rsidRPr="006C3A00" w:rsidRDefault="00CF66BA" w:rsidP="00133D48">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1020E4DE"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8F8D4D1"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D092A4B"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3A86D51" w14:textId="77777777" w:rsidR="00CF66BA" w:rsidRPr="006C3A00" w:rsidRDefault="00CF66BA" w:rsidP="00133D48">
            <w:pPr>
              <w:pStyle w:val="TAC"/>
              <w:rPr>
                <w:rFonts w:eastAsia="Calibri"/>
              </w:rPr>
            </w:pPr>
          </w:p>
        </w:tc>
      </w:tr>
      <w:tr w:rsidR="00CF66BA" w:rsidRPr="006C3A00" w14:paraId="1C5E47DB"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756BA0" w14:textId="77777777" w:rsidR="00CF66BA" w:rsidRPr="006C3A00" w:rsidRDefault="00CF66BA" w:rsidP="00133D48">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1DAEBFC7"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4000970"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076E6DB"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C8318E2" w14:textId="77777777" w:rsidR="00CF66BA" w:rsidRPr="006C3A00" w:rsidRDefault="00CF66BA" w:rsidP="00133D48">
            <w:pPr>
              <w:pStyle w:val="TAC"/>
              <w:rPr>
                <w:rFonts w:eastAsia="Calibri"/>
              </w:rPr>
            </w:pPr>
          </w:p>
        </w:tc>
      </w:tr>
      <w:tr w:rsidR="00CF66BA" w:rsidRPr="006C3A00" w14:paraId="27D73439"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7F76769" w14:textId="77777777" w:rsidR="00CF66BA" w:rsidRPr="006C3A00" w:rsidRDefault="00CF66BA" w:rsidP="00133D48">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9471298"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6A116D3"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CF59309"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416C02B" w14:textId="77777777" w:rsidR="00CF66BA" w:rsidRPr="006C3A00" w:rsidRDefault="00CF66BA" w:rsidP="00133D48">
            <w:pPr>
              <w:pStyle w:val="TAC"/>
              <w:rPr>
                <w:rFonts w:eastAsia="Calibri"/>
              </w:rPr>
            </w:pPr>
          </w:p>
        </w:tc>
      </w:tr>
      <w:tr w:rsidR="00CF66BA" w:rsidRPr="006C3A00" w14:paraId="19EF9DC7"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FB3944" w14:textId="77777777" w:rsidR="00CF66BA" w:rsidRPr="006C3A00" w:rsidRDefault="00CF66BA" w:rsidP="00133D48">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11D08EEB"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9077D1B"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571CF7"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BFF3DB8" w14:textId="77777777" w:rsidR="00CF66BA" w:rsidRPr="006C3A00" w:rsidRDefault="00CF66BA" w:rsidP="00133D48">
            <w:pPr>
              <w:pStyle w:val="TAC"/>
              <w:rPr>
                <w:rFonts w:eastAsia="Calibri"/>
              </w:rPr>
            </w:pPr>
          </w:p>
        </w:tc>
      </w:tr>
      <w:tr w:rsidR="00CF66BA" w:rsidRPr="006C3A00" w14:paraId="0285C6F7"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849E48" w14:textId="77777777" w:rsidR="00CF66BA" w:rsidRPr="006C3A00" w:rsidRDefault="00CF66BA" w:rsidP="00133D48">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2B8F278"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C3AB5EA"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361C76B"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92C45FE" w14:textId="77777777" w:rsidR="00CF66BA" w:rsidRPr="006C3A00" w:rsidRDefault="00CF66BA" w:rsidP="00133D48">
            <w:pPr>
              <w:pStyle w:val="TAC"/>
              <w:rPr>
                <w:rFonts w:eastAsia="Calibri"/>
              </w:rPr>
            </w:pPr>
          </w:p>
        </w:tc>
      </w:tr>
      <w:tr w:rsidR="00CF66BA" w:rsidRPr="006C3A00" w14:paraId="2D20A091"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12EB337" w14:textId="77777777" w:rsidR="00CF66BA" w:rsidRPr="006C3A00" w:rsidRDefault="00CF66BA" w:rsidP="00133D48">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9E3BBE"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C66D50B"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007EBDA"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AEFD08E" w14:textId="77777777" w:rsidR="00CF66BA" w:rsidRPr="006C3A00" w:rsidRDefault="00CF66BA" w:rsidP="00133D48">
            <w:pPr>
              <w:pStyle w:val="TAC"/>
              <w:rPr>
                <w:rFonts w:eastAsia="Calibri"/>
              </w:rPr>
            </w:pPr>
          </w:p>
        </w:tc>
      </w:tr>
      <w:tr w:rsidR="00CF66BA" w:rsidRPr="006C3A00" w14:paraId="6ED77306"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7BCB15E" w14:textId="77777777" w:rsidR="00CF66BA" w:rsidRPr="006C3A00" w:rsidRDefault="00CF66BA" w:rsidP="00133D48">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7CED430E"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5325D1C"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82AB9BC" w14:textId="77777777" w:rsidR="00CF66BA" w:rsidRPr="006C3A00" w:rsidRDefault="00CF66BA" w:rsidP="00133D4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A2454D6" w14:textId="77777777" w:rsidR="00CF66BA" w:rsidRPr="006C3A00" w:rsidRDefault="00CF66BA" w:rsidP="00133D48">
            <w:pPr>
              <w:pStyle w:val="TAC"/>
              <w:rPr>
                <w:rFonts w:eastAsia="Calibri"/>
              </w:rPr>
            </w:pPr>
          </w:p>
        </w:tc>
      </w:tr>
      <w:tr w:rsidR="00CF66BA" w:rsidRPr="006C3A00" w14:paraId="5BA984E6"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A64B2DA" w14:textId="77777777" w:rsidR="00CF66BA" w:rsidRPr="006C3A00" w:rsidRDefault="00CF66BA" w:rsidP="00133D48">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42E30D5" w14:textId="77777777" w:rsidR="00CF66BA" w:rsidRPr="006C3A00" w:rsidRDefault="00CF66BA" w:rsidP="00133D48">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B143AD6" w14:textId="77777777" w:rsidR="00CF66BA" w:rsidRPr="006C3A00" w:rsidRDefault="00CF66BA" w:rsidP="00133D48">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2220D51" w14:textId="77777777" w:rsidR="00CF66BA" w:rsidRPr="006C3A00" w:rsidRDefault="00CF66BA" w:rsidP="00133D48">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F65B3A4" w14:textId="77777777" w:rsidR="00CF66BA" w:rsidRPr="006C3A00" w:rsidRDefault="00CF66BA" w:rsidP="00133D48">
            <w:pPr>
              <w:pStyle w:val="TAC"/>
              <w:rPr>
                <w:rFonts w:eastAsia="Calibri"/>
              </w:rPr>
            </w:pPr>
          </w:p>
        </w:tc>
      </w:tr>
      <w:tr w:rsidR="00CF66BA" w:rsidRPr="006C3A00" w14:paraId="536278AD"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5C6218" w14:textId="77777777" w:rsidR="00CF66BA" w:rsidRPr="006C3A00" w:rsidRDefault="00CF66BA" w:rsidP="00133D48">
            <w:pPr>
              <w:pStyle w:val="TAL"/>
              <w:rPr>
                <w:vertAlign w:val="superscript"/>
              </w:rPr>
            </w:pPr>
            <w:r w:rsidRPr="006C3A00">
              <w:rPr>
                <w:rFonts w:eastAsia="Calibri"/>
                <w:position w:val="-12"/>
              </w:rPr>
              <w:object w:dxaOrig="405" w:dyaOrig="345" w14:anchorId="519FD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5pt;height:15.5pt" o:ole="" fillcolor="window">
                  <v:imagedata r:id="rId18" o:title=""/>
                </v:shape>
                <o:OLEObject Type="Embed" ProgID="Equation.3" ShapeID="_x0000_i1030" DrawAspect="Content" ObjectID="_1770725401" r:id="rId19"/>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202BF3D5" w14:textId="77777777" w:rsidR="00CF66BA" w:rsidRPr="006C3A00" w:rsidRDefault="00CF66BA" w:rsidP="00133D48">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5136064C"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209C7C3C" w14:textId="77777777" w:rsidR="00CF66BA" w:rsidRPr="006C3A00" w:rsidRDefault="00CF66BA" w:rsidP="00133D48">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2E56CF7B" w14:textId="77777777" w:rsidR="00CF66BA" w:rsidRPr="006C3A00" w:rsidRDefault="00CF66BA" w:rsidP="00133D48">
            <w:pPr>
              <w:pStyle w:val="TAC"/>
            </w:pPr>
            <w:r w:rsidRPr="006C3A00">
              <w:t>-98</w:t>
            </w:r>
          </w:p>
        </w:tc>
      </w:tr>
      <w:tr w:rsidR="00CF66BA" w:rsidRPr="006C3A00" w14:paraId="60E45D3F" w14:textId="77777777" w:rsidTr="00133D48">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3BC5A45" w14:textId="77777777" w:rsidR="00CF66BA" w:rsidRPr="006C3A00" w:rsidRDefault="00CF66BA" w:rsidP="00133D48">
            <w:pPr>
              <w:pStyle w:val="TAL"/>
              <w:rPr>
                <w:vertAlign w:val="superscript"/>
              </w:rPr>
            </w:pPr>
            <w:r w:rsidRPr="006C3A00">
              <w:rPr>
                <w:rFonts w:eastAsia="Calibri"/>
                <w:position w:val="-12"/>
              </w:rPr>
              <w:object w:dxaOrig="405" w:dyaOrig="345" w14:anchorId="7C4AF4D2">
                <v:shape id="_x0000_i1031" type="#_x0000_t75" style="width:20.5pt;height:15.5pt" o:ole="" fillcolor="window">
                  <v:imagedata r:id="rId18" o:title=""/>
                </v:shape>
                <o:OLEObject Type="Embed" ProgID="Equation.3" ShapeID="_x0000_i1031" DrawAspect="Content" ObjectID="_1770725402" r:id="rId20"/>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6BDFBF3D" w14:textId="77777777" w:rsidR="00CF66BA" w:rsidRPr="006C3A00" w:rsidRDefault="00CF66BA" w:rsidP="00133D48">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01B86D84"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1B4E193A" w14:textId="77777777" w:rsidR="00CF66BA" w:rsidRPr="006C3A00" w:rsidRDefault="00CF66BA" w:rsidP="00133D48">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1E2A895C" w14:textId="77777777" w:rsidR="00CF66BA" w:rsidRPr="006C3A00" w:rsidRDefault="00CF66BA" w:rsidP="00133D48">
            <w:pPr>
              <w:pStyle w:val="TAC"/>
            </w:pPr>
            <w:r w:rsidRPr="006C3A00">
              <w:t>-98</w:t>
            </w:r>
          </w:p>
        </w:tc>
      </w:tr>
      <w:tr w:rsidR="00CF66BA" w:rsidRPr="006C3A00" w14:paraId="18BC5016"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3DA1706" w14:textId="77777777" w:rsidR="00CF66BA" w:rsidRPr="006C3A00" w:rsidRDefault="00CF66BA" w:rsidP="00133D48">
            <w:pPr>
              <w:pStyle w:val="TAL"/>
            </w:pPr>
            <w:r w:rsidRPr="006C3A00">
              <w:rPr>
                <w:rFonts w:eastAsia="Calibri"/>
                <w:position w:val="-12"/>
              </w:rPr>
              <w:object w:dxaOrig="615" w:dyaOrig="390" w14:anchorId="629F0988">
                <v:shape id="_x0000_i1032" type="#_x0000_t75" style="width:31pt;height:15.5pt" o:ole="" fillcolor="window">
                  <v:imagedata r:id="rId21" o:title=""/>
                </v:shape>
                <o:OLEObject Type="Embed" ProgID="Equation.3" ShapeID="_x0000_i1032" DrawAspect="Content" ObjectID="_1770725403" r:id="rId22"/>
              </w:object>
            </w:r>
          </w:p>
        </w:tc>
        <w:tc>
          <w:tcPr>
            <w:tcW w:w="1385" w:type="dxa"/>
            <w:tcBorders>
              <w:top w:val="single" w:sz="4" w:space="0" w:color="auto"/>
              <w:left w:val="single" w:sz="4" w:space="0" w:color="auto"/>
              <w:bottom w:val="single" w:sz="4" w:space="0" w:color="auto"/>
              <w:right w:val="single" w:sz="4" w:space="0" w:color="auto"/>
            </w:tcBorders>
          </w:tcPr>
          <w:p w14:paraId="50B2128D"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5A7E8F1A" w14:textId="77777777" w:rsidR="00CF66BA" w:rsidRPr="006C3A00" w:rsidRDefault="00CF66BA" w:rsidP="00133D48">
            <w:pPr>
              <w:pStyle w:val="TAC"/>
            </w:pPr>
            <w:r w:rsidRPr="006C3A00">
              <w:t>1,2</w:t>
            </w:r>
          </w:p>
        </w:tc>
        <w:tc>
          <w:tcPr>
            <w:tcW w:w="1445" w:type="dxa"/>
            <w:tcBorders>
              <w:top w:val="single" w:sz="4" w:space="0" w:color="auto"/>
              <w:left w:val="single" w:sz="4" w:space="0" w:color="auto"/>
              <w:bottom w:val="single" w:sz="4" w:space="0" w:color="auto"/>
              <w:right w:val="single" w:sz="4" w:space="0" w:color="auto"/>
            </w:tcBorders>
            <w:hideMark/>
          </w:tcPr>
          <w:p w14:paraId="4444B728" w14:textId="77777777" w:rsidR="00CF66BA" w:rsidRPr="006C3A00" w:rsidRDefault="00CF66BA" w:rsidP="00133D48">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1B3343CA" w14:textId="77777777" w:rsidR="00CF66BA" w:rsidRPr="006C3A00" w:rsidRDefault="00CF66BA" w:rsidP="00133D48">
            <w:pPr>
              <w:pStyle w:val="TAC"/>
            </w:pPr>
            <w:r w:rsidRPr="006C3A00">
              <w:t>3</w:t>
            </w:r>
          </w:p>
        </w:tc>
      </w:tr>
      <w:tr w:rsidR="00CF66BA" w:rsidRPr="006C3A00" w14:paraId="43EA3F16"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591C36" w14:textId="77777777" w:rsidR="00CF66BA" w:rsidRPr="006C3A00" w:rsidRDefault="00CF66BA" w:rsidP="00133D48">
            <w:pPr>
              <w:pStyle w:val="TAL"/>
            </w:pPr>
            <w:r w:rsidRPr="006C3A00">
              <w:rPr>
                <w:rFonts w:eastAsia="Calibri"/>
                <w:position w:val="-12"/>
              </w:rPr>
              <w:object w:dxaOrig="810" w:dyaOrig="390" w14:anchorId="0A3DA051">
                <v:shape id="_x0000_i1033" type="#_x0000_t75" style="width:40.5pt;height:15.5pt" o:ole="" fillcolor="window">
                  <v:imagedata r:id="rId23" o:title=""/>
                </v:shape>
                <o:OLEObject Type="Embed" ProgID="Equation.3" ShapeID="_x0000_i1033" DrawAspect="Content" ObjectID="_1770725404" r:id="rId24"/>
              </w:object>
            </w:r>
          </w:p>
        </w:tc>
        <w:tc>
          <w:tcPr>
            <w:tcW w:w="1385" w:type="dxa"/>
            <w:tcBorders>
              <w:top w:val="single" w:sz="4" w:space="0" w:color="auto"/>
              <w:left w:val="single" w:sz="4" w:space="0" w:color="auto"/>
              <w:bottom w:val="single" w:sz="4" w:space="0" w:color="auto"/>
              <w:right w:val="single" w:sz="4" w:space="0" w:color="auto"/>
            </w:tcBorders>
          </w:tcPr>
          <w:p w14:paraId="749BEA47"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1C779B82"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3958B7D" w14:textId="77777777" w:rsidR="00CF66BA" w:rsidRPr="006C3A00" w:rsidRDefault="00CF66BA" w:rsidP="00133D48">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0B151C45" w14:textId="77777777" w:rsidR="00CF66BA" w:rsidRPr="006C3A00" w:rsidRDefault="00CF66BA" w:rsidP="00133D48">
            <w:pPr>
              <w:pStyle w:val="TAC"/>
            </w:pPr>
            <w:r w:rsidRPr="006C3A00">
              <w:t>3</w:t>
            </w:r>
          </w:p>
        </w:tc>
      </w:tr>
      <w:tr w:rsidR="00CF66BA" w:rsidRPr="006C3A00" w14:paraId="0377DD6F" w14:textId="77777777" w:rsidTr="00133D48">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0C82F56E" w14:textId="77777777" w:rsidR="00CF66BA" w:rsidRPr="006C3A00" w:rsidRDefault="00CF66BA" w:rsidP="00133D48">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170E268D" w14:textId="77777777" w:rsidR="00CF66BA" w:rsidRPr="006C3A00" w:rsidRDefault="00CF66BA" w:rsidP="00133D48">
            <w:pPr>
              <w:pStyle w:val="TAC"/>
            </w:pPr>
            <w:r w:rsidRPr="006C3A00">
              <w:t>dBm/SCS</w:t>
            </w:r>
          </w:p>
        </w:tc>
        <w:tc>
          <w:tcPr>
            <w:tcW w:w="1381" w:type="dxa"/>
            <w:tcBorders>
              <w:top w:val="single" w:sz="4" w:space="0" w:color="auto"/>
              <w:left w:val="single" w:sz="4" w:space="0" w:color="auto"/>
              <w:right w:val="single" w:sz="4" w:space="0" w:color="auto"/>
            </w:tcBorders>
            <w:hideMark/>
          </w:tcPr>
          <w:p w14:paraId="14E99B6F"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right w:val="single" w:sz="4" w:space="0" w:color="auto"/>
            </w:tcBorders>
            <w:hideMark/>
          </w:tcPr>
          <w:p w14:paraId="60FCAB3E" w14:textId="77777777" w:rsidR="00CF66BA" w:rsidRPr="006C3A00" w:rsidRDefault="00CF66BA" w:rsidP="00133D48">
            <w:pPr>
              <w:pStyle w:val="TAC"/>
            </w:pPr>
            <w:r w:rsidRPr="006C3A00">
              <w:t>-95</w:t>
            </w:r>
          </w:p>
        </w:tc>
        <w:tc>
          <w:tcPr>
            <w:tcW w:w="1430" w:type="dxa"/>
            <w:tcBorders>
              <w:top w:val="single" w:sz="4" w:space="0" w:color="auto"/>
              <w:left w:val="single" w:sz="4" w:space="0" w:color="auto"/>
              <w:right w:val="single" w:sz="4" w:space="0" w:color="auto"/>
            </w:tcBorders>
            <w:hideMark/>
          </w:tcPr>
          <w:p w14:paraId="58425305" w14:textId="77777777" w:rsidR="00CF66BA" w:rsidRPr="006C3A00" w:rsidRDefault="00CF66BA" w:rsidP="00133D48">
            <w:pPr>
              <w:pStyle w:val="TAC"/>
            </w:pPr>
            <w:r w:rsidRPr="006C3A00">
              <w:t>-95</w:t>
            </w:r>
          </w:p>
        </w:tc>
      </w:tr>
      <w:tr w:rsidR="00CF66BA" w:rsidRPr="006C3A00" w14:paraId="657593F6" w14:textId="77777777" w:rsidTr="00133D48">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28768D0B" w14:textId="77777777" w:rsidR="00CF66BA" w:rsidRPr="006C3A00" w:rsidRDefault="00CF66BA" w:rsidP="00133D48">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670DAECB" w14:textId="77777777" w:rsidR="00CF66BA" w:rsidRPr="006C3A00" w:rsidRDefault="00CF66BA" w:rsidP="00133D48">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12F78CBF" w14:textId="77777777" w:rsidR="00CF66BA" w:rsidRPr="006C3A00" w:rsidRDefault="00CF66BA" w:rsidP="00133D48">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DDF3D8D" w14:textId="77777777" w:rsidR="00CF66BA" w:rsidRPr="006C3A00" w:rsidRDefault="00CF66BA" w:rsidP="00133D48">
            <w:pPr>
              <w:pStyle w:val="TAC"/>
            </w:pPr>
            <w:r w:rsidRPr="006C3A00">
              <w:t>-65.2</w:t>
            </w:r>
          </w:p>
        </w:tc>
        <w:tc>
          <w:tcPr>
            <w:tcW w:w="1430" w:type="dxa"/>
            <w:tcBorders>
              <w:top w:val="single" w:sz="4" w:space="0" w:color="auto"/>
              <w:left w:val="single" w:sz="4" w:space="0" w:color="auto"/>
              <w:bottom w:val="single" w:sz="4" w:space="0" w:color="auto"/>
              <w:right w:val="single" w:sz="4" w:space="0" w:color="auto"/>
            </w:tcBorders>
            <w:hideMark/>
          </w:tcPr>
          <w:p w14:paraId="38490C9C" w14:textId="77777777" w:rsidR="00CF66BA" w:rsidRPr="006C3A00" w:rsidRDefault="00CF66BA" w:rsidP="00133D48">
            <w:pPr>
              <w:pStyle w:val="TAC"/>
            </w:pPr>
            <w:r w:rsidRPr="006C3A00">
              <w:t>-65.2</w:t>
            </w:r>
          </w:p>
        </w:tc>
      </w:tr>
      <w:tr w:rsidR="00CF66BA" w:rsidRPr="006C3A00" w14:paraId="18359D8A" w14:textId="77777777" w:rsidTr="00133D48">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ABA35A8" w14:textId="77777777" w:rsidR="00CF66BA" w:rsidRPr="006C3A00" w:rsidRDefault="00CF66BA" w:rsidP="00133D48">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4A96073"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70E5DD43" w14:textId="77777777" w:rsidR="00CF66BA" w:rsidRPr="006C3A00" w:rsidRDefault="00CF66BA" w:rsidP="00133D48">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3D664A1A" w14:textId="77777777" w:rsidR="00CF66BA" w:rsidRPr="006C3A00" w:rsidRDefault="00CF66BA" w:rsidP="00133D48">
            <w:pPr>
              <w:pStyle w:val="TAC"/>
            </w:pPr>
            <w:r w:rsidRPr="006C3A00">
              <w:t>AWGN</w:t>
            </w:r>
          </w:p>
        </w:tc>
      </w:tr>
      <w:tr w:rsidR="00CF66BA" w:rsidRPr="006C3A00" w14:paraId="08FD7087" w14:textId="77777777" w:rsidTr="00133D48">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BE985A8" w14:textId="77777777" w:rsidR="00CF66BA" w:rsidRPr="006C3A00" w:rsidRDefault="00CF66BA" w:rsidP="00133D48">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28B965A9" w14:textId="77777777" w:rsidR="00CF66BA" w:rsidRPr="006C3A00" w:rsidRDefault="00CF66BA" w:rsidP="00133D48">
            <w:pPr>
              <w:pStyle w:val="TAC"/>
            </w:pPr>
          </w:p>
        </w:tc>
        <w:tc>
          <w:tcPr>
            <w:tcW w:w="1381" w:type="dxa"/>
            <w:tcBorders>
              <w:top w:val="single" w:sz="4" w:space="0" w:color="auto"/>
              <w:left w:val="single" w:sz="4" w:space="0" w:color="auto"/>
              <w:bottom w:val="single" w:sz="4" w:space="0" w:color="auto"/>
              <w:right w:val="single" w:sz="4" w:space="0" w:color="auto"/>
            </w:tcBorders>
          </w:tcPr>
          <w:p w14:paraId="6B7DBFE3" w14:textId="77777777" w:rsidR="00CF66BA" w:rsidRPr="006C3A00" w:rsidRDefault="00CF66BA" w:rsidP="00133D48">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523749D8" w14:textId="77777777" w:rsidR="00CF66BA" w:rsidRPr="006C3A00" w:rsidRDefault="00CF66BA" w:rsidP="00133D48">
            <w:pPr>
              <w:pStyle w:val="TAC"/>
            </w:pPr>
            <w:r w:rsidRPr="006C3A00">
              <w:t>SRSConf.1</w:t>
            </w:r>
            <w:r w:rsidRPr="006C3A00">
              <w:rPr>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2E18D057" w14:textId="77777777" w:rsidR="00CF66BA" w:rsidRPr="006C3A00" w:rsidRDefault="00CF66BA" w:rsidP="00133D48">
            <w:pPr>
              <w:pStyle w:val="TAC"/>
            </w:pPr>
            <w:r w:rsidRPr="006C3A00">
              <w:t>SRSConf.</w:t>
            </w:r>
            <w:r>
              <w:t>2</w:t>
            </w:r>
            <w:r w:rsidRPr="006C3A00">
              <w:rPr>
                <w:vertAlign w:val="superscript"/>
              </w:rPr>
              <w:t>Note6</w:t>
            </w:r>
          </w:p>
        </w:tc>
      </w:tr>
      <w:tr w:rsidR="00CF66BA" w:rsidRPr="006C3A00" w14:paraId="66392A7E" w14:textId="77777777" w:rsidTr="00133D48">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7DD29320" w14:textId="77777777" w:rsidR="00CF66BA" w:rsidRPr="006C3A00" w:rsidRDefault="00CF66BA" w:rsidP="00133D48">
            <w:pPr>
              <w:pStyle w:val="TAN"/>
            </w:pPr>
            <w:r w:rsidRPr="006C3A00">
              <w:t>Note 1:</w:t>
            </w:r>
            <w:r w:rsidRPr="006C3A00">
              <w:tab/>
              <w:t>OCNG shall be used such that both cells are fully allocated and a constant total transmitted power spectral density is achieved for all OFDM symbols.</w:t>
            </w:r>
          </w:p>
          <w:p w14:paraId="126339A6" w14:textId="77777777" w:rsidR="00CF66BA" w:rsidRPr="006C3A00" w:rsidRDefault="00CF66BA" w:rsidP="00133D48">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position w:val="-12"/>
              </w:rPr>
              <w:object w:dxaOrig="405" w:dyaOrig="345" w14:anchorId="793C0B34">
                <v:shape id="_x0000_i1034" type="#_x0000_t75" style="width:20.5pt;height:15.5pt" o:ole="" fillcolor="window">
                  <v:imagedata r:id="rId18" o:title=""/>
                </v:shape>
                <o:OLEObject Type="Embed" ProgID="Equation.3" ShapeID="_x0000_i1034" DrawAspect="Content" ObjectID="_1770725405" r:id="rId25"/>
              </w:object>
            </w:r>
            <w:r w:rsidRPr="006C3A00">
              <w:t xml:space="preserve"> to be fulfilled.</w:t>
            </w:r>
          </w:p>
          <w:p w14:paraId="03A75513" w14:textId="77777777" w:rsidR="00CF66BA" w:rsidRPr="006C3A00" w:rsidRDefault="00CF66BA" w:rsidP="00133D48">
            <w:pPr>
              <w:pStyle w:val="TAN"/>
            </w:pPr>
            <w:r w:rsidRPr="006C3A00">
              <w:t>Note 3:</w:t>
            </w:r>
            <w:r w:rsidRPr="006C3A00">
              <w:tab/>
              <w:t>SS-RSRP and Io levels have been derived from other parameters for information purposes. They are not settable parameters themselves.</w:t>
            </w:r>
          </w:p>
          <w:p w14:paraId="45775D1E" w14:textId="77777777" w:rsidR="00CF66BA" w:rsidRPr="006C3A00" w:rsidRDefault="00CF66BA" w:rsidP="00133D48">
            <w:pPr>
              <w:pStyle w:val="TAN"/>
            </w:pPr>
            <w:r w:rsidRPr="006C3A00">
              <w:t>Note 4:</w:t>
            </w:r>
            <w:r w:rsidRPr="006C3A00">
              <w:tab/>
              <w:t>SS-RSRP minimum requirements are specified assuming independent interference and noise at each receiver antenna port.</w:t>
            </w:r>
          </w:p>
          <w:p w14:paraId="0F3C2FFA" w14:textId="77777777" w:rsidR="00CF66BA" w:rsidRPr="006C3A00" w:rsidRDefault="00CF66BA" w:rsidP="00133D48">
            <w:pPr>
              <w:pStyle w:val="TAN"/>
            </w:pPr>
            <w:r w:rsidRPr="006C3A00">
              <w:t>Note 5:</w:t>
            </w:r>
            <w:r w:rsidRPr="006C3A00">
              <w:tab/>
              <w:t>DR</w:t>
            </w:r>
            <w:r>
              <w:t>X</w:t>
            </w:r>
            <w:r w:rsidRPr="006C3A00">
              <w:t xml:space="preserve"> related parameters are given in Table A.3.3.8-1</w:t>
            </w:r>
          </w:p>
          <w:p w14:paraId="130948C3" w14:textId="77777777" w:rsidR="00CF66BA" w:rsidRPr="006C3A00" w:rsidRDefault="00CF66BA" w:rsidP="00133D48">
            <w:pPr>
              <w:pStyle w:val="TAN"/>
            </w:pPr>
            <w:r w:rsidRPr="006C3A00">
              <w:t>Note 6:</w:t>
            </w:r>
            <w:r w:rsidRPr="006C3A00">
              <w:tab/>
              <w:t xml:space="preserve">SRS configs are given in Table </w:t>
            </w:r>
            <w:r w:rsidRPr="00580FAD">
              <w:t>A.14.3.1.1.1</w:t>
            </w:r>
            <w:r w:rsidRPr="00420138">
              <w:t>-3</w:t>
            </w:r>
          </w:p>
        </w:tc>
      </w:tr>
    </w:tbl>
    <w:p w14:paraId="3A2012D1" w14:textId="77777777" w:rsidR="00CF66BA" w:rsidRPr="006C3A00" w:rsidRDefault="00CF66BA" w:rsidP="00CF66BA">
      <w:pPr>
        <w:rPr>
          <w:rFonts w:eastAsia="Malgun Gothic"/>
          <w:lang w:eastAsia="ko-KR"/>
        </w:rPr>
      </w:pPr>
    </w:p>
    <w:p w14:paraId="7B7EBD1B" w14:textId="77777777" w:rsidR="00CF66BA" w:rsidRPr="007479E8" w:rsidRDefault="00CF66BA" w:rsidP="00CF66BA">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F66BA" w:rsidRPr="007479E8" w14:paraId="6D60BCC7" w14:textId="77777777" w:rsidTr="00133D48">
        <w:trPr>
          <w:jc w:val="center"/>
        </w:trPr>
        <w:tc>
          <w:tcPr>
            <w:tcW w:w="1340" w:type="dxa"/>
            <w:tcBorders>
              <w:top w:val="single" w:sz="4" w:space="0" w:color="auto"/>
              <w:left w:val="single" w:sz="4" w:space="0" w:color="auto"/>
              <w:bottom w:val="single" w:sz="4" w:space="0" w:color="auto"/>
              <w:right w:val="single" w:sz="4" w:space="0" w:color="auto"/>
            </w:tcBorders>
          </w:tcPr>
          <w:p w14:paraId="4829A533" w14:textId="77777777" w:rsidR="00CF66BA" w:rsidRPr="007479E8" w:rsidRDefault="00CF66BA" w:rsidP="00133D48">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0B3810E" w14:textId="77777777" w:rsidR="00CF66BA" w:rsidRPr="007479E8" w:rsidRDefault="00CF66BA" w:rsidP="00133D48">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016A9C4E" w14:textId="77777777" w:rsidR="00CF66BA" w:rsidRPr="007479E8" w:rsidRDefault="00CF66BA" w:rsidP="00133D48">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71FB01E0" w14:textId="77777777" w:rsidR="00CF66BA" w:rsidRPr="007479E8" w:rsidRDefault="00CF66BA" w:rsidP="00133D48">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4583D3CA" w14:textId="77777777" w:rsidR="00CF66BA" w:rsidRPr="007479E8" w:rsidRDefault="00CF66BA" w:rsidP="00133D48">
            <w:pPr>
              <w:pStyle w:val="TAH"/>
              <w:rPr>
                <w:lang w:eastAsia="ko-KR"/>
              </w:rPr>
            </w:pPr>
            <w:r w:rsidRPr="007479E8">
              <w:rPr>
                <w:lang w:eastAsia="ko-KR"/>
              </w:rPr>
              <w:t>Comments</w:t>
            </w:r>
          </w:p>
        </w:tc>
      </w:tr>
      <w:tr w:rsidR="00CF66BA" w:rsidRPr="007479E8" w14:paraId="4EBB2BD0" w14:textId="77777777" w:rsidTr="00133D48">
        <w:trPr>
          <w:jc w:val="center"/>
        </w:trPr>
        <w:tc>
          <w:tcPr>
            <w:tcW w:w="1340" w:type="dxa"/>
            <w:tcBorders>
              <w:top w:val="single" w:sz="4" w:space="0" w:color="auto"/>
              <w:left w:val="single" w:sz="4" w:space="0" w:color="auto"/>
              <w:bottom w:val="nil"/>
              <w:right w:val="single" w:sz="4" w:space="0" w:color="auto"/>
            </w:tcBorders>
            <w:hideMark/>
          </w:tcPr>
          <w:p w14:paraId="33371AAD" w14:textId="77777777" w:rsidR="00CF66BA" w:rsidRPr="007479E8" w:rsidRDefault="00CF66BA" w:rsidP="00133D48">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4072667" w14:textId="77777777" w:rsidR="00CF66BA" w:rsidRPr="007479E8" w:rsidRDefault="00CF66BA" w:rsidP="00133D48">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159292B"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48D11BD"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2EE6590" w14:textId="77777777" w:rsidR="00CF66BA" w:rsidRPr="007479E8" w:rsidRDefault="00CF66BA" w:rsidP="00133D48">
            <w:pPr>
              <w:pStyle w:val="TAL"/>
              <w:rPr>
                <w:lang w:eastAsia="ko-KR"/>
              </w:rPr>
            </w:pPr>
          </w:p>
        </w:tc>
      </w:tr>
      <w:tr w:rsidR="00CF66BA" w:rsidRPr="007479E8" w14:paraId="6FF73D8F" w14:textId="77777777" w:rsidTr="00133D48">
        <w:trPr>
          <w:jc w:val="center"/>
        </w:trPr>
        <w:tc>
          <w:tcPr>
            <w:tcW w:w="0" w:type="auto"/>
            <w:tcBorders>
              <w:top w:val="nil"/>
              <w:left w:val="single" w:sz="4" w:space="0" w:color="auto"/>
              <w:bottom w:val="nil"/>
              <w:right w:val="single" w:sz="4" w:space="0" w:color="auto"/>
            </w:tcBorders>
            <w:vAlign w:val="center"/>
            <w:hideMark/>
          </w:tcPr>
          <w:p w14:paraId="7D8CB6FB" w14:textId="77777777" w:rsidR="00CF66BA" w:rsidRPr="007479E8" w:rsidRDefault="00CF66BA" w:rsidP="00133D48">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A54B505" w14:textId="77777777" w:rsidR="00CF66BA" w:rsidRPr="007479E8" w:rsidRDefault="00CF66BA" w:rsidP="00133D48">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B141C8"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355BA4"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7096F14" w14:textId="77777777" w:rsidR="00CF66BA" w:rsidRPr="007479E8" w:rsidRDefault="00CF66BA" w:rsidP="00133D48">
            <w:pPr>
              <w:pStyle w:val="TAL"/>
              <w:rPr>
                <w:lang w:eastAsia="ko-KR"/>
              </w:rPr>
            </w:pPr>
          </w:p>
        </w:tc>
      </w:tr>
      <w:tr w:rsidR="00CF66BA" w:rsidRPr="007479E8" w14:paraId="6CA35271" w14:textId="77777777" w:rsidTr="00133D48">
        <w:trPr>
          <w:jc w:val="center"/>
        </w:trPr>
        <w:tc>
          <w:tcPr>
            <w:tcW w:w="0" w:type="auto"/>
            <w:tcBorders>
              <w:top w:val="nil"/>
              <w:left w:val="single" w:sz="4" w:space="0" w:color="auto"/>
              <w:bottom w:val="nil"/>
              <w:right w:val="single" w:sz="4" w:space="0" w:color="auto"/>
            </w:tcBorders>
            <w:vAlign w:val="center"/>
            <w:hideMark/>
          </w:tcPr>
          <w:p w14:paraId="7B019B58" w14:textId="77777777" w:rsidR="00CF66BA" w:rsidRPr="007479E8" w:rsidRDefault="00CF66BA" w:rsidP="00133D48">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B17DAD" w14:textId="77777777" w:rsidR="00CF66BA" w:rsidRPr="007479E8" w:rsidRDefault="00CF66BA" w:rsidP="00133D48">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F2F0F51" w14:textId="77777777" w:rsidR="00CF66BA" w:rsidRPr="007479E8" w:rsidRDefault="00CF66BA" w:rsidP="00133D48">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B6B7C7B" w14:textId="77777777" w:rsidR="00CF66BA" w:rsidRPr="007479E8" w:rsidRDefault="00CF66BA" w:rsidP="00133D48">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933D4C" w14:textId="77777777" w:rsidR="00CF66BA" w:rsidRPr="007479E8" w:rsidRDefault="00CF66BA" w:rsidP="00133D48">
            <w:pPr>
              <w:pStyle w:val="TAL"/>
              <w:rPr>
                <w:lang w:eastAsia="ko-KR"/>
              </w:rPr>
            </w:pPr>
          </w:p>
        </w:tc>
      </w:tr>
      <w:tr w:rsidR="00CF66BA" w:rsidRPr="007479E8" w14:paraId="6D4DC6D9" w14:textId="77777777" w:rsidTr="00133D48">
        <w:trPr>
          <w:jc w:val="center"/>
        </w:trPr>
        <w:tc>
          <w:tcPr>
            <w:tcW w:w="0" w:type="auto"/>
            <w:tcBorders>
              <w:top w:val="nil"/>
              <w:left w:val="single" w:sz="4" w:space="0" w:color="auto"/>
              <w:bottom w:val="single" w:sz="4" w:space="0" w:color="auto"/>
              <w:right w:val="single" w:sz="4" w:space="0" w:color="auto"/>
            </w:tcBorders>
            <w:vAlign w:val="center"/>
            <w:hideMark/>
          </w:tcPr>
          <w:p w14:paraId="509E9DFA" w14:textId="77777777" w:rsidR="00CF66BA" w:rsidRPr="007479E8" w:rsidRDefault="00CF66BA" w:rsidP="00133D48">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1F736F" w14:textId="77777777" w:rsidR="00CF66BA" w:rsidRPr="007479E8" w:rsidRDefault="00CF66BA" w:rsidP="00133D48">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19C4D95" w14:textId="77777777" w:rsidR="00CF66BA" w:rsidRPr="007479E8" w:rsidRDefault="00CF66BA" w:rsidP="00133D48">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6459021A" w14:textId="77777777" w:rsidR="00CF66BA" w:rsidRPr="007479E8" w:rsidRDefault="00CF66BA" w:rsidP="00133D48">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45B28965" w14:textId="77777777" w:rsidR="00CF66BA" w:rsidRPr="007479E8" w:rsidRDefault="00CF66BA" w:rsidP="00133D48">
            <w:pPr>
              <w:pStyle w:val="TAL"/>
              <w:rPr>
                <w:lang w:eastAsia="ko-KR"/>
              </w:rPr>
            </w:pPr>
          </w:p>
        </w:tc>
      </w:tr>
      <w:tr w:rsidR="00CF66BA" w:rsidRPr="007479E8" w14:paraId="1AB390DD" w14:textId="77777777" w:rsidTr="00133D48">
        <w:trPr>
          <w:jc w:val="center"/>
        </w:trPr>
        <w:tc>
          <w:tcPr>
            <w:tcW w:w="1340" w:type="dxa"/>
            <w:tcBorders>
              <w:top w:val="single" w:sz="4" w:space="0" w:color="auto"/>
              <w:left w:val="single" w:sz="4" w:space="0" w:color="auto"/>
              <w:bottom w:val="nil"/>
              <w:right w:val="single" w:sz="4" w:space="0" w:color="auto"/>
            </w:tcBorders>
            <w:hideMark/>
          </w:tcPr>
          <w:p w14:paraId="5BD266E5" w14:textId="77777777" w:rsidR="00CF66BA" w:rsidRPr="007479E8" w:rsidRDefault="00CF66BA" w:rsidP="00133D48">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31C246F8" w14:textId="77777777" w:rsidR="00CF66BA" w:rsidRPr="007479E8" w:rsidRDefault="00CF66BA" w:rsidP="00133D48">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5296187"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8F2BD2"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290DE78" w14:textId="77777777" w:rsidR="00CF66BA" w:rsidRPr="007479E8" w:rsidRDefault="00CF66BA" w:rsidP="00133D48">
            <w:pPr>
              <w:pStyle w:val="TAL"/>
              <w:rPr>
                <w:lang w:eastAsia="ko-KR"/>
              </w:rPr>
            </w:pPr>
          </w:p>
        </w:tc>
      </w:tr>
      <w:tr w:rsidR="00CF66BA" w:rsidRPr="007479E8" w14:paraId="34CA4277" w14:textId="77777777" w:rsidTr="00133D48">
        <w:trPr>
          <w:jc w:val="center"/>
        </w:trPr>
        <w:tc>
          <w:tcPr>
            <w:tcW w:w="0" w:type="auto"/>
            <w:tcBorders>
              <w:top w:val="nil"/>
              <w:left w:val="single" w:sz="4" w:space="0" w:color="auto"/>
              <w:bottom w:val="nil"/>
              <w:right w:val="single" w:sz="4" w:space="0" w:color="auto"/>
            </w:tcBorders>
            <w:hideMark/>
          </w:tcPr>
          <w:p w14:paraId="75C93E02"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5CB6C2" w14:textId="77777777" w:rsidR="00CF66BA" w:rsidRPr="007479E8" w:rsidRDefault="00CF66BA" w:rsidP="00133D48">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33DBF6D6" w14:textId="77777777" w:rsidR="00CF66BA" w:rsidRPr="007479E8" w:rsidRDefault="00CF66BA" w:rsidP="00133D48">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189938BA" w14:textId="77777777" w:rsidR="00CF66BA" w:rsidRPr="007479E8" w:rsidRDefault="00CF66BA" w:rsidP="00133D48">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4921E7E6" w14:textId="77777777" w:rsidR="00CF66BA" w:rsidRPr="007479E8" w:rsidRDefault="00CF66BA" w:rsidP="00133D48">
            <w:pPr>
              <w:pStyle w:val="TAL"/>
              <w:rPr>
                <w:lang w:eastAsia="ko-KR"/>
              </w:rPr>
            </w:pPr>
          </w:p>
        </w:tc>
      </w:tr>
      <w:tr w:rsidR="00CF66BA" w:rsidRPr="007479E8" w14:paraId="72AECA9E" w14:textId="77777777" w:rsidTr="00133D48">
        <w:trPr>
          <w:jc w:val="center"/>
        </w:trPr>
        <w:tc>
          <w:tcPr>
            <w:tcW w:w="0" w:type="auto"/>
            <w:tcBorders>
              <w:top w:val="nil"/>
              <w:left w:val="single" w:sz="4" w:space="0" w:color="auto"/>
              <w:bottom w:val="nil"/>
              <w:right w:val="single" w:sz="4" w:space="0" w:color="auto"/>
            </w:tcBorders>
            <w:hideMark/>
          </w:tcPr>
          <w:p w14:paraId="4E6495E3"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3D70A53" w14:textId="77777777" w:rsidR="00CF66BA" w:rsidRPr="007479E8" w:rsidRDefault="00CF66BA" w:rsidP="00133D48">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BB3B1FF" w14:textId="77777777" w:rsidR="00CF66BA" w:rsidRPr="007479E8" w:rsidRDefault="00CF66BA" w:rsidP="00133D48">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67C0650B" w14:textId="77777777" w:rsidR="00CF66BA" w:rsidRPr="007479E8" w:rsidRDefault="00CF66BA" w:rsidP="00133D48">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5AF135EE" w14:textId="77777777" w:rsidR="00CF66BA" w:rsidRPr="007479E8" w:rsidRDefault="00CF66BA" w:rsidP="00133D48">
            <w:pPr>
              <w:pStyle w:val="TAL"/>
              <w:rPr>
                <w:lang w:eastAsia="ko-KR"/>
              </w:rPr>
            </w:pPr>
          </w:p>
        </w:tc>
      </w:tr>
      <w:tr w:rsidR="00CF66BA" w:rsidRPr="007479E8" w14:paraId="6595FF19" w14:textId="77777777" w:rsidTr="00133D48">
        <w:trPr>
          <w:jc w:val="center"/>
        </w:trPr>
        <w:tc>
          <w:tcPr>
            <w:tcW w:w="0" w:type="auto"/>
            <w:tcBorders>
              <w:top w:val="nil"/>
              <w:left w:val="single" w:sz="4" w:space="0" w:color="auto"/>
              <w:bottom w:val="nil"/>
              <w:right w:val="single" w:sz="4" w:space="0" w:color="auto"/>
            </w:tcBorders>
            <w:hideMark/>
          </w:tcPr>
          <w:p w14:paraId="36A00377"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3B1ADA5" w14:textId="77777777" w:rsidR="00CF66BA" w:rsidRPr="007479E8" w:rsidRDefault="00CF66BA" w:rsidP="00133D48">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425F5C5F"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F6782A6"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10C07DA" w14:textId="77777777" w:rsidR="00CF66BA" w:rsidRPr="007479E8" w:rsidRDefault="00CF66BA" w:rsidP="00133D48">
            <w:pPr>
              <w:pStyle w:val="TAL"/>
              <w:rPr>
                <w:lang w:eastAsia="ko-KR"/>
              </w:rPr>
            </w:pPr>
          </w:p>
        </w:tc>
      </w:tr>
      <w:tr w:rsidR="00CF66BA" w:rsidRPr="007479E8" w14:paraId="5CDD4637" w14:textId="77777777" w:rsidTr="00133D48">
        <w:trPr>
          <w:jc w:val="center"/>
        </w:trPr>
        <w:tc>
          <w:tcPr>
            <w:tcW w:w="0" w:type="auto"/>
            <w:tcBorders>
              <w:top w:val="nil"/>
              <w:left w:val="single" w:sz="4" w:space="0" w:color="auto"/>
              <w:bottom w:val="nil"/>
              <w:right w:val="single" w:sz="4" w:space="0" w:color="auto"/>
            </w:tcBorders>
            <w:hideMark/>
          </w:tcPr>
          <w:p w14:paraId="4668582B"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C0B4DA7" w14:textId="77777777" w:rsidR="00CF66BA" w:rsidRPr="007479E8" w:rsidRDefault="00CF66BA" w:rsidP="00133D48">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48AEC5F3"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3ECE3A6"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1E6587B" w14:textId="77777777" w:rsidR="00CF66BA" w:rsidRPr="007479E8" w:rsidRDefault="00CF66BA" w:rsidP="00133D48">
            <w:pPr>
              <w:pStyle w:val="TAL"/>
              <w:rPr>
                <w:lang w:eastAsia="ko-KR"/>
              </w:rPr>
            </w:pPr>
          </w:p>
        </w:tc>
      </w:tr>
      <w:tr w:rsidR="00CF66BA" w:rsidRPr="007479E8" w14:paraId="2EED9272" w14:textId="77777777" w:rsidTr="00133D48">
        <w:trPr>
          <w:jc w:val="center"/>
        </w:trPr>
        <w:tc>
          <w:tcPr>
            <w:tcW w:w="0" w:type="auto"/>
            <w:tcBorders>
              <w:top w:val="nil"/>
              <w:left w:val="single" w:sz="4" w:space="0" w:color="auto"/>
              <w:bottom w:val="nil"/>
              <w:right w:val="single" w:sz="4" w:space="0" w:color="auto"/>
            </w:tcBorders>
            <w:hideMark/>
          </w:tcPr>
          <w:p w14:paraId="2FDB9C86"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71093C7" w14:textId="77777777" w:rsidR="00CF66BA" w:rsidRPr="007479E8" w:rsidRDefault="00CF66BA" w:rsidP="00133D48">
            <w:pPr>
              <w:pStyle w:val="TAL"/>
              <w:rPr>
                <w:lang w:eastAsia="ko-KR"/>
              </w:rPr>
            </w:pPr>
            <w:proofErr w:type="spellStart"/>
            <w:r w:rsidRPr="007479E8">
              <w:rPr>
                <w:lang w:eastAsia="ko-KR"/>
              </w:rPr>
              <w:t>resourceMapping</w:t>
            </w:r>
            <w:proofErr w:type="spellEnd"/>
          </w:p>
          <w:p w14:paraId="7201FDA0" w14:textId="77777777" w:rsidR="00CF66BA" w:rsidRPr="007479E8" w:rsidRDefault="00CF66BA" w:rsidP="00133D48">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6BD624"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02F606"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9A520F1" w14:textId="77777777" w:rsidR="00CF66BA" w:rsidRPr="007479E8" w:rsidRDefault="00CF66BA" w:rsidP="00133D48">
            <w:pPr>
              <w:pStyle w:val="TAL"/>
              <w:rPr>
                <w:lang w:eastAsia="ko-KR"/>
              </w:rPr>
            </w:pPr>
          </w:p>
        </w:tc>
      </w:tr>
      <w:tr w:rsidR="00CF66BA" w:rsidRPr="007479E8" w14:paraId="44488AD6" w14:textId="77777777" w:rsidTr="00133D48">
        <w:trPr>
          <w:jc w:val="center"/>
        </w:trPr>
        <w:tc>
          <w:tcPr>
            <w:tcW w:w="0" w:type="auto"/>
            <w:tcBorders>
              <w:top w:val="nil"/>
              <w:left w:val="single" w:sz="4" w:space="0" w:color="auto"/>
              <w:bottom w:val="nil"/>
              <w:right w:val="single" w:sz="4" w:space="0" w:color="auto"/>
            </w:tcBorders>
            <w:hideMark/>
          </w:tcPr>
          <w:p w14:paraId="6B17F188"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099F19C" w14:textId="77777777" w:rsidR="00CF66BA" w:rsidRPr="007479E8" w:rsidRDefault="00CF66BA" w:rsidP="00133D48">
            <w:pPr>
              <w:pStyle w:val="TAL"/>
              <w:rPr>
                <w:lang w:eastAsia="ko-KR"/>
              </w:rPr>
            </w:pPr>
            <w:proofErr w:type="spellStart"/>
            <w:r w:rsidRPr="007479E8">
              <w:rPr>
                <w:lang w:eastAsia="ko-KR"/>
              </w:rPr>
              <w:t>resourceMapping</w:t>
            </w:r>
            <w:proofErr w:type="spellEnd"/>
          </w:p>
          <w:p w14:paraId="7CD6A33E" w14:textId="77777777" w:rsidR="00CF66BA" w:rsidRPr="007479E8" w:rsidRDefault="00CF66BA" w:rsidP="00133D48">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51417CDB" w14:textId="77777777" w:rsidR="00CF66BA" w:rsidRPr="007479E8" w:rsidRDefault="00CF66BA" w:rsidP="00133D48">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85FB6CC" w14:textId="77777777" w:rsidR="00CF66BA" w:rsidRPr="007479E8" w:rsidRDefault="00CF66BA" w:rsidP="00133D48">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AF496C2" w14:textId="77777777" w:rsidR="00CF66BA" w:rsidRPr="007479E8" w:rsidRDefault="00CF66BA" w:rsidP="00133D48">
            <w:pPr>
              <w:pStyle w:val="TAL"/>
              <w:rPr>
                <w:lang w:eastAsia="ko-KR"/>
              </w:rPr>
            </w:pPr>
          </w:p>
        </w:tc>
      </w:tr>
      <w:tr w:rsidR="00CF66BA" w:rsidRPr="007479E8" w14:paraId="29D7CDD5" w14:textId="77777777" w:rsidTr="00133D48">
        <w:trPr>
          <w:jc w:val="center"/>
        </w:trPr>
        <w:tc>
          <w:tcPr>
            <w:tcW w:w="0" w:type="auto"/>
            <w:tcBorders>
              <w:top w:val="nil"/>
              <w:left w:val="single" w:sz="4" w:space="0" w:color="auto"/>
              <w:bottom w:val="nil"/>
              <w:right w:val="single" w:sz="4" w:space="0" w:color="auto"/>
            </w:tcBorders>
            <w:hideMark/>
          </w:tcPr>
          <w:p w14:paraId="2E02FF0C"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3FF37E4" w14:textId="77777777" w:rsidR="00CF66BA" w:rsidRPr="007479E8" w:rsidRDefault="00CF66BA" w:rsidP="00133D48">
            <w:pPr>
              <w:pStyle w:val="TAL"/>
              <w:rPr>
                <w:lang w:eastAsia="ko-KR"/>
              </w:rPr>
            </w:pPr>
            <w:proofErr w:type="spellStart"/>
            <w:r w:rsidRPr="007479E8">
              <w:rPr>
                <w:lang w:eastAsia="ko-KR"/>
              </w:rPr>
              <w:t>resourceMapping</w:t>
            </w:r>
            <w:proofErr w:type="spellEnd"/>
          </w:p>
          <w:p w14:paraId="310FF913" w14:textId="77777777" w:rsidR="00CF66BA" w:rsidRPr="007479E8" w:rsidRDefault="00CF66BA" w:rsidP="00133D48">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D3202C" w14:textId="77777777" w:rsidR="00CF66BA" w:rsidRPr="007479E8" w:rsidRDefault="00CF66BA" w:rsidP="00133D48">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A8622C2" w14:textId="77777777" w:rsidR="00CF66BA" w:rsidRPr="007479E8" w:rsidRDefault="00CF66BA" w:rsidP="00133D48">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6F04018" w14:textId="77777777" w:rsidR="00CF66BA" w:rsidRPr="007479E8" w:rsidRDefault="00CF66BA" w:rsidP="00133D48">
            <w:pPr>
              <w:pStyle w:val="TAL"/>
              <w:rPr>
                <w:lang w:eastAsia="ko-KR"/>
              </w:rPr>
            </w:pPr>
          </w:p>
        </w:tc>
      </w:tr>
      <w:tr w:rsidR="00CF66BA" w:rsidRPr="007479E8" w14:paraId="3CC3E06F" w14:textId="77777777" w:rsidTr="00133D48">
        <w:trPr>
          <w:jc w:val="center"/>
        </w:trPr>
        <w:tc>
          <w:tcPr>
            <w:tcW w:w="0" w:type="auto"/>
            <w:tcBorders>
              <w:top w:val="nil"/>
              <w:left w:val="single" w:sz="4" w:space="0" w:color="auto"/>
              <w:bottom w:val="nil"/>
              <w:right w:val="single" w:sz="4" w:space="0" w:color="auto"/>
            </w:tcBorders>
            <w:hideMark/>
          </w:tcPr>
          <w:p w14:paraId="57003A8C"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ED2E25A" w14:textId="77777777" w:rsidR="00CF66BA" w:rsidRPr="007479E8" w:rsidRDefault="00CF66BA" w:rsidP="00133D48">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B427A33"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056D8C3"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EC66957" w14:textId="77777777" w:rsidR="00CF66BA" w:rsidRPr="007479E8" w:rsidRDefault="00CF66BA" w:rsidP="00133D48">
            <w:pPr>
              <w:pStyle w:val="TAL"/>
              <w:rPr>
                <w:lang w:eastAsia="ko-KR"/>
              </w:rPr>
            </w:pPr>
          </w:p>
        </w:tc>
      </w:tr>
      <w:tr w:rsidR="00CF66BA" w:rsidRPr="007479E8" w14:paraId="2C77D6F0" w14:textId="77777777" w:rsidTr="00133D48">
        <w:trPr>
          <w:jc w:val="center"/>
        </w:trPr>
        <w:tc>
          <w:tcPr>
            <w:tcW w:w="0" w:type="auto"/>
            <w:tcBorders>
              <w:top w:val="nil"/>
              <w:left w:val="single" w:sz="4" w:space="0" w:color="auto"/>
              <w:bottom w:val="nil"/>
              <w:right w:val="single" w:sz="4" w:space="0" w:color="auto"/>
            </w:tcBorders>
            <w:hideMark/>
          </w:tcPr>
          <w:p w14:paraId="4185E288"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8505DF0" w14:textId="77777777" w:rsidR="00CF66BA" w:rsidRPr="007479E8" w:rsidRDefault="00CF66BA" w:rsidP="00133D48">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E30948E"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BFF9A8"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7D9755A" w14:textId="77777777" w:rsidR="00CF66BA" w:rsidRPr="007479E8" w:rsidRDefault="00CF66BA" w:rsidP="00133D48">
            <w:pPr>
              <w:pStyle w:val="TAL"/>
              <w:rPr>
                <w:lang w:eastAsia="ko-KR"/>
              </w:rPr>
            </w:pPr>
          </w:p>
        </w:tc>
      </w:tr>
      <w:tr w:rsidR="00CF66BA" w:rsidRPr="007479E8" w14:paraId="58507B00" w14:textId="77777777" w:rsidTr="00133D48">
        <w:trPr>
          <w:jc w:val="center"/>
        </w:trPr>
        <w:tc>
          <w:tcPr>
            <w:tcW w:w="0" w:type="auto"/>
            <w:tcBorders>
              <w:top w:val="nil"/>
              <w:left w:val="single" w:sz="4" w:space="0" w:color="auto"/>
              <w:bottom w:val="nil"/>
              <w:right w:val="single" w:sz="4" w:space="0" w:color="auto"/>
            </w:tcBorders>
            <w:hideMark/>
          </w:tcPr>
          <w:p w14:paraId="0C7D757B"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109D51" w14:textId="77777777" w:rsidR="00CF66BA" w:rsidRPr="007479E8" w:rsidRDefault="00CF66BA" w:rsidP="00133D48">
            <w:pPr>
              <w:pStyle w:val="TAL"/>
              <w:rPr>
                <w:lang w:eastAsia="ko-KR"/>
              </w:rPr>
            </w:pPr>
            <w:proofErr w:type="spellStart"/>
            <w:r w:rsidRPr="007479E8">
              <w:rPr>
                <w:lang w:eastAsia="ko-KR"/>
              </w:rPr>
              <w:t>freqHopping</w:t>
            </w:r>
            <w:proofErr w:type="spellEnd"/>
          </w:p>
          <w:p w14:paraId="4C6FF7A7" w14:textId="77777777" w:rsidR="00CF66BA" w:rsidRPr="007479E8" w:rsidRDefault="00CF66BA" w:rsidP="00133D48">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7E7CA997" w14:textId="77777777" w:rsidR="00CF66BA" w:rsidRPr="007479E8" w:rsidRDefault="00CF66BA" w:rsidP="00133D48">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0F830397" w14:textId="77777777" w:rsidR="00CF66BA" w:rsidRPr="007479E8" w:rsidRDefault="00CF66BA" w:rsidP="00133D48">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302D638A" w14:textId="77777777" w:rsidR="00CF66BA" w:rsidRPr="007479E8" w:rsidRDefault="00CF66BA" w:rsidP="00133D48">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CF66BA" w:rsidRPr="007479E8" w14:paraId="42FD81C7" w14:textId="77777777" w:rsidTr="00133D48">
        <w:trPr>
          <w:jc w:val="center"/>
        </w:trPr>
        <w:tc>
          <w:tcPr>
            <w:tcW w:w="0" w:type="auto"/>
            <w:tcBorders>
              <w:top w:val="nil"/>
              <w:left w:val="single" w:sz="4" w:space="0" w:color="auto"/>
              <w:bottom w:val="nil"/>
              <w:right w:val="single" w:sz="4" w:space="0" w:color="auto"/>
            </w:tcBorders>
            <w:hideMark/>
          </w:tcPr>
          <w:p w14:paraId="228B8EFC"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EF9272C" w14:textId="77777777" w:rsidR="00CF66BA" w:rsidRPr="007479E8" w:rsidRDefault="00CF66BA" w:rsidP="00133D48">
            <w:pPr>
              <w:pStyle w:val="TAL"/>
              <w:rPr>
                <w:lang w:eastAsia="ko-KR"/>
              </w:rPr>
            </w:pPr>
            <w:proofErr w:type="spellStart"/>
            <w:r w:rsidRPr="007479E8">
              <w:rPr>
                <w:lang w:eastAsia="ko-KR"/>
              </w:rPr>
              <w:t>freqHopping</w:t>
            </w:r>
            <w:proofErr w:type="spellEnd"/>
          </w:p>
          <w:p w14:paraId="1760A3B8" w14:textId="77777777" w:rsidR="00CF66BA" w:rsidRPr="007479E8" w:rsidRDefault="00CF66BA" w:rsidP="00133D48">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175906C"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632837C"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AEAF674" w14:textId="77777777" w:rsidR="00CF66BA" w:rsidRPr="007479E8" w:rsidRDefault="00CF66BA" w:rsidP="00133D48">
            <w:pPr>
              <w:pStyle w:val="TAL"/>
              <w:rPr>
                <w:lang w:eastAsia="ko-KR"/>
              </w:rPr>
            </w:pPr>
          </w:p>
        </w:tc>
      </w:tr>
      <w:tr w:rsidR="00CF66BA" w:rsidRPr="007479E8" w14:paraId="16FB15D6" w14:textId="77777777" w:rsidTr="00133D48">
        <w:trPr>
          <w:jc w:val="center"/>
        </w:trPr>
        <w:tc>
          <w:tcPr>
            <w:tcW w:w="0" w:type="auto"/>
            <w:tcBorders>
              <w:top w:val="nil"/>
              <w:left w:val="single" w:sz="4" w:space="0" w:color="auto"/>
              <w:bottom w:val="nil"/>
              <w:right w:val="single" w:sz="4" w:space="0" w:color="auto"/>
            </w:tcBorders>
            <w:hideMark/>
          </w:tcPr>
          <w:p w14:paraId="12688DA1"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00E2743" w14:textId="77777777" w:rsidR="00CF66BA" w:rsidRPr="007479E8" w:rsidRDefault="00CF66BA" w:rsidP="00133D48">
            <w:pPr>
              <w:pStyle w:val="TAL"/>
              <w:rPr>
                <w:lang w:eastAsia="ko-KR"/>
              </w:rPr>
            </w:pPr>
            <w:proofErr w:type="spellStart"/>
            <w:r w:rsidRPr="007479E8">
              <w:rPr>
                <w:lang w:eastAsia="ko-KR"/>
              </w:rPr>
              <w:t>freqHopping</w:t>
            </w:r>
            <w:proofErr w:type="spellEnd"/>
          </w:p>
          <w:p w14:paraId="4A052402" w14:textId="77777777" w:rsidR="00CF66BA" w:rsidRPr="007479E8" w:rsidRDefault="00CF66BA" w:rsidP="00133D48">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4243456E"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CB6B99"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BEB8FDD" w14:textId="77777777" w:rsidR="00CF66BA" w:rsidRPr="007479E8" w:rsidRDefault="00CF66BA" w:rsidP="00133D48">
            <w:pPr>
              <w:pStyle w:val="TAL"/>
              <w:rPr>
                <w:lang w:eastAsia="ko-KR"/>
              </w:rPr>
            </w:pPr>
          </w:p>
        </w:tc>
      </w:tr>
      <w:tr w:rsidR="00CF66BA" w:rsidRPr="007479E8" w14:paraId="45981951" w14:textId="77777777" w:rsidTr="00133D48">
        <w:trPr>
          <w:jc w:val="center"/>
        </w:trPr>
        <w:tc>
          <w:tcPr>
            <w:tcW w:w="0" w:type="auto"/>
            <w:tcBorders>
              <w:top w:val="nil"/>
              <w:left w:val="single" w:sz="4" w:space="0" w:color="auto"/>
              <w:bottom w:val="nil"/>
              <w:right w:val="single" w:sz="4" w:space="0" w:color="auto"/>
            </w:tcBorders>
            <w:hideMark/>
          </w:tcPr>
          <w:p w14:paraId="398172A8"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186E8C" w14:textId="77777777" w:rsidR="00CF66BA" w:rsidRPr="007479E8" w:rsidRDefault="00CF66BA" w:rsidP="00133D48">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55D0B1" w14:textId="77777777" w:rsidR="00CF66BA" w:rsidRPr="007479E8" w:rsidRDefault="00CF66BA" w:rsidP="00133D48">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133FC5B" w14:textId="77777777" w:rsidR="00CF66BA" w:rsidRPr="007479E8" w:rsidRDefault="00CF66BA" w:rsidP="00133D48">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1264F1AC" w14:textId="77777777" w:rsidR="00CF66BA" w:rsidRPr="007479E8" w:rsidRDefault="00CF66BA" w:rsidP="00133D48">
            <w:pPr>
              <w:pStyle w:val="TAL"/>
              <w:rPr>
                <w:lang w:eastAsia="ko-KR"/>
              </w:rPr>
            </w:pPr>
          </w:p>
        </w:tc>
      </w:tr>
      <w:tr w:rsidR="00CF66BA" w:rsidRPr="007479E8" w14:paraId="74961C83" w14:textId="77777777" w:rsidTr="00133D48">
        <w:trPr>
          <w:jc w:val="center"/>
        </w:trPr>
        <w:tc>
          <w:tcPr>
            <w:tcW w:w="0" w:type="auto"/>
            <w:tcBorders>
              <w:top w:val="nil"/>
              <w:left w:val="single" w:sz="4" w:space="0" w:color="auto"/>
              <w:bottom w:val="nil"/>
              <w:right w:val="single" w:sz="4" w:space="0" w:color="auto"/>
            </w:tcBorders>
            <w:hideMark/>
          </w:tcPr>
          <w:p w14:paraId="77101D5A"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42F93C" w14:textId="77777777" w:rsidR="00CF66BA" w:rsidRPr="007479E8" w:rsidRDefault="00CF66BA" w:rsidP="00133D48">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60503B" w14:textId="77777777" w:rsidR="00CF66BA" w:rsidRPr="007479E8" w:rsidRDefault="00CF66BA" w:rsidP="00133D48">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5DF2D4AD" w14:textId="77777777" w:rsidR="00CF66BA" w:rsidRPr="007479E8" w:rsidRDefault="00CF66BA" w:rsidP="00133D48">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7D5EA9B" w14:textId="77777777" w:rsidR="00CF66BA" w:rsidRPr="007479E8" w:rsidRDefault="00CF66BA" w:rsidP="00133D48">
            <w:pPr>
              <w:pStyle w:val="TAL"/>
              <w:rPr>
                <w:lang w:eastAsia="ko-KR"/>
              </w:rPr>
            </w:pPr>
          </w:p>
        </w:tc>
      </w:tr>
      <w:tr w:rsidR="00CF66BA" w:rsidRPr="007479E8" w14:paraId="2EBCC418" w14:textId="77777777" w:rsidTr="00133D48">
        <w:trPr>
          <w:jc w:val="center"/>
        </w:trPr>
        <w:tc>
          <w:tcPr>
            <w:tcW w:w="0" w:type="auto"/>
            <w:tcBorders>
              <w:top w:val="nil"/>
              <w:left w:val="single" w:sz="4" w:space="0" w:color="auto"/>
              <w:bottom w:val="nil"/>
              <w:right w:val="single" w:sz="4" w:space="0" w:color="auto"/>
            </w:tcBorders>
            <w:hideMark/>
          </w:tcPr>
          <w:p w14:paraId="3DD0D67C"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FC1277F" w14:textId="77777777" w:rsidR="00CF66BA" w:rsidRPr="007479E8" w:rsidRDefault="00CF66BA" w:rsidP="00133D48">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0014DB74" w14:textId="77777777" w:rsidR="00CF66BA" w:rsidRPr="007479E8" w:rsidRDefault="00CF66BA" w:rsidP="00133D48">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3B3399FA" w14:textId="77777777" w:rsidR="00CF66BA" w:rsidRPr="007479E8" w:rsidRDefault="00CF66BA" w:rsidP="00133D48">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45A6E570" w14:textId="77777777" w:rsidR="00CF66BA" w:rsidRPr="007479E8" w:rsidRDefault="00CF66BA" w:rsidP="00133D48">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CF66BA" w:rsidRPr="007479E8" w14:paraId="1691C09D" w14:textId="77777777" w:rsidTr="00133D48">
        <w:trPr>
          <w:jc w:val="center"/>
        </w:trPr>
        <w:tc>
          <w:tcPr>
            <w:tcW w:w="0" w:type="auto"/>
            <w:tcBorders>
              <w:top w:val="nil"/>
              <w:left w:val="single" w:sz="4" w:space="0" w:color="auto"/>
              <w:bottom w:val="single" w:sz="4" w:space="0" w:color="auto"/>
              <w:right w:val="single" w:sz="4" w:space="0" w:color="auto"/>
            </w:tcBorders>
            <w:hideMark/>
          </w:tcPr>
          <w:p w14:paraId="1ABB8E5C" w14:textId="77777777" w:rsidR="00CF66BA" w:rsidRPr="007479E8" w:rsidRDefault="00CF66BA" w:rsidP="00133D48">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511765" w14:textId="77777777" w:rsidR="00CF66BA" w:rsidRPr="007479E8" w:rsidRDefault="00CF66BA" w:rsidP="00133D48">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9FB4B77" w14:textId="77777777" w:rsidR="00CF66BA" w:rsidRPr="007479E8" w:rsidRDefault="00CF66BA" w:rsidP="00133D48">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8B02E6" w14:textId="77777777" w:rsidR="00CF66BA" w:rsidRPr="007479E8" w:rsidRDefault="00CF66BA" w:rsidP="00133D48">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17FB1643" w14:textId="77777777" w:rsidR="00CF66BA" w:rsidRPr="007479E8" w:rsidRDefault="00CF66BA" w:rsidP="00133D48">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70970A51" w14:textId="77777777" w:rsidR="00CF66BA" w:rsidRPr="007479E8" w:rsidRDefault="00CF66BA" w:rsidP="00CF66BA">
      <w:pPr>
        <w:rPr>
          <w:lang w:eastAsia="zh-CN"/>
        </w:rPr>
      </w:pPr>
    </w:p>
    <w:p w14:paraId="6D73C9F9" w14:textId="77777777" w:rsidR="00CF66BA" w:rsidRPr="007479E8" w:rsidRDefault="00CF66BA" w:rsidP="00CF66BA">
      <w:pPr>
        <w:pStyle w:val="Heading5"/>
        <w:rPr>
          <w:lang w:eastAsia="ko-KR"/>
        </w:rPr>
      </w:pPr>
      <w:r>
        <w:rPr>
          <w:lang w:eastAsia="ko-KR"/>
        </w:rPr>
        <w:t>A.14.3</w:t>
      </w:r>
      <w:r w:rsidRPr="007479E8">
        <w:rPr>
          <w:lang w:eastAsia="ko-KR"/>
        </w:rPr>
        <w:t>.1.1.2</w:t>
      </w:r>
      <w:r w:rsidRPr="007479E8">
        <w:rPr>
          <w:lang w:eastAsia="ko-KR"/>
        </w:rPr>
        <w:tab/>
        <w:t>Test requirements</w:t>
      </w:r>
    </w:p>
    <w:p w14:paraId="0E183BBD" w14:textId="77777777" w:rsidR="00CF66BA" w:rsidRPr="007479E8" w:rsidRDefault="00CF66BA" w:rsidP="00CF66BA">
      <w:pPr>
        <w:rPr>
          <w:lang w:eastAsia="ko-KR"/>
        </w:rPr>
      </w:pPr>
      <w:r w:rsidRPr="007479E8">
        <w:rPr>
          <w:lang w:eastAsia="ko-KR"/>
        </w:rPr>
        <w:t>The test sequence shall be carried out in RRC_CONNECTED for every test case.</w:t>
      </w:r>
    </w:p>
    <w:p w14:paraId="52B872E3" w14:textId="77777777" w:rsidR="00CF66BA" w:rsidRPr="007479E8" w:rsidRDefault="00CF66BA" w:rsidP="00CF66BA">
      <w:pPr>
        <w:rPr>
          <w:lang w:eastAsia="ko-KR"/>
        </w:rPr>
      </w:pPr>
      <w:r w:rsidRPr="007479E8">
        <w:rPr>
          <w:lang w:eastAsia="ko-KR"/>
        </w:rPr>
        <w:t>Following will be the test sequence for this test</w:t>
      </w:r>
    </w:p>
    <w:p w14:paraId="091C5545" w14:textId="77777777" w:rsidR="00CF66BA" w:rsidRPr="007479E8" w:rsidRDefault="00CF66BA" w:rsidP="00CF66BA">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1EFFF3A3" w14:textId="77777777" w:rsidR="00CF66BA" w:rsidRPr="007479E8" w:rsidRDefault="00CF66BA" w:rsidP="00CF66BA">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p>
    <w:p w14:paraId="5C327733" w14:textId="77777777" w:rsidR="00CF66BA" w:rsidRPr="007479E8" w:rsidRDefault="00CF66BA" w:rsidP="00CF66BA">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1713C834" w14:textId="77777777" w:rsidR="00CF66BA" w:rsidRDefault="00CF66BA" w:rsidP="00CF66BA">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lang w:val="en-US"/>
              </w:rPr>
              <m:t>TA,adj</m:t>
            </m:r>
            <w:proofErr w:type="gramEnd"/>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CF44336" w14:textId="77777777" w:rsidR="00CF66BA" w:rsidRDefault="00CF66BA" w:rsidP="00CF66BA">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lang w:val="en-US"/>
              </w:rPr>
              <m:t>TA,adj</m:t>
            </m:r>
            <w:proofErr w:type="gramEnd"/>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71C36407" w14:textId="77777777" w:rsidR="00CF66BA" w:rsidRDefault="00CF66BA" w:rsidP="00CF66BA">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6FE152A8" w14:textId="41EA2A9F" w:rsidR="00CF66BA" w:rsidRDefault="00CF66BA" w:rsidP="00CF66BA">
      <w:pPr>
        <w:pStyle w:val="B20"/>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ins w:id="2" w:author="Karajani Bledar (1CD2)" w:date="2024-02-29T15:08:00Z">
        <w:r>
          <w:t>counts for</w:t>
        </w:r>
      </w:ins>
      <w:del w:id="3" w:author="Karajani Bledar (1CD2)" w:date="2024-02-29T15:08:00Z">
        <w:r w:rsidRPr="007904BA" w:rsidDel="00CF66BA">
          <w:delText>is</w:delText>
        </w:r>
      </w:del>
      <w:r w:rsidRPr="007904BA">
        <w:t xml:space="preserve">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r>
              <w:del w:id="4" w:author="Karajani Bledar (1CD2)" w:date="2024-02-29T15:08:00Z">
                <w:rPr>
                  <w:rFonts w:ascii="Cambria Math" w:hAnsi="Cambria Math"/>
                </w:rPr>
                <m:t>[</m:t>
              </w:del>
            </m:r>
            <m:r>
              <w:rPr>
                <w:rFonts w:ascii="Cambria Math" w:hAnsi="Cambria Math"/>
              </w:rPr>
              <m:t>327,68</m:t>
            </m:r>
            <m:r>
              <w:del w:id="5" w:author="Karajani Bledar (1CD2)" w:date="2024-02-29T15:08:00Z">
                <w:rPr>
                  <w:rFonts w:ascii="Cambria Math" w:hAnsi="Cambria Math"/>
                </w:rPr>
                <m:t>]</m:t>
              </w:del>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322CE973" w14:textId="77777777" w:rsidR="00CF66BA" w:rsidRPr="007479E8" w:rsidRDefault="00CF66BA" w:rsidP="00CF66BA">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w:t>
      </w:r>
      <w:r w:rsidRPr="007479E8">
        <w:rPr>
          <w:lang w:eastAsia="ko-KR"/>
        </w:rPr>
        <w:lastRenderedPageBreak/>
        <w:t xml:space="preserve">shall adjust the timing of the DL path </w:t>
      </w:r>
      <w:r>
        <w:rPr>
          <w:lang w:eastAsia="ko-KR"/>
        </w:rPr>
        <w:t xml:space="preserve">according to the </w:t>
      </w:r>
      <w:r w:rsidRPr="00A65E2A">
        <w:t>serving</w:t>
      </w:r>
      <w:r>
        <w:t>-satellite-ephemeris-related higher-layers parameters.</w:t>
      </w:r>
    </w:p>
    <w:p w14:paraId="0004A258" w14:textId="77777777" w:rsidR="00CF66BA" w:rsidRPr="007479E8" w:rsidRDefault="00CF66BA" w:rsidP="00CF66BA">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F66BA" w:rsidRPr="007479E8" w14:paraId="13B4DCDB" w14:textId="77777777" w:rsidTr="00133D48">
        <w:tc>
          <w:tcPr>
            <w:tcW w:w="4293" w:type="dxa"/>
            <w:tcBorders>
              <w:top w:val="single" w:sz="4" w:space="0" w:color="auto"/>
              <w:left w:val="single" w:sz="4" w:space="0" w:color="auto"/>
              <w:bottom w:val="single" w:sz="4" w:space="0" w:color="auto"/>
              <w:right w:val="single" w:sz="4" w:space="0" w:color="auto"/>
            </w:tcBorders>
            <w:hideMark/>
          </w:tcPr>
          <w:p w14:paraId="4CD4BAF9" w14:textId="77777777" w:rsidR="00CF66BA" w:rsidRPr="007479E8" w:rsidRDefault="00CF66BA" w:rsidP="00133D48">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1815B45C" w14:textId="77777777" w:rsidR="00CF66BA" w:rsidRPr="007479E8" w:rsidRDefault="00CF66BA" w:rsidP="00133D48">
            <w:pPr>
              <w:pStyle w:val="TAH"/>
              <w:rPr>
                <w:lang w:eastAsia="ko-KR"/>
              </w:rPr>
            </w:pPr>
            <w:r w:rsidRPr="007479E8">
              <w:rPr>
                <w:lang w:eastAsia="ko-KR"/>
              </w:rPr>
              <w:t>Adjustment Value</w:t>
            </w:r>
          </w:p>
        </w:tc>
      </w:tr>
      <w:tr w:rsidR="00CF66BA" w:rsidRPr="007479E8" w14:paraId="374F068C" w14:textId="77777777" w:rsidTr="00133D48">
        <w:tc>
          <w:tcPr>
            <w:tcW w:w="4293" w:type="dxa"/>
            <w:tcBorders>
              <w:top w:val="single" w:sz="4" w:space="0" w:color="auto"/>
              <w:left w:val="single" w:sz="4" w:space="0" w:color="auto"/>
              <w:bottom w:val="single" w:sz="4" w:space="0" w:color="auto"/>
              <w:right w:val="single" w:sz="4" w:space="0" w:color="auto"/>
            </w:tcBorders>
          </w:tcPr>
          <w:p w14:paraId="1C897036" w14:textId="77777777" w:rsidR="00CF66BA" w:rsidRPr="007479E8" w:rsidRDefault="00CF66BA" w:rsidP="00133D48">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FA2995D" w14:textId="77777777" w:rsidR="00CF66BA" w:rsidRPr="007479E8" w:rsidRDefault="00CF66BA" w:rsidP="00133D48">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7BE26524" w14:textId="77777777" w:rsidR="00CF66BA" w:rsidRPr="007479E8" w:rsidRDefault="00CF66BA" w:rsidP="00133D48">
            <w:pPr>
              <w:pStyle w:val="TAC"/>
              <w:rPr>
                <w:lang w:eastAsia="ko-KR"/>
              </w:rPr>
            </w:pPr>
            <w:r w:rsidRPr="007479E8">
              <w:rPr>
                <w:lang w:eastAsia="ko-KR"/>
              </w:rPr>
              <w:t>Test2</w:t>
            </w:r>
          </w:p>
        </w:tc>
      </w:tr>
      <w:tr w:rsidR="00CF66BA" w:rsidRPr="007479E8" w14:paraId="5A381C31" w14:textId="77777777" w:rsidTr="00133D48">
        <w:tc>
          <w:tcPr>
            <w:tcW w:w="4293" w:type="dxa"/>
            <w:tcBorders>
              <w:top w:val="single" w:sz="4" w:space="0" w:color="auto"/>
              <w:left w:val="single" w:sz="4" w:space="0" w:color="auto"/>
              <w:bottom w:val="single" w:sz="4" w:space="0" w:color="auto"/>
              <w:right w:val="single" w:sz="4" w:space="0" w:color="auto"/>
            </w:tcBorders>
            <w:hideMark/>
          </w:tcPr>
          <w:p w14:paraId="6DBAF50F" w14:textId="77777777" w:rsidR="00CF66BA" w:rsidRPr="007479E8" w:rsidRDefault="00CF66BA" w:rsidP="00133D48">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858363D" w14:textId="77777777" w:rsidR="00CF66BA" w:rsidRPr="007479E8" w:rsidRDefault="00CF66BA" w:rsidP="00133D48">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B258A51" w14:textId="77777777" w:rsidR="00CF66BA" w:rsidRPr="007479E8" w:rsidRDefault="00CF66BA" w:rsidP="00133D48">
            <w:pPr>
              <w:pStyle w:val="TAC"/>
              <w:rPr>
                <w:lang w:eastAsia="ko-KR"/>
              </w:rPr>
            </w:pPr>
            <w:r w:rsidRPr="007479E8">
              <w:rPr>
                <w:lang w:eastAsia="ko-KR"/>
              </w:rPr>
              <w:t>+32*64T</w:t>
            </w:r>
            <w:r w:rsidRPr="007479E8">
              <w:rPr>
                <w:vertAlign w:val="subscript"/>
                <w:lang w:eastAsia="ko-KR"/>
              </w:rPr>
              <w:t>c</w:t>
            </w:r>
          </w:p>
        </w:tc>
      </w:tr>
    </w:tbl>
    <w:p w14:paraId="359E6AAE" w14:textId="77777777" w:rsidR="00CF66BA" w:rsidRPr="007479E8" w:rsidRDefault="00CF66BA" w:rsidP="00CF66BA">
      <w:pPr>
        <w:rPr>
          <w:lang w:eastAsia="zh-CN"/>
        </w:rPr>
      </w:pPr>
    </w:p>
    <w:p w14:paraId="196F57C0" w14:textId="77777777" w:rsidR="00CF66BA" w:rsidRPr="007479E8" w:rsidRDefault="00CF66BA" w:rsidP="00CF66BA">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5F861F9D" w14:textId="77777777" w:rsidR="00CF66BA" w:rsidRPr="007479E8" w:rsidRDefault="00CF66BA" w:rsidP="00CF66BA">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lang w:val="en-US"/>
                  </w:rPr>
                  <m:t>TA,adj</m:t>
                </m:r>
                <w:proofErr w:type="gramEnd"/>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65F4769C" w14:textId="77777777" w:rsidR="006B35AA" w:rsidRPr="00B53A15" w:rsidRDefault="006B35AA" w:rsidP="006B35AA">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E7498" w14:textId="77777777" w:rsidR="008F234C" w:rsidRDefault="008F234C">
      <w:r>
        <w:separator/>
      </w:r>
    </w:p>
  </w:endnote>
  <w:endnote w:type="continuationSeparator" w:id="0">
    <w:p w14:paraId="4F64C223" w14:textId="77777777" w:rsidR="008F234C" w:rsidRDefault="008F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94A74" w14:textId="77777777" w:rsidR="00764C05" w:rsidRDefault="00764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1A6" w14:textId="77777777" w:rsidR="00764C05" w:rsidRDefault="00764C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F69" w14:textId="77777777" w:rsidR="00764C05" w:rsidRDefault="00764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F0553" w14:textId="77777777" w:rsidR="008F234C" w:rsidRDefault="008F234C">
      <w:r>
        <w:separator/>
      </w:r>
    </w:p>
  </w:footnote>
  <w:footnote w:type="continuationSeparator" w:id="0">
    <w:p w14:paraId="745A5400" w14:textId="77777777" w:rsidR="008F234C" w:rsidRDefault="008F2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9"/>
  </w:num>
  <w:num w:numId="3">
    <w:abstractNumId w:val="39"/>
  </w:num>
  <w:num w:numId="4">
    <w:abstractNumId w:val="19"/>
  </w:num>
  <w:num w:numId="5">
    <w:abstractNumId w:val="8"/>
  </w:num>
  <w:num w:numId="6">
    <w:abstractNumId w:val="17"/>
  </w:num>
  <w:num w:numId="7">
    <w:abstractNumId w:val="0"/>
  </w:num>
  <w:num w:numId="8">
    <w:abstractNumId w:val="23"/>
  </w:num>
  <w:num w:numId="9">
    <w:abstractNumId w:val="3"/>
  </w:num>
  <w:num w:numId="10">
    <w:abstractNumId w:val="2"/>
  </w:num>
  <w:num w:numId="11">
    <w:abstractNumId w:val="24"/>
  </w:num>
  <w:num w:numId="12">
    <w:abstractNumId w:val="27"/>
  </w:num>
  <w:num w:numId="13">
    <w:abstractNumId w:val="4"/>
  </w:num>
  <w:num w:numId="14">
    <w:abstractNumId w:val="29"/>
  </w:num>
  <w:num w:numId="15">
    <w:abstractNumId w:val="32"/>
  </w:num>
  <w:num w:numId="16">
    <w:abstractNumId w:val="1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8"/>
  </w:num>
  <w:num w:numId="23">
    <w:abstractNumId w:val="25"/>
  </w:num>
  <w:num w:numId="24">
    <w:abstractNumId w:val="6"/>
  </w:num>
  <w:num w:numId="25">
    <w:abstractNumId w:val="31"/>
  </w:num>
  <w:num w:numId="26">
    <w:abstractNumId w:val="30"/>
  </w:num>
  <w:num w:numId="27">
    <w:abstractNumId w:val="36"/>
  </w:num>
  <w:num w:numId="28">
    <w:abstractNumId w:val="34"/>
  </w:num>
  <w:num w:numId="29">
    <w:abstractNumId w:val="14"/>
  </w:num>
  <w:num w:numId="30">
    <w:abstractNumId w:val="13"/>
  </w:num>
  <w:num w:numId="31">
    <w:abstractNumId w:val="12"/>
  </w:num>
  <w:num w:numId="32">
    <w:abstractNumId w:val="22"/>
  </w:num>
  <w:num w:numId="33">
    <w:abstractNumId w:val="5"/>
  </w:num>
  <w:num w:numId="34">
    <w:abstractNumId w:val="1"/>
  </w:num>
  <w:num w:numId="35">
    <w:abstractNumId w:val="20"/>
  </w:num>
  <w:num w:numId="36">
    <w:abstractNumId w:val="40"/>
  </w:num>
  <w:num w:numId="37">
    <w:abstractNumId w:val="21"/>
  </w:num>
  <w:num w:numId="38">
    <w:abstractNumId w:val="28"/>
  </w:num>
  <w:num w:numId="39">
    <w:abstractNumId w:val="15"/>
  </w:num>
  <w:num w:numId="40">
    <w:abstractNumId w:val="11"/>
  </w:num>
  <w:num w:numId="41">
    <w:abstractNumId w:val="18"/>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39"/>
    <w:rsid w:val="00022E4A"/>
    <w:rsid w:val="000A6394"/>
    <w:rsid w:val="000B7FED"/>
    <w:rsid w:val="000C038A"/>
    <w:rsid w:val="000C6598"/>
    <w:rsid w:val="000D44B3"/>
    <w:rsid w:val="000E6EBC"/>
    <w:rsid w:val="00133D44"/>
    <w:rsid w:val="00145D43"/>
    <w:rsid w:val="00147626"/>
    <w:rsid w:val="00192C46"/>
    <w:rsid w:val="001A08B3"/>
    <w:rsid w:val="001A7B60"/>
    <w:rsid w:val="001B52F0"/>
    <w:rsid w:val="001B7A65"/>
    <w:rsid w:val="001C4485"/>
    <w:rsid w:val="001E41F3"/>
    <w:rsid w:val="001F2C63"/>
    <w:rsid w:val="00217E80"/>
    <w:rsid w:val="00251C26"/>
    <w:rsid w:val="00253CA8"/>
    <w:rsid w:val="0026004D"/>
    <w:rsid w:val="0026396B"/>
    <w:rsid w:val="002640DD"/>
    <w:rsid w:val="00275D12"/>
    <w:rsid w:val="00284FEB"/>
    <w:rsid w:val="002860C4"/>
    <w:rsid w:val="00293576"/>
    <w:rsid w:val="002B5741"/>
    <w:rsid w:val="002E472E"/>
    <w:rsid w:val="00305409"/>
    <w:rsid w:val="003443FD"/>
    <w:rsid w:val="003609EF"/>
    <w:rsid w:val="0036231A"/>
    <w:rsid w:val="00374DD4"/>
    <w:rsid w:val="0039121A"/>
    <w:rsid w:val="003E1A36"/>
    <w:rsid w:val="00410371"/>
    <w:rsid w:val="004242F1"/>
    <w:rsid w:val="004B75B7"/>
    <w:rsid w:val="005141D9"/>
    <w:rsid w:val="0051580D"/>
    <w:rsid w:val="00547111"/>
    <w:rsid w:val="00591A36"/>
    <w:rsid w:val="00592D74"/>
    <w:rsid w:val="005B0E8B"/>
    <w:rsid w:val="005B6933"/>
    <w:rsid w:val="005E2C44"/>
    <w:rsid w:val="00621188"/>
    <w:rsid w:val="006257ED"/>
    <w:rsid w:val="00640975"/>
    <w:rsid w:val="00653DE4"/>
    <w:rsid w:val="00665C47"/>
    <w:rsid w:val="00695808"/>
    <w:rsid w:val="006B2A8E"/>
    <w:rsid w:val="006B35AA"/>
    <w:rsid w:val="006B46FB"/>
    <w:rsid w:val="006E21FB"/>
    <w:rsid w:val="00706A3F"/>
    <w:rsid w:val="007158A2"/>
    <w:rsid w:val="00764C05"/>
    <w:rsid w:val="00792342"/>
    <w:rsid w:val="007938C0"/>
    <w:rsid w:val="007977A8"/>
    <w:rsid w:val="007B512A"/>
    <w:rsid w:val="007C2097"/>
    <w:rsid w:val="007D1A0F"/>
    <w:rsid w:val="007D6A07"/>
    <w:rsid w:val="007F7259"/>
    <w:rsid w:val="008040A8"/>
    <w:rsid w:val="00815722"/>
    <w:rsid w:val="00821531"/>
    <w:rsid w:val="008279FA"/>
    <w:rsid w:val="008626E7"/>
    <w:rsid w:val="00870EE7"/>
    <w:rsid w:val="008746F6"/>
    <w:rsid w:val="008863B9"/>
    <w:rsid w:val="008A45A6"/>
    <w:rsid w:val="008D3CCC"/>
    <w:rsid w:val="008F234C"/>
    <w:rsid w:val="008F3789"/>
    <w:rsid w:val="008F686C"/>
    <w:rsid w:val="009148DE"/>
    <w:rsid w:val="00917348"/>
    <w:rsid w:val="009404CD"/>
    <w:rsid w:val="00941E30"/>
    <w:rsid w:val="00964FEA"/>
    <w:rsid w:val="009777D9"/>
    <w:rsid w:val="00991B88"/>
    <w:rsid w:val="009A5753"/>
    <w:rsid w:val="009A579D"/>
    <w:rsid w:val="009D60A0"/>
    <w:rsid w:val="009E3297"/>
    <w:rsid w:val="009F734F"/>
    <w:rsid w:val="00A246B6"/>
    <w:rsid w:val="00A47E70"/>
    <w:rsid w:val="00A50CF0"/>
    <w:rsid w:val="00A7671C"/>
    <w:rsid w:val="00A91786"/>
    <w:rsid w:val="00AA2CBC"/>
    <w:rsid w:val="00AC4BBF"/>
    <w:rsid w:val="00AC5820"/>
    <w:rsid w:val="00AD1CD8"/>
    <w:rsid w:val="00B258BB"/>
    <w:rsid w:val="00B67B97"/>
    <w:rsid w:val="00B968C8"/>
    <w:rsid w:val="00BA3EC5"/>
    <w:rsid w:val="00BA51D9"/>
    <w:rsid w:val="00BB5DFC"/>
    <w:rsid w:val="00BD279D"/>
    <w:rsid w:val="00BD6BB8"/>
    <w:rsid w:val="00BF1FB1"/>
    <w:rsid w:val="00C16A0F"/>
    <w:rsid w:val="00C64097"/>
    <w:rsid w:val="00C65042"/>
    <w:rsid w:val="00C650B0"/>
    <w:rsid w:val="00C66BA2"/>
    <w:rsid w:val="00C870F6"/>
    <w:rsid w:val="00C95053"/>
    <w:rsid w:val="00C95985"/>
    <w:rsid w:val="00CC5026"/>
    <w:rsid w:val="00CC68D0"/>
    <w:rsid w:val="00CD481E"/>
    <w:rsid w:val="00CF0C66"/>
    <w:rsid w:val="00CF27EA"/>
    <w:rsid w:val="00CF66BA"/>
    <w:rsid w:val="00D03F9A"/>
    <w:rsid w:val="00D06D51"/>
    <w:rsid w:val="00D16EAB"/>
    <w:rsid w:val="00D21366"/>
    <w:rsid w:val="00D24991"/>
    <w:rsid w:val="00D456A8"/>
    <w:rsid w:val="00D50255"/>
    <w:rsid w:val="00D527EF"/>
    <w:rsid w:val="00D66520"/>
    <w:rsid w:val="00D82055"/>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6B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B35AA"/>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B35A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B35AA"/>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B35A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6B35A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B35AA"/>
    <w:rPr>
      <w:rFonts w:ascii="Arial" w:hAnsi="Arial"/>
      <w:lang w:val="en-GB" w:eastAsia="en-US"/>
    </w:rPr>
  </w:style>
  <w:style w:type="character" w:customStyle="1" w:styleId="Heading7Char">
    <w:name w:val="Heading 7 Char"/>
    <w:aliases w:val="L7 Char,Header 7 Char"/>
    <w:basedOn w:val="DefaultParagraphFont"/>
    <w:link w:val="Heading7"/>
    <w:qFormat/>
    <w:rsid w:val="006B35AA"/>
    <w:rPr>
      <w:rFonts w:ascii="Arial" w:hAnsi="Arial"/>
      <w:lang w:val="en-GB" w:eastAsia="en-US"/>
    </w:rPr>
  </w:style>
  <w:style w:type="character" w:customStyle="1" w:styleId="Heading8Char">
    <w:name w:val="Heading 8 Char"/>
    <w:aliases w:val="Table Heading Char"/>
    <w:basedOn w:val="DefaultParagraphFont"/>
    <w:link w:val="Heading8"/>
    <w:qFormat/>
    <w:rsid w:val="006B35A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B35AA"/>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6B35AA"/>
    <w:rPr>
      <w:rFonts w:ascii="Arial" w:hAnsi="Arial"/>
      <w:sz w:val="28"/>
      <w:lang w:val="en-GB" w:eastAsia="en-US"/>
    </w:rPr>
  </w:style>
  <w:style w:type="character" w:customStyle="1" w:styleId="B1Char">
    <w:name w:val="B1 Char"/>
    <w:link w:val="B1"/>
    <w:qFormat/>
    <w:rsid w:val="006B35AA"/>
    <w:rPr>
      <w:rFonts w:ascii="Times New Roman" w:hAnsi="Times New Roman"/>
      <w:lang w:val="en-GB" w:eastAsia="en-US"/>
    </w:rPr>
  </w:style>
  <w:style w:type="character" w:customStyle="1" w:styleId="NOChar">
    <w:name w:val="NO Char"/>
    <w:link w:val="NO"/>
    <w:qFormat/>
    <w:rsid w:val="006B35AA"/>
    <w:rPr>
      <w:rFonts w:ascii="Times New Roman" w:hAnsi="Times New Roman"/>
      <w:lang w:val="en-GB" w:eastAsia="en-US"/>
    </w:rPr>
  </w:style>
  <w:style w:type="character" w:customStyle="1" w:styleId="TALCar">
    <w:name w:val="TAL Car"/>
    <w:link w:val="TAL"/>
    <w:qFormat/>
    <w:rsid w:val="006B35AA"/>
    <w:rPr>
      <w:rFonts w:ascii="Arial" w:hAnsi="Arial"/>
      <w:sz w:val="18"/>
      <w:lang w:val="en-GB" w:eastAsia="en-US"/>
    </w:rPr>
  </w:style>
  <w:style w:type="character" w:customStyle="1" w:styleId="TACChar">
    <w:name w:val="TAC Char"/>
    <w:link w:val="TAC"/>
    <w:qFormat/>
    <w:rsid w:val="006B35AA"/>
    <w:rPr>
      <w:rFonts w:ascii="Arial" w:hAnsi="Arial"/>
      <w:sz w:val="18"/>
      <w:lang w:val="en-GB" w:eastAsia="en-US"/>
    </w:rPr>
  </w:style>
  <w:style w:type="character" w:customStyle="1" w:styleId="THChar">
    <w:name w:val="TH Char"/>
    <w:link w:val="TH"/>
    <w:qFormat/>
    <w:rsid w:val="006B35AA"/>
    <w:rPr>
      <w:rFonts w:ascii="Arial" w:hAnsi="Arial"/>
      <w:b/>
      <w:lang w:val="en-GB" w:eastAsia="en-US"/>
    </w:rPr>
  </w:style>
  <w:style w:type="character" w:customStyle="1" w:styleId="DocumentMapChar">
    <w:name w:val="Document Map Char"/>
    <w:basedOn w:val="DefaultParagraphFont"/>
    <w:link w:val="DocumentMap"/>
    <w:qFormat/>
    <w:rsid w:val="006B35AA"/>
    <w:rPr>
      <w:rFonts w:ascii="Tahoma" w:hAnsi="Tahoma" w:cs="Tahoma"/>
      <w:shd w:val="clear" w:color="auto" w:fill="000080"/>
      <w:lang w:val="en-GB" w:eastAsia="en-US"/>
    </w:rPr>
  </w:style>
  <w:style w:type="character" w:styleId="PageNumber">
    <w:name w:val="page number"/>
    <w:basedOn w:val="DefaultParagraphFont"/>
    <w:qFormat/>
    <w:rsid w:val="006B35AA"/>
  </w:style>
  <w:style w:type="character" w:styleId="Strong">
    <w:name w:val="Strong"/>
    <w:aliases w:val="Level 2"/>
    <w:qFormat/>
    <w:rsid w:val="006B35AA"/>
    <w:rPr>
      <w:b/>
      <w:bCs/>
    </w:rPr>
  </w:style>
  <w:style w:type="character" w:customStyle="1" w:styleId="TAHCar">
    <w:name w:val="TAH Car"/>
    <w:link w:val="TAH"/>
    <w:qFormat/>
    <w:rsid w:val="006B35AA"/>
    <w:rPr>
      <w:rFonts w:ascii="Arial" w:hAnsi="Arial"/>
      <w:b/>
      <w:sz w:val="18"/>
      <w:lang w:val="en-GB" w:eastAsia="en-US"/>
    </w:rPr>
  </w:style>
  <w:style w:type="character" w:customStyle="1" w:styleId="TANChar">
    <w:name w:val="TAN Char"/>
    <w:link w:val="TAN"/>
    <w:qFormat/>
    <w:rsid w:val="006B35AA"/>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6B35A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B35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35AA"/>
    <w:rPr>
      <w:rFonts w:ascii="Times New Roman" w:hAnsi="Times New Roman"/>
      <w:sz w:val="16"/>
      <w:lang w:val="en-GB" w:eastAsia="en-US"/>
    </w:rPr>
  </w:style>
  <w:style w:type="character" w:customStyle="1" w:styleId="BalloonTextChar">
    <w:name w:val="Balloon Text Char"/>
    <w:basedOn w:val="DefaultParagraphFont"/>
    <w:link w:val="BalloonText"/>
    <w:qFormat/>
    <w:rsid w:val="006B35AA"/>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B35AA"/>
    <w:rPr>
      <w:rFonts w:ascii="Arial" w:hAnsi="Arial"/>
      <w:sz w:val="24"/>
      <w:lang w:val="en-GB" w:eastAsia="ko-KR" w:bidi="ar-SA"/>
    </w:rPr>
  </w:style>
  <w:style w:type="character" w:customStyle="1" w:styleId="TAL0">
    <w:name w:val="TAL (文字)"/>
    <w:qFormat/>
    <w:rsid w:val="006B35AA"/>
    <w:rPr>
      <w:rFonts w:ascii="Arial" w:hAnsi="Arial"/>
      <w:sz w:val="18"/>
      <w:lang w:val="en-GB" w:eastAsia="ko-KR" w:bidi="ar-SA"/>
    </w:rPr>
  </w:style>
  <w:style w:type="character" w:customStyle="1" w:styleId="TALChar">
    <w:name w:val="TAL Char"/>
    <w:qFormat/>
    <w:rsid w:val="006B35A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6B35AA"/>
    <w:rPr>
      <w:rFonts w:ascii="Arial" w:hAnsi="Arial"/>
      <w:sz w:val="28"/>
      <w:lang w:val="en-GB" w:eastAsia="ko-KR" w:bidi="ar-SA"/>
    </w:rPr>
  </w:style>
  <w:style w:type="character" w:customStyle="1" w:styleId="CharChar3">
    <w:name w:val="Char Char3"/>
    <w:qFormat/>
    <w:rsid w:val="006B35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B35AA"/>
    <w:rPr>
      <w:lang w:val="en-GB" w:eastAsia="en-US" w:bidi="ar-SA"/>
    </w:rPr>
  </w:style>
  <w:style w:type="character" w:customStyle="1" w:styleId="msoins0">
    <w:name w:val="msoins0"/>
    <w:qFormat/>
    <w:rsid w:val="006B35A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5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5AA"/>
    <w:rPr>
      <w:rFonts w:ascii="Arial" w:hAnsi="Arial"/>
      <w:sz w:val="24"/>
      <w:lang w:val="en-GB" w:eastAsia="en-US" w:bidi="ar-SA"/>
    </w:rPr>
  </w:style>
  <w:style w:type="paragraph" w:customStyle="1" w:styleId="no0">
    <w:name w:val="no"/>
    <w:basedOn w:val="Normal"/>
    <w:uiPriority w:val="99"/>
    <w:qFormat/>
    <w:rsid w:val="006B35A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6B35AA"/>
    <w:pPr>
      <w:numPr>
        <w:numId w:val="1"/>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B35A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35AA"/>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B35AA"/>
    <w:rPr>
      <w:rFonts w:ascii="Times New Roman" w:eastAsia="MS Mincho" w:hAnsi="Times New Roman"/>
      <w:lang w:val="en-GB" w:eastAsia="zh-CN"/>
    </w:rPr>
  </w:style>
  <w:style w:type="paragraph" w:styleId="BodyTextIndent">
    <w:name w:val="Body Text Indent"/>
    <w:basedOn w:val="Normal"/>
    <w:link w:val="BodyTextIndentChar"/>
    <w:uiPriority w:val="99"/>
    <w:qFormat/>
    <w:rsid w:val="006B35AA"/>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uiPriority w:val="99"/>
    <w:qFormat/>
    <w:rsid w:val="006B35AA"/>
    <w:rPr>
      <w:rFonts w:ascii="Times New Roman" w:hAnsi="Times New Roman"/>
      <w:lang w:val="en-GB" w:eastAsia="zh-CN"/>
    </w:rPr>
  </w:style>
  <w:style w:type="character" w:customStyle="1" w:styleId="CommentTextChar">
    <w:name w:val="Comment Text Char"/>
    <w:basedOn w:val="DefaultParagraphFont"/>
    <w:link w:val="CommentText"/>
    <w:uiPriority w:val="99"/>
    <w:qFormat/>
    <w:rsid w:val="006B35AA"/>
    <w:rPr>
      <w:rFonts w:ascii="Times New Roman" w:hAnsi="Times New Roman"/>
      <w:lang w:val="en-GB" w:eastAsia="en-US"/>
    </w:rPr>
  </w:style>
  <w:style w:type="character" w:customStyle="1" w:styleId="CommentSubjectChar">
    <w:name w:val="Comment Subject Char"/>
    <w:basedOn w:val="CommentTextChar"/>
    <w:link w:val="CommentSubject"/>
    <w:qFormat/>
    <w:rsid w:val="006B35AA"/>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B35AA"/>
    <w:pPr>
      <w:overflowPunct w:val="0"/>
      <w:autoSpaceDE w:val="0"/>
      <w:autoSpaceDN w:val="0"/>
      <w:adjustRightInd w:val="0"/>
      <w:ind w:left="720"/>
      <w:textAlignment w:val="baseline"/>
    </w:pPr>
    <w:rPr>
      <w:lang w:eastAsia="zh-CN"/>
    </w:rPr>
  </w:style>
  <w:style w:type="paragraph" w:customStyle="1" w:styleId="2">
    <w:name w:val="(文字) (文字)2"/>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6B35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
    <w:basedOn w:val="Normal"/>
    <w:next w:val="Normal"/>
    <w:link w:val="CaptionChar"/>
    <w:uiPriority w:val="35"/>
    <w:unhideWhenUsed/>
    <w:qFormat/>
    <w:rsid w:val="006B35AA"/>
    <w:rPr>
      <w:b/>
      <w:bCs/>
      <w:lang w:eastAsia="zh-CN"/>
    </w:rPr>
  </w:style>
  <w:style w:type="paragraph" w:styleId="Revision">
    <w:name w:val="Revision"/>
    <w:uiPriority w:val="99"/>
    <w:rsid w:val="006B35AA"/>
    <w:rPr>
      <w:rFonts w:ascii="Times New Roman" w:eastAsia="Malgun Gothic" w:hAnsi="Times New Roman"/>
      <w:lang w:val="en-GB" w:eastAsia="en-US"/>
    </w:rPr>
  </w:style>
  <w:style w:type="character" w:customStyle="1" w:styleId="B2Char">
    <w:name w:val="B2 Char"/>
    <w:link w:val="B20"/>
    <w:qFormat/>
    <w:locked/>
    <w:rsid w:val="006B35AA"/>
    <w:rPr>
      <w:rFonts w:ascii="Times New Roman" w:hAnsi="Times New Roman"/>
      <w:lang w:val="en-GB" w:eastAsia="en-US"/>
    </w:rPr>
  </w:style>
  <w:style w:type="numbering" w:customStyle="1" w:styleId="NoList1">
    <w:name w:val="No List1"/>
    <w:next w:val="NoList"/>
    <w:uiPriority w:val="99"/>
    <w:semiHidden/>
    <w:unhideWhenUsed/>
    <w:rsid w:val="006B35AA"/>
  </w:style>
  <w:style w:type="character" w:customStyle="1" w:styleId="TFChar">
    <w:name w:val="TF Char"/>
    <w:link w:val="TF"/>
    <w:qFormat/>
    <w:rsid w:val="006B35AA"/>
    <w:rPr>
      <w:rFonts w:ascii="Arial" w:hAnsi="Arial"/>
      <w:b/>
      <w:lang w:val="en-GB" w:eastAsia="en-US"/>
    </w:rPr>
  </w:style>
  <w:style w:type="character" w:customStyle="1" w:styleId="B1Char1">
    <w:name w:val="B1 Char1"/>
    <w:basedOn w:val="DefaultParagraphFont"/>
    <w:qFormat/>
    <w:rsid w:val="006B35AA"/>
    <w:rPr>
      <w:sz w:val="22"/>
      <w:lang w:val="en-GB" w:eastAsia="en-US"/>
    </w:rPr>
  </w:style>
  <w:style w:type="character" w:customStyle="1" w:styleId="im-content1">
    <w:name w:val="im-content1"/>
    <w:basedOn w:val="DefaultParagraphFont"/>
    <w:rsid w:val="006B35AA"/>
    <w:rPr>
      <w:color w:val="333333"/>
    </w:rPr>
  </w:style>
  <w:style w:type="character" w:customStyle="1" w:styleId="fontstyle01">
    <w:name w:val="fontstyle01"/>
    <w:qFormat/>
    <w:rsid w:val="006B35AA"/>
    <w:rPr>
      <w:rFonts w:ascii="Times-Roman" w:hAnsi="Times-Roman" w:hint="default"/>
      <w:b w:val="0"/>
      <w:bCs w:val="0"/>
      <w:i w:val="0"/>
      <w:iCs w:val="0"/>
      <w:color w:val="000000"/>
      <w:sz w:val="20"/>
      <w:szCs w:val="20"/>
    </w:rPr>
  </w:style>
  <w:style w:type="character" w:customStyle="1" w:styleId="EditorsNoteChar">
    <w:name w:val="Editor's Note Char"/>
    <w:aliases w:val="EN Char"/>
    <w:link w:val="EditorsNote"/>
    <w:qFormat/>
    <w:rsid w:val="006B35AA"/>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B35AA"/>
    <w:rPr>
      <w:rFonts w:ascii="Times New Roman" w:hAnsi="Times New Roman"/>
      <w:lang w:val="en-GB" w:eastAsia="zh-CN"/>
    </w:rPr>
  </w:style>
  <w:style w:type="paragraph" w:styleId="NormalWeb">
    <w:name w:val="Normal (Web)"/>
    <w:basedOn w:val="Normal"/>
    <w:uiPriority w:val="99"/>
    <w:unhideWhenUsed/>
    <w:qFormat/>
    <w:rsid w:val="006B35AA"/>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qFormat/>
    <w:rsid w:val="006B35AA"/>
    <w:rPr>
      <w:rFonts w:eastAsia="SimSun"/>
      <w:b/>
      <w:bCs/>
      <w:kern w:val="44"/>
      <w:sz w:val="44"/>
      <w:szCs w:val="44"/>
      <w:lang w:val="en-GB" w:eastAsia="en-US"/>
    </w:rPr>
  </w:style>
  <w:style w:type="character" w:customStyle="1" w:styleId="IvDbodytextChar">
    <w:name w:val="IvD bodytext Char"/>
    <w:link w:val="IvDbodytext"/>
    <w:qFormat/>
    <w:locked/>
    <w:rsid w:val="006B35AA"/>
    <w:rPr>
      <w:rFonts w:ascii="Arial" w:hAnsi="Arial" w:cs="Arial"/>
      <w:spacing w:val="2"/>
    </w:rPr>
  </w:style>
  <w:style w:type="paragraph" w:customStyle="1" w:styleId="IvDbodytext">
    <w:name w:val="IvD bodytext"/>
    <w:basedOn w:val="BodyText"/>
    <w:link w:val="IvDbodytextChar"/>
    <w:qFormat/>
    <w:rsid w:val="006B35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6B35AA"/>
    <w:rPr>
      <w:rFonts w:ascii="Arial" w:hAnsi="Arial" w:cs="Arial" w:hint="default"/>
      <w:sz w:val="28"/>
      <w:lang w:val="en-GB" w:eastAsia="ko-KR" w:bidi="ar-SA"/>
    </w:rPr>
  </w:style>
  <w:style w:type="character" w:customStyle="1" w:styleId="H6Char">
    <w:name w:val="H6 Char"/>
    <w:link w:val="H6"/>
    <w:qFormat/>
    <w:rsid w:val="006B35AA"/>
    <w:rPr>
      <w:rFonts w:ascii="Arial" w:hAnsi="Arial"/>
      <w:lang w:val="en-GB" w:eastAsia="en-US"/>
    </w:rPr>
  </w:style>
  <w:style w:type="character" w:customStyle="1" w:styleId="EQChar">
    <w:name w:val="EQ Char"/>
    <w:link w:val="EQ"/>
    <w:qFormat/>
    <w:rsid w:val="006B35AA"/>
    <w:rPr>
      <w:rFonts w:ascii="Times New Roman" w:hAnsi="Times New Roman"/>
      <w:noProof/>
      <w:lang w:val="en-GB" w:eastAsia="en-US"/>
    </w:rPr>
  </w:style>
  <w:style w:type="paragraph" w:customStyle="1" w:styleId="21">
    <w:name w:val="(文字) (文字)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6B35AA"/>
    <w:rPr>
      <w:rFonts w:ascii="Times New Roman" w:hAnsi="Times New Roman"/>
      <w:i/>
      <w:iCs/>
      <w:color w:val="5B9BD5"/>
      <w:lang w:val="en-GB" w:eastAsia="zh-CN"/>
    </w:rPr>
  </w:style>
  <w:style w:type="character" w:customStyle="1" w:styleId="CRCoverPageChar">
    <w:name w:val="CR Cover Page Char"/>
    <w:link w:val="CRCoverPage"/>
    <w:qFormat/>
    <w:locked/>
    <w:rsid w:val="006B35AA"/>
    <w:rPr>
      <w:rFonts w:ascii="Arial" w:hAnsi="Arial"/>
      <w:lang w:val="en-GB" w:eastAsia="en-US"/>
    </w:rPr>
  </w:style>
  <w:style w:type="paragraph" w:customStyle="1" w:styleId="msonormal0">
    <w:name w:val="msonormal"/>
    <w:basedOn w:val="Normal"/>
    <w:uiPriority w:val="99"/>
    <w:qFormat/>
    <w:rsid w:val="006B35AA"/>
    <w:pPr>
      <w:spacing w:before="100" w:beforeAutospacing="1" w:after="100" w:afterAutospacing="1"/>
    </w:pPr>
    <w:rPr>
      <w:sz w:val="24"/>
      <w:szCs w:val="24"/>
      <w:lang w:eastAsia="zh-CN"/>
    </w:rPr>
  </w:style>
  <w:style w:type="character" w:customStyle="1" w:styleId="EXChar">
    <w:name w:val="EX Char"/>
    <w:link w:val="EX"/>
    <w:qFormat/>
    <w:rsid w:val="006B35AA"/>
    <w:rPr>
      <w:rFonts w:ascii="Times New Roman" w:hAnsi="Times New Roman"/>
      <w:lang w:val="en-GB" w:eastAsia="en-US"/>
    </w:rPr>
  </w:style>
  <w:style w:type="character" w:customStyle="1" w:styleId="apple-converted-space">
    <w:name w:val="apple-converted-space"/>
    <w:qFormat/>
    <w:rsid w:val="006B35AA"/>
  </w:style>
  <w:style w:type="numbering" w:customStyle="1" w:styleId="NoList2">
    <w:name w:val="No List2"/>
    <w:next w:val="NoList"/>
    <w:semiHidden/>
    <w:unhideWhenUsed/>
    <w:rsid w:val="006B35AA"/>
  </w:style>
  <w:style w:type="character" w:customStyle="1" w:styleId="PLChar">
    <w:name w:val="PL Char"/>
    <w:link w:val="PL"/>
    <w:qFormat/>
    <w:rsid w:val="006B35AA"/>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qFormat/>
    <w:rsid w:val="006B35A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B35AA"/>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6B35A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6B35AA"/>
    <w:rPr>
      <w:rFonts w:ascii="Times New Roman" w:eastAsia="SimSun" w:hAnsi="Times New Roman"/>
      <w:sz w:val="21"/>
      <w:szCs w:val="22"/>
      <w:lang w:val="en-GB" w:eastAsia="zh-CN"/>
    </w:rPr>
  </w:style>
  <w:style w:type="paragraph" w:styleId="IndexHeading">
    <w:name w:val="index heading"/>
    <w:basedOn w:val="Normal"/>
    <w:next w:val="Normal"/>
    <w:uiPriority w:val="99"/>
    <w:qFormat/>
    <w:rsid w:val="006B35AA"/>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qFormat/>
    <w:rsid w:val="006B3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qFormat/>
    <w:rsid w:val="006B35AA"/>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qFormat/>
    <w:rsid w:val="006B35AA"/>
    <w:rPr>
      <w:rFonts w:ascii="Courier New" w:eastAsia="SimSun" w:hAnsi="Courier New"/>
      <w:sz w:val="21"/>
      <w:szCs w:val="22"/>
      <w:lang w:val="nb-NO" w:eastAsia="zh-CN"/>
    </w:rPr>
  </w:style>
  <w:style w:type="paragraph" w:customStyle="1" w:styleId="TableText">
    <w:name w:val="TableText"/>
    <w:basedOn w:val="Normal"/>
    <w:uiPriority w:val="99"/>
    <w:qFormat/>
    <w:rsid w:val="006B35AA"/>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uiPriority w:val="99"/>
    <w:qFormat/>
    <w:rsid w:val="006B35AA"/>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6B35AA"/>
    <w:rPr>
      <w:rFonts w:eastAsia="MS Mincho"/>
      <w:b/>
      <w:bCs/>
      <w:sz w:val="24"/>
    </w:rPr>
  </w:style>
  <w:style w:type="paragraph" w:customStyle="1" w:styleId="4">
    <w:name w:val="(文字) (文字)4"/>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6B35AA"/>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6B35A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6B35A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6B35AA"/>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35"/>
    <w:qFormat/>
    <w:rsid w:val="006B35AA"/>
    <w:rPr>
      <w:rFonts w:ascii="Times New Roman" w:hAnsi="Times New Roman"/>
      <w:b/>
      <w:bCs/>
      <w:lang w:val="en-GB" w:eastAsia="zh-CN"/>
    </w:rPr>
  </w:style>
  <w:style w:type="character" w:customStyle="1" w:styleId="B3Char2">
    <w:name w:val="B3 Char2"/>
    <w:rsid w:val="006B35AA"/>
    <w:rPr>
      <w:lang w:val="en-GB" w:eastAsia="en-GB" w:bidi="ar-SA"/>
    </w:rPr>
  </w:style>
  <w:style w:type="paragraph" w:customStyle="1" w:styleId="Doc-text2">
    <w:name w:val="Doc-text2"/>
    <w:basedOn w:val="Normal"/>
    <w:link w:val="Doc-text2Char"/>
    <w:qFormat/>
    <w:rsid w:val="006B35AA"/>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6B35AA"/>
    <w:rPr>
      <w:rFonts w:ascii="Arial" w:eastAsia="MS Mincho" w:hAnsi="Arial"/>
      <w:szCs w:val="24"/>
      <w:lang w:val="en-GB" w:eastAsia="zh-CN"/>
    </w:rPr>
  </w:style>
  <w:style w:type="paragraph" w:customStyle="1" w:styleId="Doc-titleJK">
    <w:name w:val="Doc-title_JK"/>
    <w:basedOn w:val="Normal"/>
    <w:next w:val="Doc-text2JK"/>
    <w:link w:val="Doc-titleJKChar"/>
    <w:rsid w:val="006B35AA"/>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6B35AA"/>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6B35AA"/>
    <w:rPr>
      <w:rFonts w:ascii="Times New Roman" w:eastAsia="MS Mincho" w:hAnsi="Times New Roman"/>
      <w:szCs w:val="24"/>
      <w:lang w:val="en-GB" w:eastAsia="zh-CN"/>
    </w:rPr>
  </w:style>
  <w:style w:type="character" w:customStyle="1" w:styleId="Doc-titleJKChar">
    <w:name w:val="Doc-title_JK Char"/>
    <w:link w:val="Doc-titleJK"/>
    <w:rsid w:val="006B35AA"/>
    <w:rPr>
      <w:rFonts w:ascii="Times New Roman" w:eastAsia="MS Mincho" w:hAnsi="Times New Roman"/>
      <w:color w:val="0000FF"/>
      <w:szCs w:val="24"/>
      <w:lang w:val="en-GB" w:eastAsia="zh-CN"/>
    </w:rPr>
  </w:style>
  <w:style w:type="paragraph" w:customStyle="1" w:styleId="1">
    <w:name w:val="样式 标题 1 + 小三"/>
    <w:basedOn w:val="Heading1"/>
    <w:rsid w:val="006B35AA"/>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B35A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B35AA"/>
    <w:rPr>
      <w:rFonts w:ascii="Arial" w:eastAsia="Times New Roman" w:hAnsi="Arial"/>
      <w:sz w:val="28"/>
      <w:lang w:val="en-GB"/>
    </w:rPr>
  </w:style>
  <w:style w:type="paragraph" w:styleId="BodyText2">
    <w:name w:val="Body Text 2"/>
    <w:basedOn w:val="Normal"/>
    <w:link w:val="BodyText2Char"/>
    <w:uiPriority w:val="99"/>
    <w:qFormat/>
    <w:rsid w:val="006B35AA"/>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6B35AA"/>
    <w:rPr>
      <w:rFonts w:ascii="Times New Roman" w:eastAsia="Malgun Gothic" w:hAnsi="Times New Roman"/>
      <w:i/>
      <w:lang w:val="en-GB" w:eastAsia="zh-CN"/>
    </w:rPr>
  </w:style>
  <w:style w:type="paragraph" w:styleId="BodyText3">
    <w:name w:val="Body Text 3"/>
    <w:basedOn w:val="Normal"/>
    <w:link w:val="BodyText3Char"/>
    <w:uiPriority w:val="99"/>
    <w:qFormat/>
    <w:rsid w:val="006B35AA"/>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6B35AA"/>
    <w:rPr>
      <w:rFonts w:ascii="Times New Roman" w:eastAsia="Osaka" w:hAnsi="Times New Roman"/>
      <w:color w:val="000000"/>
      <w:lang w:val="en-GB" w:eastAsia="zh-CN"/>
    </w:rPr>
  </w:style>
  <w:style w:type="paragraph" w:customStyle="1" w:styleId="CharCharCharCharChar">
    <w:name w:val="Char Char Char Char Char"/>
    <w:uiPriority w:val="99"/>
    <w:semiHidden/>
    <w:qFormat/>
    <w:rsid w:val="006B35AA"/>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qFormat/>
    <w:rsid w:val="006B35AA"/>
  </w:style>
  <w:style w:type="paragraph" w:customStyle="1" w:styleId="CharChar">
    <w:name w:val="Char Char"/>
    <w:uiPriority w:val="99"/>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B35AA"/>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35AA"/>
    <w:rPr>
      <w:lang w:val="en-GB" w:eastAsia="ja-JP" w:bidi="ar-SA"/>
    </w:rPr>
  </w:style>
  <w:style w:type="paragraph" w:customStyle="1" w:styleId="1Char">
    <w:name w:val="(文字) (文字)1 Char (文字) (文字)"/>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6B35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5AA"/>
    <w:rPr>
      <w:rFonts w:ascii="Arial" w:hAnsi="Arial"/>
      <w:sz w:val="32"/>
      <w:lang w:val="en-GB" w:eastAsia="ja-JP" w:bidi="ar-SA"/>
    </w:rPr>
  </w:style>
  <w:style w:type="character" w:customStyle="1" w:styleId="CharChar4">
    <w:name w:val="Char Char4"/>
    <w:qFormat/>
    <w:rsid w:val="006B35AA"/>
    <w:rPr>
      <w:rFonts w:ascii="Courier New" w:hAnsi="Courier New"/>
      <w:lang w:val="nb-NO" w:eastAsia="ja-JP" w:bidi="ar-SA"/>
    </w:rPr>
  </w:style>
  <w:style w:type="character" w:customStyle="1" w:styleId="AndreaLeonardi">
    <w:name w:val="Andrea Leonardi"/>
    <w:semiHidden/>
    <w:qFormat/>
    <w:rsid w:val="006B35AA"/>
    <w:rPr>
      <w:rFonts w:ascii="Arial" w:hAnsi="Arial" w:cs="Arial"/>
      <w:color w:val="auto"/>
      <w:sz w:val="20"/>
      <w:szCs w:val="20"/>
    </w:rPr>
  </w:style>
  <w:style w:type="character" w:customStyle="1" w:styleId="NOCharChar">
    <w:name w:val="NO Char Char"/>
    <w:qFormat/>
    <w:rsid w:val="006B35AA"/>
    <w:rPr>
      <w:lang w:val="en-GB" w:eastAsia="en-US" w:bidi="ar-SA"/>
    </w:rPr>
  </w:style>
  <w:style w:type="character" w:customStyle="1" w:styleId="NOZchn">
    <w:name w:val="NO Zchn"/>
    <w:qFormat/>
    <w:rsid w:val="006B35AA"/>
    <w:rPr>
      <w:lang w:val="en-GB" w:eastAsia="en-US" w:bidi="ar-SA"/>
    </w:rPr>
  </w:style>
  <w:style w:type="character" w:customStyle="1" w:styleId="TACCar">
    <w:name w:val="TAC Car"/>
    <w:qFormat/>
    <w:rsid w:val="006B35AA"/>
    <w:rPr>
      <w:rFonts w:ascii="Arial" w:hAnsi="Arial"/>
      <w:sz w:val="18"/>
      <w:lang w:val="en-GB" w:eastAsia="ja-JP" w:bidi="ar-SA"/>
    </w:rPr>
  </w:style>
  <w:style w:type="paragraph" w:customStyle="1" w:styleId="CharCharCharCharCharChar">
    <w:name w:val="Char Char Char Char Char Char"/>
    <w:uiPriority w:val="99"/>
    <w:semiHidden/>
    <w:qFormat/>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B35AA"/>
  </w:style>
  <w:style w:type="character" w:customStyle="1" w:styleId="T1Char1">
    <w:name w:val="T1 Char1"/>
    <w:aliases w:val="Header 6 Char Char1,Heading 6 Char1,Header 6 Char1,Heading 6 Char3,T1 Char10"/>
    <w:qFormat/>
    <w:rsid w:val="006B35A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5AA"/>
    <w:rPr>
      <w:rFonts w:ascii="Arial" w:hAnsi="Arial"/>
      <w:sz w:val="32"/>
      <w:lang w:val="en-GB" w:eastAsia="en-US" w:bidi="ar-SA"/>
    </w:rPr>
  </w:style>
  <w:style w:type="paragraph" w:customStyle="1" w:styleId="ZchnZchn1">
    <w:name w:val="Zchn Zchn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5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5AA"/>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qFormat/>
    <w:rsid w:val="006B35AA"/>
    <w:rPr>
      <w:rFonts w:ascii="Arial" w:eastAsia="MS Mincho" w:hAnsi="Arial"/>
      <w:sz w:val="22"/>
      <w:lang w:val="en-GB" w:eastAsia="en-US" w:bidi="ar-SA"/>
    </w:rPr>
  </w:style>
  <w:style w:type="paragraph" w:customStyle="1" w:styleId="3">
    <w:name w:val="(文字) (文字)3"/>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5AA"/>
  </w:style>
  <w:style w:type="paragraph" w:customStyle="1" w:styleId="10">
    <w:name w:val="(文字) (文字)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B35A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B35AA"/>
    <w:rPr>
      <w:rFonts w:ascii="Times New Roman" w:eastAsia="MS Mincho" w:hAnsi="Times New Roman"/>
      <w:lang w:val="en-GB" w:eastAsia="zh-CN"/>
    </w:rPr>
  </w:style>
  <w:style w:type="paragraph" w:styleId="ListNumber5">
    <w:name w:val="List Number 5"/>
    <w:basedOn w:val="Normal"/>
    <w:uiPriority w:val="99"/>
    <w:qFormat/>
    <w:rsid w:val="006B35A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B35AA"/>
    <w:pPr>
      <w:numPr>
        <w:numId w:val="5"/>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uiPriority w:val="99"/>
    <w:qFormat/>
    <w:rsid w:val="006B35AA"/>
    <w:pPr>
      <w:numPr>
        <w:numId w:val="4"/>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qFormat/>
    <w:rsid w:val="006B35AA"/>
    <w:rPr>
      <w:rFonts w:ascii="Tahoma" w:hAnsi="Tahoma" w:cs="Tahoma"/>
      <w:shd w:val="clear" w:color="auto" w:fill="000080"/>
      <w:lang w:val="en-GB" w:eastAsia="en-US"/>
    </w:rPr>
  </w:style>
  <w:style w:type="character" w:customStyle="1" w:styleId="ZchnZchn5">
    <w:name w:val="Zchn Zchn5"/>
    <w:qFormat/>
    <w:rsid w:val="006B35AA"/>
    <w:rPr>
      <w:rFonts w:ascii="Courier New" w:eastAsia="Batang" w:hAnsi="Courier New"/>
      <w:lang w:val="nb-NO" w:eastAsia="en-US" w:bidi="ar-SA"/>
    </w:rPr>
  </w:style>
  <w:style w:type="character" w:customStyle="1" w:styleId="CharChar10">
    <w:name w:val="Char Char10"/>
    <w:qFormat/>
    <w:rsid w:val="006B35AA"/>
    <w:rPr>
      <w:rFonts w:ascii="Times New Roman" w:hAnsi="Times New Roman"/>
      <w:lang w:val="en-GB" w:eastAsia="en-US"/>
    </w:rPr>
  </w:style>
  <w:style w:type="character" w:customStyle="1" w:styleId="CharChar9">
    <w:name w:val="Char Char9"/>
    <w:qFormat/>
    <w:rsid w:val="006B35AA"/>
    <w:rPr>
      <w:rFonts w:ascii="Tahoma" w:hAnsi="Tahoma" w:cs="Tahoma"/>
      <w:sz w:val="16"/>
      <w:szCs w:val="16"/>
      <w:lang w:val="en-GB" w:eastAsia="en-US"/>
    </w:rPr>
  </w:style>
  <w:style w:type="character" w:customStyle="1" w:styleId="CharChar8">
    <w:name w:val="Char Char8"/>
    <w:qFormat/>
    <w:rsid w:val="006B35AA"/>
    <w:rPr>
      <w:rFonts w:ascii="Times New Roman" w:hAnsi="Times New Roman"/>
      <w:b/>
      <w:bCs/>
      <w:lang w:val="en-GB" w:eastAsia="en-US"/>
    </w:rPr>
  </w:style>
  <w:style w:type="paragraph" w:customStyle="1" w:styleId="11">
    <w:name w:val="修订1"/>
    <w:hidden/>
    <w:uiPriority w:val="99"/>
    <w:semiHidden/>
    <w:qFormat/>
    <w:rsid w:val="006B35AA"/>
    <w:rPr>
      <w:rFonts w:ascii="Times New Roman" w:eastAsia="Batang" w:hAnsi="Times New Roman"/>
      <w:lang w:val="en-GB" w:eastAsia="en-US"/>
    </w:rPr>
  </w:style>
  <w:style w:type="paragraph" w:styleId="EndnoteText">
    <w:name w:val="endnote text"/>
    <w:basedOn w:val="Normal"/>
    <w:link w:val="EndnoteTextChar"/>
    <w:uiPriority w:val="99"/>
    <w:qFormat/>
    <w:rsid w:val="006B35AA"/>
    <w:pPr>
      <w:snapToGrid w:val="0"/>
    </w:pPr>
    <w:rPr>
      <w:rFonts w:eastAsia="SimSun"/>
      <w:lang w:eastAsia="zh-CN"/>
    </w:rPr>
  </w:style>
  <w:style w:type="character" w:customStyle="1" w:styleId="EndnoteTextChar">
    <w:name w:val="Endnote Text Char"/>
    <w:basedOn w:val="DefaultParagraphFont"/>
    <w:link w:val="EndnoteText"/>
    <w:uiPriority w:val="99"/>
    <w:qFormat/>
    <w:rsid w:val="006B35AA"/>
    <w:rPr>
      <w:rFonts w:ascii="Times New Roman" w:eastAsia="SimSun" w:hAnsi="Times New Roman"/>
      <w:lang w:val="en-GB" w:eastAsia="zh-CN"/>
    </w:rPr>
  </w:style>
  <w:style w:type="character" w:styleId="EndnoteReference">
    <w:name w:val="endnote reference"/>
    <w:qFormat/>
    <w:rsid w:val="006B35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35AA"/>
    <w:rPr>
      <w:lang w:val="en-GB" w:eastAsia="ja-JP" w:bidi="ar-SA"/>
    </w:rPr>
  </w:style>
  <w:style w:type="paragraph" w:styleId="Title">
    <w:name w:val="Title"/>
    <w:aliases w:val="Section Header"/>
    <w:basedOn w:val="Normal"/>
    <w:next w:val="Normal"/>
    <w:link w:val="TitleChar"/>
    <w:uiPriority w:val="99"/>
    <w:qFormat/>
    <w:rsid w:val="006B35A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6B35AA"/>
    <w:rPr>
      <w:rFonts w:ascii="Courier New" w:eastAsia="Malgun Gothic" w:hAnsi="Courier New"/>
      <w:lang w:val="nb-NO" w:eastAsia="zh-CN"/>
    </w:rPr>
  </w:style>
  <w:style w:type="paragraph" w:customStyle="1" w:styleId="FL">
    <w:name w:val="FL"/>
    <w:basedOn w:val="Normal"/>
    <w:uiPriority w:val="99"/>
    <w:qFormat/>
    <w:rsid w:val="006B35AA"/>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6B35AA"/>
    <w:rPr>
      <w:rFonts w:ascii="Arial" w:hAnsi="Arial"/>
      <w:sz w:val="22"/>
      <w:lang w:val="en-GB" w:eastAsia="ja-JP" w:bidi="ar-SA"/>
    </w:rPr>
  </w:style>
  <w:style w:type="paragraph" w:styleId="Date">
    <w:name w:val="Date"/>
    <w:basedOn w:val="Normal"/>
    <w:next w:val="Normal"/>
    <w:link w:val="DateChar"/>
    <w:uiPriority w:val="99"/>
    <w:qFormat/>
    <w:rsid w:val="006B35A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6B35AA"/>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B35AA"/>
    <w:rPr>
      <w:rFonts w:eastAsia="MS Mincho"/>
      <w:b/>
      <w:lang w:val="en-GB" w:eastAsia="en-US" w:bidi="ar-SA"/>
    </w:rPr>
  </w:style>
  <w:style w:type="paragraph" w:customStyle="1" w:styleId="AutoCorrect">
    <w:name w:val="AutoCorrect"/>
    <w:uiPriority w:val="99"/>
    <w:qFormat/>
    <w:rsid w:val="006B35AA"/>
    <w:rPr>
      <w:rFonts w:ascii="Times New Roman" w:eastAsia="Malgun Gothic" w:hAnsi="Times New Roman"/>
      <w:sz w:val="24"/>
      <w:szCs w:val="24"/>
      <w:lang w:val="en-GB" w:eastAsia="ko-KR"/>
    </w:rPr>
  </w:style>
  <w:style w:type="paragraph" w:customStyle="1" w:styleId="-PAGE-">
    <w:name w:val="- PAGE -"/>
    <w:uiPriority w:val="99"/>
    <w:qFormat/>
    <w:rsid w:val="006B35AA"/>
    <w:rPr>
      <w:rFonts w:ascii="Times New Roman" w:eastAsia="Malgun Gothic" w:hAnsi="Times New Roman"/>
      <w:sz w:val="24"/>
      <w:szCs w:val="24"/>
      <w:lang w:val="en-GB" w:eastAsia="ko-KR"/>
    </w:rPr>
  </w:style>
  <w:style w:type="paragraph" w:customStyle="1" w:styleId="PageXofY">
    <w:name w:val="Page X of Y"/>
    <w:uiPriority w:val="99"/>
    <w:qFormat/>
    <w:rsid w:val="006B35AA"/>
    <w:rPr>
      <w:rFonts w:ascii="Times New Roman" w:eastAsia="Malgun Gothic" w:hAnsi="Times New Roman"/>
      <w:sz w:val="24"/>
      <w:szCs w:val="24"/>
      <w:lang w:val="en-GB" w:eastAsia="ko-KR"/>
    </w:rPr>
  </w:style>
  <w:style w:type="paragraph" w:customStyle="1" w:styleId="Createdby">
    <w:name w:val="Created by"/>
    <w:uiPriority w:val="99"/>
    <w:qFormat/>
    <w:rsid w:val="006B35AA"/>
    <w:rPr>
      <w:rFonts w:ascii="Times New Roman" w:eastAsia="Malgun Gothic" w:hAnsi="Times New Roman"/>
      <w:sz w:val="24"/>
      <w:szCs w:val="24"/>
      <w:lang w:val="en-GB" w:eastAsia="ko-KR"/>
    </w:rPr>
  </w:style>
  <w:style w:type="paragraph" w:customStyle="1" w:styleId="Createdon">
    <w:name w:val="Created on"/>
    <w:uiPriority w:val="99"/>
    <w:qFormat/>
    <w:rsid w:val="006B35AA"/>
    <w:rPr>
      <w:rFonts w:ascii="Times New Roman" w:eastAsia="Malgun Gothic" w:hAnsi="Times New Roman"/>
      <w:sz w:val="24"/>
      <w:szCs w:val="24"/>
      <w:lang w:val="en-GB" w:eastAsia="ko-KR"/>
    </w:rPr>
  </w:style>
  <w:style w:type="paragraph" w:customStyle="1" w:styleId="Lastprinted">
    <w:name w:val="Last printed"/>
    <w:uiPriority w:val="99"/>
    <w:qFormat/>
    <w:rsid w:val="006B35AA"/>
    <w:rPr>
      <w:rFonts w:ascii="Times New Roman" w:eastAsia="Malgun Gothic" w:hAnsi="Times New Roman"/>
      <w:sz w:val="24"/>
      <w:szCs w:val="24"/>
      <w:lang w:val="en-GB" w:eastAsia="ko-KR"/>
    </w:rPr>
  </w:style>
  <w:style w:type="paragraph" w:customStyle="1" w:styleId="Lastsavedby">
    <w:name w:val="Last saved by"/>
    <w:uiPriority w:val="99"/>
    <w:qFormat/>
    <w:rsid w:val="006B35AA"/>
    <w:rPr>
      <w:rFonts w:ascii="Times New Roman" w:eastAsia="Malgun Gothic" w:hAnsi="Times New Roman"/>
      <w:sz w:val="24"/>
      <w:szCs w:val="24"/>
      <w:lang w:val="en-GB" w:eastAsia="ko-KR"/>
    </w:rPr>
  </w:style>
  <w:style w:type="paragraph" w:customStyle="1" w:styleId="Filename">
    <w:name w:val="Filename"/>
    <w:uiPriority w:val="99"/>
    <w:qFormat/>
    <w:rsid w:val="006B35AA"/>
    <w:rPr>
      <w:rFonts w:ascii="Times New Roman" w:eastAsia="Malgun Gothic" w:hAnsi="Times New Roman"/>
      <w:sz w:val="24"/>
      <w:szCs w:val="24"/>
      <w:lang w:val="en-GB" w:eastAsia="ko-KR"/>
    </w:rPr>
  </w:style>
  <w:style w:type="paragraph" w:customStyle="1" w:styleId="Filenameandpath">
    <w:name w:val="Filename and path"/>
    <w:uiPriority w:val="99"/>
    <w:qFormat/>
    <w:rsid w:val="006B35AA"/>
    <w:rPr>
      <w:rFonts w:ascii="Times New Roman" w:eastAsia="Malgun Gothic" w:hAnsi="Times New Roman"/>
      <w:sz w:val="24"/>
      <w:szCs w:val="24"/>
      <w:lang w:val="en-GB" w:eastAsia="ko-KR"/>
    </w:rPr>
  </w:style>
  <w:style w:type="paragraph" w:customStyle="1" w:styleId="AuthorPageDate">
    <w:name w:val="Author  Page #  Date"/>
    <w:uiPriority w:val="99"/>
    <w:qFormat/>
    <w:rsid w:val="006B35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B35AA"/>
    <w:rPr>
      <w:rFonts w:ascii="Times New Roman" w:eastAsia="Malgun Gothic" w:hAnsi="Times New Roman"/>
      <w:sz w:val="24"/>
      <w:szCs w:val="24"/>
      <w:lang w:val="en-GB" w:eastAsia="ko-KR"/>
    </w:rPr>
  </w:style>
  <w:style w:type="paragraph" w:customStyle="1" w:styleId="INDENT1">
    <w:name w:val="INDENT1"/>
    <w:basedOn w:val="Normal"/>
    <w:uiPriority w:val="99"/>
    <w:qFormat/>
    <w:rsid w:val="006B35A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B35A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B35AA"/>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qFormat/>
    <w:rsid w:val="006B35A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B3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B35A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B35AA"/>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qFormat/>
    <w:rsid w:val="006B35AA"/>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B35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B35AA"/>
    <w:pPr>
      <w:tabs>
        <w:tab w:val="center" w:pos="4820"/>
        <w:tab w:val="right" w:pos="9640"/>
      </w:tabs>
    </w:pPr>
    <w:rPr>
      <w:lang w:eastAsia="ja-JP"/>
    </w:rPr>
  </w:style>
  <w:style w:type="table" w:customStyle="1" w:styleId="TableGrid1">
    <w:name w:val="Table Grid1"/>
    <w:basedOn w:val="TableNormal"/>
    <w:next w:val="TableGrid"/>
    <w:uiPriority w:val="39"/>
    <w:qFormat/>
    <w:rsid w:val="006B35A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35A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6B35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B35AA"/>
    <w:pPr>
      <w:overflowPunct w:val="0"/>
      <w:autoSpaceDE w:val="0"/>
      <w:autoSpaceDN w:val="0"/>
      <w:adjustRightInd w:val="0"/>
      <w:textAlignment w:val="baseline"/>
    </w:pPr>
    <w:rPr>
      <w:lang w:eastAsia="ja-JP"/>
    </w:rPr>
  </w:style>
  <w:style w:type="paragraph" w:customStyle="1" w:styleId="TaOC">
    <w:name w:val="TaOC"/>
    <w:basedOn w:val="TAC"/>
    <w:qFormat/>
    <w:rsid w:val="006B35A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B35AA"/>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qFormat/>
    <w:rsid w:val="006B35AA"/>
    <w:rPr>
      <w:rFonts w:ascii="Arial" w:hAnsi="Arial"/>
      <w:lang w:val="en-GB" w:eastAsia="en-US" w:bidi="ar-SA"/>
    </w:rPr>
  </w:style>
  <w:style w:type="table" w:customStyle="1" w:styleId="Tabellengitternetz1">
    <w:name w:val="Tabellengitternetz1"/>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35AA"/>
    <w:pPr>
      <w:tabs>
        <w:tab w:val="num" w:pos="928"/>
      </w:tabs>
      <w:ind w:left="928" w:hanging="360"/>
    </w:pPr>
    <w:rPr>
      <w:rFonts w:eastAsia="Batang"/>
      <w:lang w:eastAsia="zh-CN"/>
    </w:rPr>
  </w:style>
  <w:style w:type="table" w:customStyle="1" w:styleId="TableGrid2">
    <w:name w:val="Table Grid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35AA"/>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6B35AA"/>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B35AA"/>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6B35AA"/>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6B35AA"/>
    <w:pPr>
      <w:spacing w:before="100" w:beforeAutospacing="1" w:after="100" w:afterAutospacing="1"/>
    </w:pPr>
    <w:rPr>
      <w:sz w:val="24"/>
      <w:szCs w:val="24"/>
      <w:lang w:val="en-US" w:eastAsia="zh-CN"/>
    </w:rPr>
  </w:style>
  <w:style w:type="paragraph" w:customStyle="1" w:styleId="12">
    <w:name w:val="吹き出し1"/>
    <w:basedOn w:val="Normal"/>
    <w:uiPriority w:val="99"/>
    <w:qFormat/>
    <w:rsid w:val="006B35AA"/>
    <w:rPr>
      <w:rFonts w:ascii="Tahoma" w:eastAsia="MS Mincho" w:hAnsi="Tahoma" w:cs="Tahoma"/>
      <w:sz w:val="16"/>
      <w:szCs w:val="16"/>
      <w:lang w:eastAsia="zh-CN"/>
    </w:rPr>
  </w:style>
  <w:style w:type="paragraph" w:customStyle="1" w:styleId="ZchnZchn">
    <w:name w:val="Zchn Zchn"/>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B35AA"/>
    <w:rPr>
      <w:rFonts w:ascii="Tahoma" w:eastAsia="MS Mincho" w:hAnsi="Tahoma" w:cs="Tahoma"/>
      <w:sz w:val="16"/>
      <w:szCs w:val="16"/>
      <w:lang w:eastAsia="zh-CN"/>
    </w:rPr>
  </w:style>
  <w:style w:type="paragraph" w:customStyle="1" w:styleId="Note">
    <w:name w:val="Note"/>
    <w:basedOn w:val="B1"/>
    <w:uiPriority w:val="99"/>
    <w:qFormat/>
    <w:rsid w:val="006B35AA"/>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B35AA"/>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B35A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B35AA"/>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B35A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B35AA"/>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B35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5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3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uiPriority w:val="99"/>
    <w:qFormat/>
    <w:rsid w:val="006B35A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6B35AA"/>
    <w:pPr>
      <w:tabs>
        <w:tab w:val="left" w:pos="360"/>
      </w:tabs>
      <w:ind w:left="360" w:hanging="360"/>
    </w:pPr>
    <w:rPr>
      <w:lang w:val="en-GB"/>
    </w:rPr>
  </w:style>
  <w:style w:type="paragraph" w:customStyle="1" w:styleId="Para1">
    <w:name w:val="Para1"/>
    <w:basedOn w:val="Normal"/>
    <w:uiPriority w:val="99"/>
    <w:qFormat/>
    <w:rsid w:val="006B35A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B35A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6B35A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B35A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B35A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B35A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uiPriority w:val="99"/>
    <w:qFormat/>
    <w:rsid w:val="006B35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35AA"/>
    <w:pPr>
      <w:spacing w:before="120"/>
      <w:outlineLvl w:val="2"/>
    </w:pPr>
    <w:rPr>
      <w:sz w:val="28"/>
    </w:rPr>
  </w:style>
  <w:style w:type="paragraph" w:customStyle="1" w:styleId="Heading2Head2A2">
    <w:name w:val="Heading 2.Head2A.2"/>
    <w:basedOn w:val="Heading1"/>
    <w:next w:val="Normal"/>
    <w:uiPriority w:val="99"/>
    <w:qFormat/>
    <w:rsid w:val="006B35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B35A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6B35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B35AA"/>
    <w:pPr>
      <w:spacing w:before="120"/>
      <w:outlineLvl w:val="2"/>
    </w:pPr>
    <w:rPr>
      <w:rFonts w:eastAsia="MS Mincho"/>
      <w:sz w:val="28"/>
      <w:lang w:eastAsia="de-DE"/>
    </w:rPr>
  </w:style>
  <w:style w:type="paragraph" w:customStyle="1" w:styleId="Bullets">
    <w:name w:val="Bullets"/>
    <w:basedOn w:val="BodyText"/>
    <w:uiPriority w:val="99"/>
    <w:qFormat/>
    <w:rsid w:val="006B35AA"/>
    <w:pPr>
      <w:widowControl w:val="0"/>
      <w:ind w:left="283" w:hanging="283"/>
    </w:pPr>
    <w:rPr>
      <w:lang w:eastAsia="de-DE"/>
    </w:rPr>
  </w:style>
  <w:style w:type="paragraph" w:customStyle="1" w:styleId="11BodyText">
    <w:name w:val="11 BodyText"/>
    <w:aliases w:val="Block_Text,np,b"/>
    <w:basedOn w:val="Normal"/>
    <w:uiPriority w:val="99"/>
    <w:qFormat/>
    <w:rsid w:val="006B35AA"/>
    <w:pPr>
      <w:spacing w:after="220"/>
      <w:ind w:left="1298"/>
    </w:pPr>
    <w:rPr>
      <w:rFonts w:ascii="Arial" w:eastAsia="SimSun" w:hAnsi="Arial"/>
      <w:lang w:val="en-US" w:eastAsia="zh-CN"/>
    </w:rPr>
  </w:style>
  <w:style w:type="numbering" w:customStyle="1" w:styleId="13">
    <w:name w:val="无列表1"/>
    <w:next w:val="NoList"/>
    <w:semiHidden/>
    <w:rsid w:val="006B35AA"/>
  </w:style>
  <w:style w:type="paragraph" w:customStyle="1" w:styleId="1030302">
    <w:name w:val="样式 样式 标题 1 + 两端对齐 段前: 0.3 行 段后: 0.3 行 行距: 单倍行距 + 段前: 0.2 行 段后: ..."/>
    <w:basedOn w:val="Normal"/>
    <w:autoRedefine/>
    <w:uiPriority w:val="99"/>
    <w:qFormat/>
    <w:rsid w:val="006B35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B35AA"/>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uiPriority w:val="99"/>
    <w:qFormat/>
    <w:rsid w:val="006B35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6B35AA"/>
    <w:rPr>
      <w:rFonts w:eastAsia="Malgun Gothic"/>
      <w:kern w:val="2"/>
      <w:lang w:eastAsia="zh-CN"/>
    </w:rPr>
  </w:style>
  <w:style w:type="character" w:customStyle="1" w:styleId="StyleTACChar">
    <w:name w:val="Style TAC + Char"/>
    <w:link w:val="StyleTAC"/>
    <w:qFormat/>
    <w:rsid w:val="006B35AA"/>
    <w:rPr>
      <w:rFonts w:ascii="Arial" w:eastAsia="Malgun Gothic" w:hAnsi="Arial"/>
      <w:kern w:val="2"/>
      <w:sz w:val="18"/>
      <w:lang w:val="en-GB" w:eastAsia="zh-CN"/>
    </w:rPr>
  </w:style>
  <w:style w:type="character" w:customStyle="1" w:styleId="CharChar29">
    <w:name w:val="Char Char29"/>
    <w:qFormat/>
    <w:rsid w:val="006B35AA"/>
    <w:rPr>
      <w:rFonts w:ascii="Arial" w:hAnsi="Arial"/>
      <w:sz w:val="36"/>
      <w:lang w:val="en-GB" w:eastAsia="en-US" w:bidi="ar-SA"/>
    </w:rPr>
  </w:style>
  <w:style w:type="character" w:customStyle="1" w:styleId="CharChar28">
    <w:name w:val="Char Char28"/>
    <w:qFormat/>
    <w:rsid w:val="006B35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5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35AA"/>
    <w:rPr>
      <w:rFonts w:ascii="Arial" w:hAnsi="Arial"/>
      <w:sz w:val="22"/>
      <w:lang w:val="en-GB" w:eastAsia="en-GB" w:bidi="ar-SA"/>
    </w:rPr>
  </w:style>
  <w:style w:type="character" w:styleId="IntenseEmphasis">
    <w:name w:val="Intense Emphasis"/>
    <w:uiPriority w:val="21"/>
    <w:qFormat/>
    <w:rsid w:val="006B35AA"/>
    <w:rPr>
      <w:b/>
      <w:bCs/>
      <w:i/>
      <w:iCs/>
      <w:color w:val="4F81BD"/>
    </w:rPr>
  </w:style>
  <w:style w:type="character" w:customStyle="1" w:styleId="MTEquationSection">
    <w:name w:val="MTEquationSection"/>
    <w:qFormat/>
    <w:rsid w:val="006B35AA"/>
    <w:rPr>
      <w:rFonts w:ascii="Arial" w:hAnsi="Arial"/>
      <w:vanish w:val="0"/>
      <w:color w:val="FF0000"/>
      <w:sz w:val="24"/>
    </w:rPr>
  </w:style>
  <w:style w:type="paragraph" w:customStyle="1" w:styleId="Bulletedo1">
    <w:name w:val="Bulleted o 1"/>
    <w:basedOn w:val="Normal"/>
    <w:uiPriority w:val="99"/>
    <w:qFormat/>
    <w:rsid w:val="006B35AA"/>
    <w:pPr>
      <w:numPr>
        <w:numId w:val="6"/>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uiPriority w:val="99"/>
    <w:qFormat/>
    <w:rsid w:val="006B35AA"/>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6B35A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6B35AA"/>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6B35AA"/>
    <w:rPr>
      <w:rFonts w:ascii="Arial" w:hAnsi="Arial"/>
      <w:sz w:val="32"/>
      <w:lang w:val="en-GB" w:eastAsia="en-US" w:bidi="ar-SA"/>
    </w:rPr>
  </w:style>
  <w:style w:type="character" w:customStyle="1" w:styleId="h4CharChar">
    <w:name w:val="h4 Char Char"/>
    <w:rsid w:val="006B35AA"/>
    <w:rPr>
      <w:rFonts w:ascii="Arial" w:hAnsi="Arial"/>
      <w:sz w:val="24"/>
      <w:lang w:val="en-GB" w:eastAsia="en-US" w:bidi="ar-SA"/>
    </w:rPr>
  </w:style>
  <w:style w:type="paragraph" w:styleId="Subtitle">
    <w:name w:val="Subtitle"/>
    <w:basedOn w:val="Normal"/>
    <w:next w:val="Normal"/>
    <w:link w:val="SubtitleChar"/>
    <w:uiPriority w:val="11"/>
    <w:qFormat/>
    <w:rsid w:val="006B35AA"/>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qFormat/>
    <w:rsid w:val="006B35AA"/>
    <w:rPr>
      <w:rFonts w:ascii="Cambria" w:hAnsi="Cambria"/>
      <w:sz w:val="24"/>
      <w:szCs w:val="24"/>
      <w:lang w:val="en-GB" w:eastAsia="zh-CN"/>
    </w:rPr>
  </w:style>
  <w:style w:type="table" w:styleId="DarkList-Accent6">
    <w:name w:val="Dark List Accent 6"/>
    <w:basedOn w:val="TableNormal"/>
    <w:uiPriority w:val="70"/>
    <w:rsid w:val="006B35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6B35AA"/>
    <w:rPr>
      <w:i/>
      <w:iCs/>
    </w:rPr>
  </w:style>
  <w:style w:type="character" w:customStyle="1" w:styleId="PlainTextChar1">
    <w:name w:val="Plain Text Char1"/>
    <w:uiPriority w:val="99"/>
    <w:rsid w:val="006B35AA"/>
    <w:rPr>
      <w:rFonts w:ascii="Consolas" w:eastAsia="Calibri" w:hAnsi="Consolas"/>
      <w:sz w:val="21"/>
      <w:szCs w:val="21"/>
    </w:rPr>
  </w:style>
  <w:style w:type="table" w:styleId="TableGrid10">
    <w:name w:val="Table Grid 1"/>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uiPriority w:val="99"/>
    <w:semiHidden/>
    <w:qFormat/>
    <w:rsid w:val="006B35AA"/>
    <w:rPr>
      <w:rFonts w:ascii="Tahoma" w:eastAsia="MS Mincho" w:hAnsi="Tahoma" w:cs="Tahoma"/>
      <w:sz w:val="16"/>
      <w:szCs w:val="16"/>
      <w:lang w:eastAsia="zh-CN"/>
    </w:rPr>
  </w:style>
  <w:style w:type="paragraph" w:customStyle="1" w:styleId="22">
    <w:name w:val="修订2"/>
    <w:hidden/>
    <w:uiPriority w:val="99"/>
    <w:semiHidden/>
    <w:qFormat/>
    <w:rsid w:val="006B35AA"/>
    <w:rPr>
      <w:rFonts w:ascii="Times New Roman" w:eastAsia="Batang" w:hAnsi="Times New Roman"/>
      <w:lang w:val="en-GB" w:eastAsia="en-US"/>
    </w:rPr>
  </w:style>
  <w:style w:type="paragraph" w:styleId="TableofFigures">
    <w:name w:val="table of figures"/>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B35AA"/>
    <w:rPr>
      <w:lang w:val="en-GB" w:eastAsia="ja-JP"/>
    </w:rPr>
  </w:style>
  <w:style w:type="paragraph" w:customStyle="1" w:styleId="1Char10">
    <w:name w:val="(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6B35AA"/>
    <w:rPr>
      <w:rFonts w:ascii="Courier New" w:hAnsi="Courier New"/>
      <w:lang w:val="nb-NO" w:eastAsia="ja-JP"/>
    </w:rPr>
  </w:style>
  <w:style w:type="paragraph" w:customStyle="1" w:styleId="CharCharCharCharCharChar1">
    <w:name w:val="Char Char Char Char Char Char1"/>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B35AA"/>
    <w:rPr>
      <w:rFonts w:ascii="Tahoma" w:hAnsi="Tahoma"/>
      <w:shd w:val="clear" w:color="auto" w:fill="000080"/>
      <w:lang w:val="en-GB" w:eastAsia="en-US"/>
    </w:rPr>
  </w:style>
  <w:style w:type="character" w:customStyle="1" w:styleId="ZchnZchn51">
    <w:name w:val="Zchn Zchn51"/>
    <w:rsid w:val="006B35AA"/>
    <w:rPr>
      <w:rFonts w:ascii="Courier New" w:eastAsia="Batang" w:hAnsi="Courier New"/>
      <w:lang w:val="nb-NO" w:eastAsia="en-US"/>
    </w:rPr>
  </w:style>
  <w:style w:type="character" w:customStyle="1" w:styleId="CharChar101">
    <w:name w:val="Char Char101"/>
    <w:semiHidden/>
    <w:rsid w:val="006B35AA"/>
    <w:rPr>
      <w:rFonts w:ascii="Times New Roman" w:hAnsi="Times New Roman"/>
      <w:lang w:val="en-GB" w:eastAsia="en-US"/>
    </w:rPr>
  </w:style>
  <w:style w:type="character" w:customStyle="1" w:styleId="CharChar91">
    <w:name w:val="Char Char91"/>
    <w:semiHidden/>
    <w:rsid w:val="006B35AA"/>
    <w:rPr>
      <w:rFonts w:ascii="Tahoma" w:hAnsi="Tahoma"/>
      <w:sz w:val="16"/>
      <w:lang w:val="en-GB" w:eastAsia="en-US"/>
    </w:rPr>
  </w:style>
  <w:style w:type="character" w:customStyle="1" w:styleId="CharChar81">
    <w:name w:val="Char Char81"/>
    <w:semiHidden/>
    <w:rsid w:val="006B35AA"/>
    <w:rPr>
      <w:rFonts w:ascii="Times New Roman" w:hAnsi="Times New Roman"/>
      <w:b/>
      <w:lang w:val="en-GB" w:eastAsia="en-US"/>
    </w:rPr>
  </w:style>
  <w:style w:type="paragraph" w:customStyle="1" w:styleId="1CharChar1Char1">
    <w:name w:val="(文字) (文字)1 Char (文字) (文字) Char (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B35AA"/>
    <w:rPr>
      <w:rFonts w:ascii="Arial" w:hAnsi="Arial"/>
      <w:sz w:val="36"/>
      <w:lang w:val="en-GB" w:eastAsia="en-US"/>
    </w:rPr>
  </w:style>
  <w:style w:type="character" w:customStyle="1" w:styleId="CharChar281">
    <w:name w:val="Char Char281"/>
    <w:rsid w:val="006B35AA"/>
    <w:rPr>
      <w:rFonts w:ascii="Arial" w:hAnsi="Arial"/>
      <w:sz w:val="32"/>
      <w:lang w:val="en-GB"/>
    </w:rPr>
  </w:style>
  <w:style w:type="character" w:customStyle="1" w:styleId="CharChar21">
    <w:name w:val="Char Char21"/>
    <w:rsid w:val="006B35A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35AA"/>
    <w:rPr>
      <w:rFonts w:ascii="Times New Roman" w:eastAsia="SimSun" w:hAnsi="Times New Roman"/>
      <w:lang w:val="en-GB" w:eastAsia="en-US"/>
    </w:rPr>
  </w:style>
  <w:style w:type="paragraph" w:customStyle="1" w:styleId="DocRef">
    <w:name w:val="DocRef"/>
    <w:basedOn w:val="Normal"/>
    <w:rsid w:val="006B35AA"/>
    <w:pPr>
      <w:numPr>
        <w:numId w:val="8"/>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6B35AA"/>
    <w:pPr>
      <w:numPr>
        <w:ilvl w:val="2"/>
        <w:numId w:val="9"/>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6B35AA"/>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6B35AA"/>
    <w:rPr>
      <w:rFonts w:ascii="Times New Roman" w:hAnsi="Times New Roman"/>
      <w:b/>
      <w:lang w:val="en-GB" w:eastAsia="ja-JP"/>
    </w:rPr>
  </w:style>
  <w:style w:type="paragraph" w:customStyle="1" w:styleId="ListBulletwide">
    <w:name w:val="List Bullet (wide)"/>
    <w:rsid w:val="006B35AA"/>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6B35AA"/>
  </w:style>
  <w:style w:type="paragraph" w:customStyle="1" w:styleId="myReference">
    <w:name w:val="myReference"/>
    <w:basedOn w:val="Normal"/>
    <w:next w:val="Normal"/>
    <w:autoRedefine/>
    <w:rsid w:val="006B35AA"/>
    <w:pPr>
      <w:keepNext/>
      <w:numPr>
        <w:numId w:val="12"/>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6B35AA"/>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qFormat/>
    <w:rsid w:val="006B35AA"/>
    <w:rPr>
      <w:rFonts w:ascii="Times New Roman" w:hAnsi="Times New Roman"/>
      <w:i/>
      <w:color w:val="0000FF"/>
      <w:lang w:val="en-GB" w:eastAsia="ja-JP"/>
    </w:rPr>
  </w:style>
  <w:style w:type="paragraph" w:customStyle="1" w:styleId="Default">
    <w:name w:val="Default"/>
    <w:uiPriority w:val="99"/>
    <w:qFormat/>
    <w:rsid w:val="006B35AA"/>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6B35AA"/>
    <w:rPr>
      <w:rFonts w:ascii="Arial" w:hAnsi="Arial" w:cs="Arial" w:hint="default"/>
      <w:b/>
      <w:bCs/>
      <w:color w:val="902630"/>
      <w:sz w:val="18"/>
      <w:szCs w:val="18"/>
      <w:bdr w:val="none" w:sz="0" w:space="0" w:color="auto" w:frame="1"/>
    </w:rPr>
  </w:style>
  <w:style w:type="paragraph" w:customStyle="1" w:styleId="BL">
    <w:name w:val="BL"/>
    <w:basedOn w:val="Normal"/>
    <w:uiPriority w:val="99"/>
    <w:qFormat/>
    <w:rsid w:val="006B35AA"/>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6B35AA"/>
    <w:rPr>
      <w:rFonts w:ascii="Times New Roman" w:hAnsi="Times New Roman"/>
      <w:lang w:val="en-GB" w:eastAsia="en-US"/>
    </w:rPr>
  </w:style>
  <w:style w:type="character" w:customStyle="1" w:styleId="ListChar">
    <w:name w:val="List Char"/>
    <w:link w:val="List"/>
    <w:qFormat/>
    <w:rsid w:val="006B35AA"/>
    <w:rPr>
      <w:rFonts w:ascii="Times New Roman" w:hAnsi="Times New Roman"/>
      <w:lang w:val="en-GB" w:eastAsia="en-US"/>
    </w:rPr>
  </w:style>
  <w:style w:type="character" w:customStyle="1" w:styleId="ListBulletChar">
    <w:name w:val="List Bullet Char"/>
    <w:aliases w:val="UL Char"/>
    <w:link w:val="ListBullet"/>
    <w:qFormat/>
    <w:rsid w:val="006B35AA"/>
    <w:rPr>
      <w:rFonts w:ascii="Times New Roman" w:hAnsi="Times New Roman"/>
      <w:lang w:val="en-GB" w:eastAsia="en-US"/>
    </w:rPr>
  </w:style>
  <w:style w:type="character" w:customStyle="1" w:styleId="ListBullet2Char">
    <w:name w:val="List Bullet 2 Char"/>
    <w:aliases w:val="lb2 Char"/>
    <w:link w:val="ListBullet2"/>
    <w:qFormat/>
    <w:rsid w:val="006B35AA"/>
    <w:rPr>
      <w:rFonts w:ascii="Times New Roman" w:hAnsi="Times New Roman"/>
      <w:lang w:val="en-GB" w:eastAsia="en-US"/>
    </w:rPr>
  </w:style>
  <w:style w:type="character" w:customStyle="1" w:styleId="ListBullet3Char">
    <w:name w:val="List Bullet 3 Char"/>
    <w:link w:val="ListBullet3"/>
    <w:qFormat/>
    <w:rsid w:val="006B35AA"/>
    <w:rPr>
      <w:rFonts w:ascii="Times New Roman" w:hAnsi="Times New Roman"/>
      <w:lang w:val="en-GB" w:eastAsia="en-US"/>
    </w:rPr>
  </w:style>
  <w:style w:type="character" w:customStyle="1" w:styleId="List2Char">
    <w:name w:val="List 2 Char"/>
    <w:link w:val="List2"/>
    <w:qFormat/>
    <w:rsid w:val="006B35AA"/>
    <w:rPr>
      <w:rFonts w:ascii="Times New Roman" w:hAnsi="Times New Roman"/>
      <w:lang w:val="en-GB" w:eastAsia="en-US"/>
    </w:rPr>
  </w:style>
  <w:style w:type="paragraph" w:customStyle="1" w:styleId="TabList">
    <w:name w:val="TabList"/>
    <w:basedOn w:val="Normal"/>
    <w:uiPriority w:val="99"/>
    <w:qFormat/>
    <w:rsid w:val="006B35AA"/>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qFormat/>
    <w:rsid w:val="006B3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6B35AA"/>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6B35AA"/>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6B35AA"/>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6B3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6B35AA"/>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qFormat/>
    <w:rsid w:val="006B35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qFormat/>
    <w:rsid w:val="006B35AA"/>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qFormat/>
    <w:rsid w:val="006B35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6B35AA"/>
    <w:rPr>
      <w:rFonts w:ascii="Bookman" w:hAnsi="Bookman"/>
      <w:position w:val="6"/>
      <w:sz w:val="18"/>
    </w:rPr>
  </w:style>
  <w:style w:type="paragraph" w:customStyle="1" w:styleId="References">
    <w:name w:val="References"/>
    <w:basedOn w:val="Normal"/>
    <w:uiPriority w:val="99"/>
    <w:qFormat/>
    <w:rsid w:val="006B35AA"/>
    <w:pPr>
      <w:numPr>
        <w:numId w:val="15"/>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6B35AA"/>
    <w:rPr>
      <w:rFonts w:eastAsia="MS Mincho"/>
      <w:lang w:val="en-GB" w:eastAsia="en-US" w:bidi="ar-SA"/>
    </w:rPr>
  </w:style>
  <w:style w:type="paragraph" w:customStyle="1" w:styleId="TdocHeading1">
    <w:name w:val="Tdoc_Heading_1"/>
    <w:basedOn w:val="Heading1"/>
    <w:next w:val="BodyText"/>
    <w:autoRedefine/>
    <w:uiPriority w:val="99"/>
    <w:qFormat/>
    <w:rsid w:val="006B35A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6B3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B35AA"/>
    <w:rPr>
      <w:rFonts w:ascii="Times New Roman" w:eastAsia="SimSun" w:hAnsi="Times New Roman"/>
      <w:lang w:eastAsia="en-US"/>
    </w:rPr>
  </w:style>
  <w:style w:type="numbering" w:customStyle="1" w:styleId="14">
    <w:name w:val="リストなし1"/>
    <w:next w:val="NoList"/>
    <w:uiPriority w:val="99"/>
    <w:semiHidden/>
    <w:unhideWhenUsed/>
    <w:rsid w:val="006B35AA"/>
  </w:style>
  <w:style w:type="paragraph" w:customStyle="1" w:styleId="15">
    <w:name w:val="図表番号1"/>
    <w:basedOn w:val="Normal"/>
    <w:next w:val="Normal"/>
    <w:uiPriority w:val="99"/>
    <w:qFormat/>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qFormat/>
    <w:rsid w:val="006B35AA"/>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6B35AA"/>
    <w:rPr>
      <w:rFonts w:ascii="Times New Roman" w:hAnsi="Times New Roman"/>
      <w:lang w:val="en-GB"/>
    </w:rPr>
  </w:style>
  <w:style w:type="character" w:styleId="HTMLAcronym">
    <w:name w:val="HTML Acronym"/>
    <w:uiPriority w:val="99"/>
    <w:unhideWhenUsed/>
    <w:qFormat/>
    <w:rsid w:val="006B35AA"/>
  </w:style>
  <w:style w:type="numbering" w:customStyle="1" w:styleId="NoList3">
    <w:name w:val="No List3"/>
    <w:next w:val="NoList"/>
    <w:uiPriority w:val="99"/>
    <w:semiHidden/>
    <w:rsid w:val="006B35AA"/>
  </w:style>
  <w:style w:type="table" w:customStyle="1" w:styleId="TableGrid4">
    <w:name w:val="Table Grid4"/>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35AA"/>
    <w:pPr>
      <w:ind w:hanging="22"/>
      <w:jc w:val="both"/>
    </w:pPr>
    <w:rPr>
      <w:rFonts w:ascii="Arial" w:hAnsi="Arial" w:cs="Arial"/>
      <w:sz w:val="24"/>
      <w:szCs w:val="24"/>
      <w:lang w:val="en-US"/>
    </w:rPr>
  </w:style>
  <w:style w:type="character" w:customStyle="1" w:styleId="3GPPNormalTextChar">
    <w:name w:val="3GPP Normal Text Char"/>
    <w:link w:val="3GPPNormalText"/>
    <w:qFormat/>
    <w:rsid w:val="006B35AA"/>
    <w:rPr>
      <w:rFonts w:ascii="Arial" w:eastAsia="MS Mincho" w:hAnsi="Arial" w:cs="Arial"/>
      <w:sz w:val="24"/>
      <w:szCs w:val="24"/>
      <w:lang w:val="en-US" w:eastAsia="zh-CN"/>
    </w:rPr>
  </w:style>
  <w:style w:type="numbering" w:customStyle="1" w:styleId="17">
    <w:name w:val="無清單1"/>
    <w:next w:val="NoList"/>
    <w:uiPriority w:val="99"/>
    <w:semiHidden/>
    <w:unhideWhenUsed/>
    <w:rsid w:val="006B35AA"/>
  </w:style>
  <w:style w:type="numbering" w:customStyle="1" w:styleId="111">
    <w:name w:val="無清單11"/>
    <w:next w:val="NoList"/>
    <w:uiPriority w:val="99"/>
    <w:semiHidden/>
    <w:unhideWhenUsed/>
    <w:rsid w:val="006B35AA"/>
  </w:style>
  <w:style w:type="paragraph" w:customStyle="1" w:styleId="H53GPP">
    <w:name w:val="H5 3GPP"/>
    <w:basedOn w:val="Normal"/>
    <w:link w:val="H53GPPChar"/>
    <w:qFormat/>
    <w:rsid w:val="006B35A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qFormat/>
    <w:rsid w:val="006B35AA"/>
    <w:rPr>
      <w:rFonts w:ascii="Arial" w:eastAsiaTheme="minorEastAsia" w:hAnsi="Arial"/>
      <w:snapToGrid w:val="0"/>
      <w:sz w:val="22"/>
      <w:szCs w:val="22"/>
      <w:lang w:val="en-GB" w:eastAsia="zh-CN"/>
    </w:rPr>
  </w:style>
  <w:style w:type="paragraph" w:customStyle="1" w:styleId="a5">
    <w:name w:val="修订"/>
    <w:hidden/>
    <w:semiHidden/>
    <w:rsid w:val="006B35A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B35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6B35AA"/>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B35AA"/>
  </w:style>
  <w:style w:type="numbering" w:customStyle="1" w:styleId="NoList12">
    <w:name w:val="No List12"/>
    <w:next w:val="NoList"/>
    <w:uiPriority w:val="99"/>
    <w:semiHidden/>
    <w:unhideWhenUsed/>
    <w:rsid w:val="006B35AA"/>
  </w:style>
  <w:style w:type="numbering" w:customStyle="1" w:styleId="112">
    <w:name w:val="リストなし11"/>
    <w:next w:val="NoList"/>
    <w:uiPriority w:val="99"/>
    <w:semiHidden/>
    <w:unhideWhenUsed/>
    <w:rsid w:val="006B35AA"/>
  </w:style>
  <w:style w:type="numbering" w:customStyle="1" w:styleId="113">
    <w:name w:val="无列表11"/>
    <w:next w:val="NoList"/>
    <w:semiHidden/>
    <w:rsid w:val="006B35AA"/>
  </w:style>
  <w:style w:type="numbering" w:customStyle="1" w:styleId="NoList21">
    <w:name w:val="No List21"/>
    <w:next w:val="NoList"/>
    <w:semiHidden/>
    <w:rsid w:val="006B35AA"/>
  </w:style>
  <w:style w:type="numbering" w:customStyle="1" w:styleId="NoList31">
    <w:name w:val="No List31"/>
    <w:next w:val="NoList"/>
    <w:uiPriority w:val="99"/>
    <w:semiHidden/>
    <w:rsid w:val="006B35AA"/>
  </w:style>
  <w:style w:type="numbering" w:customStyle="1" w:styleId="1110">
    <w:name w:val="無清單111"/>
    <w:next w:val="NoList"/>
    <w:uiPriority w:val="99"/>
    <w:semiHidden/>
    <w:unhideWhenUsed/>
    <w:rsid w:val="006B35AA"/>
  </w:style>
  <w:style w:type="table" w:customStyle="1" w:styleId="TableGrid11">
    <w:name w:val="Table Grid11"/>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35AA"/>
  </w:style>
  <w:style w:type="numbering" w:customStyle="1" w:styleId="NoList112">
    <w:name w:val="No List112"/>
    <w:next w:val="NoList"/>
    <w:uiPriority w:val="99"/>
    <w:semiHidden/>
    <w:unhideWhenUsed/>
    <w:rsid w:val="006B35AA"/>
  </w:style>
  <w:style w:type="paragraph" w:customStyle="1" w:styleId="32">
    <w:name w:val="修订3"/>
    <w:hidden/>
    <w:uiPriority w:val="99"/>
    <w:semiHidden/>
    <w:qFormat/>
    <w:rsid w:val="006B35AA"/>
    <w:rPr>
      <w:rFonts w:ascii="Times New Roman" w:eastAsia="Batang" w:hAnsi="Times New Roman"/>
      <w:lang w:val="en-GB" w:eastAsia="en-US"/>
    </w:rPr>
  </w:style>
  <w:style w:type="table" w:customStyle="1" w:styleId="TableGrid5">
    <w:name w:val="Table Grid5"/>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5AA"/>
  </w:style>
  <w:style w:type="numbering" w:customStyle="1" w:styleId="1111">
    <w:name w:val="リストなし111"/>
    <w:next w:val="NoList"/>
    <w:uiPriority w:val="99"/>
    <w:semiHidden/>
    <w:unhideWhenUsed/>
    <w:rsid w:val="006B35AA"/>
  </w:style>
  <w:style w:type="numbering" w:customStyle="1" w:styleId="1112">
    <w:name w:val="无列表111"/>
    <w:next w:val="NoList"/>
    <w:semiHidden/>
    <w:rsid w:val="006B35AA"/>
  </w:style>
  <w:style w:type="numbering" w:customStyle="1" w:styleId="NoList211">
    <w:name w:val="No List211"/>
    <w:next w:val="NoList"/>
    <w:semiHidden/>
    <w:rsid w:val="006B35AA"/>
  </w:style>
  <w:style w:type="numbering" w:customStyle="1" w:styleId="NoList311">
    <w:name w:val="No List311"/>
    <w:next w:val="NoList"/>
    <w:uiPriority w:val="99"/>
    <w:semiHidden/>
    <w:rsid w:val="006B35AA"/>
  </w:style>
  <w:style w:type="numbering" w:customStyle="1" w:styleId="11110">
    <w:name w:val="無清單1111"/>
    <w:next w:val="NoList"/>
    <w:uiPriority w:val="99"/>
    <w:semiHidden/>
    <w:unhideWhenUsed/>
    <w:rsid w:val="006B35AA"/>
  </w:style>
  <w:style w:type="numbering" w:customStyle="1" w:styleId="NoList5">
    <w:name w:val="No List5"/>
    <w:next w:val="NoList"/>
    <w:uiPriority w:val="99"/>
    <w:semiHidden/>
    <w:unhideWhenUsed/>
    <w:rsid w:val="006B35AA"/>
  </w:style>
  <w:style w:type="table" w:customStyle="1" w:styleId="TableGrid6">
    <w:name w:val="Table Grid6"/>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5AA"/>
  </w:style>
  <w:style w:type="numbering" w:customStyle="1" w:styleId="120">
    <w:name w:val="リストなし12"/>
    <w:next w:val="NoList"/>
    <w:uiPriority w:val="99"/>
    <w:semiHidden/>
    <w:unhideWhenUsed/>
    <w:rsid w:val="006B35AA"/>
  </w:style>
  <w:style w:type="table" w:customStyle="1" w:styleId="TableGrid12">
    <w:name w:val="Table Grid12"/>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6B35AA"/>
  </w:style>
  <w:style w:type="numbering" w:customStyle="1" w:styleId="NoList22">
    <w:name w:val="No List22"/>
    <w:next w:val="NoList"/>
    <w:semiHidden/>
    <w:rsid w:val="006B35AA"/>
  </w:style>
  <w:style w:type="numbering" w:customStyle="1" w:styleId="NoList32">
    <w:name w:val="No List32"/>
    <w:next w:val="NoList"/>
    <w:uiPriority w:val="99"/>
    <w:semiHidden/>
    <w:rsid w:val="006B35AA"/>
  </w:style>
  <w:style w:type="table" w:customStyle="1" w:styleId="TableGrid42">
    <w:name w:val="Table Grid42"/>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B35AA"/>
  </w:style>
  <w:style w:type="numbering" w:customStyle="1" w:styleId="NoList122">
    <w:name w:val="No List122"/>
    <w:next w:val="NoList"/>
    <w:uiPriority w:val="99"/>
    <w:semiHidden/>
    <w:unhideWhenUsed/>
    <w:rsid w:val="006B35AA"/>
  </w:style>
  <w:style w:type="numbering" w:customStyle="1" w:styleId="1120">
    <w:name w:val="リストなし112"/>
    <w:next w:val="NoList"/>
    <w:uiPriority w:val="99"/>
    <w:semiHidden/>
    <w:unhideWhenUsed/>
    <w:rsid w:val="006B35AA"/>
  </w:style>
  <w:style w:type="numbering" w:customStyle="1" w:styleId="1121">
    <w:name w:val="无列表112"/>
    <w:next w:val="NoList"/>
    <w:semiHidden/>
    <w:rsid w:val="006B35AA"/>
  </w:style>
  <w:style w:type="numbering" w:customStyle="1" w:styleId="NoList212">
    <w:name w:val="No List212"/>
    <w:next w:val="NoList"/>
    <w:semiHidden/>
    <w:rsid w:val="006B35AA"/>
  </w:style>
  <w:style w:type="numbering" w:customStyle="1" w:styleId="NoList312">
    <w:name w:val="No List312"/>
    <w:next w:val="NoList"/>
    <w:uiPriority w:val="99"/>
    <w:semiHidden/>
    <w:rsid w:val="006B35AA"/>
  </w:style>
  <w:style w:type="numbering" w:customStyle="1" w:styleId="NoList1112">
    <w:name w:val="No List1112"/>
    <w:next w:val="NoList"/>
    <w:uiPriority w:val="99"/>
    <w:semiHidden/>
    <w:unhideWhenUsed/>
    <w:rsid w:val="006B35AA"/>
  </w:style>
  <w:style w:type="paragraph" w:customStyle="1" w:styleId="18">
    <w:name w:val="副标题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6B35A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qFormat/>
    <w:rsid w:val="006B35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B35AA"/>
  </w:style>
  <w:style w:type="numbering" w:customStyle="1" w:styleId="130">
    <w:name w:val="无列表13"/>
    <w:next w:val="NoList"/>
    <w:semiHidden/>
    <w:rsid w:val="006B35AA"/>
  </w:style>
  <w:style w:type="numbering" w:customStyle="1" w:styleId="NoList113">
    <w:name w:val="No List113"/>
    <w:next w:val="NoList"/>
    <w:uiPriority w:val="99"/>
    <w:semiHidden/>
    <w:unhideWhenUsed/>
    <w:rsid w:val="006B35AA"/>
  </w:style>
  <w:style w:type="numbering" w:customStyle="1" w:styleId="NoList41">
    <w:name w:val="No List41"/>
    <w:next w:val="NoList"/>
    <w:uiPriority w:val="99"/>
    <w:semiHidden/>
    <w:unhideWhenUsed/>
    <w:rsid w:val="006B35AA"/>
  </w:style>
  <w:style w:type="table" w:customStyle="1" w:styleId="TableGrid112">
    <w:name w:val="Table Grid112"/>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B35AA"/>
  </w:style>
  <w:style w:type="numbering" w:customStyle="1" w:styleId="NoList1211">
    <w:name w:val="No List1211"/>
    <w:next w:val="NoList"/>
    <w:uiPriority w:val="99"/>
    <w:semiHidden/>
    <w:unhideWhenUsed/>
    <w:rsid w:val="006B35AA"/>
  </w:style>
  <w:style w:type="numbering" w:customStyle="1" w:styleId="11111">
    <w:name w:val="リストなし1111"/>
    <w:next w:val="NoList"/>
    <w:uiPriority w:val="99"/>
    <w:semiHidden/>
    <w:unhideWhenUsed/>
    <w:rsid w:val="006B35AA"/>
  </w:style>
  <w:style w:type="numbering" w:customStyle="1" w:styleId="11112">
    <w:name w:val="无列表1111"/>
    <w:next w:val="NoList"/>
    <w:semiHidden/>
    <w:rsid w:val="006B35AA"/>
  </w:style>
  <w:style w:type="numbering" w:customStyle="1" w:styleId="NoList2111">
    <w:name w:val="No List2111"/>
    <w:next w:val="NoList"/>
    <w:semiHidden/>
    <w:rsid w:val="006B35AA"/>
  </w:style>
  <w:style w:type="numbering" w:customStyle="1" w:styleId="NoList3111">
    <w:name w:val="No List3111"/>
    <w:next w:val="NoList"/>
    <w:uiPriority w:val="99"/>
    <w:semiHidden/>
    <w:rsid w:val="006B35AA"/>
  </w:style>
  <w:style w:type="numbering" w:customStyle="1" w:styleId="111110">
    <w:name w:val="無清單11111"/>
    <w:next w:val="NoList"/>
    <w:uiPriority w:val="99"/>
    <w:semiHidden/>
    <w:unhideWhenUsed/>
    <w:rsid w:val="006B35AA"/>
  </w:style>
  <w:style w:type="numbering" w:customStyle="1" w:styleId="NoList131">
    <w:name w:val="No List131"/>
    <w:next w:val="NoList"/>
    <w:uiPriority w:val="99"/>
    <w:semiHidden/>
    <w:unhideWhenUsed/>
    <w:rsid w:val="006B35AA"/>
  </w:style>
  <w:style w:type="numbering" w:customStyle="1" w:styleId="1210">
    <w:name w:val="リストなし121"/>
    <w:next w:val="NoList"/>
    <w:uiPriority w:val="99"/>
    <w:semiHidden/>
    <w:unhideWhenUsed/>
    <w:rsid w:val="006B35AA"/>
  </w:style>
  <w:style w:type="numbering" w:customStyle="1" w:styleId="1211">
    <w:name w:val="无列表121"/>
    <w:next w:val="NoList"/>
    <w:semiHidden/>
    <w:rsid w:val="006B35AA"/>
  </w:style>
  <w:style w:type="numbering" w:customStyle="1" w:styleId="NoList221">
    <w:name w:val="No List221"/>
    <w:next w:val="NoList"/>
    <w:semiHidden/>
    <w:rsid w:val="006B35AA"/>
  </w:style>
  <w:style w:type="numbering" w:customStyle="1" w:styleId="NoList321">
    <w:name w:val="No List321"/>
    <w:next w:val="NoList"/>
    <w:uiPriority w:val="99"/>
    <w:semiHidden/>
    <w:rsid w:val="006B35AA"/>
  </w:style>
  <w:style w:type="numbering" w:customStyle="1" w:styleId="NoList1121">
    <w:name w:val="No List1121"/>
    <w:next w:val="NoList"/>
    <w:uiPriority w:val="99"/>
    <w:semiHidden/>
    <w:unhideWhenUsed/>
    <w:rsid w:val="006B35AA"/>
  </w:style>
  <w:style w:type="numbering" w:customStyle="1" w:styleId="211">
    <w:name w:val="无列表211"/>
    <w:next w:val="NoList"/>
    <w:uiPriority w:val="99"/>
    <w:semiHidden/>
    <w:unhideWhenUsed/>
    <w:rsid w:val="006B35AA"/>
  </w:style>
  <w:style w:type="numbering" w:customStyle="1" w:styleId="NoList1221">
    <w:name w:val="No List1221"/>
    <w:next w:val="NoList"/>
    <w:uiPriority w:val="99"/>
    <w:semiHidden/>
    <w:unhideWhenUsed/>
    <w:rsid w:val="006B35AA"/>
  </w:style>
  <w:style w:type="numbering" w:customStyle="1" w:styleId="11210">
    <w:name w:val="リストなし1121"/>
    <w:next w:val="NoList"/>
    <w:uiPriority w:val="99"/>
    <w:semiHidden/>
    <w:unhideWhenUsed/>
    <w:rsid w:val="006B35AA"/>
  </w:style>
  <w:style w:type="numbering" w:customStyle="1" w:styleId="11211">
    <w:name w:val="无列表1121"/>
    <w:next w:val="NoList"/>
    <w:semiHidden/>
    <w:rsid w:val="006B35AA"/>
  </w:style>
  <w:style w:type="numbering" w:customStyle="1" w:styleId="NoList2121">
    <w:name w:val="No List2121"/>
    <w:next w:val="NoList"/>
    <w:semiHidden/>
    <w:rsid w:val="006B35AA"/>
  </w:style>
  <w:style w:type="numbering" w:customStyle="1" w:styleId="NoList3121">
    <w:name w:val="No List3121"/>
    <w:next w:val="NoList"/>
    <w:uiPriority w:val="99"/>
    <w:semiHidden/>
    <w:rsid w:val="006B35AA"/>
  </w:style>
  <w:style w:type="numbering" w:customStyle="1" w:styleId="NoList11121">
    <w:name w:val="No List11121"/>
    <w:next w:val="NoList"/>
    <w:uiPriority w:val="99"/>
    <w:semiHidden/>
    <w:unhideWhenUsed/>
    <w:rsid w:val="006B35AA"/>
  </w:style>
  <w:style w:type="paragraph" w:customStyle="1" w:styleId="IntenseQuote1">
    <w:name w:val="Intense Quote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qForma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35AA"/>
    <w:rPr>
      <w:rFonts w:ascii="Times New Roman" w:hAnsi="Times New Roman"/>
      <w:i/>
      <w:iCs/>
      <w:color w:val="4F81BD" w:themeColor="accent1"/>
      <w:lang w:val="en-GB" w:eastAsia="en-US"/>
    </w:rPr>
  </w:style>
  <w:style w:type="table" w:customStyle="1" w:styleId="TableGrid7">
    <w:name w:val="Table Grid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B35AA"/>
  </w:style>
  <w:style w:type="numbering" w:customStyle="1" w:styleId="NoList14">
    <w:name w:val="No List14"/>
    <w:next w:val="NoList"/>
    <w:uiPriority w:val="99"/>
    <w:semiHidden/>
    <w:unhideWhenUsed/>
    <w:rsid w:val="006B35AA"/>
  </w:style>
  <w:style w:type="numbering" w:customStyle="1" w:styleId="131">
    <w:name w:val="リストなし13"/>
    <w:next w:val="NoList"/>
    <w:uiPriority w:val="99"/>
    <w:semiHidden/>
    <w:unhideWhenUsed/>
    <w:rsid w:val="006B35AA"/>
  </w:style>
  <w:style w:type="numbering" w:customStyle="1" w:styleId="NoList23">
    <w:name w:val="No List23"/>
    <w:next w:val="NoList"/>
    <w:semiHidden/>
    <w:rsid w:val="006B35AA"/>
  </w:style>
  <w:style w:type="numbering" w:customStyle="1" w:styleId="NoList33">
    <w:name w:val="No List33"/>
    <w:next w:val="NoList"/>
    <w:uiPriority w:val="99"/>
    <w:semiHidden/>
    <w:rsid w:val="006B35AA"/>
  </w:style>
  <w:style w:type="numbering" w:customStyle="1" w:styleId="NoList123">
    <w:name w:val="No List123"/>
    <w:next w:val="NoList"/>
    <w:uiPriority w:val="99"/>
    <w:semiHidden/>
    <w:unhideWhenUsed/>
    <w:rsid w:val="006B35AA"/>
  </w:style>
  <w:style w:type="numbering" w:customStyle="1" w:styleId="1130">
    <w:name w:val="リストなし113"/>
    <w:next w:val="NoList"/>
    <w:uiPriority w:val="99"/>
    <w:semiHidden/>
    <w:unhideWhenUsed/>
    <w:rsid w:val="006B35AA"/>
  </w:style>
  <w:style w:type="numbering" w:customStyle="1" w:styleId="1131">
    <w:name w:val="无列表113"/>
    <w:next w:val="NoList"/>
    <w:semiHidden/>
    <w:rsid w:val="006B35AA"/>
  </w:style>
  <w:style w:type="numbering" w:customStyle="1" w:styleId="NoList213">
    <w:name w:val="No List213"/>
    <w:next w:val="NoList"/>
    <w:semiHidden/>
    <w:rsid w:val="006B35AA"/>
  </w:style>
  <w:style w:type="numbering" w:customStyle="1" w:styleId="NoList313">
    <w:name w:val="No List313"/>
    <w:next w:val="NoList"/>
    <w:uiPriority w:val="99"/>
    <w:semiHidden/>
    <w:rsid w:val="006B35AA"/>
  </w:style>
  <w:style w:type="numbering" w:customStyle="1" w:styleId="NoList1113">
    <w:name w:val="No List1113"/>
    <w:next w:val="NoList"/>
    <w:uiPriority w:val="99"/>
    <w:semiHidden/>
    <w:unhideWhenUsed/>
    <w:rsid w:val="006B35AA"/>
  </w:style>
  <w:style w:type="numbering" w:customStyle="1" w:styleId="NoList51">
    <w:name w:val="No List51"/>
    <w:next w:val="NoList"/>
    <w:uiPriority w:val="99"/>
    <w:semiHidden/>
    <w:unhideWhenUsed/>
    <w:rsid w:val="006B35AA"/>
  </w:style>
  <w:style w:type="numbering" w:customStyle="1" w:styleId="1310">
    <w:name w:val="无列表131"/>
    <w:next w:val="NoList"/>
    <w:semiHidden/>
    <w:rsid w:val="006B35AA"/>
  </w:style>
  <w:style w:type="numbering" w:customStyle="1" w:styleId="NoList1131">
    <w:name w:val="No List1131"/>
    <w:next w:val="NoList"/>
    <w:uiPriority w:val="99"/>
    <w:semiHidden/>
    <w:unhideWhenUsed/>
    <w:rsid w:val="006B35AA"/>
  </w:style>
  <w:style w:type="numbering" w:customStyle="1" w:styleId="NoList411">
    <w:name w:val="No List411"/>
    <w:next w:val="NoList"/>
    <w:uiPriority w:val="99"/>
    <w:semiHidden/>
    <w:unhideWhenUsed/>
    <w:rsid w:val="006B35AA"/>
  </w:style>
  <w:style w:type="numbering" w:customStyle="1" w:styleId="221">
    <w:name w:val="无列表221"/>
    <w:next w:val="NoList"/>
    <w:uiPriority w:val="99"/>
    <w:semiHidden/>
    <w:unhideWhenUsed/>
    <w:rsid w:val="006B35AA"/>
  </w:style>
  <w:style w:type="numbering" w:customStyle="1" w:styleId="NoList12111">
    <w:name w:val="No List12111"/>
    <w:next w:val="NoList"/>
    <w:uiPriority w:val="99"/>
    <w:semiHidden/>
    <w:unhideWhenUsed/>
    <w:rsid w:val="006B35AA"/>
  </w:style>
  <w:style w:type="numbering" w:customStyle="1" w:styleId="111111">
    <w:name w:val="リストなし11111"/>
    <w:next w:val="NoList"/>
    <w:uiPriority w:val="99"/>
    <w:semiHidden/>
    <w:unhideWhenUsed/>
    <w:rsid w:val="006B35AA"/>
  </w:style>
  <w:style w:type="numbering" w:customStyle="1" w:styleId="111112">
    <w:name w:val="无列表11111"/>
    <w:next w:val="NoList"/>
    <w:semiHidden/>
    <w:rsid w:val="006B35AA"/>
  </w:style>
  <w:style w:type="numbering" w:customStyle="1" w:styleId="NoList21111">
    <w:name w:val="No List21111"/>
    <w:next w:val="NoList"/>
    <w:semiHidden/>
    <w:rsid w:val="006B35AA"/>
  </w:style>
  <w:style w:type="numbering" w:customStyle="1" w:styleId="NoList31111">
    <w:name w:val="No List31111"/>
    <w:next w:val="NoList"/>
    <w:uiPriority w:val="99"/>
    <w:semiHidden/>
    <w:rsid w:val="006B35AA"/>
  </w:style>
  <w:style w:type="numbering" w:customStyle="1" w:styleId="1111110">
    <w:name w:val="無清單111111"/>
    <w:next w:val="NoList"/>
    <w:uiPriority w:val="99"/>
    <w:semiHidden/>
    <w:unhideWhenUsed/>
    <w:rsid w:val="006B35AA"/>
  </w:style>
  <w:style w:type="numbering" w:customStyle="1" w:styleId="NoList1311">
    <w:name w:val="No List1311"/>
    <w:next w:val="NoList"/>
    <w:uiPriority w:val="99"/>
    <w:semiHidden/>
    <w:unhideWhenUsed/>
    <w:rsid w:val="006B35AA"/>
  </w:style>
  <w:style w:type="numbering" w:customStyle="1" w:styleId="12110">
    <w:name w:val="リストなし1211"/>
    <w:next w:val="NoList"/>
    <w:uiPriority w:val="99"/>
    <w:semiHidden/>
    <w:unhideWhenUsed/>
    <w:rsid w:val="006B35AA"/>
  </w:style>
  <w:style w:type="numbering" w:customStyle="1" w:styleId="12111">
    <w:name w:val="无列表1211"/>
    <w:next w:val="NoList"/>
    <w:semiHidden/>
    <w:rsid w:val="006B35AA"/>
  </w:style>
  <w:style w:type="numbering" w:customStyle="1" w:styleId="NoList2211">
    <w:name w:val="No List2211"/>
    <w:next w:val="NoList"/>
    <w:semiHidden/>
    <w:rsid w:val="006B35AA"/>
  </w:style>
  <w:style w:type="numbering" w:customStyle="1" w:styleId="NoList3211">
    <w:name w:val="No List3211"/>
    <w:next w:val="NoList"/>
    <w:uiPriority w:val="99"/>
    <w:semiHidden/>
    <w:rsid w:val="006B35AA"/>
  </w:style>
  <w:style w:type="numbering" w:customStyle="1" w:styleId="NoList11211">
    <w:name w:val="No List11211"/>
    <w:next w:val="NoList"/>
    <w:uiPriority w:val="99"/>
    <w:semiHidden/>
    <w:unhideWhenUsed/>
    <w:rsid w:val="006B35AA"/>
  </w:style>
  <w:style w:type="numbering" w:customStyle="1" w:styleId="2111">
    <w:name w:val="无列表2111"/>
    <w:next w:val="NoList"/>
    <w:uiPriority w:val="99"/>
    <w:semiHidden/>
    <w:unhideWhenUsed/>
    <w:rsid w:val="006B35AA"/>
  </w:style>
  <w:style w:type="numbering" w:customStyle="1" w:styleId="NoList12211">
    <w:name w:val="No List12211"/>
    <w:next w:val="NoList"/>
    <w:uiPriority w:val="99"/>
    <w:semiHidden/>
    <w:unhideWhenUsed/>
    <w:rsid w:val="006B35AA"/>
  </w:style>
  <w:style w:type="numbering" w:customStyle="1" w:styleId="112110">
    <w:name w:val="リストなし11211"/>
    <w:next w:val="NoList"/>
    <w:uiPriority w:val="99"/>
    <w:semiHidden/>
    <w:unhideWhenUsed/>
    <w:rsid w:val="006B35AA"/>
  </w:style>
  <w:style w:type="numbering" w:customStyle="1" w:styleId="112111">
    <w:name w:val="无列表11211"/>
    <w:next w:val="NoList"/>
    <w:semiHidden/>
    <w:rsid w:val="006B35AA"/>
  </w:style>
  <w:style w:type="numbering" w:customStyle="1" w:styleId="NoList21211">
    <w:name w:val="No List21211"/>
    <w:next w:val="NoList"/>
    <w:semiHidden/>
    <w:rsid w:val="006B35AA"/>
  </w:style>
  <w:style w:type="numbering" w:customStyle="1" w:styleId="NoList31211">
    <w:name w:val="No List31211"/>
    <w:next w:val="NoList"/>
    <w:uiPriority w:val="99"/>
    <w:semiHidden/>
    <w:rsid w:val="006B35AA"/>
  </w:style>
  <w:style w:type="numbering" w:customStyle="1" w:styleId="NoList111211">
    <w:name w:val="No List111211"/>
    <w:next w:val="NoList"/>
    <w:uiPriority w:val="99"/>
    <w:semiHidden/>
    <w:unhideWhenUsed/>
    <w:rsid w:val="006B35AA"/>
  </w:style>
  <w:style w:type="numbering" w:customStyle="1" w:styleId="NoList511">
    <w:name w:val="No List511"/>
    <w:next w:val="NoList"/>
    <w:uiPriority w:val="99"/>
    <w:semiHidden/>
    <w:unhideWhenUsed/>
    <w:rsid w:val="006B35AA"/>
  </w:style>
  <w:style w:type="numbering" w:customStyle="1" w:styleId="NoList61">
    <w:name w:val="No List61"/>
    <w:next w:val="NoList"/>
    <w:uiPriority w:val="99"/>
    <w:semiHidden/>
    <w:unhideWhenUsed/>
    <w:rsid w:val="006B35AA"/>
  </w:style>
  <w:style w:type="numbering" w:customStyle="1" w:styleId="NoList141">
    <w:name w:val="No List141"/>
    <w:next w:val="NoList"/>
    <w:uiPriority w:val="99"/>
    <w:semiHidden/>
    <w:unhideWhenUsed/>
    <w:rsid w:val="006B35AA"/>
  </w:style>
  <w:style w:type="numbering" w:customStyle="1" w:styleId="1311">
    <w:name w:val="リストなし131"/>
    <w:next w:val="NoList"/>
    <w:uiPriority w:val="99"/>
    <w:semiHidden/>
    <w:unhideWhenUsed/>
    <w:rsid w:val="006B35AA"/>
  </w:style>
  <w:style w:type="numbering" w:customStyle="1" w:styleId="NoList231">
    <w:name w:val="No List231"/>
    <w:next w:val="NoList"/>
    <w:semiHidden/>
    <w:rsid w:val="006B35AA"/>
  </w:style>
  <w:style w:type="numbering" w:customStyle="1" w:styleId="NoList331">
    <w:name w:val="No List331"/>
    <w:next w:val="NoList"/>
    <w:uiPriority w:val="99"/>
    <w:semiHidden/>
    <w:rsid w:val="006B35AA"/>
  </w:style>
  <w:style w:type="numbering" w:customStyle="1" w:styleId="NoList114">
    <w:name w:val="No List114"/>
    <w:next w:val="NoList"/>
    <w:uiPriority w:val="99"/>
    <w:semiHidden/>
    <w:unhideWhenUsed/>
    <w:rsid w:val="006B35AA"/>
  </w:style>
  <w:style w:type="numbering" w:customStyle="1" w:styleId="NoList42">
    <w:name w:val="No List42"/>
    <w:next w:val="NoList"/>
    <w:uiPriority w:val="99"/>
    <w:semiHidden/>
    <w:unhideWhenUsed/>
    <w:rsid w:val="006B35AA"/>
  </w:style>
  <w:style w:type="numbering" w:customStyle="1" w:styleId="NoList1231">
    <w:name w:val="No List1231"/>
    <w:next w:val="NoList"/>
    <w:uiPriority w:val="99"/>
    <w:semiHidden/>
    <w:unhideWhenUsed/>
    <w:rsid w:val="006B35AA"/>
  </w:style>
  <w:style w:type="numbering" w:customStyle="1" w:styleId="11310">
    <w:name w:val="リストなし1131"/>
    <w:next w:val="NoList"/>
    <w:uiPriority w:val="99"/>
    <w:semiHidden/>
    <w:unhideWhenUsed/>
    <w:rsid w:val="006B35AA"/>
  </w:style>
  <w:style w:type="numbering" w:customStyle="1" w:styleId="11311">
    <w:name w:val="无列表1131"/>
    <w:next w:val="NoList"/>
    <w:semiHidden/>
    <w:rsid w:val="006B35AA"/>
  </w:style>
  <w:style w:type="numbering" w:customStyle="1" w:styleId="NoList2131">
    <w:name w:val="No List2131"/>
    <w:next w:val="NoList"/>
    <w:semiHidden/>
    <w:rsid w:val="006B35AA"/>
  </w:style>
  <w:style w:type="numbering" w:customStyle="1" w:styleId="NoList3131">
    <w:name w:val="No List3131"/>
    <w:next w:val="NoList"/>
    <w:uiPriority w:val="99"/>
    <w:semiHidden/>
    <w:rsid w:val="006B35AA"/>
  </w:style>
  <w:style w:type="numbering" w:customStyle="1" w:styleId="NoList11131">
    <w:name w:val="No List11131"/>
    <w:next w:val="NoList"/>
    <w:uiPriority w:val="99"/>
    <w:semiHidden/>
    <w:unhideWhenUsed/>
    <w:rsid w:val="006B35AA"/>
  </w:style>
  <w:style w:type="numbering" w:customStyle="1" w:styleId="NoList1212">
    <w:name w:val="No List1212"/>
    <w:next w:val="NoList"/>
    <w:uiPriority w:val="99"/>
    <w:semiHidden/>
    <w:unhideWhenUsed/>
    <w:rsid w:val="006B35AA"/>
  </w:style>
  <w:style w:type="numbering" w:customStyle="1" w:styleId="11120">
    <w:name w:val="リストなし1112"/>
    <w:next w:val="NoList"/>
    <w:uiPriority w:val="99"/>
    <w:semiHidden/>
    <w:unhideWhenUsed/>
    <w:rsid w:val="006B35AA"/>
  </w:style>
  <w:style w:type="numbering" w:customStyle="1" w:styleId="11121">
    <w:name w:val="无列表1112"/>
    <w:next w:val="NoList"/>
    <w:semiHidden/>
    <w:rsid w:val="006B35AA"/>
  </w:style>
  <w:style w:type="numbering" w:customStyle="1" w:styleId="NoList2112">
    <w:name w:val="No List2112"/>
    <w:next w:val="NoList"/>
    <w:semiHidden/>
    <w:rsid w:val="006B35AA"/>
  </w:style>
  <w:style w:type="numbering" w:customStyle="1" w:styleId="NoList3112">
    <w:name w:val="No List3112"/>
    <w:next w:val="NoList"/>
    <w:uiPriority w:val="99"/>
    <w:semiHidden/>
    <w:rsid w:val="006B35AA"/>
  </w:style>
  <w:style w:type="numbering" w:customStyle="1" w:styleId="NoList52">
    <w:name w:val="No List52"/>
    <w:next w:val="NoList"/>
    <w:uiPriority w:val="99"/>
    <w:semiHidden/>
    <w:unhideWhenUsed/>
    <w:rsid w:val="006B35AA"/>
  </w:style>
  <w:style w:type="numbering" w:customStyle="1" w:styleId="NoList132">
    <w:name w:val="No List132"/>
    <w:next w:val="NoList"/>
    <w:uiPriority w:val="99"/>
    <w:semiHidden/>
    <w:unhideWhenUsed/>
    <w:rsid w:val="006B35AA"/>
  </w:style>
  <w:style w:type="numbering" w:customStyle="1" w:styleId="122">
    <w:name w:val="リストなし122"/>
    <w:next w:val="NoList"/>
    <w:uiPriority w:val="99"/>
    <w:semiHidden/>
    <w:unhideWhenUsed/>
    <w:rsid w:val="006B35AA"/>
  </w:style>
  <w:style w:type="numbering" w:customStyle="1" w:styleId="1220">
    <w:name w:val="无列表122"/>
    <w:next w:val="NoList"/>
    <w:semiHidden/>
    <w:rsid w:val="006B35AA"/>
  </w:style>
  <w:style w:type="numbering" w:customStyle="1" w:styleId="NoList222">
    <w:name w:val="No List222"/>
    <w:next w:val="NoList"/>
    <w:semiHidden/>
    <w:rsid w:val="006B35AA"/>
  </w:style>
  <w:style w:type="numbering" w:customStyle="1" w:styleId="NoList322">
    <w:name w:val="No List322"/>
    <w:next w:val="NoList"/>
    <w:uiPriority w:val="99"/>
    <w:semiHidden/>
    <w:rsid w:val="006B35AA"/>
  </w:style>
  <w:style w:type="numbering" w:customStyle="1" w:styleId="NoList1122">
    <w:name w:val="No List1122"/>
    <w:next w:val="NoList"/>
    <w:uiPriority w:val="99"/>
    <w:semiHidden/>
    <w:unhideWhenUsed/>
    <w:rsid w:val="006B35AA"/>
  </w:style>
  <w:style w:type="numbering" w:customStyle="1" w:styleId="212">
    <w:name w:val="无列表212"/>
    <w:next w:val="NoList"/>
    <w:uiPriority w:val="99"/>
    <w:semiHidden/>
    <w:unhideWhenUsed/>
    <w:rsid w:val="006B35AA"/>
  </w:style>
  <w:style w:type="numbering" w:customStyle="1" w:styleId="NoList11122">
    <w:name w:val="No List11122"/>
    <w:next w:val="NoList"/>
    <w:uiPriority w:val="99"/>
    <w:semiHidden/>
    <w:unhideWhenUsed/>
    <w:rsid w:val="006B35AA"/>
  </w:style>
  <w:style w:type="numbering" w:customStyle="1" w:styleId="NoList7">
    <w:name w:val="No List7"/>
    <w:next w:val="NoList"/>
    <w:uiPriority w:val="99"/>
    <w:semiHidden/>
    <w:unhideWhenUsed/>
    <w:rsid w:val="006B35AA"/>
  </w:style>
  <w:style w:type="numbering" w:customStyle="1" w:styleId="NoList15">
    <w:name w:val="No List15"/>
    <w:next w:val="NoList"/>
    <w:uiPriority w:val="99"/>
    <w:semiHidden/>
    <w:unhideWhenUsed/>
    <w:rsid w:val="006B35AA"/>
  </w:style>
  <w:style w:type="numbering" w:customStyle="1" w:styleId="140">
    <w:name w:val="リストなし14"/>
    <w:next w:val="NoList"/>
    <w:uiPriority w:val="99"/>
    <w:semiHidden/>
    <w:unhideWhenUsed/>
    <w:rsid w:val="006B35AA"/>
  </w:style>
  <w:style w:type="numbering" w:customStyle="1" w:styleId="141">
    <w:name w:val="无列表14"/>
    <w:next w:val="NoList"/>
    <w:semiHidden/>
    <w:rsid w:val="006B35AA"/>
  </w:style>
  <w:style w:type="numbering" w:customStyle="1" w:styleId="NoList24">
    <w:name w:val="No List24"/>
    <w:next w:val="NoList"/>
    <w:semiHidden/>
    <w:rsid w:val="006B35AA"/>
  </w:style>
  <w:style w:type="numbering" w:customStyle="1" w:styleId="NoList34">
    <w:name w:val="No List34"/>
    <w:next w:val="NoList"/>
    <w:uiPriority w:val="99"/>
    <w:semiHidden/>
    <w:rsid w:val="006B35AA"/>
  </w:style>
  <w:style w:type="numbering" w:customStyle="1" w:styleId="NoList115">
    <w:name w:val="No List115"/>
    <w:next w:val="NoList"/>
    <w:uiPriority w:val="99"/>
    <w:semiHidden/>
    <w:unhideWhenUsed/>
    <w:rsid w:val="006B35AA"/>
  </w:style>
  <w:style w:type="numbering" w:customStyle="1" w:styleId="NoList43">
    <w:name w:val="No List43"/>
    <w:next w:val="NoList"/>
    <w:uiPriority w:val="99"/>
    <w:semiHidden/>
    <w:unhideWhenUsed/>
    <w:rsid w:val="006B35AA"/>
  </w:style>
  <w:style w:type="numbering" w:customStyle="1" w:styleId="NoList124">
    <w:name w:val="No List124"/>
    <w:next w:val="NoList"/>
    <w:uiPriority w:val="99"/>
    <w:semiHidden/>
    <w:unhideWhenUsed/>
    <w:rsid w:val="006B35AA"/>
  </w:style>
  <w:style w:type="numbering" w:customStyle="1" w:styleId="114">
    <w:name w:val="リストなし114"/>
    <w:next w:val="NoList"/>
    <w:uiPriority w:val="99"/>
    <w:semiHidden/>
    <w:unhideWhenUsed/>
    <w:rsid w:val="006B35AA"/>
  </w:style>
  <w:style w:type="numbering" w:customStyle="1" w:styleId="1140">
    <w:name w:val="无列表114"/>
    <w:next w:val="NoList"/>
    <w:semiHidden/>
    <w:rsid w:val="006B35AA"/>
  </w:style>
  <w:style w:type="numbering" w:customStyle="1" w:styleId="NoList214">
    <w:name w:val="No List214"/>
    <w:next w:val="NoList"/>
    <w:semiHidden/>
    <w:rsid w:val="006B35AA"/>
  </w:style>
  <w:style w:type="numbering" w:customStyle="1" w:styleId="NoList314">
    <w:name w:val="No List314"/>
    <w:next w:val="NoList"/>
    <w:uiPriority w:val="99"/>
    <w:semiHidden/>
    <w:rsid w:val="006B35AA"/>
  </w:style>
  <w:style w:type="numbering" w:customStyle="1" w:styleId="NoList1114">
    <w:name w:val="No List1114"/>
    <w:next w:val="NoList"/>
    <w:uiPriority w:val="99"/>
    <w:semiHidden/>
    <w:unhideWhenUsed/>
    <w:rsid w:val="006B35AA"/>
  </w:style>
  <w:style w:type="numbering" w:customStyle="1" w:styleId="230">
    <w:name w:val="无列表23"/>
    <w:next w:val="NoList"/>
    <w:uiPriority w:val="99"/>
    <w:semiHidden/>
    <w:unhideWhenUsed/>
    <w:rsid w:val="006B35AA"/>
  </w:style>
  <w:style w:type="numbering" w:customStyle="1" w:styleId="NoList1213">
    <w:name w:val="No List1213"/>
    <w:next w:val="NoList"/>
    <w:uiPriority w:val="99"/>
    <w:semiHidden/>
    <w:unhideWhenUsed/>
    <w:rsid w:val="006B35AA"/>
  </w:style>
  <w:style w:type="numbering" w:customStyle="1" w:styleId="1113">
    <w:name w:val="リストなし1113"/>
    <w:next w:val="NoList"/>
    <w:uiPriority w:val="99"/>
    <w:semiHidden/>
    <w:unhideWhenUsed/>
    <w:rsid w:val="006B35AA"/>
  </w:style>
  <w:style w:type="numbering" w:customStyle="1" w:styleId="11130">
    <w:name w:val="无列表1113"/>
    <w:next w:val="NoList"/>
    <w:semiHidden/>
    <w:rsid w:val="006B35AA"/>
  </w:style>
  <w:style w:type="numbering" w:customStyle="1" w:styleId="NoList2113">
    <w:name w:val="No List2113"/>
    <w:next w:val="NoList"/>
    <w:semiHidden/>
    <w:rsid w:val="006B35AA"/>
  </w:style>
  <w:style w:type="numbering" w:customStyle="1" w:styleId="NoList3113">
    <w:name w:val="No List3113"/>
    <w:next w:val="NoList"/>
    <w:uiPriority w:val="99"/>
    <w:semiHidden/>
    <w:rsid w:val="006B35AA"/>
  </w:style>
  <w:style w:type="numbering" w:customStyle="1" w:styleId="NoList53">
    <w:name w:val="No List53"/>
    <w:next w:val="NoList"/>
    <w:uiPriority w:val="99"/>
    <w:semiHidden/>
    <w:unhideWhenUsed/>
    <w:rsid w:val="006B35AA"/>
  </w:style>
  <w:style w:type="numbering" w:customStyle="1" w:styleId="NoList133">
    <w:name w:val="No List133"/>
    <w:next w:val="NoList"/>
    <w:uiPriority w:val="99"/>
    <w:semiHidden/>
    <w:unhideWhenUsed/>
    <w:rsid w:val="006B35AA"/>
  </w:style>
  <w:style w:type="numbering" w:customStyle="1" w:styleId="123">
    <w:name w:val="リストなし123"/>
    <w:next w:val="NoList"/>
    <w:uiPriority w:val="99"/>
    <w:semiHidden/>
    <w:unhideWhenUsed/>
    <w:rsid w:val="006B35AA"/>
  </w:style>
  <w:style w:type="numbering" w:customStyle="1" w:styleId="1230">
    <w:name w:val="无列表123"/>
    <w:next w:val="NoList"/>
    <w:semiHidden/>
    <w:rsid w:val="006B35AA"/>
  </w:style>
  <w:style w:type="numbering" w:customStyle="1" w:styleId="NoList223">
    <w:name w:val="No List223"/>
    <w:next w:val="NoList"/>
    <w:semiHidden/>
    <w:rsid w:val="006B35AA"/>
  </w:style>
  <w:style w:type="numbering" w:customStyle="1" w:styleId="NoList323">
    <w:name w:val="No List323"/>
    <w:next w:val="NoList"/>
    <w:uiPriority w:val="99"/>
    <w:semiHidden/>
    <w:rsid w:val="006B35AA"/>
  </w:style>
  <w:style w:type="numbering" w:customStyle="1" w:styleId="NoList1123">
    <w:name w:val="No List1123"/>
    <w:next w:val="NoList"/>
    <w:uiPriority w:val="99"/>
    <w:semiHidden/>
    <w:unhideWhenUsed/>
    <w:rsid w:val="006B35AA"/>
  </w:style>
  <w:style w:type="numbering" w:customStyle="1" w:styleId="213">
    <w:name w:val="无列表213"/>
    <w:next w:val="NoList"/>
    <w:uiPriority w:val="99"/>
    <w:semiHidden/>
    <w:unhideWhenUsed/>
    <w:rsid w:val="006B35AA"/>
  </w:style>
  <w:style w:type="numbering" w:customStyle="1" w:styleId="NoList1222">
    <w:name w:val="No List1222"/>
    <w:next w:val="NoList"/>
    <w:uiPriority w:val="99"/>
    <w:semiHidden/>
    <w:unhideWhenUsed/>
    <w:rsid w:val="006B35AA"/>
  </w:style>
  <w:style w:type="numbering" w:customStyle="1" w:styleId="1122">
    <w:name w:val="リストなし1122"/>
    <w:next w:val="NoList"/>
    <w:uiPriority w:val="99"/>
    <w:semiHidden/>
    <w:unhideWhenUsed/>
    <w:rsid w:val="006B35AA"/>
  </w:style>
  <w:style w:type="numbering" w:customStyle="1" w:styleId="11220">
    <w:name w:val="无列表1122"/>
    <w:next w:val="NoList"/>
    <w:semiHidden/>
    <w:rsid w:val="006B35AA"/>
  </w:style>
  <w:style w:type="numbering" w:customStyle="1" w:styleId="NoList2122">
    <w:name w:val="No List2122"/>
    <w:next w:val="NoList"/>
    <w:semiHidden/>
    <w:rsid w:val="006B35AA"/>
  </w:style>
  <w:style w:type="numbering" w:customStyle="1" w:styleId="NoList3122">
    <w:name w:val="No List3122"/>
    <w:next w:val="NoList"/>
    <w:uiPriority w:val="99"/>
    <w:semiHidden/>
    <w:rsid w:val="006B35AA"/>
  </w:style>
  <w:style w:type="numbering" w:customStyle="1" w:styleId="NoList11123">
    <w:name w:val="No List11123"/>
    <w:next w:val="NoList"/>
    <w:uiPriority w:val="99"/>
    <w:semiHidden/>
    <w:unhideWhenUsed/>
    <w:rsid w:val="006B35AA"/>
  </w:style>
  <w:style w:type="table" w:customStyle="1" w:styleId="TableGrid1121">
    <w:name w:val="Table Grid1121"/>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B35AA"/>
  </w:style>
  <w:style w:type="table" w:customStyle="1" w:styleId="TableGrid9">
    <w:name w:val="Table Grid9"/>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B35AA"/>
  </w:style>
  <w:style w:type="numbering" w:customStyle="1" w:styleId="150">
    <w:name w:val="リストなし15"/>
    <w:next w:val="NoList"/>
    <w:uiPriority w:val="99"/>
    <w:semiHidden/>
    <w:unhideWhenUsed/>
    <w:rsid w:val="006B35AA"/>
  </w:style>
  <w:style w:type="table" w:customStyle="1" w:styleId="TableGrid15">
    <w:name w:val="Table Grid15"/>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6B35AA"/>
  </w:style>
  <w:style w:type="numbering" w:customStyle="1" w:styleId="NoList25">
    <w:name w:val="No List25"/>
    <w:next w:val="NoList"/>
    <w:semiHidden/>
    <w:rsid w:val="006B35AA"/>
  </w:style>
  <w:style w:type="numbering" w:customStyle="1" w:styleId="NoList35">
    <w:name w:val="No List35"/>
    <w:next w:val="NoList"/>
    <w:uiPriority w:val="99"/>
    <w:semiHidden/>
    <w:rsid w:val="006B35AA"/>
  </w:style>
  <w:style w:type="table" w:customStyle="1" w:styleId="TableGrid45">
    <w:name w:val="Table Grid45"/>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B35AA"/>
  </w:style>
  <w:style w:type="numbering" w:customStyle="1" w:styleId="NoList1115">
    <w:name w:val="No List1115"/>
    <w:next w:val="NoList"/>
    <w:uiPriority w:val="99"/>
    <w:semiHidden/>
    <w:unhideWhenUsed/>
    <w:rsid w:val="006B35AA"/>
  </w:style>
  <w:style w:type="numbering" w:customStyle="1" w:styleId="24">
    <w:name w:val="无列表24"/>
    <w:next w:val="NoList"/>
    <w:uiPriority w:val="99"/>
    <w:semiHidden/>
    <w:unhideWhenUsed/>
    <w:rsid w:val="006B35AA"/>
  </w:style>
  <w:style w:type="numbering" w:customStyle="1" w:styleId="NoList125">
    <w:name w:val="No List125"/>
    <w:next w:val="NoList"/>
    <w:uiPriority w:val="99"/>
    <w:semiHidden/>
    <w:unhideWhenUsed/>
    <w:rsid w:val="006B35AA"/>
  </w:style>
  <w:style w:type="numbering" w:customStyle="1" w:styleId="115">
    <w:name w:val="リストなし115"/>
    <w:next w:val="NoList"/>
    <w:uiPriority w:val="99"/>
    <w:semiHidden/>
    <w:unhideWhenUsed/>
    <w:rsid w:val="006B35AA"/>
  </w:style>
  <w:style w:type="numbering" w:customStyle="1" w:styleId="1150">
    <w:name w:val="无列表115"/>
    <w:next w:val="NoList"/>
    <w:semiHidden/>
    <w:rsid w:val="006B35AA"/>
  </w:style>
  <w:style w:type="numbering" w:customStyle="1" w:styleId="NoList215">
    <w:name w:val="No List215"/>
    <w:next w:val="NoList"/>
    <w:semiHidden/>
    <w:rsid w:val="006B35AA"/>
  </w:style>
  <w:style w:type="numbering" w:customStyle="1" w:styleId="NoList315">
    <w:name w:val="No List315"/>
    <w:next w:val="NoList"/>
    <w:uiPriority w:val="99"/>
    <w:semiHidden/>
    <w:rsid w:val="006B35AA"/>
  </w:style>
  <w:style w:type="table" w:customStyle="1" w:styleId="TableGrid114">
    <w:name w:val="Table Grid114"/>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5AA"/>
  </w:style>
  <w:style w:type="numbering" w:customStyle="1" w:styleId="NoList1124">
    <w:name w:val="No List1124"/>
    <w:next w:val="NoList"/>
    <w:uiPriority w:val="99"/>
    <w:semiHidden/>
    <w:unhideWhenUsed/>
    <w:rsid w:val="006B35AA"/>
  </w:style>
  <w:style w:type="table" w:customStyle="1" w:styleId="TableGrid53">
    <w:name w:val="Table Grid53"/>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B35AA"/>
  </w:style>
  <w:style w:type="numbering" w:customStyle="1" w:styleId="1114">
    <w:name w:val="リストなし1114"/>
    <w:next w:val="NoList"/>
    <w:uiPriority w:val="99"/>
    <w:semiHidden/>
    <w:unhideWhenUsed/>
    <w:rsid w:val="006B35AA"/>
  </w:style>
  <w:style w:type="numbering" w:customStyle="1" w:styleId="11140">
    <w:name w:val="无列表1114"/>
    <w:next w:val="NoList"/>
    <w:semiHidden/>
    <w:rsid w:val="006B35AA"/>
  </w:style>
  <w:style w:type="numbering" w:customStyle="1" w:styleId="NoList2114">
    <w:name w:val="No List2114"/>
    <w:next w:val="NoList"/>
    <w:semiHidden/>
    <w:rsid w:val="006B35AA"/>
  </w:style>
  <w:style w:type="numbering" w:customStyle="1" w:styleId="NoList3114">
    <w:name w:val="No List3114"/>
    <w:next w:val="NoList"/>
    <w:uiPriority w:val="99"/>
    <w:semiHidden/>
    <w:rsid w:val="006B35AA"/>
  </w:style>
  <w:style w:type="numbering" w:customStyle="1" w:styleId="NoList11114">
    <w:name w:val="No List11114"/>
    <w:next w:val="NoList"/>
    <w:uiPriority w:val="99"/>
    <w:semiHidden/>
    <w:unhideWhenUsed/>
    <w:rsid w:val="006B35AA"/>
  </w:style>
  <w:style w:type="numbering" w:customStyle="1" w:styleId="NoList54">
    <w:name w:val="No List54"/>
    <w:next w:val="NoList"/>
    <w:uiPriority w:val="99"/>
    <w:semiHidden/>
    <w:unhideWhenUsed/>
    <w:rsid w:val="006B35AA"/>
  </w:style>
  <w:style w:type="table" w:customStyle="1" w:styleId="TableGrid63">
    <w:name w:val="Table Grid63"/>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B35AA"/>
  </w:style>
  <w:style w:type="numbering" w:customStyle="1" w:styleId="124">
    <w:name w:val="リストなし124"/>
    <w:next w:val="NoList"/>
    <w:uiPriority w:val="99"/>
    <w:semiHidden/>
    <w:unhideWhenUsed/>
    <w:rsid w:val="006B35AA"/>
  </w:style>
  <w:style w:type="table" w:customStyle="1" w:styleId="TableGrid123">
    <w:name w:val="Table Grid123"/>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B35AA"/>
  </w:style>
  <w:style w:type="numbering" w:customStyle="1" w:styleId="NoList224">
    <w:name w:val="No List224"/>
    <w:next w:val="NoList"/>
    <w:semiHidden/>
    <w:rsid w:val="006B35AA"/>
  </w:style>
  <w:style w:type="numbering" w:customStyle="1" w:styleId="NoList324">
    <w:name w:val="No List324"/>
    <w:next w:val="NoList"/>
    <w:uiPriority w:val="99"/>
    <w:semiHidden/>
    <w:rsid w:val="006B35AA"/>
  </w:style>
  <w:style w:type="table" w:customStyle="1" w:styleId="TableGrid423">
    <w:name w:val="Table Grid423"/>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B35AA"/>
  </w:style>
  <w:style w:type="numbering" w:customStyle="1" w:styleId="NoList1223">
    <w:name w:val="No List1223"/>
    <w:next w:val="NoList"/>
    <w:uiPriority w:val="99"/>
    <w:semiHidden/>
    <w:unhideWhenUsed/>
    <w:rsid w:val="006B35AA"/>
  </w:style>
  <w:style w:type="numbering" w:customStyle="1" w:styleId="1123">
    <w:name w:val="リストなし1123"/>
    <w:next w:val="NoList"/>
    <w:uiPriority w:val="99"/>
    <w:semiHidden/>
    <w:unhideWhenUsed/>
    <w:rsid w:val="006B35AA"/>
  </w:style>
  <w:style w:type="numbering" w:customStyle="1" w:styleId="11230">
    <w:name w:val="无列表1123"/>
    <w:next w:val="NoList"/>
    <w:semiHidden/>
    <w:rsid w:val="006B35AA"/>
  </w:style>
  <w:style w:type="numbering" w:customStyle="1" w:styleId="NoList2123">
    <w:name w:val="No List2123"/>
    <w:next w:val="NoList"/>
    <w:semiHidden/>
    <w:rsid w:val="006B35AA"/>
  </w:style>
  <w:style w:type="numbering" w:customStyle="1" w:styleId="NoList3123">
    <w:name w:val="No List3123"/>
    <w:next w:val="NoList"/>
    <w:uiPriority w:val="99"/>
    <w:semiHidden/>
    <w:rsid w:val="006B35AA"/>
  </w:style>
  <w:style w:type="numbering" w:customStyle="1" w:styleId="NoList11124">
    <w:name w:val="No List11124"/>
    <w:next w:val="NoList"/>
    <w:uiPriority w:val="99"/>
    <w:semiHidden/>
    <w:unhideWhenUsed/>
    <w:rsid w:val="006B35AA"/>
  </w:style>
  <w:style w:type="table" w:customStyle="1" w:styleId="TableGrid1112">
    <w:name w:val="Table Grid1112"/>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B35AA"/>
  </w:style>
  <w:style w:type="numbering" w:customStyle="1" w:styleId="132">
    <w:name w:val="无列表132"/>
    <w:next w:val="NoList"/>
    <w:semiHidden/>
    <w:rsid w:val="006B35AA"/>
  </w:style>
  <w:style w:type="numbering" w:customStyle="1" w:styleId="NoList1132">
    <w:name w:val="No List1132"/>
    <w:next w:val="NoList"/>
    <w:uiPriority w:val="99"/>
    <w:semiHidden/>
    <w:unhideWhenUsed/>
    <w:rsid w:val="006B35AA"/>
  </w:style>
  <w:style w:type="numbering" w:customStyle="1" w:styleId="NoList412">
    <w:name w:val="No List412"/>
    <w:next w:val="NoList"/>
    <w:uiPriority w:val="99"/>
    <w:semiHidden/>
    <w:unhideWhenUsed/>
    <w:rsid w:val="006B35AA"/>
  </w:style>
  <w:style w:type="table" w:customStyle="1" w:styleId="TableGrid1122">
    <w:name w:val="Table Grid1122"/>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B35AA"/>
  </w:style>
  <w:style w:type="numbering" w:customStyle="1" w:styleId="NoList12112">
    <w:name w:val="No List12112"/>
    <w:next w:val="NoList"/>
    <w:uiPriority w:val="99"/>
    <w:semiHidden/>
    <w:unhideWhenUsed/>
    <w:rsid w:val="006B35AA"/>
  </w:style>
  <w:style w:type="numbering" w:customStyle="1" w:styleId="111120">
    <w:name w:val="リストなし11112"/>
    <w:next w:val="NoList"/>
    <w:uiPriority w:val="99"/>
    <w:semiHidden/>
    <w:unhideWhenUsed/>
    <w:rsid w:val="006B35AA"/>
  </w:style>
  <w:style w:type="numbering" w:customStyle="1" w:styleId="111121">
    <w:name w:val="无列表11112"/>
    <w:next w:val="NoList"/>
    <w:semiHidden/>
    <w:rsid w:val="006B35AA"/>
  </w:style>
  <w:style w:type="numbering" w:customStyle="1" w:styleId="NoList21112">
    <w:name w:val="No List21112"/>
    <w:next w:val="NoList"/>
    <w:semiHidden/>
    <w:rsid w:val="006B35AA"/>
  </w:style>
  <w:style w:type="numbering" w:customStyle="1" w:styleId="NoList31112">
    <w:name w:val="No List31112"/>
    <w:next w:val="NoList"/>
    <w:uiPriority w:val="99"/>
    <w:semiHidden/>
    <w:rsid w:val="006B35AA"/>
  </w:style>
  <w:style w:type="numbering" w:customStyle="1" w:styleId="1111120">
    <w:name w:val="無清單111112"/>
    <w:next w:val="NoList"/>
    <w:uiPriority w:val="99"/>
    <w:semiHidden/>
    <w:unhideWhenUsed/>
    <w:rsid w:val="006B35AA"/>
  </w:style>
  <w:style w:type="numbering" w:customStyle="1" w:styleId="NoList1312">
    <w:name w:val="No List1312"/>
    <w:next w:val="NoList"/>
    <w:uiPriority w:val="99"/>
    <w:semiHidden/>
    <w:unhideWhenUsed/>
    <w:rsid w:val="006B35AA"/>
  </w:style>
  <w:style w:type="numbering" w:customStyle="1" w:styleId="1212">
    <w:name w:val="リストなし1212"/>
    <w:next w:val="NoList"/>
    <w:uiPriority w:val="99"/>
    <w:semiHidden/>
    <w:unhideWhenUsed/>
    <w:rsid w:val="006B35AA"/>
  </w:style>
  <w:style w:type="numbering" w:customStyle="1" w:styleId="12120">
    <w:name w:val="无列表1212"/>
    <w:next w:val="NoList"/>
    <w:semiHidden/>
    <w:rsid w:val="006B35AA"/>
  </w:style>
  <w:style w:type="numbering" w:customStyle="1" w:styleId="NoList2212">
    <w:name w:val="No List2212"/>
    <w:next w:val="NoList"/>
    <w:semiHidden/>
    <w:rsid w:val="006B35AA"/>
  </w:style>
  <w:style w:type="numbering" w:customStyle="1" w:styleId="NoList3212">
    <w:name w:val="No List3212"/>
    <w:next w:val="NoList"/>
    <w:uiPriority w:val="99"/>
    <w:semiHidden/>
    <w:rsid w:val="006B35AA"/>
  </w:style>
  <w:style w:type="numbering" w:customStyle="1" w:styleId="NoList11212">
    <w:name w:val="No List11212"/>
    <w:next w:val="NoList"/>
    <w:uiPriority w:val="99"/>
    <w:semiHidden/>
    <w:unhideWhenUsed/>
    <w:rsid w:val="006B35AA"/>
  </w:style>
  <w:style w:type="numbering" w:customStyle="1" w:styleId="2112">
    <w:name w:val="无列表2112"/>
    <w:next w:val="NoList"/>
    <w:uiPriority w:val="99"/>
    <w:semiHidden/>
    <w:unhideWhenUsed/>
    <w:rsid w:val="006B35AA"/>
  </w:style>
  <w:style w:type="numbering" w:customStyle="1" w:styleId="NoList12212">
    <w:name w:val="No List12212"/>
    <w:next w:val="NoList"/>
    <w:uiPriority w:val="99"/>
    <w:semiHidden/>
    <w:unhideWhenUsed/>
    <w:rsid w:val="006B35AA"/>
  </w:style>
  <w:style w:type="numbering" w:customStyle="1" w:styleId="11212">
    <w:name w:val="リストなし11212"/>
    <w:next w:val="NoList"/>
    <w:uiPriority w:val="99"/>
    <w:semiHidden/>
    <w:unhideWhenUsed/>
    <w:rsid w:val="006B35AA"/>
  </w:style>
  <w:style w:type="numbering" w:customStyle="1" w:styleId="112120">
    <w:name w:val="无列表11212"/>
    <w:next w:val="NoList"/>
    <w:semiHidden/>
    <w:rsid w:val="006B35AA"/>
  </w:style>
  <w:style w:type="numbering" w:customStyle="1" w:styleId="NoList21212">
    <w:name w:val="No List21212"/>
    <w:next w:val="NoList"/>
    <w:semiHidden/>
    <w:rsid w:val="006B35AA"/>
  </w:style>
  <w:style w:type="numbering" w:customStyle="1" w:styleId="NoList31212">
    <w:name w:val="No List31212"/>
    <w:next w:val="NoList"/>
    <w:uiPriority w:val="99"/>
    <w:semiHidden/>
    <w:rsid w:val="006B35AA"/>
  </w:style>
  <w:style w:type="numbering" w:customStyle="1" w:styleId="NoList111212">
    <w:name w:val="No List111212"/>
    <w:next w:val="NoList"/>
    <w:uiPriority w:val="99"/>
    <w:semiHidden/>
    <w:unhideWhenUsed/>
    <w:rsid w:val="006B35AA"/>
  </w:style>
  <w:style w:type="character" w:customStyle="1" w:styleId="NumberedListChar">
    <w:name w:val="Numbered List Char"/>
    <w:basedOn w:val="ListParagraphChar"/>
    <w:link w:val="NumberedList"/>
    <w:qFormat/>
    <w:rsid w:val="006B35AA"/>
    <w:rPr>
      <w:rFonts w:ascii="Times New Roman" w:eastAsia="MS Mincho" w:hAnsi="Times New Roman"/>
      <w:lang w:val="en-GB" w:eastAsia="zh-CN"/>
    </w:rPr>
  </w:style>
  <w:style w:type="character" w:customStyle="1" w:styleId="1a">
    <w:name w:val="明显强调1"/>
    <w:uiPriority w:val="21"/>
    <w:qFormat/>
    <w:rsid w:val="006B35AA"/>
    <w:rPr>
      <w:b/>
      <w:bCs/>
      <w:i/>
      <w:iCs/>
      <w:color w:val="4F81BD"/>
    </w:rPr>
  </w:style>
  <w:style w:type="paragraph" w:customStyle="1" w:styleId="MediumGrid21">
    <w:name w:val="Medium Grid 21"/>
    <w:uiPriority w:val="1"/>
    <w:qFormat/>
    <w:rsid w:val="006B35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35AA"/>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6B35A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6B35AA"/>
    <w:rPr>
      <w:smallCaps/>
      <w:color w:val="C0504D"/>
      <w:u w:val="single"/>
    </w:rPr>
  </w:style>
  <w:style w:type="character" w:styleId="IntenseReference">
    <w:name w:val="Intense Reference"/>
    <w:qFormat/>
    <w:rsid w:val="006B35AA"/>
    <w:rPr>
      <w:b/>
      <w:bCs w:val="0"/>
      <w:smallCaps/>
      <w:color w:val="C0504D"/>
      <w:spacing w:val="5"/>
      <w:u w:val="single"/>
    </w:rPr>
  </w:style>
  <w:style w:type="paragraph" w:customStyle="1" w:styleId="Header-3gppTdoc">
    <w:name w:val="Header-3gpp Tdoc"/>
    <w:basedOn w:val="Header"/>
    <w:link w:val="Header-3gppTdocChar"/>
    <w:qFormat/>
    <w:rsid w:val="006B35A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B35AA"/>
    <w:rPr>
      <w:rFonts w:ascii="Arial" w:eastAsia="MS Mincho" w:hAnsi="Arial" w:cs="Arial"/>
      <w:b/>
      <w:sz w:val="24"/>
      <w:szCs w:val="24"/>
      <w:lang w:val="en-US" w:eastAsia="zh-CN"/>
    </w:rPr>
  </w:style>
  <w:style w:type="numbering" w:customStyle="1" w:styleId="13110">
    <w:name w:val="无列表1311"/>
    <w:next w:val="NoList"/>
    <w:semiHidden/>
    <w:rsid w:val="006B35AA"/>
  </w:style>
  <w:style w:type="numbering" w:customStyle="1" w:styleId="NoList4111">
    <w:name w:val="No List4111"/>
    <w:next w:val="NoList"/>
    <w:uiPriority w:val="99"/>
    <w:semiHidden/>
    <w:unhideWhenUsed/>
    <w:rsid w:val="006B35AA"/>
  </w:style>
  <w:style w:type="numbering" w:customStyle="1" w:styleId="2211">
    <w:name w:val="无列表2211"/>
    <w:next w:val="NoList"/>
    <w:uiPriority w:val="99"/>
    <w:semiHidden/>
    <w:unhideWhenUsed/>
    <w:rsid w:val="006B35AA"/>
  </w:style>
  <w:style w:type="numbering" w:customStyle="1" w:styleId="NoList121111">
    <w:name w:val="No List121111"/>
    <w:next w:val="NoList"/>
    <w:uiPriority w:val="99"/>
    <w:semiHidden/>
    <w:unhideWhenUsed/>
    <w:rsid w:val="006B35AA"/>
  </w:style>
  <w:style w:type="numbering" w:customStyle="1" w:styleId="1111111">
    <w:name w:val="リストなし111111"/>
    <w:next w:val="NoList"/>
    <w:uiPriority w:val="99"/>
    <w:semiHidden/>
    <w:unhideWhenUsed/>
    <w:rsid w:val="006B35AA"/>
  </w:style>
  <w:style w:type="numbering" w:customStyle="1" w:styleId="1111112">
    <w:name w:val="无列表111111"/>
    <w:next w:val="NoList"/>
    <w:semiHidden/>
    <w:rsid w:val="006B35AA"/>
  </w:style>
  <w:style w:type="numbering" w:customStyle="1" w:styleId="NoList211111">
    <w:name w:val="No List211111"/>
    <w:next w:val="NoList"/>
    <w:semiHidden/>
    <w:rsid w:val="006B35AA"/>
  </w:style>
  <w:style w:type="numbering" w:customStyle="1" w:styleId="NoList311111">
    <w:name w:val="No List311111"/>
    <w:next w:val="NoList"/>
    <w:uiPriority w:val="99"/>
    <w:semiHidden/>
    <w:rsid w:val="006B35AA"/>
  </w:style>
  <w:style w:type="numbering" w:customStyle="1" w:styleId="11111110">
    <w:name w:val="無清單1111111"/>
    <w:next w:val="NoList"/>
    <w:uiPriority w:val="99"/>
    <w:semiHidden/>
    <w:unhideWhenUsed/>
    <w:rsid w:val="006B35AA"/>
  </w:style>
  <w:style w:type="numbering" w:customStyle="1" w:styleId="NoList13111">
    <w:name w:val="No List13111"/>
    <w:next w:val="NoList"/>
    <w:uiPriority w:val="99"/>
    <w:semiHidden/>
    <w:unhideWhenUsed/>
    <w:rsid w:val="006B35AA"/>
  </w:style>
  <w:style w:type="numbering" w:customStyle="1" w:styleId="121110">
    <w:name w:val="リストなし12111"/>
    <w:next w:val="NoList"/>
    <w:uiPriority w:val="99"/>
    <w:semiHidden/>
    <w:unhideWhenUsed/>
    <w:rsid w:val="006B35AA"/>
  </w:style>
  <w:style w:type="numbering" w:customStyle="1" w:styleId="121111">
    <w:name w:val="无列表12111"/>
    <w:next w:val="NoList"/>
    <w:semiHidden/>
    <w:rsid w:val="006B35AA"/>
  </w:style>
  <w:style w:type="numbering" w:customStyle="1" w:styleId="NoList22111">
    <w:name w:val="No List22111"/>
    <w:next w:val="NoList"/>
    <w:semiHidden/>
    <w:rsid w:val="006B35AA"/>
  </w:style>
  <w:style w:type="numbering" w:customStyle="1" w:styleId="NoList32111">
    <w:name w:val="No List32111"/>
    <w:next w:val="NoList"/>
    <w:uiPriority w:val="99"/>
    <w:semiHidden/>
    <w:rsid w:val="006B35AA"/>
  </w:style>
  <w:style w:type="numbering" w:customStyle="1" w:styleId="NoList112111">
    <w:name w:val="No List112111"/>
    <w:next w:val="NoList"/>
    <w:uiPriority w:val="99"/>
    <w:semiHidden/>
    <w:unhideWhenUsed/>
    <w:rsid w:val="006B35AA"/>
  </w:style>
  <w:style w:type="numbering" w:customStyle="1" w:styleId="21111">
    <w:name w:val="无列表21111"/>
    <w:next w:val="NoList"/>
    <w:uiPriority w:val="99"/>
    <w:semiHidden/>
    <w:unhideWhenUsed/>
    <w:rsid w:val="006B35AA"/>
  </w:style>
  <w:style w:type="numbering" w:customStyle="1" w:styleId="NoList122111">
    <w:name w:val="No List122111"/>
    <w:next w:val="NoList"/>
    <w:uiPriority w:val="99"/>
    <w:semiHidden/>
    <w:unhideWhenUsed/>
    <w:rsid w:val="006B35AA"/>
  </w:style>
  <w:style w:type="numbering" w:customStyle="1" w:styleId="1121110">
    <w:name w:val="リストなし112111"/>
    <w:next w:val="NoList"/>
    <w:uiPriority w:val="99"/>
    <w:semiHidden/>
    <w:unhideWhenUsed/>
    <w:rsid w:val="006B35AA"/>
  </w:style>
  <w:style w:type="numbering" w:customStyle="1" w:styleId="1121111">
    <w:name w:val="无列表112111"/>
    <w:next w:val="NoList"/>
    <w:semiHidden/>
    <w:rsid w:val="006B35AA"/>
  </w:style>
  <w:style w:type="numbering" w:customStyle="1" w:styleId="NoList212111">
    <w:name w:val="No List212111"/>
    <w:next w:val="NoList"/>
    <w:semiHidden/>
    <w:rsid w:val="006B35AA"/>
  </w:style>
  <w:style w:type="numbering" w:customStyle="1" w:styleId="NoList312111">
    <w:name w:val="No List312111"/>
    <w:next w:val="NoList"/>
    <w:uiPriority w:val="99"/>
    <w:semiHidden/>
    <w:rsid w:val="006B35AA"/>
  </w:style>
  <w:style w:type="numbering" w:customStyle="1" w:styleId="NoList1112111">
    <w:name w:val="No List1112111"/>
    <w:next w:val="NoList"/>
    <w:uiPriority w:val="99"/>
    <w:semiHidden/>
    <w:unhideWhenUsed/>
    <w:rsid w:val="006B35AA"/>
  </w:style>
  <w:style w:type="numbering" w:customStyle="1" w:styleId="1221">
    <w:name w:val="无列表1221"/>
    <w:next w:val="NoList"/>
    <w:semiHidden/>
    <w:rsid w:val="006B35AA"/>
  </w:style>
  <w:style w:type="character" w:customStyle="1" w:styleId="Char20">
    <w:name w:val="明显引用 Char2"/>
    <w:basedOn w:val="DefaultParagraphFont"/>
    <w:uiPriority w:val="30"/>
    <w:qFormat/>
    <w:rsid w:val="006B35AA"/>
    <w:rPr>
      <w:rFonts w:ascii="Times New Roman" w:hAnsi="Times New Roman"/>
      <w:i/>
      <w:iCs/>
      <w:color w:val="4F81BD" w:themeColor="accent1"/>
      <w:lang w:val="en-GB" w:eastAsia="en-US"/>
    </w:rPr>
  </w:style>
  <w:style w:type="table" w:customStyle="1" w:styleId="TableGrid71">
    <w:name w:val="Table Grid7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B35A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6B35AA"/>
    <w:rPr>
      <w:rFonts w:ascii="Cambria" w:hAnsi="Cambria" w:cs="Times New Roman" w:hint="default"/>
      <w:b/>
      <w:bCs/>
      <w:kern w:val="28"/>
      <w:sz w:val="32"/>
      <w:szCs w:val="32"/>
      <w:lang w:val="en-GB" w:eastAsia="en-US"/>
    </w:rPr>
  </w:style>
  <w:style w:type="character" w:customStyle="1" w:styleId="1c">
    <w:name w:val="副標題 字元1"/>
    <w:qFormat/>
    <w:rsid w:val="006B35A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6B35AA"/>
    <w:rPr>
      <w:rFonts w:ascii="Times New Roman" w:eastAsia="Batang" w:hAnsi="Times New Roman"/>
      <w:lang w:val="en-GB" w:eastAsia="en-US"/>
    </w:rPr>
  </w:style>
  <w:style w:type="numbering" w:customStyle="1" w:styleId="NoList62">
    <w:name w:val="No List62"/>
    <w:next w:val="NoList"/>
    <w:uiPriority w:val="99"/>
    <w:semiHidden/>
    <w:unhideWhenUsed/>
    <w:rsid w:val="006B35AA"/>
  </w:style>
  <w:style w:type="numbering" w:customStyle="1" w:styleId="NoList142">
    <w:name w:val="No List142"/>
    <w:next w:val="NoList"/>
    <w:uiPriority w:val="99"/>
    <w:semiHidden/>
    <w:unhideWhenUsed/>
    <w:rsid w:val="006B35AA"/>
  </w:style>
  <w:style w:type="numbering" w:customStyle="1" w:styleId="1320">
    <w:name w:val="リストなし132"/>
    <w:next w:val="NoList"/>
    <w:uiPriority w:val="99"/>
    <w:semiHidden/>
    <w:unhideWhenUsed/>
    <w:rsid w:val="006B35AA"/>
  </w:style>
  <w:style w:type="numbering" w:customStyle="1" w:styleId="NoList232">
    <w:name w:val="No List232"/>
    <w:next w:val="NoList"/>
    <w:semiHidden/>
    <w:rsid w:val="006B35AA"/>
  </w:style>
  <w:style w:type="numbering" w:customStyle="1" w:styleId="NoList332">
    <w:name w:val="No List332"/>
    <w:next w:val="NoList"/>
    <w:uiPriority w:val="99"/>
    <w:semiHidden/>
    <w:rsid w:val="006B35AA"/>
  </w:style>
  <w:style w:type="numbering" w:customStyle="1" w:styleId="NoList1232">
    <w:name w:val="No List1232"/>
    <w:next w:val="NoList"/>
    <w:uiPriority w:val="99"/>
    <w:semiHidden/>
    <w:unhideWhenUsed/>
    <w:rsid w:val="006B35AA"/>
  </w:style>
  <w:style w:type="numbering" w:customStyle="1" w:styleId="1132">
    <w:name w:val="リストなし1132"/>
    <w:next w:val="NoList"/>
    <w:uiPriority w:val="99"/>
    <w:semiHidden/>
    <w:unhideWhenUsed/>
    <w:rsid w:val="006B35AA"/>
  </w:style>
  <w:style w:type="numbering" w:customStyle="1" w:styleId="11320">
    <w:name w:val="无列表1132"/>
    <w:next w:val="NoList"/>
    <w:semiHidden/>
    <w:rsid w:val="006B35AA"/>
  </w:style>
  <w:style w:type="numbering" w:customStyle="1" w:styleId="NoList2132">
    <w:name w:val="No List2132"/>
    <w:next w:val="NoList"/>
    <w:semiHidden/>
    <w:rsid w:val="006B35AA"/>
  </w:style>
  <w:style w:type="numbering" w:customStyle="1" w:styleId="NoList3132">
    <w:name w:val="No List3132"/>
    <w:next w:val="NoList"/>
    <w:uiPriority w:val="99"/>
    <w:semiHidden/>
    <w:rsid w:val="006B35AA"/>
  </w:style>
  <w:style w:type="numbering" w:customStyle="1" w:styleId="NoList11132">
    <w:name w:val="No List11132"/>
    <w:next w:val="NoList"/>
    <w:uiPriority w:val="99"/>
    <w:semiHidden/>
    <w:unhideWhenUsed/>
    <w:rsid w:val="006B35AA"/>
  </w:style>
  <w:style w:type="numbering" w:customStyle="1" w:styleId="NoList512">
    <w:name w:val="No List512"/>
    <w:next w:val="NoList"/>
    <w:uiPriority w:val="99"/>
    <w:semiHidden/>
    <w:unhideWhenUsed/>
    <w:rsid w:val="006B35AA"/>
  </w:style>
  <w:style w:type="numbering" w:customStyle="1" w:styleId="NoList11311">
    <w:name w:val="No List11311"/>
    <w:next w:val="NoList"/>
    <w:uiPriority w:val="99"/>
    <w:semiHidden/>
    <w:unhideWhenUsed/>
    <w:rsid w:val="006B35AA"/>
  </w:style>
  <w:style w:type="numbering" w:customStyle="1" w:styleId="NoList5111">
    <w:name w:val="No List5111"/>
    <w:next w:val="NoList"/>
    <w:uiPriority w:val="99"/>
    <w:semiHidden/>
    <w:unhideWhenUsed/>
    <w:rsid w:val="006B35AA"/>
  </w:style>
  <w:style w:type="numbering" w:customStyle="1" w:styleId="NoList611">
    <w:name w:val="No List611"/>
    <w:next w:val="NoList"/>
    <w:uiPriority w:val="99"/>
    <w:semiHidden/>
    <w:unhideWhenUsed/>
    <w:rsid w:val="006B35AA"/>
  </w:style>
  <w:style w:type="numbering" w:customStyle="1" w:styleId="NoList1411">
    <w:name w:val="No List1411"/>
    <w:next w:val="NoList"/>
    <w:uiPriority w:val="99"/>
    <w:semiHidden/>
    <w:unhideWhenUsed/>
    <w:rsid w:val="006B35AA"/>
  </w:style>
  <w:style w:type="numbering" w:customStyle="1" w:styleId="13111">
    <w:name w:val="リストなし1311"/>
    <w:next w:val="NoList"/>
    <w:uiPriority w:val="99"/>
    <w:semiHidden/>
    <w:unhideWhenUsed/>
    <w:rsid w:val="006B35AA"/>
  </w:style>
  <w:style w:type="numbering" w:customStyle="1" w:styleId="NoList2311">
    <w:name w:val="No List2311"/>
    <w:next w:val="NoList"/>
    <w:semiHidden/>
    <w:rsid w:val="006B35AA"/>
  </w:style>
  <w:style w:type="numbering" w:customStyle="1" w:styleId="NoList3311">
    <w:name w:val="No List3311"/>
    <w:next w:val="NoList"/>
    <w:uiPriority w:val="99"/>
    <w:semiHidden/>
    <w:rsid w:val="006B35AA"/>
  </w:style>
  <w:style w:type="numbering" w:customStyle="1" w:styleId="NoList1141">
    <w:name w:val="No List1141"/>
    <w:next w:val="NoList"/>
    <w:uiPriority w:val="99"/>
    <w:semiHidden/>
    <w:unhideWhenUsed/>
    <w:rsid w:val="006B35AA"/>
  </w:style>
  <w:style w:type="numbering" w:customStyle="1" w:styleId="NoList421">
    <w:name w:val="No List421"/>
    <w:next w:val="NoList"/>
    <w:uiPriority w:val="99"/>
    <w:semiHidden/>
    <w:unhideWhenUsed/>
    <w:rsid w:val="006B35AA"/>
  </w:style>
  <w:style w:type="numbering" w:customStyle="1" w:styleId="NoList12311">
    <w:name w:val="No List12311"/>
    <w:next w:val="NoList"/>
    <w:uiPriority w:val="99"/>
    <w:semiHidden/>
    <w:unhideWhenUsed/>
    <w:rsid w:val="006B35AA"/>
  </w:style>
  <w:style w:type="numbering" w:customStyle="1" w:styleId="113110">
    <w:name w:val="リストなし11311"/>
    <w:next w:val="NoList"/>
    <w:uiPriority w:val="99"/>
    <w:semiHidden/>
    <w:unhideWhenUsed/>
    <w:rsid w:val="006B35AA"/>
  </w:style>
  <w:style w:type="numbering" w:customStyle="1" w:styleId="113111">
    <w:name w:val="无列表11311"/>
    <w:next w:val="NoList"/>
    <w:semiHidden/>
    <w:rsid w:val="006B35AA"/>
  </w:style>
  <w:style w:type="numbering" w:customStyle="1" w:styleId="NoList21311">
    <w:name w:val="No List21311"/>
    <w:next w:val="NoList"/>
    <w:semiHidden/>
    <w:rsid w:val="006B35AA"/>
  </w:style>
  <w:style w:type="numbering" w:customStyle="1" w:styleId="NoList31311">
    <w:name w:val="No List31311"/>
    <w:next w:val="NoList"/>
    <w:uiPriority w:val="99"/>
    <w:semiHidden/>
    <w:rsid w:val="006B35AA"/>
  </w:style>
  <w:style w:type="numbering" w:customStyle="1" w:styleId="NoList111311">
    <w:name w:val="No List111311"/>
    <w:next w:val="NoList"/>
    <w:uiPriority w:val="99"/>
    <w:semiHidden/>
    <w:unhideWhenUsed/>
    <w:rsid w:val="006B35AA"/>
  </w:style>
  <w:style w:type="numbering" w:customStyle="1" w:styleId="NoList12121">
    <w:name w:val="No List12121"/>
    <w:next w:val="NoList"/>
    <w:uiPriority w:val="99"/>
    <w:semiHidden/>
    <w:unhideWhenUsed/>
    <w:rsid w:val="006B35AA"/>
  </w:style>
  <w:style w:type="numbering" w:customStyle="1" w:styleId="111210">
    <w:name w:val="リストなし11121"/>
    <w:next w:val="NoList"/>
    <w:uiPriority w:val="99"/>
    <w:semiHidden/>
    <w:unhideWhenUsed/>
    <w:rsid w:val="006B35AA"/>
  </w:style>
  <w:style w:type="numbering" w:customStyle="1" w:styleId="111211">
    <w:name w:val="无列表11121"/>
    <w:next w:val="NoList"/>
    <w:semiHidden/>
    <w:rsid w:val="006B35AA"/>
  </w:style>
  <w:style w:type="numbering" w:customStyle="1" w:styleId="NoList21121">
    <w:name w:val="No List21121"/>
    <w:next w:val="NoList"/>
    <w:semiHidden/>
    <w:rsid w:val="006B35AA"/>
  </w:style>
  <w:style w:type="numbering" w:customStyle="1" w:styleId="NoList31121">
    <w:name w:val="No List31121"/>
    <w:next w:val="NoList"/>
    <w:uiPriority w:val="99"/>
    <w:semiHidden/>
    <w:rsid w:val="006B35AA"/>
  </w:style>
  <w:style w:type="numbering" w:customStyle="1" w:styleId="NoList521">
    <w:name w:val="No List521"/>
    <w:next w:val="NoList"/>
    <w:uiPriority w:val="99"/>
    <w:semiHidden/>
    <w:unhideWhenUsed/>
    <w:rsid w:val="006B35AA"/>
  </w:style>
  <w:style w:type="numbering" w:customStyle="1" w:styleId="NoList1321">
    <w:name w:val="No List1321"/>
    <w:next w:val="NoList"/>
    <w:uiPriority w:val="99"/>
    <w:semiHidden/>
    <w:unhideWhenUsed/>
    <w:rsid w:val="006B35AA"/>
  </w:style>
  <w:style w:type="numbering" w:customStyle="1" w:styleId="12210">
    <w:name w:val="リストなし1221"/>
    <w:next w:val="NoList"/>
    <w:uiPriority w:val="99"/>
    <w:semiHidden/>
    <w:unhideWhenUsed/>
    <w:rsid w:val="006B35AA"/>
  </w:style>
  <w:style w:type="numbering" w:customStyle="1" w:styleId="NoList2221">
    <w:name w:val="No List2221"/>
    <w:next w:val="NoList"/>
    <w:semiHidden/>
    <w:rsid w:val="006B35AA"/>
  </w:style>
  <w:style w:type="numbering" w:customStyle="1" w:styleId="NoList3221">
    <w:name w:val="No List3221"/>
    <w:next w:val="NoList"/>
    <w:uiPriority w:val="99"/>
    <w:semiHidden/>
    <w:rsid w:val="006B35AA"/>
  </w:style>
  <w:style w:type="numbering" w:customStyle="1" w:styleId="NoList11221">
    <w:name w:val="No List11221"/>
    <w:next w:val="NoList"/>
    <w:uiPriority w:val="99"/>
    <w:semiHidden/>
    <w:unhideWhenUsed/>
    <w:rsid w:val="006B35AA"/>
  </w:style>
  <w:style w:type="numbering" w:customStyle="1" w:styleId="2121">
    <w:name w:val="无列表2121"/>
    <w:next w:val="NoList"/>
    <w:uiPriority w:val="99"/>
    <w:semiHidden/>
    <w:unhideWhenUsed/>
    <w:rsid w:val="006B35AA"/>
  </w:style>
  <w:style w:type="numbering" w:customStyle="1" w:styleId="NoList111221">
    <w:name w:val="No List111221"/>
    <w:next w:val="NoList"/>
    <w:uiPriority w:val="99"/>
    <w:semiHidden/>
    <w:unhideWhenUsed/>
    <w:rsid w:val="006B35AA"/>
  </w:style>
  <w:style w:type="numbering" w:customStyle="1" w:styleId="NoList71">
    <w:name w:val="No List71"/>
    <w:next w:val="NoList"/>
    <w:uiPriority w:val="99"/>
    <w:semiHidden/>
    <w:unhideWhenUsed/>
    <w:rsid w:val="006B35AA"/>
  </w:style>
  <w:style w:type="numbering" w:customStyle="1" w:styleId="NoList151">
    <w:name w:val="No List151"/>
    <w:next w:val="NoList"/>
    <w:uiPriority w:val="99"/>
    <w:semiHidden/>
    <w:unhideWhenUsed/>
    <w:rsid w:val="006B35AA"/>
  </w:style>
  <w:style w:type="numbering" w:customStyle="1" w:styleId="1410">
    <w:name w:val="リストなし141"/>
    <w:next w:val="NoList"/>
    <w:uiPriority w:val="99"/>
    <w:semiHidden/>
    <w:unhideWhenUsed/>
    <w:rsid w:val="006B35AA"/>
  </w:style>
  <w:style w:type="numbering" w:customStyle="1" w:styleId="1411">
    <w:name w:val="无列表141"/>
    <w:next w:val="NoList"/>
    <w:semiHidden/>
    <w:rsid w:val="006B35AA"/>
  </w:style>
  <w:style w:type="numbering" w:customStyle="1" w:styleId="NoList241">
    <w:name w:val="No List241"/>
    <w:next w:val="NoList"/>
    <w:semiHidden/>
    <w:rsid w:val="006B35AA"/>
  </w:style>
  <w:style w:type="numbering" w:customStyle="1" w:styleId="NoList341">
    <w:name w:val="No List341"/>
    <w:next w:val="NoList"/>
    <w:uiPriority w:val="99"/>
    <w:semiHidden/>
    <w:rsid w:val="006B35AA"/>
  </w:style>
  <w:style w:type="numbering" w:customStyle="1" w:styleId="NoList1151">
    <w:name w:val="No List1151"/>
    <w:next w:val="NoList"/>
    <w:uiPriority w:val="99"/>
    <w:semiHidden/>
    <w:unhideWhenUsed/>
    <w:rsid w:val="006B35AA"/>
  </w:style>
  <w:style w:type="numbering" w:customStyle="1" w:styleId="NoList431">
    <w:name w:val="No List431"/>
    <w:next w:val="NoList"/>
    <w:uiPriority w:val="99"/>
    <w:semiHidden/>
    <w:unhideWhenUsed/>
    <w:rsid w:val="006B35AA"/>
  </w:style>
  <w:style w:type="numbering" w:customStyle="1" w:styleId="NoList1241">
    <w:name w:val="No List1241"/>
    <w:next w:val="NoList"/>
    <w:uiPriority w:val="99"/>
    <w:semiHidden/>
    <w:unhideWhenUsed/>
    <w:rsid w:val="006B35AA"/>
  </w:style>
  <w:style w:type="numbering" w:customStyle="1" w:styleId="1141">
    <w:name w:val="リストなし1141"/>
    <w:next w:val="NoList"/>
    <w:uiPriority w:val="99"/>
    <w:semiHidden/>
    <w:unhideWhenUsed/>
    <w:rsid w:val="006B35AA"/>
  </w:style>
  <w:style w:type="numbering" w:customStyle="1" w:styleId="11410">
    <w:name w:val="无列表1141"/>
    <w:next w:val="NoList"/>
    <w:semiHidden/>
    <w:rsid w:val="006B35AA"/>
  </w:style>
  <w:style w:type="numbering" w:customStyle="1" w:styleId="NoList2141">
    <w:name w:val="No List2141"/>
    <w:next w:val="NoList"/>
    <w:semiHidden/>
    <w:rsid w:val="006B35AA"/>
  </w:style>
  <w:style w:type="numbering" w:customStyle="1" w:styleId="NoList3141">
    <w:name w:val="No List3141"/>
    <w:next w:val="NoList"/>
    <w:uiPriority w:val="99"/>
    <w:semiHidden/>
    <w:rsid w:val="006B35AA"/>
  </w:style>
  <w:style w:type="numbering" w:customStyle="1" w:styleId="NoList11141">
    <w:name w:val="No List11141"/>
    <w:next w:val="NoList"/>
    <w:uiPriority w:val="99"/>
    <w:semiHidden/>
    <w:unhideWhenUsed/>
    <w:rsid w:val="006B35AA"/>
  </w:style>
  <w:style w:type="numbering" w:customStyle="1" w:styleId="231">
    <w:name w:val="无列表231"/>
    <w:next w:val="NoList"/>
    <w:uiPriority w:val="99"/>
    <w:semiHidden/>
    <w:unhideWhenUsed/>
    <w:rsid w:val="006B35AA"/>
  </w:style>
  <w:style w:type="numbering" w:customStyle="1" w:styleId="NoList12131">
    <w:name w:val="No List12131"/>
    <w:next w:val="NoList"/>
    <w:uiPriority w:val="99"/>
    <w:semiHidden/>
    <w:unhideWhenUsed/>
    <w:rsid w:val="006B35AA"/>
  </w:style>
  <w:style w:type="numbering" w:customStyle="1" w:styleId="11131">
    <w:name w:val="リストなし11131"/>
    <w:next w:val="NoList"/>
    <w:uiPriority w:val="99"/>
    <w:semiHidden/>
    <w:unhideWhenUsed/>
    <w:rsid w:val="006B35AA"/>
  </w:style>
  <w:style w:type="numbering" w:customStyle="1" w:styleId="111310">
    <w:name w:val="无列表11131"/>
    <w:next w:val="NoList"/>
    <w:semiHidden/>
    <w:rsid w:val="006B35AA"/>
  </w:style>
  <w:style w:type="numbering" w:customStyle="1" w:styleId="NoList21131">
    <w:name w:val="No List21131"/>
    <w:next w:val="NoList"/>
    <w:semiHidden/>
    <w:rsid w:val="006B35AA"/>
  </w:style>
  <w:style w:type="numbering" w:customStyle="1" w:styleId="NoList31131">
    <w:name w:val="No List31131"/>
    <w:next w:val="NoList"/>
    <w:uiPriority w:val="99"/>
    <w:semiHidden/>
    <w:rsid w:val="006B35AA"/>
  </w:style>
  <w:style w:type="numbering" w:customStyle="1" w:styleId="NoList531">
    <w:name w:val="No List531"/>
    <w:next w:val="NoList"/>
    <w:uiPriority w:val="99"/>
    <w:semiHidden/>
    <w:unhideWhenUsed/>
    <w:rsid w:val="006B35AA"/>
  </w:style>
  <w:style w:type="numbering" w:customStyle="1" w:styleId="NoList1331">
    <w:name w:val="No List1331"/>
    <w:next w:val="NoList"/>
    <w:uiPriority w:val="99"/>
    <w:semiHidden/>
    <w:unhideWhenUsed/>
    <w:rsid w:val="006B35AA"/>
  </w:style>
  <w:style w:type="numbering" w:customStyle="1" w:styleId="1231">
    <w:name w:val="リストなし1231"/>
    <w:next w:val="NoList"/>
    <w:uiPriority w:val="99"/>
    <w:semiHidden/>
    <w:unhideWhenUsed/>
    <w:rsid w:val="006B35AA"/>
  </w:style>
  <w:style w:type="numbering" w:customStyle="1" w:styleId="12310">
    <w:name w:val="无列表1231"/>
    <w:next w:val="NoList"/>
    <w:semiHidden/>
    <w:rsid w:val="006B35AA"/>
  </w:style>
  <w:style w:type="numbering" w:customStyle="1" w:styleId="NoList2231">
    <w:name w:val="No List2231"/>
    <w:next w:val="NoList"/>
    <w:semiHidden/>
    <w:rsid w:val="006B35AA"/>
  </w:style>
  <w:style w:type="numbering" w:customStyle="1" w:styleId="NoList3231">
    <w:name w:val="No List3231"/>
    <w:next w:val="NoList"/>
    <w:uiPriority w:val="99"/>
    <w:semiHidden/>
    <w:rsid w:val="006B35AA"/>
  </w:style>
  <w:style w:type="numbering" w:customStyle="1" w:styleId="NoList11231">
    <w:name w:val="No List11231"/>
    <w:next w:val="NoList"/>
    <w:uiPriority w:val="99"/>
    <w:semiHidden/>
    <w:unhideWhenUsed/>
    <w:rsid w:val="006B35AA"/>
  </w:style>
  <w:style w:type="numbering" w:customStyle="1" w:styleId="2131">
    <w:name w:val="无列表2131"/>
    <w:next w:val="NoList"/>
    <w:uiPriority w:val="99"/>
    <w:semiHidden/>
    <w:unhideWhenUsed/>
    <w:rsid w:val="006B35AA"/>
  </w:style>
  <w:style w:type="numbering" w:customStyle="1" w:styleId="NoList12221">
    <w:name w:val="No List12221"/>
    <w:next w:val="NoList"/>
    <w:uiPriority w:val="99"/>
    <w:semiHidden/>
    <w:unhideWhenUsed/>
    <w:rsid w:val="006B35AA"/>
  </w:style>
  <w:style w:type="numbering" w:customStyle="1" w:styleId="11221">
    <w:name w:val="リストなし11221"/>
    <w:next w:val="NoList"/>
    <w:uiPriority w:val="99"/>
    <w:semiHidden/>
    <w:unhideWhenUsed/>
    <w:rsid w:val="006B35AA"/>
  </w:style>
  <w:style w:type="numbering" w:customStyle="1" w:styleId="112210">
    <w:name w:val="无列表11221"/>
    <w:next w:val="NoList"/>
    <w:semiHidden/>
    <w:rsid w:val="006B35AA"/>
  </w:style>
  <w:style w:type="numbering" w:customStyle="1" w:styleId="NoList21221">
    <w:name w:val="No List21221"/>
    <w:next w:val="NoList"/>
    <w:semiHidden/>
    <w:rsid w:val="006B35AA"/>
  </w:style>
  <w:style w:type="numbering" w:customStyle="1" w:styleId="NoList31221">
    <w:name w:val="No List31221"/>
    <w:next w:val="NoList"/>
    <w:uiPriority w:val="99"/>
    <w:semiHidden/>
    <w:rsid w:val="006B35AA"/>
  </w:style>
  <w:style w:type="numbering" w:customStyle="1" w:styleId="NoList111231">
    <w:name w:val="No List111231"/>
    <w:next w:val="NoList"/>
    <w:uiPriority w:val="99"/>
    <w:semiHidden/>
    <w:unhideWhenUsed/>
    <w:rsid w:val="006B35AA"/>
  </w:style>
  <w:style w:type="numbering" w:customStyle="1" w:styleId="42">
    <w:name w:val="无列表4"/>
    <w:next w:val="NoList"/>
    <w:uiPriority w:val="99"/>
    <w:semiHidden/>
    <w:unhideWhenUsed/>
    <w:rsid w:val="006B35AA"/>
  </w:style>
  <w:style w:type="numbering" w:customStyle="1" w:styleId="320">
    <w:name w:val="无列表32"/>
    <w:next w:val="NoList"/>
    <w:uiPriority w:val="99"/>
    <w:semiHidden/>
    <w:unhideWhenUsed/>
    <w:rsid w:val="006B35AA"/>
  </w:style>
  <w:style w:type="numbering" w:customStyle="1" w:styleId="1312">
    <w:name w:val="无列表1312"/>
    <w:next w:val="NoList"/>
    <w:semiHidden/>
    <w:rsid w:val="006B35AA"/>
  </w:style>
  <w:style w:type="numbering" w:customStyle="1" w:styleId="NoList4112">
    <w:name w:val="No List4112"/>
    <w:next w:val="NoList"/>
    <w:uiPriority w:val="99"/>
    <w:semiHidden/>
    <w:unhideWhenUsed/>
    <w:rsid w:val="006B35AA"/>
  </w:style>
  <w:style w:type="numbering" w:customStyle="1" w:styleId="2212">
    <w:name w:val="无列表2212"/>
    <w:next w:val="NoList"/>
    <w:uiPriority w:val="99"/>
    <w:semiHidden/>
    <w:unhideWhenUsed/>
    <w:rsid w:val="006B35AA"/>
  </w:style>
  <w:style w:type="numbering" w:customStyle="1" w:styleId="NoList121112">
    <w:name w:val="No List121112"/>
    <w:next w:val="NoList"/>
    <w:uiPriority w:val="99"/>
    <w:semiHidden/>
    <w:unhideWhenUsed/>
    <w:rsid w:val="006B35AA"/>
  </w:style>
  <w:style w:type="numbering" w:customStyle="1" w:styleId="1111121">
    <w:name w:val="リストなし111112"/>
    <w:next w:val="NoList"/>
    <w:uiPriority w:val="99"/>
    <w:semiHidden/>
    <w:unhideWhenUsed/>
    <w:rsid w:val="006B35AA"/>
  </w:style>
  <w:style w:type="numbering" w:customStyle="1" w:styleId="1111122">
    <w:name w:val="无列表111112"/>
    <w:next w:val="NoList"/>
    <w:semiHidden/>
    <w:rsid w:val="006B35AA"/>
  </w:style>
  <w:style w:type="numbering" w:customStyle="1" w:styleId="NoList211112">
    <w:name w:val="No List211112"/>
    <w:next w:val="NoList"/>
    <w:semiHidden/>
    <w:rsid w:val="006B35AA"/>
  </w:style>
  <w:style w:type="numbering" w:customStyle="1" w:styleId="NoList311112">
    <w:name w:val="No List311112"/>
    <w:next w:val="NoList"/>
    <w:uiPriority w:val="99"/>
    <w:semiHidden/>
    <w:rsid w:val="006B35AA"/>
  </w:style>
  <w:style w:type="numbering" w:customStyle="1" w:styleId="11111120">
    <w:name w:val="無清單1111112"/>
    <w:next w:val="NoList"/>
    <w:uiPriority w:val="99"/>
    <w:semiHidden/>
    <w:unhideWhenUsed/>
    <w:rsid w:val="006B35AA"/>
  </w:style>
  <w:style w:type="numbering" w:customStyle="1" w:styleId="NoList13112">
    <w:name w:val="No List13112"/>
    <w:next w:val="NoList"/>
    <w:uiPriority w:val="99"/>
    <w:semiHidden/>
    <w:unhideWhenUsed/>
    <w:rsid w:val="006B35AA"/>
  </w:style>
  <w:style w:type="numbering" w:customStyle="1" w:styleId="12112">
    <w:name w:val="リストなし12112"/>
    <w:next w:val="NoList"/>
    <w:uiPriority w:val="99"/>
    <w:semiHidden/>
    <w:unhideWhenUsed/>
    <w:rsid w:val="006B35AA"/>
  </w:style>
  <w:style w:type="numbering" w:customStyle="1" w:styleId="121120">
    <w:name w:val="无列表12112"/>
    <w:next w:val="NoList"/>
    <w:semiHidden/>
    <w:rsid w:val="006B35AA"/>
  </w:style>
  <w:style w:type="numbering" w:customStyle="1" w:styleId="NoList22112">
    <w:name w:val="No List22112"/>
    <w:next w:val="NoList"/>
    <w:semiHidden/>
    <w:rsid w:val="006B35AA"/>
  </w:style>
  <w:style w:type="numbering" w:customStyle="1" w:styleId="NoList32112">
    <w:name w:val="No List32112"/>
    <w:next w:val="NoList"/>
    <w:uiPriority w:val="99"/>
    <w:semiHidden/>
    <w:rsid w:val="006B35AA"/>
  </w:style>
  <w:style w:type="numbering" w:customStyle="1" w:styleId="NoList112112">
    <w:name w:val="No List112112"/>
    <w:next w:val="NoList"/>
    <w:uiPriority w:val="99"/>
    <w:semiHidden/>
    <w:unhideWhenUsed/>
    <w:rsid w:val="006B35AA"/>
  </w:style>
  <w:style w:type="numbering" w:customStyle="1" w:styleId="21112">
    <w:name w:val="无列表21112"/>
    <w:next w:val="NoList"/>
    <w:uiPriority w:val="99"/>
    <w:semiHidden/>
    <w:unhideWhenUsed/>
    <w:rsid w:val="006B35AA"/>
  </w:style>
  <w:style w:type="numbering" w:customStyle="1" w:styleId="NoList122112">
    <w:name w:val="No List122112"/>
    <w:next w:val="NoList"/>
    <w:uiPriority w:val="99"/>
    <w:semiHidden/>
    <w:unhideWhenUsed/>
    <w:rsid w:val="006B35AA"/>
  </w:style>
  <w:style w:type="numbering" w:customStyle="1" w:styleId="112112">
    <w:name w:val="リストなし112112"/>
    <w:next w:val="NoList"/>
    <w:uiPriority w:val="99"/>
    <w:semiHidden/>
    <w:unhideWhenUsed/>
    <w:rsid w:val="006B35AA"/>
  </w:style>
  <w:style w:type="numbering" w:customStyle="1" w:styleId="1121120">
    <w:name w:val="无列表112112"/>
    <w:next w:val="NoList"/>
    <w:semiHidden/>
    <w:rsid w:val="006B35AA"/>
  </w:style>
  <w:style w:type="numbering" w:customStyle="1" w:styleId="NoList212112">
    <w:name w:val="No List212112"/>
    <w:next w:val="NoList"/>
    <w:semiHidden/>
    <w:rsid w:val="006B35AA"/>
  </w:style>
  <w:style w:type="numbering" w:customStyle="1" w:styleId="NoList312112">
    <w:name w:val="No List312112"/>
    <w:next w:val="NoList"/>
    <w:uiPriority w:val="99"/>
    <w:semiHidden/>
    <w:rsid w:val="006B35AA"/>
  </w:style>
  <w:style w:type="numbering" w:customStyle="1" w:styleId="NoList1112112">
    <w:name w:val="No List1112112"/>
    <w:next w:val="NoList"/>
    <w:uiPriority w:val="99"/>
    <w:semiHidden/>
    <w:unhideWhenUsed/>
    <w:rsid w:val="006B35AA"/>
  </w:style>
  <w:style w:type="numbering" w:customStyle="1" w:styleId="1222">
    <w:name w:val="无列表1222"/>
    <w:next w:val="NoList"/>
    <w:semiHidden/>
    <w:rsid w:val="006B35AA"/>
  </w:style>
  <w:style w:type="numbering" w:customStyle="1" w:styleId="NoList9">
    <w:name w:val="No List9"/>
    <w:next w:val="NoList"/>
    <w:uiPriority w:val="99"/>
    <w:semiHidden/>
    <w:unhideWhenUsed/>
    <w:rsid w:val="006B35AA"/>
  </w:style>
  <w:style w:type="numbering" w:customStyle="1" w:styleId="NoList17">
    <w:name w:val="No List17"/>
    <w:next w:val="NoList"/>
    <w:uiPriority w:val="99"/>
    <w:semiHidden/>
    <w:unhideWhenUsed/>
    <w:rsid w:val="006B35AA"/>
  </w:style>
  <w:style w:type="numbering" w:customStyle="1" w:styleId="160">
    <w:name w:val="リストなし16"/>
    <w:next w:val="NoList"/>
    <w:uiPriority w:val="99"/>
    <w:semiHidden/>
    <w:unhideWhenUsed/>
    <w:rsid w:val="006B35AA"/>
  </w:style>
  <w:style w:type="numbering" w:customStyle="1" w:styleId="161">
    <w:name w:val="无列表16"/>
    <w:next w:val="NoList"/>
    <w:semiHidden/>
    <w:rsid w:val="006B35AA"/>
  </w:style>
  <w:style w:type="numbering" w:customStyle="1" w:styleId="NoList26">
    <w:name w:val="No List26"/>
    <w:next w:val="NoList"/>
    <w:semiHidden/>
    <w:rsid w:val="006B35AA"/>
  </w:style>
  <w:style w:type="numbering" w:customStyle="1" w:styleId="NoList36">
    <w:name w:val="No List36"/>
    <w:next w:val="NoList"/>
    <w:uiPriority w:val="99"/>
    <w:semiHidden/>
    <w:rsid w:val="006B35AA"/>
  </w:style>
  <w:style w:type="numbering" w:customStyle="1" w:styleId="NoList117">
    <w:name w:val="No List117"/>
    <w:next w:val="NoList"/>
    <w:uiPriority w:val="99"/>
    <w:semiHidden/>
    <w:unhideWhenUsed/>
    <w:rsid w:val="006B35AA"/>
  </w:style>
  <w:style w:type="numbering" w:customStyle="1" w:styleId="NoList1116">
    <w:name w:val="No List1116"/>
    <w:next w:val="NoList"/>
    <w:uiPriority w:val="99"/>
    <w:semiHidden/>
    <w:unhideWhenUsed/>
    <w:rsid w:val="006B35AA"/>
  </w:style>
  <w:style w:type="numbering" w:customStyle="1" w:styleId="25">
    <w:name w:val="无列表25"/>
    <w:next w:val="NoList"/>
    <w:uiPriority w:val="99"/>
    <w:semiHidden/>
    <w:unhideWhenUsed/>
    <w:rsid w:val="006B35AA"/>
  </w:style>
  <w:style w:type="numbering" w:customStyle="1" w:styleId="NoList126">
    <w:name w:val="No List126"/>
    <w:next w:val="NoList"/>
    <w:uiPriority w:val="99"/>
    <w:semiHidden/>
    <w:unhideWhenUsed/>
    <w:rsid w:val="006B35AA"/>
  </w:style>
  <w:style w:type="numbering" w:customStyle="1" w:styleId="116">
    <w:name w:val="リストなし116"/>
    <w:next w:val="NoList"/>
    <w:uiPriority w:val="99"/>
    <w:semiHidden/>
    <w:unhideWhenUsed/>
    <w:rsid w:val="006B35AA"/>
  </w:style>
  <w:style w:type="numbering" w:customStyle="1" w:styleId="1160">
    <w:name w:val="无列表116"/>
    <w:next w:val="NoList"/>
    <w:semiHidden/>
    <w:rsid w:val="006B35AA"/>
  </w:style>
  <w:style w:type="numbering" w:customStyle="1" w:styleId="NoList216">
    <w:name w:val="No List216"/>
    <w:next w:val="NoList"/>
    <w:semiHidden/>
    <w:rsid w:val="006B35AA"/>
  </w:style>
  <w:style w:type="numbering" w:customStyle="1" w:styleId="NoList316">
    <w:name w:val="No List316"/>
    <w:next w:val="NoList"/>
    <w:uiPriority w:val="99"/>
    <w:semiHidden/>
    <w:rsid w:val="006B35AA"/>
  </w:style>
  <w:style w:type="numbering" w:customStyle="1" w:styleId="NoList45">
    <w:name w:val="No List45"/>
    <w:next w:val="NoList"/>
    <w:uiPriority w:val="99"/>
    <w:semiHidden/>
    <w:unhideWhenUsed/>
    <w:rsid w:val="006B35AA"/>
  </w:style>
  <w:style w:type="numbering" w:customStyle="1" w:styleId="NoList1125">
    <w:name w:val="No List1125"/>
    <w:next w:val="NoList"/>
    <w:uiPriority w:val="99"/>
    <w:semiHidden/>
    <w:unhideWhenUsed/>
    <w:rsid w:val="006B35AA"/>
  </w:style>
  <w:style w:type="numbering" w:customStyle="1" w:styleId="NoList1215">
    <w:name w:val="No List1215"/>
    <w:next w:val="NoList"/>
    <w:uiPriority w:val="99"/>
    <w:semiHidden/>
    <w:unhideWhenUsed/>
    <w:rsid w:val="006B35AA"/>
  </w:style>
  <w:style w:type="numbering" w:customStyle="1" w:styleId="1115">
    <w:name w:val="リストなし1115"/>
    <w:next w:val="NoList"/>
    <w:uiPriority w:val="99"/>
    <w:semiHidden/>
    <w:unhideWhenUsed/>
    <w:rsid w:val="006B35AA"/>
  </w:style>
  <w:style w:type="numbering" w:customStyle="1" w:styleId="11150">
    <w:name w:val="无列表1115"/>
    <w:next w:val="NoList"/>
    <w:semiHidden/>
    <w:rsid w:val="006B35AA"/>
  </w:style>
  <w:style w:type="numbering" w:customStyle="1" w:styleId="NoList2115">
    <w:name w:val="No List2115"/>
    <w:next w:val="NoList"/>
    <w:semiHidden/>
    <w:rsid w:val="006B35AA"/>
  </w:style>
  <w:style w:type="numbering" w:customStyle="1" w:styleId="NoList3115">
    <w:name w:val="No List3115"/>
    <w:next w:val="NoList"/>
    <w:uiPriority w:val="99"/>
    <w:semiHidden/>
    <w:rsid w:val="006B35AA"/>
  </w:style>
  <w:style w:type="numbering" w:customStyle="1" w:styleId="NoList11115">
    <w:name w:val="No List11115"/>
    <w:next w:val="NoList"/>
    <w:uiPriority w:val="99"/>
    <w:semiHidden/>
    <w:unhideWhenUsed/>
    <w:rsid w:val="006B35AA"/>
  </w:style>
  <w:style w:type="numbering" w:customStyle="1" w:styleId="NoList55">
    <w:name w:val="No List55"/>
    <w:next w:val="NoList"/>
    <w:uiPriority w:val="99"/>
    <w:semiHidden/>
    <w:unhideWhenUsed/>
    <w:rsid w:val="006B35AA"/>
  </w:style>
  <w:style w:type="numbering" w:customStyle="1" w:styleId="NoList135">
    <w:name w:val="No List135"/>
    <w:next w:val="NoList"/>
    <w:uiPriority w:val="99"/>
    <w:semiHidden/>
    <w:unhideWhenUsed/>
    <w:rsid w:val="006B35AA"/>
  </w:style>
  <w:style w:type="numbering" w:customStyle="1" w:styleId="125">
    <w:name w:val="リストなし125"/>
    <w:next w:val="NoList"/>
    <w:uiPriority w:val="99"/>
    <w:semiHidden/>
    <w:unhideWhenUsed/>
    <w:rsid w:val="006B35AA"/>
  </w:style>
  <w:style w:type="numbering" w:customStyle="1" w:styleId="1250">
    <w:name w:val="无列表125"/>
    <w:next w:val="NoList"/>
    <w:semiHidden/>
    <w:rsid w:val="006B35AA"/>
  </w:style>
  <w:style w:type="numbering" w:customStyle="1" w:styleId="NoList225">
    <w:name w:val="No List225"/>
    <w:next w:val="NoList"/>
    <w:semiHidden/>
    <w:rsid w:val="006B35AA"/>
  </w:style>
  <w:style w:type="numbering" w:customStyle="1" w:styleId="NoList325">
    <w:name w:val="No List325"/>
    <w:next w:val="NoList"/>
    <w:uiPriority w:val="99"/>
    <w:semiHidden/>
    <w:rsid w:val="006B35AA"/>
  </w:style>
  <w:style w:type="numbering" w:customStyle="1" w:styleId="2150">
    <w:name w:val="无列表215"/>
    <w:next w:val="NoList"/>
    <w:uiPriority w:val="99"/>
    <w:semiHidden/>
    <w:unhideWhenUsed/>
    <w:rsid w:val="006B35AA"/>
  </w:style>
  <w:style w:type="numbering" w:customStyle="1" w:styleId="NoList1224">
    <w:name w:val="No List1224"/>
    <w:next w:val="NoList"/>
    <w:uiPriority w:val="99"/>
    <w:semiHidden/>
    <w:unhideWhenUsed/>
    <w:rsid w:val="006B35AA"/>
  </w:style>
  <w:style w:type="numbering" w:customStyle="1" w:styleId="1124">
    <w:name w:val="リストなし1124"/>
    <w:next w:val="NoList"/>
    <w:uiPriority w:val="99"/>
    <w:semiHidden/>
    <w:unhideWhenUsed/>
    <w:rsid w:val="006B35AA"/>
  </w:style>
  <w:style w:type="numbering" w:customStyle="1" w:styleId="11240">
    <w:name w:val="无列表1124"/>
    <w:next w:val="NoList"/>
    <w:semiHidden/>
    <w:rsid w:val="006B35AA"/>
  </w:style>
  <w:style w:type="numbering" w:customStyle="1" w:styleId="NoList2124">
    <w:name w:val="No List2124"/>
    <w:next w:val="NoList"/>
    <w:semiHidden/>
    <w:rsid w:val="006B35AA"/>
  </w:style>
  <w:style w:type="numbering" w:customStyle="1" w:styleId="NoList3124">
    <w:name w:val="No List3124"/>
    <w:next w:val="NoList"/>
    <w:uiPriority w:val="99"/>
    <w:semiHidden/>
    <w:rsid w:val="006B35AA"/>
  </w:style>
  <w:style w:type="numbering" w:customStyle="1" w:styleId="NoList11125">
    <w:name w:val="No List11125"/>
    <w:next w:val="NoList"/>
    <w:uiPriority w:val="99"/>
    <w:semiHidden/>
    <w:unhideWhenUsed/>
    <w:rsid w:val="006B35AA"/>
  </w:style>
  <w:style w:type="numbering" w:customStyle="1" w:styleId="330">
    <w:name w:val="无列表33"/>
    <w:next w:val="NoList"/>
    <w:uiPriority w:val="99"/>
    <w:semiHidden/>
    <w:unhideWhenUsed/>
    <w:rsid w:val="006B35AA"/>
  </w:style>
  <w:style w:type="numbering" w:customStyle="1" w:styleId="133">
    <w:name w:val="无列表133"/>
    <w:next w:val="NoList"/>
    <w:semiHidden/>
    <w:rsid w:val="006B35AA"/>
  </w:style>
  <w:style w:type="numbering" w:customStyle="1" w:styleId="NoList1133">
    <w:name w:val="No List1133"/>
    <w:next w:val="NoList"/>
    <w:uiPriority w:val="99"/>
    <w:semiHidden/>
    <w:unhideWhenUsed/>
    <w:rsid w:val="006B35AA"/>
  </w:style>
  <w:style w:type="numbering" w:customStyle="1" w:styleId="NoList413">
    <w:name w:val="No List413"/>
    <w:next w:val="NoList"/>
    <w:uiPriority w:val="99"/>
    <w:semiHidden/>
    <w:unhideWhenUsed/>
    <w:rsid w:val="006B35AA"/>
  </w:style>
  <w:style w:type="numbering" w:customStyle="1" w:styleId="223">
    <w:name w:val="无列表223"/>
    <w:next w:val="NoList"/>
    <w:uiPriority w:val="99"/>
    <w:semiHidden/>
    <w:unhideWhenUsed/>
    <w:rsid w:val="006B35AA"/>
  </w:style>
  <w:style w:type="numbering" w:customStyle="1" w:styleId="NoList12113">
    <w:name w:val="No List12113"/>
    <w:next w:val="NoList"/>
    <w:uiPriority w:val="99"/>
    <w:semiHidden/>
    <w:unhideWhenUsed/>
    <w:rsid w:val="006B35AA"/>
  </w:style>
  <w:style w:type="numbering" w:customStyle="1" w:styleId="11113">
    <w:name w:val="リストなし11113"/>
    <w:next w:val="NoList"/>
    <w:uiPriority w:val="99"/>
    <w:semiHidden/>
    <w:unhideWhenUsed/>
    <w:rsid w:val="006B35AA"/>
  </w:style>
  <w:style w:type="numbering" w:customStyle="1" w:styleId="111130">
    <w:name w:val="无列表11113"/>
    <w:next w:val="NoList"/>
    <w:semiHidden/>
    <w:rsid w:val="006B35AA"/>
  </w:style>
  <w:style w:type="numbering" w:customStyle="1" w:styleId="NoList21113">
    <w:name w:val="No List21113"/>
    <w:next w:val="NoList"/>
    <w:semiHidden/>
    <w:rsid w:val="006B35AA"/>
  </w:style>
  <w:style w:type="numbering" w:customStyle="1" w:styleId="NoList31113">
    <w:name w:val="No List31113"/>
    <w:next w:val="NoList"/>
    <w:uiPriority w:val="99"/>
    <w:semiHidden/>
    <w:rsid w:val="006B35AA"/>
  </w:style>
  <w:style w:type="numbering" w:customStyle="1" w:styleId="NoList1313">
    <w:name w:val="No List1313"/>
    <w:next w:val="NoList"/>
    <w:uiPriority w:val="99"/>
    <w:semiHidden/>
    <w:unhideWhenUsed/>
    <w:rsid w:val="006B35AA"/>
  </w:style>
  <w:style w:type="numbering" w:customStyle="1" w:styleId="1213">
    <w:name w:val="リストなし1213"/>
    <w:next w:val="NoList"/>
    <w:uiPriority w:val="99"/>
    <w:semiHidden/>
    <w:unhideWhenUsed/>
    <w:rsid w:val="006B35AA"/>
  </w:style>
  <w:style w:type="numbering" w:customStyle="1" w:styleId="12130">
    <w:name w:val="无列表1213"/>
    <w:next w:val="NoList"/>
    <w:semiHidden/>
    <w:rsid w:val="006B35AA"/>
  </w:style>
  <w:style w:type="numbering" w:customStyle="1" w:styleId="NoList2213">
    <w:name w:val="No List2213"/>
    <w:next w:val="NoList"/>
    <w:semiHidden/>
    <w:rsid w:val="006B35AA"/>
  </w:style>
  <w:style w:type="numbering" w:customStyle="1" w:styleId="NoList3213">
    <w:name w:val="No List3213"/>
    <w:next w:val="NoList"/>
    <w:uiPriority w:val="99"/>
    <w:semiHidden/>
    <w:rsid w:val="006B35AA"/>
  </w:style>
  <w:style w:type="numbering" w:customStyle="1" w:styleId="NoList11213">
    <w:name w:val="No List11213"/>
    <w:next w:val="NoList"/>
    <w:uiPriority w:val="99"/>
    <w:semiHidden/>
    <w:unhideWhenUsed/>
    <w:rsid w:val="006B35AA"/>
  </w:style>
  <w:style w:type="numbering" w:customStyle="1" w:styleId="2113">
    <w:name w:val="无列表2113"/>
    <w:next w:val="NoList"/>
    <w:uiPriority w:val="99"/>
    <w:semiHidden/>
    <w:unhideWhenUsed/>
    <w:rsid w:val="006B35AA"/>
  </w:style>
  <w:style w:type="numbering" w:customStyle="1" w:styleId="NoList12213">
    <w:name w:val="No List12213"/>
    <w:next w:val="NoList"/>
    <w:uiPriority w:val="99"/>
    <w:semiHidden/>
    <w:unhideWhenUsed/>
    <w:rsid w:val="006B35AA"/>
  </w:style>
  <w:style w:type="numbering" w:customStyle="1" w:styleId="11213">
    <w:name w:val="リストなし11213"/>
    <w:next w:val="NoList"/>
    <w:uiPriority w:val="99"/>
    <w:semiHidden/>
    <w:unhideWhenUsed/>
    <w:rsid w:val="006B35AA"/>
  </w:style>
  <w:style w:type="numbering" w:customStyle="1" w:styleId="112130">
    <w:name w:val="无列表11213"/>
    <w:next w:val="NoList"/>
    <w:semiHidden/>
    <w:rsid w:val="006B35AA"/>
  </w:style>
  <w:style w:type="numbering" w:customStyle="1" w:styleId="NoList21213">
    <w:name w:val="No List21213"/>
    <w:next w:val="NoList"/>
    <w:semiHidden/>
    <w:rsid w:val="006B35AA"/>
  </w:style>
  <w:style w:type="numbering" w:customStyle="1" w:styleId="NoList31213">
    <w:name w:val="No List31213"/>
    <w:next w:val="NoList"/>
    <w:uiPriority w:val="99"/>
    <w:semiHidden/>
    <w:rsid w:val="006B35AA"/>
  </w:style>
  <w:style w:type="numbering" w:customStyle="1" w:styleId="NoList111213">
    <w:name w:val="No List111213"/>
    <w:next w:val="NoList"/>
    <w:uiPriority w:val="99"/>
    <w:semiHidden/>
    <w:unhideWhenUsed/>
    <w:rsid w:val="006B35AA"/>
  </w:style>
  <w:style w:type="numbering" w:customStyle="1" w:styleId="NoList63">
    <w:name w:val="No List63"/>
    <w:next w:val="NoList"/>
    <w:uiPriority w:val="99"/>
    <w:semiHidden/>
    <w:unhideWhenUsed/>
    <w:rsid w:val="006B35AA"/>
  </w:style>
  <w:style w:type="numbering" w:customStyle="1" w:styleId="NoList143">
    <w:name w:val="No List143"/>
    <w:next w:val="NoList"/>
    <w:uiPriority w:val="99"/>
    <w:semiHidden/>
    <w:unhideWhenUsed/>
    <w:rsid w:val="006B35AA"/>
  </w:style>
  <w:style w:type="numbering" w:customStyle="1" w:styleId="1330">
    <w:name w:val="リストなし133"/>
    <w:next w:val="NoList"/>
    <w:uiPriority w:val="99"/>
    <w:semiHidden/>
    <w:unhideWhenUsed/>
    <w:rsid w:val="006B35AA"/>
  </w:style>
  <w:style w:type="numbering" w:customStyle="1" w:styleId="NoList233">
    <w:name w:val="No List233"/>
    <w:next w:val="NoList"/>
    <w:semiHidden/>
    <w:rsid w:val="006B35AA"/>
  </w:style>
  <w:style w:type="numbering" w:customStyle="1" w:styleId="NoList333">
    <w:name w:val="No List333"/>
    <w:next w:val="NoList"/>
    <w:uiPriority w:val="99"/>
    <w:semiHidden/>
    <w:rsid w:val="006B35AA"/>
  </w:style>
  <w:style w:type="numbering" w:customStyle="1" w:styleId="NoList1233">
    <w:name w:val="No List1233"/>
    <w:next w:val="NoList"/>
    <w:uiPriority w:val="99"/>
    <w:semiHidden/>
    <w:unhideWhenUsed/>
    <w:rsid w:val="006B35AA"/>
  </w:style>
  <w:style w:type="numbering" w:customStyle="1" w:styleId="1133">
    <w:name w:val="リストなし1133"/>
    <w:next w:val="NoList"/>
    <w:uiPriority w:val="99"/>
    <w:semiHidden/>
    <w:unhideWhenUsed/>
    <w:rsid w:val="006B35AA"/>
  </w:style>
  <w:style w:type="numbering" w:customStyle="1" w:styleId="11330">
    <w:name w:val="无列表1133"/>
    <w:next w:val="NoList"/>
    <w:semiHidden/>
    <w:rsid w:val="006B35AA"/>
  </w:style>
  <w:style w:type="numbering" w:customStyle="1" w:styleId="NoList2133">
    <w:name w:val="No List2133"/>
    <w:next w:val="NoList"/>
    <w:semiHidden/>
    <w:rsid w:val="006B35AA"/>
  </w:style>
  <w:style w:type="numbering" w:customStyle="1" w:styleId="NoList3133">
    <w:name w:val="No List3133"/>
    <w:next w:val="NoList"/>
    <w:uiPriority w:val="99"/>
    <w:semiHidden/>
    <w:rsid w:val="006B35AA"/>
  </w:style>
  <w:style w:type="numbering" w:customStyle="1" w:styleId="NoList11133">
    <w:name w:val="No List11133"/>
    <w:next w:val="NoList"/>
    <w:uiPriority w:val="99"/>
    <w:semiHidden/>
    <w:unhideWhenUsed/>
    <w:rsid w:val="006B35AA"/>
  </w:style>
  <w:style w:type="numbering" w:customStyle="1" w:styleId="NoList513">
    <w:name w:val="No List513"/>
    <w:next w:val="NoList"/>
    <w:uiPriority w:val="99"/>
    <w:semiHidden/>
    <w:unhideWhenUsed/>
    <w:rsid w:val="006B35AA"/>
  </w:style>
  <w:style w:type="numbering" w:customStyle="1" w:styleId="1313">
    <w:name w:val="无列表1313"/>
    <w:next w:val="NoList"/>
    <w:semiHidden/>
    <w:rsid w:val="006B35AA"/>
  </w:style>
  <w:style w:type="numbering" w:customStyle="1" w:styleId="NoList11312">
    <w:name w:val="No List11312"/>
    <w:next w:val="NoList"/>
    <w:uiPriority w:val="99"/>
    <w:semiHidden/>
    <w:unhideWhenUsed/>
    <w:rsid w:val="006B35AA"/>
  </w:style>
  <w:style w:type="numbering" w:customStyle="1" w:styleId="NoList4113">
    <w:name w:val="No List4113"/>
    <w:next w:val="NoList"/>
    <w:uiPriority w:val="99"/>
    <w:semiHidden/>
    <w:unhideWhenUsed/>
    <w:rsid w:val="006B35AA"/>
  </w:style>
  <w:style w:type="numbering" w:customStyle="1" w:styleId="2213">
    <w:name w:val="无列表2213"/>
    <w:next w:val="NoList"/>
    <w:uiPriority w:val="99"/>
    <w:semiHidden/>
    <w:unhideWhenUsed/>
    <w:rsid w:val="006B35AA"/>
  </w:style>
  <w:style w:type="numbering" w:customStyle="1" w:styleId="NoList121113">
    <w:name w:val="No List121113"/>
    <w:next w:val="NoList"/>
    <w:uiPriority w:val="99"/>
    <w:semiHidden/>
    <w:unhideWhenUsed/>
    <w:rsid w:val="006B35AA"/>
  </w:style>
  <w:style w:type="numbering" w:customStyle="1" w:styleId="111113">
    <w:name w:val="リストなし111113"/>
    <w:next w:val="NoList"/>
    <w:uiPriority w:val="99"/>
    <w:semiHidden/>
    <w:unhideWhenUsed/>
    <w:rsid w:val="006B35AA"/>
  </w:style>
  <w:style w:type="numbering" w:customStyle="1" w:styleId="1111130">
    <w:name w:val="无列表111113"/>
    <w:next w:val="NoList"/>
    <w:semiHidden/>
    <w:rsid w:val="006B35AA"/>
  </w:style>
  <w:style w:type="numbering" w:customStyle="1" w:styleId="NoList211113">
    <w:name w:val="No List211113"/>
    <w:next w:val="NoList"/>
    <w:semiHidden/>
    <w:rsid w:val="006B35AA"/>
  </w:style>
  <w:style w:type="numbering" w:customStyle="1" w:styleId="NoList311113">
    <w:name w:val="No List311113"/>
    <w:next w:val="NoList"/>
    <w:uiPriority w:val="99"/>
    <w:semiHidden/>
    <w:rsid w:val="006B35AA"/>
  </w:style>
  <w:style w:type="numbering" w:customStyle="1" w:styleId="1111113">
    <w:name w:val="無清單1111113"/>
    <w:next w:val="NoList"/>
    <w:uiPriority w:val="99"/>
    <w:semiHidden/>
    <w:unhideWhenUsed/>
    <w:rsid w:val="006B35AA"/>
  </w:style>
  <w:style w:type="numbering" w:customStyle="1" w:styleId="NoList13113">
    <w:name w:val="No List13113"/>
    <w:next w:val="NoList"/>
    <w:uiPriority w:val="99"/>
    <w:semiHidden/>
    <w:unhideWhenUsed/>
    <w:rsid w:val="006B35AA"/>
  </w:style>
  <w:style w:type="numbering" w:customStyle="1" w:styleId="12113">
    <w:name w:val="リストなし12113"/>
    <w:next w:val="NoList"/>
    <w:uiPriority w:val="99"/>
    <w:semiHidden/>
    <w:unhideWhenUsed/>
    <w:rsid w:val="006B35AA"/>
  </w:style>
  <w:style w:type="numbering" w:customStyle="1" w:styleId="121130">
    <w:name w:val="无列表12113"/>
    <w:next w:val="NoList"/>
    <w:semiHidden/>
    <w:rsid w:val="006B35AA"/>
  </w:style>
  <w:style w:type="numbering" w:customStyle="1" w:styleId="NoList22113">
    <w:name w:val="No List22113"/>
    <w:next w:val="NoList"/>
    <w:semiHidden/>
    <w:rsid w:val="006B35AA"/>
  </w:style>
  <w:style w:type="numbering" w:customStyle="1" w:styleId="NoList32113">
    <w:name w:val="No List32113"/>
    <w:next w:val="NoList"/>
    <w:uiPriority w:val="99"/>
    <w:semiHidden/>
    <w:rsid w:val="006B35AA"/>
  </w:style>
  <w:style w:type="numbering" w:customStyle="1" w:styleId="NoList112113">
    <w:name w:val="No List112113"/>
    <w:next w:val="NoList"/>
    <w:uiPriority w:val="99"/>
    <w:semiHidden/>
    <w:unhideWhenUsed/>
    <w:rsid w:val="006B35AA"/>
  </w:style>
  <w:style w:type="numbering" w:customStyle="1" w:styleId="21113">
    <w:name w:val="无列表21113"/>
    <w:next w:val="NoList"/>
    <w:uiPriority w:val="99"/>
    <w:semiHidden/>
    <w:unhideWhenUsed/>
    <w:rsid w:val="006B35AA"/>
  </w:style>
  <w:style w:type="numbering" w:customStyle="1" w:styleId="NoList122113">
    <w:name w:val="No List122113"/>
    <w:next w:val="NoList"/>
    <w:uiPriority w:val="99"/>
    <w:semiHidden/>
    <w:unhideWhenUsed/>
    <w:rsid w:val="006B35AA"/>
  </w:style>
  <w:style w:type="numbering" w:customStyle="1" w:styleId="112113">
    <w:name w:val="リストなし112113"/>
    <w:next w:val="NoList"/>
    <w:uiPriority w:val="99"/>
    <w:semiHidden/>
    <w:unhideWhenUsed/>
    <w:rsid w:val="006B35AA"/>
  </w:style>
  <w:style w:type="numbering" w:customStyle="1" w:styleId="1121130">
    <w:name w:val="无列表112113"/>
    <w:next w:val="NoList"/>
    <w:semiHidden/>
    <w:rsid w:val="006B35AA"/>
  </w:style>
  <w:style w:type="numbering" w:customStyle="1" w:styleId="NoList212113">
    <w:name w:val="No List212113"/>
    <w:next w:val="NoList"/>
    <w:semiHidden/>
    <w:rsid w:val="006B35AA"/>
  </w:style>
  <w:style w:type="numbering" w:customStyle="1" w:styleId="NoList312113">
    <w:name w:val="No List312113"/>
    <w:next w:val="NoList"/>
    <w:uiPriority w:val="99"/>
    <w:semiHidden/>
    <w:rsid w:val="006B35AA"/>
  </w:style>
  <w:style w:type="numbering" w:customStyle="1" w:styleId="NoList1112113">
    <w:name w:val="No List1112113"/>
    <w:next w:val="NoList"/>
    <w:uiPriority w:val="99"/>
    <w:semiHidden/>
    <w:unhideWhenUsed/>
    <w:rsid w:val="006B35AA"/>
  </w:style>
  <w:style w:type="numbering" w:customStyle="1" w:styleId="NoList5112">
    <w:name w:val="No List5112"/>
    <w:next w:val="NoList"/>
    <w:uiPriority w:val="99"/>
    <w:semiHidden/>
    <w:unhideWhenUsed/>
    <w:rsid w:val="006B35AA"/>
  </w:style>
  <w:style w:type="numbering" w:customStyle="1" w:styleId="NoList612">
    <w:name w:val="No List612"/>
    <w:next w:val="NoList"/>
    <w:uiPriority w:val="99"/>
    <w:semiHidden/>
    <w:unhideWhenUsed/>
    <w:rsid w:val="006B35AA"/>
  </w:style>
  <w:style w:type="numbering" w:customStyle="1" w:styleId="NoList1412">
    <w:name w:val="No List1412"/>
    <w:next w:val="NoList"/>
    <w:uiPriority w:val="99"/>
    <w:semiHidden/>
    <w:unhideWhenUsed/>
    <w:rsid w:val="006B35AA"/>
  </w:style>
  <w:style w:type="numbering" w:customStyle="1" w:styleId="13120">
    <w:name w:val="リストなし1312"/>
    <w:next w:val="NoList"/>
    <w:uiPriority w:val="99"/>
    <w:semiHidden/>
    <w:unhideWhenUsed/>
    <w:rsid w:val="006B35AA"/>
  </w:style>
  <w:style w:type="numbering" w:customStyle="1" w:styleId="NoList2312">
    <w:name w:val="No List2312"/>
    <w:next w:val="NoList"/>
    <w:semiHidden/>
    <w:rsid w:val="006B35AA"/>
  </w:style>
  <w:style w:type="numbering" w:customStyle="1" w:styleId="NoList3312">
    <w:name w:val="No List3312"/>
    <w:next w:val="NoList"/>
    <w:uiPriority w:val="99"/>
    <w:semiHidden/>
    <w:rsid w:val="006B35AA"/>
  </w:style>
  <w:style w:type="numbering" w:customStyle="1" w:styleId="NoList1142">
    <w:name w:val="No List1142"/>
    <w:next w:val="NoList"/>
    <w:uiPriority w:val="99"/>
    <w:semiHidden/>
    <w:unhideWhenUsed/>
    <w:rsid w:val="006B35AA"/>
  </w:style>
  <w:style w:type="numbering" w:customStyle="1" w:styleId="NoList422">
    <w:name w:val="No List422"/>
    <w:next w:val="NoList"/>
    <w:uiPriority w:val="99"/>
    <w:semiHidden/>
    <w:unhideWhenUsed/>
    <w:rsid w:val="006B35AA"/>
  </w:style>
  <w:style w:type="numbering" w:customStyle="1" w:styleId="NoList12312">
    <w:name w:val="No List12312"/>
    <w:next w:val="NoList"/>
    <w:uiPriority w:val="99"/>
    <w:semiHidden/>
    <w:unhideWhenUsed/>
    <w:rsid w:val="006B35AA"/>
  </w:style>
  <w:style w:type="numbering" w:customStyle="1" w:styleId="11312">
    <w:name w:val="リストなし11312"/>
    <w:next w:val="NoList"/>
    <w:uiPriority w:val="99"/>
    <w:semiHidden/>
    <w:unhideWhenUsed/>
    <w:rsid w:val="006B35AA"/>
  </w:style>
  <w:style w:type="numbering" w:customStyle="1" w:styleId="113120">
    <w:name w:val="无列表11312"/>
    <w:next w:val="NoList"/>
    <w:semiHidden/>
    <w:rsid w:val="006B35AA"/>
  </w:style>
  <w:style w:type="numbering" w:customStyle="1" w:styleId="NoList21312">
    <w:name w:val="No List21312"/>
    <w:next w:val="NoList"/>
    <w:semiHidden/>
    <w:rsid w:val="006B35AA"/>
  </w:style>
  <w:style w:type="numbering" w:customStyle="1" w:styleId="NoList31312">
    <w:name w:val="No List31312"/>
    <w:next w:val="NoList"/>
    <w:uiPriority w:val="99"/>
    <w:semiHidden/>
    <w:rsid w:val="006B35AA"/>
  </w:style>
  <w:style w:type="numbering" w:customStyle="1" w:styleId="NoList111312">
    <w:name w:val="No List111312"/>
    <w:next w:val="NoList"/>
    <w:uiPriority w:val="99"/>
    <w:semiHidden/>
    <w:unhideWhenUsed/>
    <w:rsid w:val="006B35AA"/>
  </w:style>
  <w:style w:type="numbering" w:customStyle="1" w:styleId="NoList12122">
    <w:name w:val="No List12122"/>
    <w:next w:val="NoList"/>
    <w:uiPriority w:val="99"/>
    <w:semiHidden/>
    <w:unhideWhenUsed/>
    <w:rsid w:val="006B35AA"/>
  </w:style>
  <w:style w:type="numbering" w:customStyle="1" w:styleId="11122">
    <w:name w:val="リストなし11122"/>
    <w:next w:val="NoList"/>
    <w:uiPriority w:val="99"/>
    <w:semiHidden/>
    <w:unhideWhenUsed/>
    <w:rsid w:val="006B35AA"/>
  </w:style>
  <w:style w:type="numbering" w:customStyle="1" w:styleId="111220">
    <w:name w:val="无列表11122"/>
    <w:next w:val="NoList"/>
    <w:semiHidden/>
    <w:rsid w:val="006B35AA"/>
  </w:style>
  <w:style w:type="numbering" w:customStyle="1" w:styleId="NoList21122">
    <w:name w:val="No List21122"/>
    <w:next w:val="NoList"/>
    <w:semiHidden/>
    <w:rsid w:val="006B35AA"/>
  </w:style>
  <w:style w:type="numbering" w:customStyle="1" w:styleId="NoList31122">
    <w:name w:val="No List31122"/>
    <w:next w:val="NoList"/>
    <w:uiPriority w:val="99"/>
    <w:semiHidden/>
    <w:rsid w:val="006B35AA"/>
  </w:style>
  <w:style w:type="numbering" w:customStyle="1" w:styleId="NoList522">
    <w:name w:val="No List522"/>
    <w:next w:val="NoList"/>
    <w:uiPriority w:val="99"/>
    <w:semiHidden/>
    <w:unhideWhenUsed/>
    <w:rsid w:val="006B35AA"/>
  </w:style>
  <w:style w:type="numbering" w:customStyle="1" w:styleId="NoList1322">
    <w:name w:val="No List1322"/>
    <w:next w:val="NoList"/>
    <w:uiPriority w:val="99"/>
    <w:semiHidden/>
    <w:unhideWhenUsed/>
    <w:rsid w:val="006B35AA"/>
  </w:style>
  <w:style w:type="numbering" w:customStyle="1" w:styleId="12220">
    <w:name w:val="リストなし1222"/>
    <w:next w:val="NoList"/>
    <w:uiPriority w:val="99"/>
    <w:semiHidden/>
    <w:unhideWhenUsed/>
    <w:rsid w:val="006B35AA"/>
  </w:style>
  <w:style w:type="numbering" w:customStyle="1" w:styleId="1223">
    <w:name w:val="无列表1223"/>
    <w:next w:val="NoList"/>
    <w:semiHidden/>
    <w:rsid w:val="006B35AA"/>
  </w:style>
  <w:style w:type="numbering" w:customStyle="1" w:styleId="NoList2222">
    <w:name w:val="No List2222"/>
    <w:next w:val="NoList"/>
    <w:semiHidden/>
    <w:rsid w:val="006B35AA"/>
  </w:style>
  <w:style w:type="numbering" w:customStyle="1" w:styleId="NoList3222">
    <w:name w:val="No List3222"/>
    <w:next w:val="NoList"/>
    <w:uiPriority w:val="99"/>
    <w:semiHidden/>
    <w:rsid w:val="006B35AA"/>
  </w:style>
  <w:style w:type="numbering" w:customStyle="1" w:styleId="NoList11222">
    <w:name w:val="No List11222"/>
    <w:next w:val="NoList"/>
    <w:uiPriority w:val="99"/>
    <w:semiHidden/>
    <w:unhideWhenUsed/>
    <w:rsid w:val="006B35AA"/>
  </w:style>
  <w:style w:type="numbering" w:customStyle="1" w:styleId="2122">
    <w:name w:val="无列表2122"/>
    <w:next w:val="NoList"/>
    <w:uiPriority w:val="99"/>
    <w:semiHidden/>
    <w:unhideWhenUsed/>
    <w:rsid w:val="006B35AA"/>
  </w:style>
  <w:style w:type="numbering" w:customStyle="1" w:styleId="NoList111222">
    <w:name w:val="No List111222"/>
    <w:next w:val="NoList"/>
    <w:uiPriority w:val="99"/>
    <w:semiHidden/>
    <w:unhideWhenUsed/>
    <w:rsid w:val="006B35AA"/>
  </w:style>
  <w:style w:type="numbering" w:customStyle="1" w:styleId="NoList72">
    <w:name w:val="No List72"/>
    <w:next w:val="NoList"/>
    <w:uiPriority w:val="99"/>
    <w:semiHidden/>
    <w:unhideWhenUsed/>
    <w:rsid w:val="006B35AA"/>
  </w:style>
  <w:style w:type="numbering" w:customStyle="1" w:styleId="NoList152">
    <w:name w:val="No List152"/>
    <w:next w:val="NoList"/>
    <w:uiPriority w:val="99"/>
    <w:semiHidden/>
    <w:unhideWhenUsed/>
    <w:rsid w:val="006B35AA"/>
  </w:style>
  <w:style w:type="numbering" w:customStyle="1" w:styleId="142">
    <w:name w:val="リストなし142"/>
    <w:next w:val="NoList"/>
    <w:uiPriority w:val="99"/>
    <w:semiHidden/>
    <w:unhideWhenUsed/>
    <w:rsid w:val="006B35AA"/>
  </w:style>
  <w:style w:type="numbering" w:customStyle="1" w:styleId="1420">
    <w:name w:val="无列表142"/>
    <w:next w:val="NoList"/>
    <w:semiHidden/>
    <w:rsid w:val="006B35AA"/>
  </w:style>
  <w:style w:type="numbering" w:customStyle="1" w:styleId="NoList242">
    <w:name w:val="No List242"/>
    <w:next w:val="NoList"/>
    <w:semiHidden/>
    <w:rsid w:val="006B35AA"/>
  </w:style>
  <w:style w:type="numbering" w:customStyle="1" w:styleId="NoList342">
    <w:name w:val="No List342"/>
    <w:next w:val="NoList"/>
    <w:uiPriority w:val="99"/>
    <w:semiHidden/>
    <w:rsid w:val="006B35AA"/>
  </w:style>
  <w:style w:type="numbering" w:customStyle="1" w:styleId="NoList1152">
    <w:name w:val="No List1152"/>
    <w:next w:val="NoList"/>
    <w:uiPriority w:val="99"/>
    <w:semiHidden/>
    <w:unhideWhenUsed/>
    <w:rsid w:val="006B35AA"/>
  </w:style>
  <w:style w:type="numbering" w:customStyle="1" w:styleId="NoList432">
    <w:name w:val="No List432"/>
    <w:next w:val="NoList"/>
    <w:uiPriority w:val="99"/>
    <w:semiHidden/>
    <w:unhideWhenUsed/>
    <w:rsid w:val="006B35AA"/>
  </w:style>
  <w:style w:type="numbering" w:customStyle="1" w:styleId="NoList1242">
    <w:name w:val="No List1242"/>
    <w:next w:val="NoList"/>
    <w:uiPriority w:val="99"/>
    <w:semiHidden/>
    <w:unhideWhenUsed/>
    <w:rsid w:val="006B35AA"/>
  </w:style>
  <w:style w:type="numbering" w:customStyle="1" w:styleId="1142">
    <w:name w:val="リストなし1142"/>
    <w:next w:val="NoList"/>
    <w:uiPriority w:val="99"/>
    <w:semiHidden/>
    <w:unhideWhenUsed/>
    <w:rsid w:val="006B35AA"/>
  </w:style>
  <w:style w:type="numbering" w:customStyle="1" w:styleId="11420">
    <w:name w:val="无列表1142"/>
    <w:next w:val="NoList"/>
    <w:semiHidden/>
    <w:rsid w:val="006B35AA"/>
  </w:style>
  <w:style w:type="numbering" w:customStyle="1" w:styleId="NoList2142">
    <w:name w:val="No List2142"/>
    <w:next w:val="NoList"/>
    <w:semiHidden/>
    <w:rsid w:val="006B35AA"/>
  </w:style>
  <w:style w:type="numbering" w:customStyle="1" w:styleId="NoList3142">
    <w:name w:val="No List3142"/>
    <w:next w:val="NoList"/>
    <w:uiPriority w:val="99"/>
    <w:semiHidden/>
    <w:rsid w:val="006B35AA"/>
  </w:style>
  <w:style w:type="numbering" w:customStyle="1" w:styleId="NoList11142">
    <w:name w:val="No List11142"/>
    <w:next w:val="NoList"/>
    <w:uiPriority w:val="99"/>
    <w:semiHidden/>
    <w:unhideWhenUsed/>
    <w:rsid w:val="006B35AA"/>
  </w:style>
  <w:style w:type="numbering" w:customStyle="1" w:styleId="232">
    <w:name w:val="无列表232"/>
    <w:next w:val="NoList"/>
    <w:uiPriority w:val="99"/>
    <w:semiHidden/>
    <w:unhideWhenUsed/>
    <w:rsid w:val="006B35AA"/>
  </w:style>
  <w:style w:type="numbering" w:customStyle="1" w:styleId="NoList12132">
    <w:name w:val="No List12132"/>
    <w:next w:val="NoList"/>
    <w:uiPriority w:val="99"/>
    <w:semiHidden/>
    <w:unhideWhenUsed/>
    <w:rsid w:val="006B35AA"/>
  </w:style>
  <w:style w:type="numbering" w:customStyle="1" w:styleId="11132">
    <w:name w:val="リストなし11132"/>
    <w:next w:val="NoList"/>
    <w:uiPriority w:val="99"/>
    <w:semiHidden/>
    <w:unhideWhenUsed/>
    <w:rsid w:val="006B35AA"/>
  </w:style>
  <w:style w:type="numbering" w:customStyle="1" w:styleId="111320">
    <w:name w:val="无列表11132"/>
    <w:next w:val="NoList"/>
    <w:semiHidden/>
    <w:rsid w:val="006B35AA"/>
  </w:style>
  <w:style w:type="numbering" w:customStyle="1" w:styleId="NoList21132">
    <w:name w:val="No List21132"/>
    <w:next w:val="NoList"/>
    <w:semiHidden/>
    <w:rsid w:val="006B35AA"/>
  </w:style>
  <w:style w:type="numbering" w:customStyle="1" w:styleId="NoList31132">
    <w:name w:val="No List31132"/>
    <w:next w:val="NoList"/>
    <w:uiPriority w:val="99"/>
    <w:semiHidden/>
    <w:rsid w:val="006B35AA"/>
  </w:style>
  <w:style w:type="numbering" w:customStyle="1" w:styleId="NoList532">
    <w:name w:val="No List532"/>
    <w:next w:val="NoList"/>
    <w:uiPriority w:val="99"/>
    <w:semiHidden/>
    <w:unhideWhenUsed/>
    <w:rsid w:val="006B35AA"/>
  </w:style>
  <w:style w:type="numbering" w:customStyle="1" w:styleId="NoList1332">
    <w:name w:val="No List1332"/>
    <w:next w:val="NoList"/>
    <w:uiPriority w:val="99"/>
    <w:semiHidden/>
    <w:unhideWhenUsed/>
    <w:rsid w:val="006B35AA"/>
  </w:style>
  <w:style w:type="numbering" w:customStyle="1" w:styleId="1232">
    <w:name w:val="リストなし1232"/>
    <w:next w:val="NoList"/>
    <w:uiPriority w:val="99"/>
    <w:semiHidden/>
    <w:unhideWhenUsed/>
    <w:rsid w:val="006B35AA"/>
  </w:style>
  <w:style w:type="numbering" w:customStyle="1" w:styleId="12320">
    <w:name w:val="无列表1232"/>
    <w:next w:val="NoList"/>
    <w:semiHidden/>
    <w:rsid w:val="006B35AA"/>
  </w:style>
  <w:style w:type="numbering" w:customStyle="1" w:styleId="NoList2232">
    <w:name w:val="No List2232"/>
    <w:next w:val="NoList"/>
    <w:semiHidden/>
    <w:rsid w:val="006B35AA"/>
  </w:style>
  <w:style w:type="numbering" w:customStyle="1" w:styleId="NoList3232">
    <w:name w:val="No List3232"/>
    <w:next w:val="NoList"/>
    <w:uiPriority w:val="99"/>
    <w:semiHidden/>
    <w:rsid w:val="006B35AA"/>
  </w:style>
  <w:style w:type="numbering" w:customStyle="1" w:styleId="NoList11232">
    <w:name w:val="No List11232"/>
    <w:next w:val="NoList"/>
    <w:uiPriority w:val="99"/>
    <w:semiHidden/>
    <w:unhideWhenUsed/>
    <w:rsid w:val="006B35AA"/>
  </w:style>
  <w:style w:type="numbering" w:customStyle="1" w:styleId="2132">
    <w:name w:val="无列表2132"/>
    <w:next w:val="NoList"/>
    <w:uiPriority w:val="99"/>
    <w:semiHidden/>
    <w:unhideWhenUsed/>
    <w:rsid w:val="006B35AA"/>
  </w:style>
  <w:style w:type="numbering" w:customStyle="1" w:styleId="NoList12222">
    <w:name w:val="No List12222"/>
    <w:next w:val="NoList"/>
    <w:uiPriority w:val="99"/>
    <w:semiHidden/>
    <w:unhideWhenUsed/>
    <w:rsid w:val="006B35AA"/>
  </w:style>
  <w:style w:type="numbering" w:customStyle="1" w:styleId="11222">
    <w:name w:val="リストなし11222"/>
    <w:next w:val="NoList"/>
    <w:uiPriority w:val="99"/>
    <w:semiHidden/>
    <w:unhideWhenUsed/>
    <w:rsid w:val="006B35AA"/>
  </w:style>
  <w:style w:type="numbering" w:customStyle="1" w:styleId="112220">
    <w:name w:val="无列表11222"/>
    <w:next w:val="NoList"/>
    <w:semiHidden/>
    <w:rsid w:val="006B35AA"/>
  </w:style>
  <w:style w:type="numbering" w:customStyle="1" w:styleId="NoList21222">
    <w:name w:val="No List21222"/>
    <w:next w:val="NoList"/>
    <w:semiHidden/>
    <w:rsid w:val="006B35AA"/>
  </w:style>
  <w:style w:type="numbering" w:customStyle="1" w:styleId="NoList31222">
    <w:name w:val="No List31222"/>
    <w:next w:val="NoList"/>
    <w:uiPriority w:val="99"/>
    <w:semiHidden/>
    <w:rsid w:val="006B35AA"/>
  </w:style>
  <w:style w:type="numbering" w:customStyle="1" w:styleId="NoList111232">
    <w:name w:val="No List111232"/>
    <w:next w:val="NoList"/>
    <w:uiPriority w:val="99"/>
    <w:semiHidden/>
    <w:unhideWhenUsed/>
    <w:rsid w:val="006B35AA"/>
  </w:style>
  <w:style w:type="numbering" w:customStyle="1" w:styleId="NoList81">
    <w:name w:val="No List81"/>
    <w:next w:val="NoList"/>
    <w:uiPriority w:val="99"/>
    <w:semiHidden/>
    <w:unhideWhenUsed/>
    <w:rsid w:val="006B35AA"/>
  </w:style>
  <w:style w:type="numbering" w:customStyle="1" w:styleId="NoList161">
    <w:name w:val="No List161"/>
    <w:next w:val="NoList"/>
    <w:uiPriority w:val="99"/>
    <w:semiHidden/>
    <w:unhideWhenUsed/>
    <w:rsid w:val="006B35AA"/>
  </w:style>
  <w:style w:type="numbering" w:customStyle="1" w:styleId="1510">
    <w:name w:val="リストなし151"/>
    <w:next w:val="NoList"/>
    <w:uiPriority w:val="99"/>
    <w:semiHidden/>
    <w:unhideWhenUsed/>
    <w:rsid w:val="006B35AA"/>
  </w:style>
  <w:style w:type="numbering" w:customStyle="1" w:styleId="1511">
    <w:name w:val="无列表151"/>
    <w:next w:val="NoList"/>
    <w:semiHidden/>
    <w:rsid w:val="006B35AA"/>
  </w:style>
  <w:style w:type="numbering" w:customStyle="1" w:styleId="NoList251">
    <w:name w:val="No List251"/>
    <w:next w:val="NoList"/>
    <w:semiHidden/>
    <w:rsid w:val="006B35AA"/>
  </w:style>
  <w:style w:type="numbering" w:customStyle="1" w:styleId="NoList351">
    <w:name w:val="No List351"/>
    <w:next w:val="NoList"/>
    <w:uiPriority w:val="99"/>
    <w:semiHidden/>
    <w:rsid w:val="006B35AA"/>
  </w:style>
  <w:style w:type="numbering" w:customStyle="1" w:styleId="NoList1161">
    <w:name w:val="No List1161"/>
    <w:next w:val="NoList"/>
    <w:uiPriority w:val="99"/>
    <w:semiHidden/>
    <w:unhideWhenUsed/>
    <w:rsid w:val="006B35AA"/>
  </w:style>
  <w:style w:type="numbering" w:customStyle="1" w:styleId="NoList11151">
    <w:name w:val="No List11151"/>
    <w:next w:val="NoList"/>
    <w:uiPriority w:val="99"/>
    <w:semiHidden/>
    <w:unhideWhenUsed/>
    <w:rsid w:val="006B35AA"/>
  </w:style>
  <w:style w:type="numbering" w:customStyle="1" w:styleId="241">
    <w:name w:val="无列表241"/>
    <w:next w:val="NoList"/>
    <w:uiPriority w:val="99"/>
    <w:semiHidden/>
    <w:unhideWhenUsed/>
    <w:rsid w:val="006B35AA"/>
  </w:style>
  <w:style w:type="numbering" w:customStyle="1" w:styleId="NoList1251">
    <w:name w:val="No List1251"/>
    <w:next w:val="NoList"/>
    <w:uiPriority w:val="99"/>
    <w:semiHidden/>
    <w:unhideWhenUsed/>
    <w:rsid w:val="006B35AA"/>
  </w:style>
  <w:style w:type="numbering" w:customStyle="1" w:styleId="1151">
    <w:name w:val="リストなし1151"/>
    <w:next w:val="NoList"/>
    <w:uiPriority w:val="99"/>
    <w:semiHidden/>
    <w:unhideWhenUsed/>
    <w:rsid w:val="006B35AA"/>
  </w:style>
  <w:style w:type="numbering" w:customStyle="1" w:styleId="11510">
    <w:name w:val="无列表1151"/>
    <w:next w:val="NoList"/>
    <w:semiHidden/>
    <w:rsid w:val="006B35AA"/>
  </w:style>
  <w:style w:type="numbering" w:customStyle="1" w:styleId="NoList2151">
    <w:name w:val="No List2151"/>
    <w:next w:val="NoList"/>
    <w:semiHidden/>
    <w:rsid w:val="006B35AA"/>
  </w:style>
  <w:style w:type="numbering" w:customStyle="1" w:styleId="NoList3151">
    <w:name w:val="No List3151"/>
    <w:next w:val="NoList"/>
    <w:uiPriority w:val="99"/>
    <w:semiHidden/>
    <w:rsid w:val="006B35AA"/>
  </w:style>
  <w:style w:type="numbering" w:customStyle="1" w:styleId="NoList441">
    <w:name w:val="No List441"/>
    <w:next w:val="NoList"/>
    <w:uiPriority w:val="99"/>
    <w:semiHidden/>
    <w:unhideWhenUsed/>
    <w:rsid w:val="006B35AA"/>
  </w:style>
  <w:style w:type="numbering" w:customStyle="1" w:styleId="NoList11241">
    <w:name w:val="No List11241"/>
    <w:next w:val="NoList"/>
    <w:uiPriority w:val="99"/>
    <w:semiHidden/>
    <w:unhideWhenUsed/>
    <w:rsid w:val="006B35AA"/>
  </w:style>
  <w:style w:type="numbering" w:customStyle="1" w:styleId="NoList12141">
    <w:name w:val="No List12141"/>
    <w:next w:val="NoList"/>
    <w:uiPriority w:val="99"/>
    <w:semiHidden/>
    <w:unhideWhenUsed/>
    <w:rsid w:val="006B35AA"/>
  </w:style>
  <w:style w:type="numbering" w:customStyle="1" w:styleId="11141">
    <w:name w:val="リストなし11141"/>
    <w:next w:val="NoList"/>
    <w:uiPriority w:val="99"/>
    <w:semiHidden/>
    <w:unhideWhenUsed/>
    <w:rsid w:val="006B35AA"/>
  </w:style>
  <w:style w:type="numbering" w:customStyle="1" w:styleId="111410">
    <w:name w:val="无列表11141"/>
    <w:next w:val="NoList"/>
    <w:semiHidden/>
    <w:rsid w:val="006B35AA"/>
  </w:style>
  <w:style w:type="numbering" w:customStyle="1" w:styleId="NoList21141">
    <w:name w:val="No List21141"/>
    <w:next w:val="NoList"/>
    <w:semiHidden/>
    <w:rsid w:val="006B35AA"/>
  </w:style>
  <w:style w:type="numbering" w:customStyle="1" w:styleId="NoList31141">
    <w:name w:val="No List31141"/>
    <w:next w:val="NoList"/>
    <w:uiPriority w:val="99"/>
    <w:semiHidden/>
    <w:rsid w:val="006B35AA"/>
  </w:style>
  <w:style w:type="numbering" w:customStyle="1" w:styleId="NoList111141">
    <w:name w:val="No List111141"/>
    <w:next w:val="NoList"/>
    <w:uiPriority w:val="99"/>
    <w:semiHidden/>
    <w:unhideWhenUsed/>
    <w:rsid w:val="006B35AA"/>
  </w:style>
  <w:style w:type="numbering" w:customStyle="1" w:styleId="NoList541">
    <w:name w:val="No List541"/>
    <w:next w:val="NoList"/>
    <w:uiPriority w:val="99"/>
    <w:semiHidden/>
    <w:unhideWhenUsed/>
    <w:rsid w:val="006B35AA"/>
  </w:style>
  <w:style w:type="numbering" w:customStyle="1" w:styleId="NoList1341">
    <w:name w:val="No List1341"/>
    <w:next w:val="NoList"/>
    <w:uiPriority w:val="99"/>
    <w:semiHidden/>
    <w:unhideWhenUsed/>
    <w:rsid w:val="006B35AA"/>
  </w:style>
  <w:style w:type="numbering" w:customStyle="1" w:styleId="1241">
    <w:name w:val="リストなし1241"/>
    <w:next w:val="NoList"/>
    <w:uiPriority w:val="99"/>
    <w:semiHidden/>
    <w:unhideWhenUsed/>
    <w:rsid w:val="006B35AA"/>
  </w:style>
  <w:style w:type="numbering" w:customStyle="1" w:styleId="12410">
    <w:name w:val="无列表1241"/>
    <w:next w:val="NoList"/>
    <w:semiHidden/>
    <w:rsid w:val="006B35AA"/>
  </w:style>
  <w:style w:type="numbering" w:customStyle="1" w:styleId="NoList2241">
    <w:name w:val="No List2241"/>
    <w:next w:val="NoList"/>
    <w:semiHidden/>
    <w:rsid w:val="006B35AA"/>
  </w:style>
  <w:style w:type="numbering" w:customStyle="1" w:styleId="NoList3241">
    <w:name w:val="No List3241"/>
    <w:next w:val="NoList"/>
    <w:uiPriority w:val="99"/>
    <w:semiHidden/>
    <w:rsid w:val="006B35AA"/>
  </w:style>
  <w:style w:type="numbering" w:customStyle="1" w:styleId="2141">
    <w:name w:val="无列表2141"/>
    <w:next w:val="NoList"/>
    <w:uiPriority w:val="99"/>
    <w:semiHidden/>
    <w:unhideWhenUsed/>
    <w:rsid w:val="006B35AA"/>
  </w:style>
  <w:style w:type="numbering" w:customStyle="1" w:styleId="NoList12231">
    <w:name w:val="No List12231"/>
    <w:next w:val="NoList"/>
    <w:uiPriority w:val="99"/>
    <w:semiHidden/>
    <w:unhideWhenUsed/>
    <w:rsid w:val="006B35AA"/>
  </w:style>
  <w:style w:type="numbering" w:customStyle="1" w:styleId="11231">
    <w:name w:val="リストなし11231"/>
    <w:next w:val="NoList"/>
    <w:uiPriority w:val="99"/>
    <w:semiHidden/>
    <w:unhideWhenUsed/>
    <w:rsid w:val="006B35AA"/>
  </w:style>
  <w:style w:type="numbering" w:customStyle="1" w:styleId="112310">
    <w:name w:val="无列表11231"/>
    <w:next w:val="NoList"/>
    <w:semiHidden/>
    <w:rsid w:val="006B35AA"/>
  </w:style>
  <w:style w:type="numbering" w:customStyle="1" w:styleId="NoList21231">
    <w:name w:val="No List21231"/>
    <w:next w:val="NoList"/>
    <w:semiHidden/>
    <w:rsid w:val="006B35AA"/>
  </w:style>
  <w:style w:type="numbering" w:customStyle="1" w:styleId="NoList31231">
    <w:name w:val="No List31231"/>
    <w:next w:val="NoList"/>
    <w:uiPriority w:val="99"/>
    <w:semiHidden/>
    <w:rsid w:val="006B35AA"/>
  </w:style>
  <w:style w:type="numbering" w:customStyle="1" w:styleId="NoList111241">
    <w:name w:val="No List111241"/>
    <w:next w:val="NoList"/>
    <w:uiPriority w:val="99"/>
    <w:semiHidden/>
    <w:unhideWhenUsed/>
    <w:rsid w:val="006B35AA"/>
  </w:style>
  <w:style w:type="numbering" w:customStyle="1" w:styleId="3110">
    <w:name w:val="无列表311"/>
    <w:next w:val="NoList"/>
    <w:uiPriority w:val="99"/>
    <w:semiHidden/>
    <w:unhideWhenUsed/>
    <w:rsid w:val="006B35AA"/>
  </w:style>
  <w:style w:type="numbering" w:customStyle="1" w:styleId="1321">
    <w:name w:val="无列表1321"/>
    <w:next w:val="NoList"/>
    <w:semiHidden/>
    <w:rsid w:val="006B35AA"/>
  </w:style>
  <w:style w:type="numbering" w:customStyle="1" w:styleId="NoList11321">
    <w:name w:val="No List11321"/>
    <w:next w:val="NoList"/>
    <w:uiPriority w:val="99"/>
    <w:semiHidden/>
    <w:unhideWhenUsed/>
    <w:rsid w:val="006B35AA"/>
  </w:style>
  <w:style w:type="numbering" w:customStyle="1" w:styleId="NoList4121">
    <w:name w:val="No List4121"/>
    <w:next w:val="NoList"/>
    <w:uiPriority w:val="99"/>
    <w:semiHidden/>
    <w:unhideWhenUsed/>
    <w:rsid w:val="006B35AA"/>
  </w:style>
  <w:style w:type="numbering" w:customStyle="1" w:styleId="2221">
    <w:name w:val="无列表2221"/>
    <w:next w:val="NoList"/>
    <w:uiPriority w:val="99"/>
    <w:semiHidden/>
    <w:unhideWhenUsed/>
    <w:rsid w:val="006B35AA"/>
  </w:style>
  <w:style w:type="numbering" w:customStyle="1" w:styleId="NoList121121">
    <w:name w:val="No List121121"/>
    <w:next w:val="NoList"/>
    <w:uiPriority w:val="99"/>
    <w:semiHidden/>
    <w:unhideWhenUsed/>
    <w:rsid w:val="006B35AA"/>
  </w:style>
  <w:style w:type="numbering" w:customStyle="1" w:styleId="1111210">
    <w:name w:val="リストなし111121"/>
    <w:next w:val="NoList"/>
    <w:uiPriority w:val="99"/>
    <w:semiHidden/>
    <w:unhideWhenUsed/>
    <w:rsid w:val="006B35AA"/>
  </w:style>
  <w:style w:type="numbering" w:customStyle="1" w:styleId="1111211">
    <w:name w:val="无列表111121"/>
    <w:next w:val="NoList"/>
    <w:semiHidden/>
    <w:rsid w:val="006B35AA"/>
  </w:style>
  <w:style w:type="numbering" w:customStyle="1" w:styleId="NoList211121">
    <w:name w:val="No List211121"/>
    <w:next w:val="NoList"/>
    <w:semiHidden/>
    <w:rsid w:val="006B35AA"/>
  </w:style>
  <w:style w:type="numbering" w:customStyle="1" w:styleId="NoList311121">
    <w:name w:val="No List311121"/>
    <w:next w:val="NoList"/>
    <w:uiPriority w:val="99"/>
    <w:semiHidden/>
    <w:rsid w:val="006B35AA"/>
  </w:style>
  <w:style w:type="numbering" w:customStyle="1" w:styleId="11111210">
    <w:name w:val="無清單1111121"/>
    <w:next w:val="NoList"/>
    <w:uiPriority w:val="99"/>
    <w:semiHidden/>
    <w:unhideWhenUsed/>
    <w:rsid w:val="006B35AA"/>
  </w:style>
  <w:style w:type="numbering" w:customStyle="1" w:styleId="NoList13121">
    <w:name w:val="No List13121"/>
    <w:next w:val="NoList"/>
    <w:uiPriority w:val="99"/>
    <w:semiHidden/>
    <w:unhideWhenUsed/>
    <w:rsid w:val="006B35AA"/>
  </w:style>
  <w:style w:type="numbering" w:customStyle="1" w:styleId="12121">
    <w:name w:val="リストなし12121"/>
    <w:next w:val="NoList"/>
    <w:uiPriority w:val="99"/>
    <w:semiHidden/>
    <w:unhideWhenUsed/>
    <w:rsid w:val="006B35AA"/>
  </w:style>
  <w:style w:type="numbering" w:customStyle="1" w:styleId="121210">
    <w:name w:val="无列表12121"/>
    <w:next w:val="NoList"/>
    <w:semiHidden/>
    <w:rsid w:val="006B35AA"/>
  </w:style>
  <w:style w:type="numbering" w:customStyle="1" w:styleId="NoList22121">
    <w:name w:val="No List22121"/>
    <w:next w:val="NoList"/>
    <w:semiHidden/>
    <w:rsid w:val="006B35AA"/>
  </w:style>
  <w:style w:type="numbering" w:customStyle="1" w:styleId="NoList32121">
    <w:name w:val="No List32121"/>
    <w:next w:val="NoList"/>
    <w:uiPriority w:val="99"/>
    <w:semiHidden/>
    <w:rsid w:val="006B35AA"/>
  </w:style>
  <w:style w:type="numbering" w:customStyle="1" w:styleId="NoList112121">
    <w:name w:val="No List112121"/>
    <w:next w:val="NoList"/>
    <w:uiPriority w:val="99"/>
    <w:semiHidden/>
    <w:unhideWhenUsed/>
    <w:rsid w:val="006B35AA"/>
  </w:style>
  <w:style w:type="numbering" w:customStyle="1" w:styleId="21121">
    <w:name w:val="无列表21121"/>
    <w:next w:val="NoList"/>
    <w:uiPriority w:val="99"/>
    <w:semiHidden/>
    <w:unhideWhenUsed/>
    <w:rsid w:val="006B35AA"/>
  </w:style>
  <w:style w:type="numbering" w:customStyle="1" w:styleId="NoList122121">
    <w:name w:val="No List122121"/>
    <w:next w:val="NoList"/>
    <w:uiPriority w:val="99"/>
    <w:semiHidden/>
    <w:unhideWhenUsed/>
    <w:rsid w:val="006B35AA"/>
  </w:style>
  <w:style w:type="numbering" w:customStyle="1" w:styleId="112121">
    <w:name w:val="リストなし112121"/>
    <w:next w:val="NoList"/>
    <w:uiPriority w:val="99"/>
    <w:semiHidden/>
    <w:unhideWhenUsed/>
    <w:rsid w:val="006B35AA"/>
  </w:style>
  <w:style w:type="numbering" w:customStyle="1" w:styleId="1121210">
    <w:name w:val="无列表112121"/>
    <w:next w:val="NoList"/>
    <w:semiHidden/>
    <w:rsid w:val="006B35AA"/>
  </w:style>
  <w:style w:type="numbering" w:customStyle="1" w:styleId="NoList212121">
    <w:name w:val="No List212121"/>
    <w:next w:val="NoList"/>
    <w:semiHidden/>
    <w:rsid w:val="006B35AA"/>
  </w:style>
  <w:style w:type="numbering" w:customStyle="1" w:styleId="NoList312121">
    <w:name w:val="No List312121"/>
    <w:next w:val="NoList"/>
    <w:uiPriority w:val="99"/>
    <w:semiHidden/>
    <w:rsid w:val="006B35AA"/>
  </w:style>
  <w:style w:type="numbering" w:customStyle="1" w:styleId="NoList1112121">
    <w:name w:val="No List1112121"/>
    <w:next w:val="NoList"/>
    <w:uiPriority w:val="99"/>
    <w:semiHidden/>
    <w:unhideWhenUsed/>
    <w:rsid w:val="006B35AA"/>
  </w:style>
  <w:style w:type="numbering" w:customStyle="1" w:styleId="131110">
    <w:name w:val="无列表13111"/>
    <w:next w:val="NoList"/>
    <w:semiHidden/>
    <w:rsid w:val="006B35AA"/>
  </w:style>
  <w:style w:type="numbering" w:customStyle="1" w:styleId="NoList41111">
    <w:name w:val="No List41111"/>
    <w:next w:val="NoList"/>
    <w:uiPriority w:val="99"/>
    <w:semiHidden/>
    <w:unhideWhenUsed/>
    <w:rsid w:val="006B35AA"/>
  </w:style>
  <w:style w:type="numbering" w:customStyle="1" w:styleId="22111">
    <w:name w:val="无列表22111"/>
    <w:next w:val="NoList"/>
    <w:uiPriority w:val="99"/>
    <w:semiHidden/>
    <w:unhideWhenUsed/>
    <w:rsid w:val="006B35AA"/>
  </w:style>
  <w:style w:type="numbering" w:customStyle="1" w:styleId="NoList1211111">
    <w:name w:val="No List1211111"/>
    <w:next w:val="NoList"/>
    <w:uiPriority w:val="99"/>
    <w:semiHidden/>
    <w:unhideWhenUsed/>
    <w:rsid w:val="006B35AA"/>
  </w:style>
  <w:style w:type="numbering" w:customStyle="1" w:styleId="11111111">
    <w:name w:val="リストなし1111111"/>
    <w:next w:val="NoList"/>
    <w:uiPriority w:val="99"/>
    <w:semiHidden/>
    <w:unhideWhenUsed/>
    <w:rsid w:val="006B35AA"/>
  </w:style>
  <w:style w:type="numbering" w:customStyle="1" w:styleId="11111112">
    <w:name w:val="无列表1111111"/>
    <w:next w:val="NoList"/>
    <w:semiHidden/>
    <w:rsid w:val="006B35AA"/>
  </w:style>
  <w:style w:type="numbering" w:customStyle="1" w:styleId="NoList2111111">
    <w:name w:val="No List2111111"/>
    <w:next w:val="NoList"/>
    <w:semiHidden/>
    <w:rsid w:val="006B35AA"/>
  </w:style>
  <w:style w:type="numbering" w:customStyle="1" w:styleId="NoList3111111">
    <w:name w:val="No List3111111"/>
    <w:next w:val="NoList"/>
    <w:uiPriority w:val="99"/>
    <w:semiHidden/>
    <w:rsid w:val="006B35AA"/>
  </w:style>
  <w:style w:type="numbering" w:customStyle="1" w:styleId="111111110">
    <w:name w:val="無清單11111111"/>
    <w:next w:val="NoList"/>
    <w:uiPriority w:val="99"/>
    <w:semiHidden/>
    <w:unhideWhenUsed/>
    <w:rsid w:val="006B35AA"/>
  </w:style>
  <w:style w:type="numbering" w:customStyle="1" w:styleId="NoList131111">
    <w:name w:val="No List131111"/>
    <w:next w:val="NoList"/>
    <w:uiPriority w:val="99"/>
    <w:semiHidden/>
    <w:unhideWhenUsed/>
    <w:rsid w:val="006B35AA"/>
  </w:style>
  <w:style w:type="numbering" w:customStyle="1" w:styleId="1211110">
    <w:name w:val="リストなし121111"/>
    <w:next w:val="NoList"/>
    <w:uiPriority w:val="99"/>
    <w:semiHidden/>
    <w:unhideWhenUsed/>
    <w:rsid w:val="006B35AA"/>
  </w:style>
  <w:style w:type="numbering" w:customStyle="1" w:styleId="1211111">
    <w:name w:val="无列表121111"/>
    <w:next w:val="NoList"/>
    <w:semiHidden/>
    <w:rsid w:val="006B35AA"/>
  </w:style>
  <w:style w:type="numbering" w:customStyle="1" w:styleId="NoList221111">
    <w:name w:val="No List221111"/>
    <w:next w:val="NoList"/>
    <w:semiHidden/>
    <w:rsid w:val="006B35AA"/>
  </w:style>
  <w:style w:type="numbering" w:customStyle="1" w:styleId="NoList321111">
    <w:name w:val="No List321111"/>
    <w:next w:val="NoList"/>
    <w:uiPriority w:val="99"/>
    <w:semiHidden/>
    <w:rsid w:val="006B35AA"/>
  </w:style>
  <w:style w:type="numbering" w:customStyle="1" w:styleId="NoList1121111">
    <w:name w:val="No List1121111"/>
    <w:next w:val="NoList"/>
    <w:uiPriority w:val="99"/>
    <w:semiHidden/>
    <w:unhideWhenUsed/>
    <w:rsid w:val="006B35AA"/>
  </w:style>
  <w:style w:type="numbering" w:customStyle="1" w:styleId="211111">
    <w:name w:val="无列表211111"/>
    <w:next w:val="NoList"/>
    <w:uiPriority w:val="99"/>
    <w:semiHidden/>
    <w:unhideWhenUsed/>
    <w:rsid w:val="006B35AA"/>
  </w:style>
  <w:style w:type="numbering" w:customStyle="1" w:styleId="NoList1221111">
    <w:name w:val="No List1221111"/>
    <w:next w:val="NoList"/>
    <w:uiPriority w:val="99"/>
    <w:semiHidden/>
    <w:unhideWhenUsed/>
    <w:rsid w:val="006B35AA"/>
  </w:style>
  <w:style w:type="numbering" w:customStyle="1" w:styleId="11211110">
    <w:name w:val="リストなし1121111"/>
    <w:next w:val="NoList"/>
    <w:uiPriority w:val="99"/>
    <w:semiHidden/>
    <w:unhideWhenUsed/>
    <w:rsid w:val="006B35AA"/>
  </w:style>
  <w:style w:type="numbering" w:customStyle="1" w:styleId="11211111">
    <w:name w:val="无列表1121111"/>
    <w:next w:val="NoList"/>
    <w:semiHidden/>
    <w:rsid w:val="006B35AA"/>
  </w:style>
  <w:style w:type="numbering" w:customStyle="1" w:styleId="NoList2121111">
    <w:name w:val="No List2121111"/>
    <w:next w:val="NoList"/>
    <w:semiHidden/>
    <w:rsid w:val="006B35AA"/>
  </w:style>
  <w:style w:type="numbering" w:customStyle="1" w:styleId="NoList3121111">
    <w:name w:val="No List3121111"/>
    <w:next w:val="NoList"/>
    <w:uiPriority w:val="99"/>
    <w:semiHidden/>
    <w:rsid w:val="006B35AA"/>
  </w:style>
  <w:style w:type="numbering" w:customStyle="1" w:styleId="NoList11121111">
    <w:name w:val="No List11121111"/>
    <w:next w:val="NoList"/>
    <w:uiPriority w:val="99"/>
    <w:semiHidden/>
    <w:unhideWhenUsed/>
    <w:rsid w:val="006B35AA"/>
  </w:style>
  <w:style w:type="numbering" w:customStyle="1" w:styleId="12211">
    <w:name w:val="无列表12211"/>
    <w:next w:val="NoList"/>
    <w:semiHidden/>
    <w:rsid w:val="006B35AA"/>
  </w:style>
  <w:style w:type="numbering" w:customStyle="1" w:styleId="NoList18">
    <w:name w:val="No List18"/>
    <w:next w:val="NoList"/>
    <w:uiPriority w:val="99"/>
    <w:semiHidden/>
    <w:unhideWhenUsed/>
    <w:rsid w:val="006B35AA"/>
  </w:style>
  <w:style w:type="numbering" w:customStyle="1" w:styleId="170">
    <w:name w:val="リストなし17"/>
    <w:next w:val="NoList"/>
    <w:uiPriority w:val="99"/>
    <w:semiHidden/>
    <w:unhideWhenUsed/>
    <w:rsid w:val="006B35AA"/>
  </w:style>
  <w:style w:type="numbering" w:customStyle="1" w:styleId="171">
    <w:name w:val="无列表17"/>
    <w:next w:val="NoList"/>
    <w:semiHidden/>
    <w:rsid w:val="006B35AA"/>
  </w:style>
  <w:style w:type="numbering" w:customStyle="1" w:styleId="NoList27">
    <w:name w:val="No List27"/>
    <w:next w:val="NoList"/>
    <w:semiHidden/>
    <w:rsid w:val="006B35AA"/>
  </w:style>
  <w:style w:type="numbering" w:customStyle="1" w:styleId="NoList37">
    <w:name w:val="No List37"/>
    <w:next w:val="NoList"/>
    <w:uiPriority w:val="99"/>
    <w:semiHidden/>
    <w:rsid w:val="006B35AA"/>
  </w:style>
  <w:style w:type="numbering" w:customStyle="1" w:styleId="NoList118">
    <w:name w:val="No List118"/>
    <w:next w:val="NoList"/>
    <w:uiPriority w:val="99"/>
    <w:semiHidden/>
    <w:unhideWhenUsed/>
    <w:rsid w:val="006B35AA"/>
  </w:style>
  <w:style w:type="numbering" w:customStyle="1" w:styleId="NoList46">
    <w:name w:val="No List46"/>
    <w:next w:val="NoList"/>
    <w:uiPriority w:val="99"/>
    <w:semiHidden/>
    <w:unhideWhenUsed/>
    <w:rsid w:val="006B35AA"/>
  </w:style>
  <w:style w:type="numbering" w:customStyle="1" w:styleId="NoList127">
    <w:name w:val="No List127"/>
    <w:next w:val="NoList"/>
    <w:uiPriority w:val="99"/>
    <w:semiHidden/>
    <w:unhideWhenUsed/>
    <w:rsid w:val="006B35AA"/>
  </w:style>
  <w:style w:type="numbering" w:customStyle="1" w:styleId="117">
    <w:name w:val="リストなし117"/>
    <w:next w:val="NoList"/>
    <w:uiPriority w:val="99"/>
    <w:semiHidden/>
    <w:unhideWhenUsed/>
    <w:rsid w:val="006B35AA"/>
  </w:style>
  <w:style w:type="numbering" w:customStyle="1" w:styleId="1170">
    <w:name w:val="无列表117"/>
    <w:next w:val="NoList"/>
    <w:semiHidden/>
    <w:rsid w:val="006B35AA"/>
  </w:style>
  <w:style w:type="numbering" w:customStyle="1" w:styleId="NoList217">
    <w:name w:val="No List217"/>
    <w:next w:val="NoList"/>
    <w:semiHidden/>
    <w:rsid w:val="006B35AA"/>
  </w:style>
  <w:style w:type="numbering" w:customStyle="1" w:styleId="NoList317">
    <w:name w:val="No List317"/>
    <w:next w:val="NoList"/>
    <w:uiPriority w:val="99"/>
    <w:semiHidden/>
    <w:rsid w:val="006B35AA"/>
  </w:style>
  <w:style w:type="numbering" w:customStyle="1" w:styleId="NoList1117">
    <w:name w:val="No List1117"/>
    <w:next w:val="NoList"/>
    <w:uiPriority w:val="99"/>
    <w:semiHidden/>
    <w:unhideWhenUsed/>
    <w:rsid w:val="006B35AA"/>
  </w:style>
  <w:style w:type="numbering" w:customStyle="1" w:styleId="26">
    <w:name w:val="无列表26"/>
    <w:next w:val="NoList"/>
    <w:uiPriority w:val="99"/>
    <w:semiHidden/>
    <w:unhideWhenUsed/>
    <w:rsid w:val="006B35AA"/>
  </w:style>
  <w:style w:type="numbering" w:customStyle="1" w:styleId="NoList1216">
    <w:name w:val="No List1216"/>
    <w:next w:val="NoList"/>
    <w:uiPriority w:val="99"/>
    <w:semiHidden/>
    <w:unhideWhenUsed/>
    <w:rsid w:val="006B35AA"/>
  </w:style>
  <w:style w:type="numbering" w:customStyle="1" w:styleId="1116">
    <w:name w:val="リストなし1116"/>
    <w:next w:val="NoList"/>
    <w:uiPriority w:val="99"/>
    <w:semiHidden/>
    <w:unhideWhenUsed/>
    <w:rsid w:val="006B35AA"/>
  </w:style>
  <w:style w:type="numbering" w:customStyle="1" w:styleId="11160">
    <w:name w:val="无列表1116"/>
    <w:next w:val="NoList"/>
    <w:semiHidden/>
    <w:rsid w:val="006B35AA"/>
  </w:style>
  <w:style w:type="numbering" w:customStyle="1" w:styleId="NoList2116">
    <w:name w:val="No List2116"/>
    <w:next w:val="NoList"/>
    <w:semiHidden/>
    <w:rsid w:val="006B35AA"/>
  </w:style>
  <w:style w:type="numbering" w:customStyle="1" w:styleId="NoList3116">
    <w:name w:val="No List3116"/>
    <w:next w:val="NoList"/>
    <w:uiPriority w:val="99"/>
    <w:semiHidden/>
    <w:rsid w:val="006B35AA"/>
  </w:style>
  <w:style w:type="numbering" w:customStyle="1" w:styleId="NoList11116">
    <w:name w:val="No List11116"/>
    <w:next w:val="NoList"/>
    <w:uiPriority w:val="99"/>
    <w:semiHidden/>
    <w:unhideWhenUsed/>
    <w:rsid w:val="006B35AA"/>
  </w:style>
  <w:style w:type="numbering" w:customStyle="1" w:styleId="NoList56">
    <w:name w:val="No List56"/>
    <w:next w:val="NoList"/>
    <w:uiPriority w:val="99"/>
    <w:semiHidden/>
    <w:unhideWhenUsed/>
    <w:rsid w:val="006B35AA"/>
  </w:style>
  <w:style w:type="numbering" w:customStyle="1" w:styleId="NoList136">
    <w:name w:val="No List136"/>
    <w:next w:val="NoList"/>
    <w:uiPriority w:val="99"/>
    <w:semiHidden/>
    <w:unhideWhenUsed/>
    <w:rsid w:val="006B35AA"/>
  </w:style>
  <w:style w:type="numbering" w:customStyle="1" w:styleId="126">
    <w:name w:val="リストなし126"/>
    <w:next w:val="NoList"/>
    <w:uiPriority w:val="99"/>
    <w:semiHidden/>
    <w:unhideWhenUsed/>
    <w:rsid w:val="006B35AA"/>
  </w:style>
  <w:style w:type="numbering" w:customStyle="1" w:styleId="1260">
    <w:name w:val="无列表126"/>
    <w:next w:val="NoList"/>
    <w:semiHidden/>
    <w:rsid w:val="006B35AA"/>
  </w:style>
  <w:style w:type="numbering" w:customStyle="1" w:styleId="NoList226">
    <w:name w:val="No List226"/>
    <w:next w:val="NoList"/>
    <w:semiHidden/>
    <w:rsid w:val="006B35AA"/>
  </w:style>
  <w:style w:type="numbering" w:customStyle="1" w:styleId="NoList326">
    <w:name w:val="No List326"/>
    <w:next w:val="NoList"/>
    <w:uiPriority w:val="99"/>
    <w:semiHidden/>
    <w:rsid w:val="006B35AA"/>
  </w:style>
  <w:style w:type="numbering" w:customStyle="1" w:styleId="NoList1126">
    <w:name w:val="No List1126"/>
    <w:next w:val="NoList"/>
    <w:uiPriority w:val="99"/>
    <w:semiHidden/>
    <w:unhideWhenUsed/>
    <w:rsid w:val="006B35AA"/>
  </w:style>
  <w:style w:type="numbering" w:customStyle="1" w:styleId="216">
    <w:name w:val="无列表216"/>
    <w:next w:val="NoList"/>
    <w:uiPriority w:val="99"/>
    <w:semiHidden/>
    <w:unhideWhenUsed/>
    <w:rsid w:val="006B35AA"/>
  </w:style>
  <w:style w:type="numbering" w:customStyle="1" w:styleId="NoList1225">
    <w:name w:val="No List1225"/>
    <w:next w:val="NoList"/>
    <w:uiPriority w:val="99"/>
    <w:semiHidden/>
    <w:unhideWhenUsed/>
    <w:rsid w:val="006B35AA"/>
  </w:style>
  <w:style w:type="numbering" w:customStyle="1" w:styleId="1125">
    <w:name w:val="リストなし1125"/>
    <w:next w:val="NoList"/>
    <w:uiPriority w:val="99"/>
    <w:semiHidden/>
    <w:unhideWhenUsed/>
    <w:rsid w:val="006B35AA"/>
  </w:style>
  <w:style w:type="numbering" w:customStyle="1" w:styleId="11250">
    <w:name w:val="无列表1125"/>
    <w:next w:val="NoList"/>
    <w:semiHidden/>
    <w:rsid w:val="006B35AA"/>
  </w:style>
  <w:style w:type="numbering" w:customStyle="1" w:styleId="NoList2125">
    <w:name w:val="No List2125"/>
    <w:next w:val="NoList"/>
    <w:semiHidden/>
    <w:rsid w:val="006B35AA"/>
  </w:style>
  <w:style w:type="numbering" w:customStyle="1" w:styleId="NoList3125">
    <w:name w:val="No List3125"/>
    <w:next w:val="NoList"/>
    <w:uiPriority w:val="99"/>
    <w:semiHidden/>
    <w:rsid w:val="006B35AA"/>
  </w:style>
  <w:style w:type="numbering" w:customStyle="1" w:styleId="NoList11126">
    <w:name w:val="No List11126"/>
    <w:next w:val="NoList"/>
    <w:uiPriority w:val="99"/>
    <w:semiHidden/>
    <w:unhideWhenUsed/>
    <w:rsid w:val="006B35AA"/>
  </w:style>
  <w:style w:type="numbering" w:customStyle="1" w:styleId="NoList64">
    <w:name w:val="No List64"/>
    <w:next w:val="NoList"/>
    <w:uiPriority w:val="99"/>
    <w:semiHidden/>
    <w:unhideWhenUsed/>
    <w:rsid w:val="006B35AA"/>
  </w:style>
  <w:style w:type="numbering" w:customStyle="1" w:styleId="NoList144">
    <w:name w:val="No List144"/>
    <w:next w:val="NoList"/>
    <w:uiPriority w:val="99"/>
    <w:semiHidden/>
    <w:unhideWhenUsed/>
    <w:rsid w:val="006B35AA"/>
  </w:style>
  <w:style w:type="numbering" w:customStyle="1" w:styleId="134">
    <w:name w:val="リストなし134"/>
    <w:next w:val="NoList"/>
    <w:uiPriority w:val="99"/>
    <w:semiHidden/>
    <w:unhideWhenUsed/>
    <w:rsid w:val="006B35AA"/>
  </w:style>
  <w:style w:type="numbering" w:customStyle="1" w:styleId="1340">
    <w:name w:val="无列表134"/>
    <w:next w:val="NoList"/>
    <w:semiHidden/>
    <w:rsid w:val="006B35AA"/>
  </w:style>
  <w:style w:type="numbering" w:customStyle="1" w:styleId="NoList234">
    <w:name w:val="No List234"/>
    <w:next w:val="NoList"/>
    <w:semiHidden/>
    <w:rsid w:val="006B35AA"/>
  </w:style>
  <w:style w:type="numbering" w:customStyle="1" w:styleId="NoList334">
    <w:name w:val="No List334"/>
    <w:next w:val="NoList"/>
    <w:uiPriority w:val="99"/>
    <w:semiHidden/>
    <w:rsid w:val="006B35AA"/>
  </w:style>
  <w:style w:type="numbering" w:customStyle="1" w:styleId="NoList1134">
    <w:name w:val="No List1134"/>
    <w:next w:val="NoList"/>
    <w:uiPriority w:val="99"/>
    <w:semiHidden/>
    <w:unhideWhenUsed/>
    <w:rsid w:val="006B35AA"/>
  </w:style>
  <w:style w:type="numbering" w:customStyle="1" w:styleId="224">
    <w:name w:val="无列表224"/>
    <w:next w:val="NoList"/>
    <w:uiPriority w:val="99"/>
    <w:semiHidden/>
    <w:unhideWhenUsed/>
    <w:rsid w:val="006B35AA"/>
  </w:style>
  <w:style w:type="numbering" w:customStyle="1" w:styleId="NoList1234">
    <w:name w:val="No List1234"/>
    <w:next w:val="NoList"/>
    <w:uiPriority w:val="99"/>
    <w:semiHidden/>
    <w:unhideWhenUsed/>
    <w:rsid w:val="006B35AA"/>
  </w:style>
  <w:style w:type="numbering" w:customStyle="1" w:styleId="1134">
    <w:name w:val="リストなし1134"/>
    <w:next w:val="NoList"/>
    <w:uiPriority w:val="99"/>
    <w:semiHidden/>
    <w:unhideWhenUsed/>
    <w:rsid w:val="006B35AA"/>
  </w:style>
  <w:style w:type="numbering" w:customStyle="1" w:styleId="11340">
    <w:name w:val="无列表1134"/>
    <w:next w:val="NoList"/>
    <w:semiHidden/>
    <w:rsid w:val="006B35AA"/>
  </w:style>
  <w:style w:type="numbering" w:customStyle="1" w:styleId="NoList2134">
    <w:name w:val="No List2134"/>
    <w:next w:val="NoList"/>
    <w:semiHidden/>
    <w:rsid w:val="006B35AA"/>
  </w:style>
  <w:style w:type="numbering" w:customStyle="1" w:styleId="NoList3134">
    <w:name w:val="No List3134"/>
    <w:next w:val="NoList"/>
    <w:uiPriority w:val="99"/>
    <w:semiHidden/>
    <w:rsid w:val="006B35AA"/>
  </w:style>
  <w:style w:type="numbering" w:customStyle="1" w:styleId="NoList11134">
    <w:name w:val="No List11134"/>
    <w:next w:val="NoList"/>
    <w:uiPriority w:val="99"/>
    <w:semiHidden/>
    <w:unhideWhenUsed/>
    <w:rsid w:val="006B35AA"/>
  </w:style>
  <w:style w:type="numbering" w:customStyle="1" w:styleId="NoList414">
    <w:name w:val="No List414"/>
    <w:next w:val="NoList"/>
    <w:uiPriority w:val="99"/>
    <w:semiHidden/>
    <w:unhideWhenUsed/>
    <w:rsid w:val="006B35AA"/>
  </w:style>
  <w:style w:type="numbering" w:customStyle="1" w:styleId="NoList12114">
    <w:name w:val="No List12114"/>
    <w:next w:val="NoList"/>
    <w:uiPriority w:val="99"/>
    <w:semiHidden/>
    <w:unhideWhenUsed/>
    <w:rsid w:val="006B35AA"/>
  </w:style>
  <w:style w:type="numbering" w:customStyle="1" w:styleId="11114">
    <w:name w:val="リストなし11114"/>
    <w:next w:val="NoList"/>
    <w:uiPriority w:val="99"/>
    <w:semiHidden/>
    <w:unhideWhenUsed/>
    <w:rsid w:val="006B35AA"/>
  </w:style>
  <w:style w:type="numbering" w:customStyle="1" w:styleId="111140">
    <w:name w:val="无列表11114"/>
    <w:next w:val="NoList"/>
    <w:semiHidden/>
    <w:rsid w:val="006B35AA"/>
  </w:style>
  <w:style w:type="numbering" w:customStyle="1" w:styleId="NoList21114">
    <w:name w:val="No List21114"/>
    <w:next w:val="NoList"/>
    <w:semiHidden/>
    <w:rsid w:val="006B35AA"/>
  </w:style>
  <w:style w:type="numbering" w:customStyle="1" w:styleId="NoList31114">
    <w:name w:val="No List31114"/>
    <w:next w:val="NoList"/>
    <w:uiPriority w:val="99"/>
    <w:semiHidden/>
    <w:rsid w:val="006B35AA"/>
  </w:style>
  <w:style w:type="numbering" w:customStyle="1" w:styleId="NoList514">
    <w:name w:val="No List514"/>
    <w:next w:val="NoList"/>
    <w:uiPriority w:val="99"/>
    <w:semiHidden/>
    <w:unhideWhenUsed/>
    <w:rsid w:val="006B35AA"/>
  </w:style>
  <w:style w:type="numbering" w:customStyle="1" w:styleId="NoList1314">
    <w:name w:val="No List1314"/>
    <w:next w:val="NoList"/>
    <w:uiPriority w:val="99"/>
    <w:semiHidden/>
    <w:unhideWhenUsed/>
    <w:rsid w:val="006B35AA"/>
  </w:style>
  <w:style w:type="numbering" w:customStyle="1" w:styleId="1214">
    <w:name w:val="リストなし1214"/>
    <w:next w:val="NoList"/>
    <w:uiPriority w:val="99"/>
    <w:semiHidden/>
    <w:unhideWhenUsed/>
    <w:rsid w:val="006B35AA"/>
  </w:style>
  <w:style w:type="numbering" w:customStyle="1" w:styleId="12140">
    <w:name w:val="无列表1214"/>
    <w:next w:val="NoList"/>
    <w:semiHidden/>
    <w:rsid w:val="006B35AA"/>
  </w:style>
  <w:style w:type="numbering" w:customStyle="1" w:styleId="NoList2214">
    <w:name w:val="No List2214"/>
    <w:next w:val="NoList"/>
    <w:semiHidden/>
    <w:rsid w:val="006B35AA"/>
  </w:style>
  <w:style w:type="numbering" w:customStyle="1" w:styleId="NoList3214">
    <w:name w:val="No List3214"/>
    <w:next w:val="NoList"/>
    <w:uiPriority w:val="99"/>
    <w:semiHidden/>
    <w:rsid w:val="006B35AA"/>
  </w:style>
  <w:style w:type="numbering" w:customStyle="1" w:styleId="NoList11214">
    <w:name w:val="No List11214"/>
    <w:next w:val="NoList"/>
    <w:uiPriority w:val="99"/>
    <w:semiHidden/>
    <w:unhideWhenUsed/>
    <w:rsid w:val="006B35AA"/>
  </w:style>
  <w:style w:type="numbering" w:customStyle="1" w:styleId="2114">
    <w:name w:val="无列表2114"/>
    <w:next w:val="NoList"/>
    <w:uiPriority w:val="99"/>
    <w:semiHidden/>
    <w:unhideWhenUsed/>
    <w:rsid w:val="006B35AA"/>
  </w:style>
  <w:style w:type="numbering" w:customStyle="1" w:styleId="NoList12214">
    <w:name w:val="No List12214"/>
    <w:next w:val="NoList"/>
    <w:uiPriority w:val="99"/>
    <w:semiHidden/>
    <w:unhideWhenUsed/>
    <w:rsid w:val="006B35AA"/>
  </w:style>
  <w:style w:type="numbering" w:customStyle="1" w:styleId="11214">
    <w:name w:val="リストなし11214"/>
    <w:next w:val="NoList"/>
    <w:uiPriority w:val="99"/>
    <w:semiHidden/>
    <w:unhideWhenUsed/>
    <w:rsid w:val="006B35AA"/>
  </w:style>
  <w:style w:type="numbering" w:customStyle="1" w:styleId="112140">
    <w:name w:val="无列表11214"/>
    <w:next w:val="NoList"/>
    <w:semiHidden/>
    <w:rsid w:val="006B35AA"/>
  </w:style>
  <w:style w:type="numbering" w:customStyle="1" w:styleId="NoList21214">
    <w:name w:val="No List21214"/>
    <w:next w:val="NoList"/>
    <w:semiHidden/>
    <w:rsid w:val="006B35AA"/>
  </w:style>
  <w:style w:type="numbering" w:customStyle="1" w:styleId="NoList31214">
    <w:name w:val="No List31214"/>
    <w:next w:val="NoList"/>
    <w:uiPriority w:val="99"/>
    <w:semiHidden/>
    <w:rsid w:val="006B35AA"/>
  </w:style>
  <w:style w:type="numbering" w:customStyle="1" w:styleId="NoList111214">
    <w:name w:val="No List111214"/>
    <w:next w:val="NoList"/>
    <w:uiPriority w:val="99"/>
    <w:semiHidden/>
    <w:unhideWhenUsed/>
    <w:rsid w:val="006B35AA"/>
  </w:style>
  <w:style w:type="numbering" w:customStyle="1" w:styleId="34">
    <w:name w:val="无列表34"/>
    <w:next w:val="NoList"/>
    <w:uiPriority w:val="99"/>
    <w:semiHidden/>
    <w:unhideWhenUsed/>
    <w:rsid w:val="006B35AA"/>
  </w:style>
  <w:style w:type="numbering" w:customStyle="1" w:styleId="1314">
    <w:name w:val="无列表1314"/>
    <w:next w:val="NoList"/>
    <w:semiHidden/>
    <w:rsid w:val="006B35AA"/>
  </w:style>
  <w:style w:type="numbering" w:customStyle="1" w:styleId="NoList11313">
    <w:name w:val="No List11313"/>
    <w:next w:val="NoList"/>
    <w:uiPriority w:val="99"/>
    <w:semiHidden/>
    <w:unhideWhenUsed/>
    <w:rsid w:val="006B35AA"/>
  </w:style>
  <w:style w:type="numbering" w:customStyle="1" w:styleId="NoList4114">
    <w:name w:val="No List4114"/>
    <w:next w:val="NoList"/>
    <w:uiPriority w:val="99"/>
    <w:semiHidden/>
    <w:unhideWhenUsed/>
    <w:rsid w:val="006B35AA"/>
  </w:style>
  <w:style w:type="numbering" w:customStyle="1" w:styleId="2214">
    <w:name w:val="无列表2214"/>
    <w:next w:val="NoList"/>
    <w:uiPriority w:val="99"/>
    <w:semiHidden/>
    <w:unhideWhenUsed/>
    <w:rsid w:val="006B35AA"/>
  </w:style>
  <w:style w:type="numbering" w:customStyle="1" w:styleId="NoList121114">
    <w:name w:val="No List121114"/>
    <w:next w:val="NoList"/>
    <w:uiPriority w:val="99"/>
    <w:semiHidden/>
    <w:unhideWhenUsed/>
    <w:rsid w:val="006B35AA"/>
  </w:style>
  <w:style w:type="numbering" w:customStyle="1" w:styleId="111114">
    <w:name w:val="リストなし111114"/>
    <w:next w:val="NoList"/>
    <w:uiPriority w:val="99"/>
    <w:semiHidden/>
    <w:unhideWhenUsed/>
    <w:rsid w:val="006B35AA"/>
  </w:style>
  <w:style w:type="numbering" w:customStyle="1" w:styleId="1111140">
    <w:name w:val="无列表111114"/>
    <w:next w:val="NoList"/>
    <w:semiHidden/>
    <w:rsid w:val="006B35AA"/>
  </w:style>
  <w:style w:type="numbering" w:customStyle="1" w:styleId="NoList211114">
    <w:name w:val="No List211114"/>
    <w:next w:val="NoList"/>
    <w:semiHidden/>
    <w:rsid w:val="006B35AA"/>
  </w:style>
  <w:style w:type="numbering" w:customStyle="1" w:styleId="NoList311114">
    <w:name w:val="No List311114"/>
    <w:next w:val="NoList"/>
    <w:uiPriority w:val="99"/>
    <w:semiHidden/>
    <w:rsid w:val="006B35AA"/>
  </w:style>
  <w:style w:type="numbering" w:customStyle="1" w:styleId="1111114">
    <w:name w:val="無清單1111114"/>
    <w:next w:val="NoList"/>
    <w:uiPriority w:val="99"/>
    <w:semiHidden/>
    <w:unhideWhenUsed/>
    <w:rsid w:val="006B35AA"/>
  </w:style>
  <w:style w:type="numbering" w:customStyle="1" w:styleId="NoList13114">
    <w:name w:val="No List13114"/>
    <w:next w:val="NoList"/>
    <w:uiPriority w:val="99"/>
    <w:semiHidden/>
    <w:unhideWhenUsed/>
    <w:rsid w:val="006B35AA"/>
  </w:style>
  <w:style w:type="numbering" w:customStyle="1" w:styleId="12114">
    <w:name w:val="リストなし12114"/>
    <w:next w:val="NoList"/>
    <w:uiPriority w:val="99"/>
    <w:semiHidden/>
    <w:unhideWhenUsed/>
    <w:rsid w:val="006B35AA"/>
  </w:style>
  <w:style w:type="numbering" w:customStyle="1" w:styleId="121140">
    <w:name w:val="无列表12114"/>
    <w:next w:val="NoList"/>
    <w:semiHidden/>
    <w:rsid w:val="006B35AA"/>
  </w:style>
  <w:style w:type="numbering" w:customStyle="1" w:styleId="NoList22114">
    <w:name w:val="No List22114"/>
    <w:next w:val="NoList"/>
    <w:semiHidden/>
    <w:rsid w:val="006B35AA"/>
  </w:style>
  <w:style w:type="numbering" w:customStyle="1" w:styleId="NoList32114">
    <w:name w:val="No List32114"/>
    <w:next w:val="NoList"/>
    <w:uiPriority w:val="99"/>
    <w:semiHidden/>
    <w:rsid w:val="006B35AA"/>
  </w:style>
  <w:style w:type="numbering" w:customStyle="1" w:styleId="NoList112114">
    <w:name w:val="No List112114"/>
    <w:next w:val="NoList"/>
    <w:uiPriority w:val="99"/>
    <w:semiHidden/>
    <w:unhideWhenUsed/>
    <w:rsid w:val="006B35AA"/>
  </w:style>
  <w:style w:type="numbering" w:customStyle="1" w:styleId="21114">
    <w:name w:val="无列表21114"/>
    <w:next w:val="NoList"/>
    <w:uiPriority w:val="99"/>
    <w:semiHidden/>
    <w:unhideWhenUsed/>
    <w:rsid w:val="006B35AA"/>
  </w:style>
  <w:style w:type="numbering" w:customStyle="1" w:styleId="NoList122114">
    <w:name w:val="No List122114"/>
    <w:next w:val="NoList"/>
    <w:uiPriority w:val="99"/>
    <w:semiHidden/>
    <w:unhideWhenUsed/>
    <w:rsid w:val="006B35AA"/>
  </w:style>
  <w:style w:type="numbering" w:customStyle="1" w:styleId="112114">
    <w:name w:val="リストなし112114"/>
    <w:next w:val="NoList"/>
    <w:uiPriority w:val="99"/>
    <w:semiHidden/>
    <w:unhideWhenUsed/>
    <w:rsid w:val="006B35AA"/>
  </w:style>
  <w:style w:type="numbering" w:customStyle="1" w:styleId="1121140">
    <w:name w:val="无列表112114"/>
    <w:next w:val="NoList"/>
    <w:semiHidden/>
    <w:rsid w:val="006B35AA"/>
  </w:style>
  <w:style w:type="numbering" w:customStyle="1" w:styleId="NoList212114">
    <w:name w:val="No List212114"/>
    <w:next w:val="NoList"/>
    <w:semiHidden/>
    <w:rsid w:val="006B35AA"/>
  </w:style>
  <w:style w:type="numbering" w:customStyle="1" w:styleId="NoList312114">
    <w:name w:val="No List312114"/>
    <w:next w:val="NoList"/>
    <w:uiPriority w:val="99"/>
    <w:semiHidden/>
    <w:rsid w:val="006B35AA"/>
  </w:style>
  <w:style w:type="numbering" w:customStyle="1" w:styleId="NoList1112114">
    <w:name w:val="No List1112114"/>
    <w:next w:val="NoList"/>
    <w:uiPriority w:val="99"/>
    <w:semiHidden/>
    <w:unhideWhenUsed/>
    <w:rsid w:val="006B35AA"/>
  </w:style>
  <w:style w:type="numbering" w:customStyle="1" w:styleId="NoList5113">
    <w:name w:val="No List5113"/>
    <w:next w:val="NoList"/>
    <w:uiPriority w:val="99"/>
    <w:semiHidden/>
    <w:unhideWhenUsed/>
    <w:rsid w:val="006B35AA"/>
  </w:style>
  <w:style w:type="numbering" w:customStyle="1" w:styleId="NoList613">
    <w:name w:val="No List613"/>
    <w:next w:val="NoList"/>
    <w:uiPriority w:val="99"/>
    <w:semiHidden/>
    <w:unhideWhenUsed/>
    <w:rsid w:val="006B35AA"/>
  </w:style>
  <w:style w:type="numbering" w:customStyle="1" w:styleId="NoList1413">
    <w:name w:val="No List1413"/>
    <w:next w:val="NoList"/>
    <w:uiPriority w:val="99"/>
    <w:semiHidden/>
    <w:unhideWhenUsed/>
    <w:rsid w:val="006B35AA"/>
  </w:style>
  <w:style w:type="numbering" w:customStyle="1" w:styleId="13130">
    <w:name w:val="リストなし1313"/>
    <w:next w:val="NoList"/>
    <w:uiPriority w:val="99"/>
    <w:semiHidden/>
    <w:unhideWhenUsed/>
    <w:rsid w:val="006B35AA"/>
  </w:style>
  <w:style w:type="numbering" w:customStyle="1" w:styleId="NoList2313">
    <w:name w:val="No List2313"/>
    <w:next w:val="NoList"/>
    <w:semiHidden/>
    <w:rsid w:val="006B35AA"/>
  </w:style>
  <w:style w:type="numbering" w:customStyle="1" w:styleId="NoList3313">
    <w:name w:val="No List3313"/>
    <w:next w:val="NoList"/>
    <w:uiPriority w:val="99"/>
    <w:semiHidden/>
    <w:rsid w:val="006B35AA"/>
  </w:style>
  <w:style w:type="numbering" w:customStyle="1" w:styleId="NoList1143">
    <w:name w:val="No List1143"/>
    <w:next w:val="NoList"/>
    <w:uiPriority w:val="99"/>
    <w:semiHidden/>
    <w:unhideWhenUsed/>
    <w:rsid w:val="006B35AA"/>
  </w:style>
  <w:style w:type="numbering" w:customStyle="1" w:styleId="NoList423">
    <w:name w:val="No List423"/>
    <w:next w:val="NoList"/>
    <w:uiPriority w:val="99"/>
    <w:semiHidden/>
    <w:unhideWhenUsed/>
    <w:rsid w:val="006B35AA"/>
  </w:style>
  <w:style w:type="numbering" w:customStyle="1" w:styleId="NoList12313">
    <w:name w:val="No List12313"/>
    <w:next w:val="NoList"/>
    <w:uiPriority w:val="99"/>
    <w:semiHidden/>
    <w:unhideWhenUsed/>
    <w:rsid w:val="006B35AA"/>
  </w:style>
  <w:style w:type="numbering" w:customStyle="1" w:styleId="11313">
    <w:name w:val="リストなし11313"/>
    <w:next w:val="NoList"/>
    <w:uiPriority w:val="99"/>
    <w:semiHidden/>
    <w:unhideWhenUsed/>
    <w:rsid w:val="006B35AA"/>
  </w:style>
  <w:style w:type="numbering" w:customStyle="1" w:styleId="113130">
    <w:name w:val="无列表11313"/>
    <w:next w:val="NoList"/>
    <w:semiHidden/>
    <w:rsid w:val="006B35AA"/>
  </w:style>
  <w:style w:type="numbering" w:customStyle="1" w:styleId="NoList21313">
    <w:name w:val="No List21313"/>
    <w:next w:val="NoList"/>
    <w:semiHidden/>
    <w:rsid w:val="006B35AA"/>
  </w:style>
  <w:style w:type="numbering" w:customStyle="1" w:styleId="NoList31313">
    <w:name w:val="No List31313"/>
    <w:next w:val="NoList"/>
    <w:uiPriority w:val="99"/>
    <w:semiHidden/>
    <w:rsid w:val="006B35AA"/>
  </w:style>
  <w:style w:type="numbering" w:customStyle="1" w:styleId="NoList111313">
    <w:name w:val="No List111313"/>
    <w:next w:val="NoList"/>
    <w:uiPriority w:val="99"/>
    <w:semiHidden/>
    <w:unhideWhenUsed/>
    <w:rsid w:val="006B35AA"/>
  </w:style>
  <w:style w:type="numbering" w:customStyle="1" w:styleId="NoList12123">
    <w:name w:val="No List12123"/>
    <w:next w:val="NoList"/>
    <w:uiPriority w:val="99"/>
    <w:semiHidden/>
    <w:unhideWhenUsed/>
    <w:rsid w:val="006B35AA"/>
  </w:style>
  <w:style w:type="numbering" w:customStyle="1" w:styleId="11123">
    <w:name w:val="リストなし11123"/>
    <w:next w:val="NoList"/>
    <w:uiPriority w:val="99"/>
    <w:semiHidden/>
    <w:unhideWhenUsed/>
    <w:rsid w:val="006B35AA"/>
  </w:style>
  <w:style w:type="numbering" w:customStyle="1" w:styleId="111230">
    <w:name w:val="无列表11123"/>
    <w:next w:val="NoList"/>
    <w:semiHidden/>
    <w:rsid w:val="006B35AA"/>
  </w:style>
  <w:style w:type="numbering" w:customStyle="1" w:styleId="NoList21123">
    <w:name w:val="No List21123"/>
    <w:next w:val="NoList"/>
    <w:semiHidden/>
    <w:rsid w:val="006B35AA"/>
  </w:style>
  <w:style w:type="numbering" w:customStyle="1" w:styleId="NoList31123">
    <w:name w:val="No List31123"/>
    <w:next w:val="NoList"/>
    <w:uiPriority w:val="99"/>
    <w:semiHidden/>
    <w:rsid w:val="006B35AA"/>
  </w:style>
  <w:style w:type="numbering" w:customStyle="1" w:styleId="NoList523">
    <w:name w:val="No List523"/>
    <w:next w:val="NoList"/>
    <w:uiPriority w:val="99"/>
    <w:semiHidden/>
    <w:unhideWhenUsed/>
    <w:rsid w:val="006B35AA"/>
  </w:style>
  <w:style w:type="numbering" w:customStyle="1" w:styleId="NoList1323">
    <w:name w:val="No List1323"/>
    <w:next w:val="NoList"/>
    <w:uiPriority w:val="99"/>
    <w:semiHidden/>
    <w:unhideWhenUsed/>
    <w:rsid w:val="006B35AA"/>
  </w:style>
  <w:style w:type="numbering" w:customStyle="1" w:styleId="12230">
    <w:name w:val="リストなし1223"/>
    <w:next w:val="NoList"/>
    <w:uiPriority w:val="99"/>
    <w:semiHidden/>
    <w:unhideWhenUsed/>
    <w:rsid w:val="006B35AA"/>
  </w:style>
  <w:style w:type="numbering" w:customStyle="1" w:styleId="1224">
    <w:name w:val="无列表1224"/>
    <w:next w:val="NoList"/>
    <w:semiHidden/>
    <w:rsid w:val="006B35AA"/>
  </w:style>
  <w:style w:type="numbering" w:customStyle="1" w:styleId="NoList2223">
    <w:name w:val="No List2223"/>
    <w:next w:val="NoList"/>
    <w:semiHidden/>
    <w:rsid w:val="006B35AA"/>
  </w:style>
  <w:style w:type="numbering" w:customStyle="1" w:styleId="NoList3223">
    <w:name w:val="No List3223"/>
    <w:next w:val="NoList"/>
    <w:uiPriority w:val="99"/>
    <w:semiHidden/>
    <w:rsid w:val="006B35AA"/>
  </w:style>
  <w:style w:type="numbering" w:customStyle="1" w:styleId="NoList11223">
    <w:name w:val="No List11223"/>
    <w:next w:val="NoList"/>
    <w:uiPriority w:val="99"/>
    <w:semiHidden/>
    <w:unhideWhenUsed/>
    <w:rsid w:val="006B35AA"/>
  </w:style>
  <w:style w:type="numbering" w:customStyle="1" w:styleId="2123">
    <w:name w:val="无列表2123"/>
    <w:next w:val="NoList"/>
    <w:uiPriority w:val="99"/>
    <w:semiHidden/>
    <w:unhideWhenUsed/>
    <w:rsid w:val="006B35AA"/>
  </w:style>
  <w:style w:type="numbering" w:customStyle="1" w:styleId="NoList111223">
    <w:name w:val="No List111223"/>
    <w:next w:val="NoList"/>
    <w:uiPriority w:val="99"/>
    <w:semiHidden/>
    <w:unhideWhenUsed/>
    <w:rsid w:val="006B35AA"/>
  </w:style>
  <w:style w:type="numbering" w:customStyle="1" w:styleId="NoList73">
    <w:name w:val="No List73"/>
    <w:next w:val="NoList"/>
    <w:uiPriority w:val="99"/>
    <w:semiHidden/>
    <w:unhideWhenUsed/>
    <w:rsid w:val="006B35AA"/>
  </w:style>
  <w:style w:type="numbering" w:customStyle="1" w:styleId="NoList153">
    <w:name w:val="No List153"/>
    <w:next w:val="NoList"/>
    <w:uiPriority w:val="99"/>
    <w:semiHidden/>
    <w:unhideWhenUsed/>
    <w:rsid w:val="006B35AA"/>
  </w:style>
  <w:style w:type="numbering" w:customStyle="1" w:styleId="143">
    <w:name w:val="リストなし143"/>
    <w:next w:val="NoList"/>
    <w:uiPriority w:val="99"/>
    <w:semiHidden/>
    <w:unhideWhenUsed/>
    <w:rsid w:val="006B35AA"/>
  </w:style>
  <w:style w:type="numbering" w:customStyle="1" w:styleId="1430">
    <w:name w:val="无列表143"/>
    <w:next w:val="NoList"/>
    <w:semiHidden/>
    <w:rsid w:val="006B35AA"/>
  </w:style>
  <w:style w:type="numbering" w:customStyle="1" w:styleId="NoList243">
    <w:name w:val="No List243"/>
    <w:next w:val="NoList"/>
    <w:semiHidden/>
    <w:rsid w:val="006B35AA"/>
  </w:style>
  <w:style w:type="numbering" w:customStyle="1" w:styleId="NoList343">
    <w:name w:val="No List343"/>
    <w:next w:val="NoList"/>
    <w:uiPriority w:val="99"/>
    <w:semiHidden/>
    <w:rsid w:val="006B35AA"/>
  </w:style>
  <w:style w:type="numbering" w:customStyle="1" w:styleId="NoList1153">
    <w:name w:val="No List1153"/>
    <w:next w:val="NoList"/>
    <w:uiPriority w:val="99"/>
    <w:semiHidden/>
    <w:unhideWhenUsed/>
    <w:rsid w:val="006B35AA"/>
  </w:style>
  <w:style w:type="numbering" w:customStyle="1" w:styleId="NoList433">
    <w:name w:val="No List433"/>
    <w:next w:val="NoList"/>
    <w:uiPriority w:val="99"/>
    <w:semiHidden/>
    <w:unhideWhenUsed/>
    <w:rsid w:val="006B35AA"/>
  </w:style>
  <w:style w:type="numbering" w:customStyle="1" w:styleId="NoList1243">
    <w:name w:val="No List1243"/>
    <w:next w:val="NoList"/>
    <w:uiPriority w:val="99"/>
    <w:semiHidden/>
    <w:unhideWhenUsed/>
    <w:rsid w:val="006B35AA"/>
  </w:style>
  <w:style w:type="numbering" w:customStyle="1" w:styleId="1143">
    <w:name w:val="リストなし1143"/>
    <w:next w:val="NoList"/>
    <w:uiPriority w:val="99"/>
    <w:semiHidden/>
    <w:unhideWhenUsed/>
    <w:rsid w:val="006B35AA"/>
  </w:style>
  <w:style w:type="numbering" w:customStyle="1" w:styleId="11430">
    <w:name w:val="无列表1143"/>
    <w:next w:val="NoList"/>
    <w:semiHidden/>
    <w:rsid w:val="006B35AA"/>
  </w:style>
  <w:style w:type="numbering" w:customStyle="1" w:styleId="NoList2143">
    <w:name w:val="No List2143"/>
    <w:next w:val="NoList"/>
    <w:semiHidden/>
    <w:rsid w:val="006B35AA"/>
  </w:style>
  <w:style w:type="numbering" w:customStyle="1" w:styleId="NoList3143">
    <w:name w:val="No List3143"/>
    <w:next w:val="NoList"/>
    <w:uiPriority w:val="99"/>
    <w:semiHidden/>
    <w:rsid w:val="006B35AA"/>
  </w:style>
  <w:style w:type="numbering" w:customStyle="1" w:styleId="NoList11143">
    <w:name w:val="No List11143"/>
    <w:next w:val="NoList"/>
    <w:uiPriority w:val="99"/>
    <w:semiHidden/>
    <w:unhideWhenUsed/>
    <w:rsid w:val="006B35AA"/>
  </w:style>
  <w:style w:type="numbering" w:customStyle="1" w:styleId="233">
    <w:name w:val="无列表233"/>
    <w:next w:val="NoList"/>
    <w:uiPriority w:val="99"/>
    <w:semiHidden/>
    <w:unhideWhenUsed/>
    <w:rsid w:val="006B35AA"/>
  </w:style>
  <w:style w:type="numbering" w:customStyle="1" w:styleId="NoList12133">
    <w:name w:val="No List12133"/>
    <w:next w:val="NoList"/>
    <w:uiPriority w:val="99"/>
    <w:semiHidden/>
    <w:unhideWhenUsed/>
    <w:rsid w:val="006B35AA"/>
  </w:style>
  <w:style w:type="numbering" w:customStyle="1" w:styleId="11133">
    <w:name w:val="リストなし11133"/>
    <w:next w:val="NoList"/>
    <w:uiPriority w:val="99"/>
    <w:semiHidden/>
    <w:unhideWhenUsed/>
    <w:rsid w:val="006B35AA"/>
  </w:style>
  <w:style w:type="numbering" w:customStyle="1" w:styleId="111330">
    <w:name w:val="无列表11133"/>
    <w:next w:val="NoList"/>
    <w:semiHidden/>
    <w:rsid w:val="006B35AA"/>
  </w:style>
  <w:style w:type="numbering" w:customStyle="1" w:styleId="NoList21133">
    <w:name w:val="No List21133"/>
    <w:next w:val="NoList"/>
    <w:semiHidden/>
    <w:rsid w:val="006B35AA"/>
  </w:style>
  <w:style w:type="numbering" w:customStyle="1" w:styleId="NoList31133">
    <w:name w:val="No List31133"/>
    <w:next w:val="NoList"/>
    <w:uiPriority w:val="99"/>
    <w:semiHidden/>
    <w:rsid w:val="006B35AA"/>
  </w:style>
  <w:style w:type="numbering" w:customStyle="1" w:styleId="NoList533">
    <w:name w:val="No List533"/>
    <w:next w:val="NoList"/>
    <w:uiPriority w:val="99"/>
    <w:semiHidden/>
    <w:unhideWhenUsed/>
    <w:rsid w:val="006B35AA"/>
  </w:style>
  <w:style w:type="numbering" w:customStyle="1" w:styleId="NoList1333">
    <w:name w:val="No List1333"/>
    <w:next w:val="NoList"/>
    <w:uiPriority w:val="99"/>
    <w:semiHidden/>
    <w:unhideWhenUsed/>
    <w:rsid w:val="006B35AA"/>
  </w:style>
  <w:style w:type="numbering" w:customStyle="1" w:styleId="1233">
    <w:name w:val="リストなし1233"/>
    <w:next w:val="NoList"/>
    <w:uiPriority w:val="99"/>
    <w:semiHidden/>
    <w:unhideWhenUsed/>
    <w:rsid w:val="006B35AA"/>
  </w:style>
  <w:style w:type="numbering" w:customStyle="1" w:styleId="12330">
    <w:name w:val="无列表1233"/>
    <w:next w:val="NoList"/>
    <w:semiHidden/>
    <w:rsid w:val="006B35AA"/>
  </w:style>
  <w:style w:type="numbering" w:customStyle="1" w:styleId="NoList2233">
    <w:name w:val="No List2233"/>
    <w:next w:val="NoList"/>
    <w:semiHidden/>
    <w:rsid w:val="006B35AA"/>
  </w:style>
  <w:style w:type="numbering" w:customStyle="1" w:styleId="NoList3233">
    <w:name w:val="No List3233"/>
    <w:next w:val="NoList"/>
    <w:uiPriority w:val="99"/>
    <w:semiHidden/>
    <w:rsid w:val="006B35AA"/>
  </w:style>
  <w:style w:type="numbering" w:customStyle="1" w:styleId="NoList11233">
    <w:name w:val="No List11233"/>
    <w:next w:val="NoList"/>
    <w:uiPriority w:val="99"/>
    <w:semiHidden/>
    <w:unhideWhenUsed/>
    <w:rsid w:val="006B35AA"/>
  </w:style>
  <w:style w:type="numbering" w:customStyle="1" w:styleId="2133">
    <w:name w:val="无列表2133"/>
    <w:next w:val="NoList"/>
    <w:uiPriority w:val="99"/>
    <w:semiHidden/>
    <w:unhideWhenUsed/>
    <w:rsid w:val="006B35AA"/>
  </w:style>
  <w:style w:type="numbering" w:customStyle="1" w:styleId="NoList12223">
    <w:name w:val="No List12223"/>
    <w:next w:val="NoList"/>
    <w:uiPriority w:val="99"/>
    <w:semiHidden/>
    <w:unhideWhenUsed/>
    <w:rsid w:val="006B35AA"/>
  </w:style>
  <w:style w:type="numbering" w:customStyle="1" w:styleId="11223">
    <w:name w:val="リストなし11223"/>
    <w:next w:val="NoList"/>
    <w:uiPriority w:val="99"/>
    <w:semiHidden/>
    <w:unhideWhenUsed/>
    <w:rsid w:val="006B35AA"/>
  </w:style>
  <w:style w:type="numbering" w:customStyle="1" w:styleId="112230">
    <w:name w:val="无列表11223"/>
    <w:next w:val="NoList"/>
    <w:semiHidden/>
    <w:rsid w:val="006B35AA"/>
  </w:style>
  <w:style w:type="numbering" w:customStyle="1" w:styleId="NoList21223">
    <w:name w:val="No List21223"/>
    <w:next w:val="NoList"/>
    <w:semiHidden/>
    <w:rsid w:val="006B35AA"/>
  </w:style>
  <w:style w:type="numbering" w:customStyle="1" w:styleId="NoList31223">
    <w:name w:val="No List31223"/>
    <w:next w:val="NoList"/>
    <w:uiPriority w:val="99"/>
    <w:semiHidden/>
    <w:rsid w:val="006B35AA"/>
  </w:style>
  <w:style w:type="numbering" w:customStyle="1" w:styleId="NoList111233">
    <w:name w:val="No List111233"/>
    <w:next w:val="NoList"/>
    <w:uiPriority w:val="99"/>
    <w:semiHidden/>
    <w:unhideWhenUsed/>
    <w:rsid w:val="006B35AA"/>
  </w:style>
  <w:style w:type="numbering" w:customStyle="1" w:styleId="NoList82">
    <w:name w:val="No List82"/>
    <w:next w:val="NoList"/>
    <w:uiPriority w:val="99"/>
    <w:semiHidden/>
    <w:unhideWhenUsed/>
    <w:rsid w:val="006B35AA"/>
  </w:style>
  <w:style w:type="numbering" w:customStyle="1" w:styleId="NoList162">
    <w:name w:val="No List162"/>
    <w:next w:val="NoList"/>
    <w:uiPriority w:val="99"/>
    <w:semiHidden/>
    <w:unhideWhenUsed/>
    <w:rsid w:val="006B35AA"/>
  </w:style>
  <w:style w:type="numbering" w:customStyle="1" w:styleId="152">
    <w:name w:val="リストなし152"/>
    <w:next w:val="NoList"/>
    <w:uiPriority w:val="99"/>
    <w:semiHidden/>
    <w:unhideWhenUsed/>
    <w:rsid w:val="006B35AA"/>
  </w:style>
  <w:style w:type="numbering" w:customStyle="1" w:styleId="1520">
    <w:name w:val="无列表152"/>
    <w:next w:val="NoList"/>
    <w:semiHidden/>
    <w:rsid w:val="006B35AA"/>
  </w:style>
  <w:style w:type="numbering" w:customStyle="1" w:styleId="NoList252">
    <w:name w:val="No List252"/>
    <w:next w:val="NoList"/>
    <w:semiHidden/>
    <w:rsid w:val="006B35AA"/>
  </w:style>
  <w:style w:type="numbering" w:customStyle="1" w:styleId="NoList352">
    <w:name w:val="No List352"/>
    <w:next w:val="NoList"/>
    <w:uiPriority w:val="99"/>
    <w:semiHidden/>
    <w:rsid w:val="006B35AA"/>
  </w:style>
  <w:style w:type="numbering" w:customStyle="1" w:styleId="NoList1162">
    <w:name w:val="No List1162"/>
    <w:next w:val="NoList"/>
    <w:uiPriority w:val="99"/>
    <w:semiHidden/>
    <w:unhideWhenUsed/>
    <w:rsid w:val="006B35AA"/>
  </w:style>
  <w:style w:type="numbering" w:customStyle="1" w:styleId="NoList442">
    <w:name w:val="No List442"/>
    <w:next w:val="NoList"/>
    <w:uiPriority w:val="99"/>
    <w:semiHidden/>
    <w:unhideWhenUsed/>
    <w:rsid w:val="006B35AA"/>
  </w:style>
  <w:style w:type="numbering" w:customStyle="1" w:styleId="NoList1252">
    <w:name w:val="No List1252"/>
    <w:next w:val="NoList"/>
    <w:uiPriority w:val="99"/>
    <w:semiHidden/>
    <w:unhideWhenUsed/>
    <w:rsid w:val="006B35AA"/>
  </w:style>
  <w:style w:type="numbering" w:customStyle="1" w:styleId="1152">
    <w:name w:val="リストなし1152"/>
    <w:next w:val="NoList"/>
    <w:uiPriority w:val="99"/>
    <w:semiHidden/>
    <w:unhideWhenUsed/>
    <w:rsid w:val="006B35AA"/>
  </w:style>
  <w:style w:type="numbering" w:customStyle="1" w:styleId="11520">
    <w:name w:val="无列表1152"/>
    <w:next w:val="NoList"/>
    <w:semiHidden/>
    <w:rsid w:val="006B35AA"/>
  </w:style>
  <w:style w:type="numbering" w:customStyle="1" w:styleId="NoList2152">
    <w:name w:val="No List2152"/>
    <w:next w:val="NoList"/>
    <w:semiHidden/>
    <w:rsid w:val="006B35AA"/>
  </w:style>
  <w:style w:type="numbering" w:customStyle="1" w:styleId="NoList3152">
    <w:name w:val="No List3152"/>
    <w:next w:val="NoList"/>
    <w:uiPriority w:val="99"/>
    <w:semiHidden/>
    <w:rsid w:val="006B35AA"/>
  </w:style>
  <w:style w:type="numbering" w:customStyle="1" w:styleId="NoList11152">
    <w:name w:val="No List11152"/>
    <w:next w:val="NoList"/>
    <w:uiPriority w:val="99"/>
    <w:semiHidden/>
    <w:unhideWhenUsed/>
    <w:rsid w:val="006B35AA"/>
  </w:style>
  <w:style w:type="numbering" w:customStyle="1" w:styleId="242">
    <w:name w:val="无列表242"/>
    <w:next w:val="NoList"/>
    <w:uiPriority w:val="99"/>
    <w:semiHidden/>
    <w:unhideWhenUsed/>
    <w:rsid w:val="006B35AA"/>
  </w:style>
  <w:style w:type="numbering" w:customStyle="1" w:styleId="NoList12142">
    <w:name w:val="No List12142"/>
    <w:next w:val="NoList"/>
    <w:uiPriority w:val="99"/>
    <w:semiHidden/>
    <w:unhideWhenUsed/>
    <w:rsid w:val="006B35AA"/>
  </w:style>
  <w:style w:type="numbering" w:customStyle="1" w:styleId="11142">
    <w:name w:val="リストなし11142"/>
    <w:next w:val="NoList"/>
    <w:uiPriority w:val="99"/>
    <w:semiHidden/>
    <w:unhideWhenUsed/>
    <w:rsid w:val="006B35AA"/>
  </w:style>
  <w:style w:type="numbering" w:customStyle="1" w:styleId="111420">
    <w:name w:val="无列表11142"/>
    <w:next w:val="NoList"/>
    <w:semiHidden/>
    <w:rsid w:val="006B35AA"/>
  </w:style>
  <w:style w:type="numbering" w:customStyle="1" w:styleId="NoList21142">
    <w:name w:val="No List21142"/>
    <w:next w:val="NoList"/>
    <w:semiHidden/>
    <w:rsid w:val="006B35AA"/>
  </w:style>
  <w:style w:type="numbering" w:customStyle="1" w:styleId="NoList31142">
    <w:name w:val="No List31142"/>
    <w:next w:val="NoList"/>
    <w:uiPriority w:val="99"/>
    <w:semiHidden/>
    <w:rsid w:val="006B35AA"/>
  </w:style>
  <w:style w:type="numbering" w:customStyle="1" w:styleId="NoList111142">
    <w:name w:val="No List111142"/>
    <w:next w:val="NoList"/>
    <w:uiPriority w:val="99"/>
    <w:semiHidden/>
    <w:unhideWhenUsed/>
    <w:rsid w:val="006B35AA"/>
  </w:style>
  <w:style w:type="numbering" w:customStyle="1" w:styleId="NoList542">
    <w:name w:val="No List542"/>
    <w:next w:val="NoList"/>
    <w:uiPriority w:val="99"/>
    <w:semiHidden/>
    <w:unhideWhenUsed/>
    <w:rsid w:val="006B35AA"/>
  </w:style>
  <w:style w:type="numbering" w:customStyle="1" w:styleId="NoList1342">
    <w:name w:val="No List1342"/>
    <w:next w:val="NoList"/>
    <w:uiPriority w:val="99"/>
    <w:semiHidden/>
    <w:unhideWhenUsed/>
    <w:rsid w:val="006B35AA"/>
  </w:style>
  <w:style w:type="numbering" w:customStyle="1" w:styleId="1242">
    <w:name w:val="リストなし1242"/>
    <w:next w:val="NoList"/>
    <w:uiPriority w:val="99"/>
    <w:semiHidden/>
    <w:unhideWhenUsed/>
    <w:rsid w:val="006B35AA"/>
  </w:style>
  <w:style w:type="numbering" w:customStyle="1" w:styleId="12420">
    <w:name w:val="无列表1242"/>
    <w:next w:val="NoList"/>
    <w:semiHidden/>
    <w:rsid w:val="006B35AA"/>
  </w:style>
  <w:style w:type="numbering" w:customStyle="1" w:styleId="NoList2242">
    <w:name w:val="No List2242"/>
    <w:next w:val="NoList"/>
    <w:semiHidden/>
    <w:rsid w:val="006B35AA"/>
  </w:style>
  <w:style w:type="numbering" w:customStyle="1" w:styleId="NoList3242">
    <w:name w:val="No List3242"/>
    <w:next w:val="NoList"/>
    <w:uiPriority w:val="99"/>
    <w:semiHidden/>
    <w:rsid w:val="006B35AA"/>
  </w:style>
  <w:style w:type="numbering" w:customStyle="1" w:styleId="NoList11242">
    <w:name w:val="No List11242"/>
    <w:next w:val="NoList"/>
    <w:uiPriority w:val="99"/>
    <w:semiHidden/>
    <w:unhideWhenUsed/>
    <w:rsid w:val="006B35AA"/>
  </w:style>
  <w:style w:type="numbering" w:customStyle="1" w:styleId="2142">
    <w:name w:val="无列表2142"/>
    <w:next w:val="NoList"/>
    <w:uiPriority w:val="99"/>
    <w:semiHidden/>
    <w:unhideWhenUsed/>
    <w:rsid w:val="006B35AA"/>
  </w:style>
  <w:style w:type="numbering" w:customStyle="1" w:styleId="NoList12232">
    <w:name w:val="No List12232"/>
    <w:next w:val="NoList"/>
    <w:uiPriority w:val="99"/>
    <w:semiHidden/>
    <w:unhideWhenUsed/>
    <w:rsid w:val="006B35AA"/>
  </w:style>
  <w:style w:type="numbering" w:customStyle="1" w:styleId="11232">
    <w:name w:val="リストなし11232"/>
    <w:next w:val="NoList"/>
    <w:uiPriority w:val="99"/>
    <w:semiHidden/>
    <w:unhideWhenUsed/>
    <w:rsid w:val="006B35AA"/>
  </w:style>
  <w:style w:type="numbering" w:customStyle="1" w:styleId="112320">
    <w:name w:val="无列表11232"/>
    <w:next w:val="NoList"/>
    <w:semiHidden/>
    <w:rsid w:val="006B35AA"/>
  </w:style>
  <w:style w:type="numbering" w:customStyle="1" w:styleId="NoList21232">
    <w:name w:val="No List21232"/>
    <w:next w:val="NoList"/>
    <w:semiHidden/>
    <w:rsid w:val="006B35AA"/>
  </w:style>
  <w:style w:type="numbering" w:customStyle="1" w:styleId="NoList31232">
    <w:name w:val="No List31232"/>
    <w:next w:val="NoList"/>
    <w:uiPriority w:val="99"/>
    <w:semiHidden/>
    <w:rsid w:val="006B35AA"/>
  </w:style>
  <w:style w:type="numbering" w:customStyle="1" w:styleId="NoList111242">
    <w:name w:val="No List111242"/>
    <w:next w:val="NoList"/>
    <w:uiPriority w:val="99"/>
    <w:semiHidden/>
    <w:unhideWhenUsed/>
    <w:rsid w:val="006B35AA"/>
  </w:style>
  <w:style w:type="numbering" w:customStyle="1" w:styleId="NoList621">
    <w:name w:val="No List621"/>
    <w:next w:val="NoList"/>
    <w:uiPriority w:val="99"/>
    <w:semiHidden/>
    <w:unhideWhenUsed/>
    <w:rsid w:val="006B35AA"/>
  </w:style>
  <w:style w:type="numbering" w:customStyle="1" w:styleId="NoList1421">
    <w:name w:val="No List1421"/>
    <w:next w:val="NoList"/>
    <w:uiPriority w:val="99"/>
    <w:semiHidden/>
    <w:unhideWhenUsed/>
    <w:rsid w:val="006B35AA"/>
  </w:style>
  <w:style w:type="numbering" w:customStyle="1" w:styleId="13210">
    <w:name w:val="リストなし1321"/>
    <w:next w:val="NoList"/>
    <w:uiPriority w:val="99"/>
    <w:semiHidden/>
    <w:unhideWhenUsed/>
    <w:rsid w:val="006B35AA"/>
  </w:style>
  <w:style w:type="numbering" w:customStyle="1" w:styleId="1322">
    <w:name w:val="无列表1322"/>
    <w:next w:val="NoList"/>
    <w:semiHidden/>
    <w:rsid w:val="006B35AA"/>
  </w:style>
  <w:style w:type="numbering" w:customStyle="1" w:styleId="NoList2321">
    <w:name w:val="No List2321"/>
    <w:next w:val="NoList"/>
    <w:semiHidden/>
    <w:rsid w:val="006B35AA"/>
  </w:style>
  <w:style w:type="numbering" w:customStyle="1" w:styleId="NoList3321">
    <w:name w:val="No List3321"/>
    <w:next w:val="NoList"/>
    <w:uiPriority w:val="99"/>
    <w:semiHidden/>
    <w:rsid w:val="006B35AA"/>
  </w:style>
  <w:style w:type="numbering" w:customStyle="1" w:styleId="NoList11322">
    <w:name w:val="No List11322"/>
    <w:next w:val="NoList"/>
    <w:uiPriority w:val="99"/>
    <w:semiHidden/>
    <w:unhideWhenUsed/>
    <w:rsid w:val="006B35AA"/>
  </w:style>
  <w:style w:type="numbering" w:customStyle="1" w:styleId="2222">
    <w:name w:val="无列表2222"/>
    <w:next w:val="NoList"/>
    <w:uiPriority w:val="99"/>
    <w:semiHidden/>
    <w:unhideWhenUsed/>
    <w:rsid w:val="006B35AA"/>
  </w:style>
  <w:style w:type="numbering" w:customStyle="1" w:styleId="NoList12321">
    <w:name w:val="No List12321"/>
    <w:next w:val="NoList"/>
    <w:uiPriority w:val="99"/>
    <w:semiHidden/>
    <w:unhideWhenUsed/>
    <w:rsid w:val="006B35AA"/>
  </w:style>
  <w:style w:type="numbering" w:customStyle="1" w:styleId="11321">
    <w:name w:val="リストなし11321"/>
    <w:next w:val="NoList"/>
    <w:uiPriority w:val="99"/>
    <w:semiHidden/>
    <w:unhideWhenUsed/>
    <w:rsid w:val="006B35AA"/>
  </w:style>
  <w:style w:type="numbering" w:customStyle="1" w:styleId="113210">
    <w:name w:val="无列表11321"/>
    <w:next w:val="NoList"/>
    <w:semiHidden/>
    <w:rsid w:val="006B35AA"/>
  </w:style>
  <w:style w:type="numbering" w:customStyle="1" w:styleId="NoList21321">
    <w:name w:val="No List21321"/>
    <w:next w:val="NoList"/>
    <w:semiHidden/>
    <w:rsid w:val="006B35AA"/>
  </w:style>
  <w:style w:type="numbering" w:customStyle="1" w:styleId="NoList31321">
    <w:name w:val="No List31321"/>
    <w:next w:val="NoList"/>
    <w:uiPriority w:val="99"/>
    <w:semiHidden/>
    <w:rsid w:val="006B35AA"/>
  </w:style>
  <w:style w:type="numbering" w:customStyle="1" w:styleId="NoList111321">
    <w:name w:val="No List111321"/>
    <w:next w:val="NoList"/>
    <w:uiPriority w:val="99"/>
    <w:semiHidden/>
    <w:unhideWhenUsed/>
    <w:rsid w:val="006B35AA"/>
  </w:style>
  <w:style w:type="numbering" w:customStyle="1" w:styleId="NoList4122">
    <w:name w:val="No List4122"/>
    <w:next w:val="NoList"/>
    <w:uiPriority w:val="99"/>
    <w:semiHidden/>
    <w:unhideWhenUsed/>
    <w:rsid w:val="006B35AA"/>
  </w:style>
  <w:style w:type="numbering" w:customStyle="1" w:styleId="NoList121122">
    <w:name w:val="No List121122"/>
    <w:next w:val="NoList"/>
    <w:uiPriority w:val="99"/>
    <w:semiHidden/>
    <w:unhideWhenUsed/>
    <w:rsid w:val="006B35AA"/>
  </w:style>
  <w:style w:type="numbering" w:customStyle="1" w:styleId="111122">
    <w:name w:val="リストなし111122"/>
    <w:next w:val="NoList"/>
    <w:uiPriority w:val="99"/>
    <w:semiHidden/>
    <w:unhideWhenUsed/>
    <w:rsid w:val="006B35AA"/>
  </w:style>
  <w:style w:type="numbering" w:customStyle="1" w:styleId="1111220">
    <w:name w:val="无列表111122"/>
    <w:next w:val="NoList"/>
    <w:semiHidden/>
    <w:rsid w:val="006B35AA"/>
  </w:style>
  <w:style w:type="numbering" w:customStyle="1" w:styleId="NoList211122">
    <w:name w:val="No List211122"/>
    <w:next w:val="NoList"/>
    <w:semiHidden/>
    <w:rsid w:val="006B35AA"/>
  </w:style>
  <w:style w:type="numbering" w:customStyle="1" w:styleId="NoList311122">
    <w:name w:val="No List311122"/>
    <w:next w:val="NoList"/>
    <w:uiPriority w:val="99"/>
    <w:semiHidden/>
    <w:rsid w:val="006B35AA"/>
  </w:style>
  <w:style w:type="numbering" w:customStyle="1" w:styleId="NoList5121">
    <w:name w:val="No List5121"/>
    <w:next w:val="NoList"/>
    <w:uiPriority w:val="99"/>
    <w:semiHidden/>
    <w:unhideWhenUsed/>
    <w:rsid w:val="006B35AA"/>
  </w:style>
  <w:style w:type="numbering" w:customStyle="1" w:styleId="NoList13122">
    <w:name w:val="No List13122"/>
    <w:next w:val="NoList"/>
    <w:uiPriority w:val="99"/>
    <w:semiHidden/>
    <w:unhideWhenUsed/>
    <w:rsid w:val="006B35AA"/>
  </w:style>
  <w:style w:type="numbering" w:customStyle="1" w:styleId="12122">
    <w:name w:val="リストなし12122"/>
    <w:next w:val="NoList"/>
    <w:uiPriority w:val="99"/>
    <w:semiHidden/>
    <w:unhideWhenUsed/>
    <w:rsid w:val="006B35AA"/>
  </w:style>
  <w:style w:type="numbering" w:customStyle="1" w:styleId="121220">
    <w:name w:val="无列表12122"/>
    <w:next w:val="NoList"/>
    <w:semiHidden/>
    <w:rsid w:val="006B35AA"/>
  </w:style>
  <w:style w:type="numbering" w:customStyle="1" w:styleId="NoList22122">
    <w:name w:val="No List22122"/>
    <w:next w:val="NoList"/>
    <w:semiHidden/>
    <w:rsid w:val="006B35AA"/>
  </w:style>
  <w:style w:type="numbering" w:customStyle="1" w:styleId="NoList32122">
    <w:name w:val="No List32122"/>
    <w:next w:val="NoList"/>
    <w:uiPriority w:val="99"/>
    <w:semiHidden/>
    <w:rsid w:val="006B35AA"/>
  </w:style>
  <w:style w:type="numbering" w:customStyle="1" w:styleId="NoList112122">
    <w:name w:val="No List112122"/>
    <w:next w:val="NoList"/>
    <w:uiPriority w:val="99"/>
    <w:semiHidden/>
    <w:unhideWhenUsed/>
    <w:rsid w:val="006B35AA"/>
  </w:style>
  <w:style w:type="numbering" w:customStyle="1" w:styleId="21122">
    <w:name w:val="无列表21122"/>
    <w:next w:val="NoList"/>
    <w:uiPriority w:val="99"/>
    <w:semiHidden/>
    <w:unhideWhenUsed/>
    <w:rsid w:val="006B35AA"/>
  </w:style>
  <w:style w:type="numbering" w:customStyle="1" w:styleId="NoList122122">
    <w:name w:val="No List122122"/>
    <w:next w:val="NoList"/>
    <w:uiPriority w:val="99"/>
    <w:semiHidden/>
    <w:unhideWhenUsed/>
    <w:rsid w:val="006B35AA"/>
  </w:style>
  <w:style w:type="numbering" w:customStyle="1" w:styleId="112122">
    <w:name w:val="リストなし112122"/>
    <w:next w:val="NoList"/>
    <w:uiPriority w:val="99"/>
    <w:semiHidden/>
    <w:unhideWhenUsed/>
    <w:rsid w:val="006B35AA"/>
  </w:style>
  <w:style w:type="numbering" w:customStyle="1" w:styleId="1121220">
    <w:name w:val="无列表112122"/>
    <w:next w:val="NoList"/>
    <w:semiHidden/>
    <w:rsid w:val="006B35AA"/>
  </w:style>
  <w:style w:type="numbering" w:customStyle="1" w:styleId="NoList212122">
    <w:name w:val="No List212122"/>
    <w:next w:val="NoList"/>
    <w:semiHidden/>
    <w:rsid w:val="006B35AA"/>
  </w:style>
  <w:style w:type="numbering" w:customStyle="1" w:styleId="NoList312122">
    <w:name w:val="No List312122"/>
    <w:next w:val="NoList"/>
    <w:uiPriority w:val="99"/>
    <w:semiHidden/>
    <w:rsid w:val="006B35AA"/>
  </w:style>
  <w:style w:type="numbering" w:customStyle="1" w:styleId="NoList1112122">
    <w:name w:val="No List1112122"/>
    <w:next w:val="NoList"/>
    <w:uiPriority w:val="99"/>
    <w:semiHidden/>
    <w:unhideWhenUsed/>
    <w:rsid w:val="006B35AA"/>
  </w:style>
  <w:style w:type="numbering" w:customStyle="1" w:styleId="312">
    <w:name w:val="无列表312"/>
    <w:next w:val="NoList"/>
    <w:uiPriority w:val="99"/>
    <w:semiHidden/>
    <w:unhideWhenUsed/>
    <w:rsid w:val="006B35AA"/>
  </w:style>
  <w:style w:type="numbering" w:customStyle="1" w:styleId="13112">
    <w:name w:val="无列表13112"/>
    <w:next w:val="NoList"/>
    <w:semiHidden/>
    <w:rsid w:val="006B35AA"/>
  </w:style>
  <w:style w:type="numbering" w:customStyle="1" w:styleId="NoList113111">
    <w:name w:val="No List113111"/>
    <w:next w:val="NoList"/>
    <w:uiPriority w:val="99"/>
    <w:semiHidden/>
    <w:unhideWhenUsed/>
    <w:rsid w:val="006B35AA"/>
  </w:style>
  <w:style w:type="numbering" w:customStyle="1" w:styleId="NoList41112">
    <w:name w:val="No List41112"/>
    <w:next w:val="NoList"/>
    <w:uiPriority w:val="99"/>
    <w:semiHidden/>
    <w:unhideWhenUsed/>
    <w:rsid w:val="006B35AA"/>
  </w:style>
  <w:style w:type="numbering" w:customStyle="1" w:styleId="22112">
    <w:name w:val="无列表22112"/>
    <w:next w:val="NoList"/>
    <w:uiPriority w:val="99"/>
    <w:semiHidden/>
    <w:unhideWhenUsed/>
    <w:rsid w:val="006B35AA"/>
  </w:style>
  <w:style w:type="numbering" w:customStyle="1" w:styleId="NoList1211112">
    <w:name w:val="No List1211112"/>
    <w:next w:val="NoList"/>
    <w:uiPriority w:val="99"/>
    <w:semiHidden/>
    <w:unhideWhenUsed/>
    <w:rsid w:val="006B35AA"/>
  </w:style>
  <w:style w:type="numbering" w:customStyle="1" w:styleId="11111121">
    <w:name w:val="リストなし1111112"/>
    <w:next w:val="NoList"/>
    <w:uiPriority w:val="99"/>
    <w:semiHidden/>
    <w:unhideWhenUsed/>
    <w:rsid w:val="006B35AA"/>
  </w:style>
  <w:style w:type="numbering" w:customStyle="1" w:styleId="11111122">
    <w:name w:val="无列表1111112"/>
    <w:next w:val="NoList"/>
    <w:semiHidden/>
    <w:rsid w:val="006B35AA"/>
  </w:style>
  <w:style w:type="numbering" w:customStyle="1" w:styleId="NoList2111112">
    <w:name w:val="No List2111112"/>
    <w:next w:val="NoList"/>
    <w:semiHidden/>
    <w:rsid w:val="006B35AA"/>
  </w:style>
  <w:style w:type="numbering" w:customStyle="1" w:styleId="NoList3111112">
    <w:name w:val="No List3111112"/>
    <w:next w:val="NoList"/>
    <w:uiPriority w:val="99"/>
    <w:semiHidden/>
    <w:rsid w:val="006B35AA"/>
  </w:style>
  <w:style w:type="numbering" w:customStyle="1" w:styleId="111111120">
    <w:name w:val="無清單11111112"/>
    <w:next w:val="NoList"/>
    <w:uiPriority w:val="99"/>
    <w:semiHidden/>
    <w:unhideWhenUsed/>
    <w:rsid w:val="006B35AA"/>
  </w:style>
  <w:style w:type="numbering" w:customStyle="1" w:styleId="NoList131112">
    <w:name w:val="No List131112"/>
    <w:next w:val="NoList"/>
    <w:uiPriority w:val="99"/>
    <w:semiHidden/>
    <w:unhideWhenUsed/>
    <w:rsid w:val="006B35AA"/>
  </w:style>
  <w:style w:type="numbering" w:customStyle="1" w:styleId="121112">
    <w:name w:val="リストなし121112"/>
    <w:next w:val="NoList"/>
    <w:uiPriority w:val="99"/>
    <w:semiHidden/>
    <w:unhideWhenUsed/>
    <w:rsid w:val="006B35AA"/>
  </w:style>
  <w:style w:type="numbering" w:customStyle="1" w:styleId="1211120">
    <w:name w:val="无列表121112"/>
    <w:next w:val="NoList"/>
    <w:semiHidden/>
    <w:rsid w:val="006B35AA"/>
  </w:style>
  <w:style w:type="numbering" w:customStyle="1" w:styleId="NoList221112">
    <w:name w:val="No List221112"/>
    <w:next w:val="NoList"/>
    <w:semiHidden/>
    <w:rsid w:val="006B35AA"/>
  </w:style>
  <w:style w:type="numbering" w:customStyle="1" w:styleId="NoList321112">
    <w:name w:val="No List321112"/>
    <w:next w:val="NoList"/>
    <w:uiPriority w:val="99"/>
    <w:semiHidden/>
    <w:rsid w:val="006B35AA"/>
  </w:style>
  <w:style w:type="numbering" w:customStyle="1" w:styleId="NoList1121112">
    <w:name w:val="No List1121112"/>
    <w:next w:val="NoList"/>
    <w:uiPriority w:val="99"/>
    <w:semiHidden/>
    <w:unhideWhenUsed/>
    <w:rsid w:val="006B35AA"/>
  </w:style>
  <w:style w:type="numbering" w:customStyle="1" w:styleId="211112">
    <w:name w:val="无列表211112"/>
    <w:next w:val="NoList"/>
    <w:uiPriority w:val="99"/>
    <w:semiHidden/>
    <w:unhideWhenUsed/>
    <w:rsid w:val="006B35AA"/>
  </w:style>
  <w:style w:type="numbering" w:customStyle="1" w:styleId="NoList1221112">
    <w:name w:val="No List1221112"/>
    <w:next w:val="NoList"/>
    <w:uiPriority w:val="99"/>
    <w:semiHidden/>
    <w:unhideWhenUsed/>
    <w:rsid w:val="006B35AA"/>
  </w:style>
  <w:style w:type="numbering" w:customStyle="1" w:styleId="1121112">
    <w:name w:val="リストなし1121112"/>
    <w:next w:val="NoList"/>
    <w:uiPriority w:val="99"/>
    <w:semiHidden/>
    <w:unhideWhenUsed/>
    <w:rsid w:val="006B35AA"/>
  </w:style>
  <w:style w:type="numbering" w:customStyle="1" w:styleId="11211120">
    <w:name w:val="无列表1121112"/>
    <w:next w:val="NoList"/>
    <w:semiHidden/>
    <w:rsid w:val="006B35AA"/>
  </w:style>
  <w:style w:type="numbering" w:customStyle="1" w:styleId="NoList2121112">
    <w:name w:val="No List2121112"/>
    <w:next w:val="NoList"/>
    <w:semiHidden/>
    <w:rsid w:val="006B35AA"/>
  </w:style>
  <w:style w:type="numbering" w:customStyle="1" w:styleId="NoList3121112">
    <w:name w:val="No List3121112"/>
    <w:next w:val="NoList"/>
    <w:uiPriority w:val="99"/>
    <w:semiHidden/>
    <w:rsid w:val="006B35AA"/>
  </w:style>
  <w:style w:type="numbering" w:customStyle="1" w:styleId="NoList11121112">
    <w:name w:val="No List11121112"/>
    <w:next w:val="NoList"/>
    <w:uiPriority w:val="99"/>
    <w:semiHidden/>
    <w:unhideWhenUsed/>
    <w:rsid w:val="006B35AA"/>
  </w:style>
  <w:style w:type="numbering" w:customStyle="1" w:styleId="NoList51111">
    <w:name w:val="No List51111"/>
    <w:next w:val="NoList"/>
    <w:uiPriority w:val="99"/>
    <w:semiHidden/>
    <w:unhideWhenUsed/>
    <w:rsid w:val="006B35AA"/>
  </w:style>
  <w:style w:type="numbering" w:customStyle="1" w:styleId="NoList6111">
    <w:name w:val="No List6111"/>
    <w:next w:val="NoList"/>
    <w:uiPriority w:val="99"/>
    <w:semiHidden/>
    <w:unhideWhenUsed/>
    <w:rsid w:val="006B35AA"/>
  </w:style>
  <w:style w:type="numbering" w:customStyle="1" w:styleId="NoList14111">
    <w:name w:val="No List14111"/>
    <w:next w:val="NoList"/>
    <w:uiPriority w:val="99"/>
    <w:semiHidden/>
    <w:unhideWhenUsed/>
    <w:rsid w:val="006B35AA"/>
  </w:style>
  <w:style w:type="numbering" w:customStyle="1" w:styleId="131111">
    <w:name w:val="リストなし13111"/>
    <w:next w:val="NoList"/>
    <w:uiPriority w:val="99"/>
    <w:semiHidden/>
    <w:unhideWhenUsed/>
    <w:rsid w:val="006B35AA"/>
  </w:style>
  <w:style w:type="numbering" w:customStyle="1" w:styleId="NoList23111">
    <w:name w:val="No List23111"/>
    <w:next w:val="NoList"/>
    <w:semiHidden/>
    <w:rsid w:val="006B35AA"/>
  </w:style>
  <w:style w:type="numbering" w:customStyle="1" w:styleId="NoList33111">
    <w:name w:val="No List33111"/>
    <w:next w:val="NoList"/>
    <w:uiPriority w:val="99"/>
    <w:semiHidden/>
    <w:rsid w:val="006B35AA"/>
  </w:style>
  <w:style w:type="numbering" w:customStyle="1" w:styleId="NoList11411">
    <w:name w:val="No List11411"/>
    <w:next w:val="NoList"/>
    <w:uiPriority w:val="99"/>
    <w:semiHidden/>
    <w:unhideWhenUsed/>
    <w:rsid w:val="006B35AA"/>
  </w:style>
  <w:style w:type="numbering" w:customStyle="1" w:styleId="NoList4211">
    <w:name w:val="No List4211"/>
    <w:next w:val="NoList"/>
    <w:uiPriority w:val="99"/>
    <w:semiHidden/>
    <w:unhideWhenUsed/>
    <w:rsid w:val="006B35AA"/>
  </w:style>
  <w:style w:type="numbering" w:customStyle="1" w:styleId="NoList123111">
    <w:name w:val="No List123111"/>
    <w:next w:val="NoList"/>
    <w:uiPriority w:val="99"/>
    <w:semiHidden/>
    <w:unhideWhenUsed/>
    <w:rsid w:val="006B35AA"/>
  </w:style>
  <w:style w:type="numbering" w:customStyle="1" w:styleId="1131110">
    <w:name w:val="リストなし113111"/>
    <w:next w:val="NoList"/>
    <w:uiPriority w:val="99"/>
    <w:semiHidden/>
    <w:unhideWhenUsed/>
    <w:rsid w:val="006B35AA"/>
  </w:style>
  <w:style w:type="numbering" w:customStyle="1" w:styleId="1131111">
    <w:name w:val="无列表113111"/>
    <w:next w:val="NoList"/>
    <w:semiHidden/>
    <w:rsid w:val="006B35AA"/>
  </w:style>
  <w:style w:type="numbering" w:customStyle="1" w:styleId="NoList213111">
    <w:name w:val="No List213111"/>
    <w:next w:val="NoList"/>
    <w:semiHidden/>
    <w:rsid w:val="006B35AA"/>
  </w:style>
  <w:style w:type="numbering" w:customStyle="1" w:styleId="NoList313111">
    <w:name w:val="No List313111"/>
    <w:next w:val="NoList"/>
    <w:uiPriority w:val="99"/>
    <w:semiHidden/>
    <w:rsid w:val="006B35AA"/>
  </w:style>
  <w:style w:type="numbering" w:customStyle="1" w:styleId="NoList1113111">
    <w:name w:val="No List1113111"/>
    <w:next w:val="NoList"/>
    <w:uiPriority w:val="99"/>
    <w:semiHidden/>
    <w:unhideWhenUsed/>
    <w:rsid w:val="006B35AA"/>
  </w:style>
  <w:style w:type="numbering" w:customStyle="1" w:styleId="NoList121211">
    <w:name w:val="No List121211"/>
    <w:next w:val="NoList"/>
    <w:uiPriority w:val="99"/>
    <w:semiHidden/>
    <w:unhideWhenUsed/>
    <w:rsid w:val="006B35AA"/>
  </w:style>
  <w:style w:type="numbering" w:customStyle="1" w:styleId="1112110">
    <w:name w:val="リストなし111211"/>
    <w:next w:val="NoList"/>
    <w:uiPriority w:val="99"/>
    <w:semiHidden/>
    <w:unhideWhenUsed/>
    <w:rsid w:val="006B35AA"/>
  </w:style>
  <w:style w:type="numbering" w:customStyle="1" w:styleId="1112111">
    <w:name w:val="无列表111211"/>
    <w:next w:val="NoList"/>
    <w:semiHidden/>
    <w:rsid w:val="006B35AA"/>
  </w:style>
  <w:style w:type="numbering" w:customStyle="1" w:styleId="NoList211211">
    <w:name w:val="No List211211"/>
    <w:next w:val="NoList"/>
    <w:semiHidden/>
    <w:rsid w:val="006B35AA"/>
  </w:style>
  <w:style w:type="numbering" w:customStyle="1" w:styleId="NoList311211">
    <w:name w:val="No List311211"/>
    <w:next w:val="NoList"/>
    <w:uiPriority w:val="99"/>
    <w:semiHidden/>
    <w:rsid w:val="006B35AA"/>
  </w:style>
  <w:style w:type="numbering" w:customStyle="1" w:styleId="NoList5211">
    <w:name w:val="No List5211"/>
    <w:next w:val="NoList"/>
    <w:uiPriority w:val="99"/>
    <w:semiHidden/>
    <w:unhideWhenUsed/>
    <w:rsid w:val="006B35AA"/>
  </w:style>
  <w:style w:type="numbering" w:customStyle="1" w:styleId="NoList13211">
    <w:name w:val="No List13211"/>
    <w:next w:val="NoList"/>
    <w:uiPriority w:val="99"/>
    <w:semiHidden/>
    <w:unhideWhenUsed/>
    <w:rsid w:val="006B35AA"/>
  </w:style>
  <w:style w:type="numbering" w:customStyle="1" w:styleId="122110">
    <w:name w:val="リストなし12211"/>
    <w:next w:val="NoList"/>
    <w:uiPriority w:val="99"/>
    <w:semiHidden/>
    <w:unhideWhenUsed/>
    <w:rsid w:val="006B35AA"/>
  </w:style>
  <w:style w:type="numbering" w:customStyle="1" w:styleId="12212">
    <w:name w:val="无列表12212"/>
    <w:next w:val="NoList"/>
    <w:semiHidden/>
    <w:rsid w:val="006B35AA"/>
  </w:style>
  <w:style w:type="numbering" w:customStyle="1" w:styleId="NoList22211">
    <w:name w:val="No List22211"/>
    <w:next w:val="NoList"/>
    <w:semiHidden/>
    <w:rsid w:val="006B35AA"/>
  </w:style>
  <w:style w:type="numbering" w:customStyle="1" w:styleId="NoList32211">
    <w:name w:val="No List32211"/>
    <w:next w:val="NoList"/>
    <w:uiPriority w:val="99"/>
    <w:semiHidden/>
    <w:rsid w:val="006B35AA"/>
  </w:style>
  <w:style w:type="numbering" w:customStyle="1" w:styleId="NoList112211">
    <w:name w:val="No List112211"/>
    <w:next w:val="NoList"/>
    <w:uiPriority w:val="99"/>
    <w:semiHidden/>
    <w:unhideWhenUsed/>
    <w:rsid w:val="006B35AA"/>
  </w:style>
  <w:style w:type="numbering" w:customStyle="1" w:styleId="21211">
    <w:name w:val="无列表21211"/>
    <w:next w:val="NoList"/>
    <w:uiPriority w:val="99"/>
    <w:semiHidden/>
    <w:unhideWhenUsed/>
    <w:rsid w:val="006B35AA"/>
  </w:style>
  <w:style w:type="numbering" w:customStyle="1" w:styleId="NoList1112211">
    <w:name w:val="No List1112211"/>
    <w:next w:val="NoList"/>
    <w:uiPriority w:val="99"/>
    <w:semiHidden/>
    <w:unhideWhenUsed/>
    <w:rsid w:val="006B35AA"/>
  </w:style>
  <w:style w:type="numbering" w:customStyle="1" w:styleId="NoList711">
    <w:name w:val="No List711"/>
    <w:next w:val="NoList"/>
    <w:uiPriority w:val="99"/>
    <w:semiHidden/>
    <w:unhideWhenUsed/>
    <w:rsid w:val="006B35AA"/>
  </w:style>
  <w:style w:type="numbering" w:customStyle="1" w:styleId="NoList1511">
    <w:name w:val="No List1511"/>
    <w:next w:val="NoList"/>
    <w:uiPriority w:val="99"/>
    <w:semiHidden/>
    <w:unhideWhenUsed/>
    <w:rsid w:val="006B35AA"/>
  </w:style>
  <w:style w:type="numbering" w:customStyle="1" w:styleId="14110">
    <w:name w:val="リストなし1411"/>
    <w:next w:val="NoList"/>
    <w:uiPriority w:val="99"/>
    <w:semiHidden/>
    <w:unhideWhenUsed/>
    <w:rsid w:val="006B35AA"/>
  </w:style>
  <w:style w:type="numbering" w:customStyle="1" w:styleId="14111">
    <w:name w:val="无列表1411"/>
    <w:next w:val="NoList"/>
    <w:semiHidden/>
    <w:rsid w:val="006B35AA"/>
  </w:style>
  <w:style w:type="numbering" w:customStyle="1" w:styleId="NoList2411">
    <w:name w:val="No List2411"/>
    <w:next w:val="NoList"/>
    <w:semiHidden/>
    <w:rsid w:val="006B35AA"/>
  </w:style>
  <w:style w:type="numbering" w:customStyle="1" w:styleId="NoList3411">
    <w:name w:val="No List3411"/>
    <w:next w:val="NoList"/>
    <w:uiPriority w:val="99"/>
    <w:semiHidden/>
    <w:rsid w:val="006B35AA"/>
  </w:style>
  <w:style w:type="numbering" w:customStyle="1" w:styleId="NoList11511">
    <w:name w:val="No List11511"/>
    <w:next w:val="NoList"/>
    <w:uiPriority w:val="99"/>
    <w:semiHidden/>
    <w:unhideWhenUsed/>
    <w:rsid w:val="006B35AA"/>
  </w:style>
  <w:style w:type="numbering" w:customStyle="1" w:styleId="NoList4311">
    <w:name w:val="No List4311"/>
    <w:next w:val="NoList"/>
    <w:uiPriority w:val="99"/>
    <w:semiHidden/>
    <w:unhideWhenUsed/>
    <w:rsid w:val="006B35AA"/>
  </w:style>
  <w:style w:type="numbering" w:customStyle="1" w:styleId="NoList12411">
    <w:name w:val="No List12411"/>
    <w:next w:val="NoList"/>
    <w:uiPriority w:val="99"/>
    <w:semiHidden/>
    <w:unhideWhenUsed/>
    <w:rsid w:val="006B35AA"/>
  </w:style>
  <w:style w:type="numbering" w:customStyle="1" w:styleId="11411">
    <w:name w:val="リストなし11411"/>
    <w:next w:val="NoList"/>
    <w:uiPriority w:val="99"/>
    <w:semiHidden/>
    <w:unhideWhenUsed/>
    <w:rsid w:val="006B35AA"/>
  </w:style>
  <w:style w:type="numbering" w:customStyle="1" w:styleId="114110">
    <w:name w:val="无列表11411"/>
    <w:next w:val="NoList"/>
    <w:semiHidden/>
    <w:rsid w:val="006B35AA"/>
  </w:style>
  <w:style w:type="numbering" w:customStyle="1" w:styleId="NoList21411">
    <w:name w:val="No List21411"/>
    <w:next w:val="NoList"/>
    <w:semiHidden/>
    <w:rsid w:val="006B35AA"/>
  </w:style>
  <w:style w:type="numbering" w:customStyle="1" w:styleId="NoList31411">
    <w:name w:val="No List31411"/>
    <w:next w:val="NoList"/>
    <w:uiPriority w:val="99"/>
    <w:semiHidden/>
    <w:rsid w:val="006B35AA"/>
  </w:style>
  <w:style w:type="numbering" w:customStyle="1" w:styleId="NoList111411">
    <w:name w:val="No List111411"/>
    <w:next w:val="NoList"/>
    <w:uiPriority w:val="99"/>
    <w:semiHidden/>
    <w:unhideWhenUsed/>
    <w:rsid w:val="006B35AA"/>
  </w:style>
  <w:style w:type="numbering" w:customStyle="1" w:styleId="2311">
    <w:name w:val="无列表2311"/>
    <w:next w:val="NoList"/>
    <w:uiPriority w:val="99"/>
    <w:semiHidden/>
    <w:unhideWhenUsed/>
    <w:rsid w:val="006B35AA"/>
  </w:style>
  <w:style w:type="numbering" w:customStyle="1" w:styleId="NoList121311">
    <w:name w:val="No List121311"/>
    <w:next w:val="NoList"/>
    <w:uiPriority w:val="99"/>
    <w:semiHidden/>
    <w:unhideWhenUsed/>
    <w:rsid w:val="006B35AA"/>
  </w:style>
  <w:style w:type="numbering" w:customStyle="1" w:styleId="111311">
    <w:name w:val="リストなし111311"/>
    <w:next w:val="NoList"/>
    <w:uiPriority w:val="99"/>
    <w:semiHidden/>
    <w:unhideWhenUsed/>
    <w:rsid w:val="006B35AA"/>
  </w:style>
  <w:style w:type="numbering" w:customStyle="1" w:styleId="1113110">
    <w:name w:val="无列表111311"/>
    <w:next w:val="NoList"/>
    <w:semiHidden/>
    <w:rsid w:val="006B35AA"/>
  </w:style>
  <w:style w:type="numbering" w:customStyle="1" w:styleId="NoList211311">
    <w:name w:val="No List211311"/>
    <w:next w:val="NoList"/>
    <w:semiHidden/>
    <w:rsid w:val="006B35AA"/>
  </w:style>
  <w:style w:type="numbering" w:customStyle="1" w:styleId="NoList311311">
    <w:name w:val="No List311311"/>
    <w:next w:val="NoList"/>
    <w:uiPriority w:val="99"/>
    <w:semiHidden/>
    <w:rsid w:val="006B35AA"/>
  </w:style>
  <w:style w:type="numbering" w:customStyle="1" w:styleId="NoList5311">
    <w:name w:val="No List5311"/>
    <w:next w:val="NoList"/>
    <w:uiPriority w:val="99"/>
    <w:semiHidden/>
    <w:unhideWhenUsed/>
    <w:rsid w:val="006B35AA"/>
  </w:style>
  <w:style w:type="numbering" w:customStyle="1" w:styleId="NoList13311">
    <w:name w:val="No List13311"/>
    <w:next w:val="NoList"/>
    <w:uiPriority w:val="99"/>
    <w:semiHidden/>
    <w:unhideWhenUsed/>
    <w:rsid w:val="006B35AA"/>
  </w:style>
  <w:style w:type="numbering" w:customStyle="1" w:styleId="12311">
    <w:name w:val="リストなし12311"/>
    <w:next w:val="NoList"/>
    <w:uiPriority w:val="99"/>
    <w:semiHidden/>
    <w:unhideWhenUsed/>
    <w:rsid w:val="006B35AA"/>
  </w:style>
  <w:style w:type="numbering" w:customStyle="1" w:styleId="123110">
    <w:name w:val="无列表12311"/>
    <w:next w:val="NoList"/>
    <w:semiHidden/>
    <w:rsid w:val="006B35AA"/>
  </w:style>
  <w:style w:type="numbering" w:customStyle="1" w:styleId="NoList22311">
    <w:name w:val="No List22311"/>
    <w:next w:val="NoList"/>
    <w:semiHidden/>
    <w:rsid w:val="006B35AA"/>
  </w:style>
  <w:style w:type="numbering" w:customStyle="1" w:styleId="NoList32311">
    <w:name w:val="No List32311"/>
    <w:next w:val="NoList"/>
    <w:uiPriority w:val="99"/>
    <w:semiHidden/>
    <w:rsid w:val="006B35AA"/>
  </w:style>
  <w:style w:type="numbering" w:customStyle="1" w:styleId="NoList112311">
    <w:name w:val="No List112311"/>
    <w:next w:val="NoList"/>
    <w:uiPriority w:val="99"/>
    <w:semiHidden/>
    <w:unhideWhenUsed/>
    <w:rsid w:val="006B35AA"/>
  </w:style>
  <w:style w:type="numbering" w:customStyle="1" w:styleId="21311">
    <w:name w:val="无列表21311"/>
    <w:next w:val="NoList"/>
    <w:uiPriority w:val="99"/>
    <w:semiHidden/>
    <w:unhideWhenUsed/>
    <w:rsid w:val="006B35AA"/>
  </w:style>
  <w:style w:type="numbering" w:customStyle="1" w:styleId="NoList122211">
    <w:name w:val="No List122211"/>
    <w:next w:val="NoList"/>
    <w:uiPriority w:val="99"/>
    <w:semiHidden/>
    <w:unhideWhenUsed/>
    <w:rsid w:val="006B35AA"/>
  </w:style>
  <w:style w:type="numbering" w:customStyle="1" w:styleId="112211">
    <w:name w:val="リストなし112211"/>
    <w:next w:val="NoList"/>
    <w:uiPriority w:val="99"/>
    <w:semiHidden/>
    <w:unhideWhenUsed/>
    <w:rsid w:val="006B35AA"/>
  </w:style>
  <w:style w:type="numbering" w:customStyle="1" w:styleId="1122110">
    <w:name w:val="无列表112211"/>
    <w:next w:val="NoList"/>
    <w:semiHidden/>
    <w:rsid w:val="006B35AA"/>
  </w:style>
  <w:style w:type="numbering" w:customStyle="1" w:styleId="NoList212211">
    <w:name w:val="No List212211"/>
    <w:next w:val="NoList"/>
    <w:semiHidden/>
    <w:rsid w:val="006B35AA"/>
  </w:style>
  <w:style w:type="numbering" w:customStyle="1" w:styleId="NoList312211">
    <w:name w:val="No List312211"/>
    <w:next w:val="NoList"/>
    <w:uiPriority w:val="99"/>
    <w:semiHidden/>
    <w:rsid w:val="006B35AA"/>
  </w:style>
  <w:style w:type="numbering" w:customStyle="1" w:styleId="NoList1112311">
    <w:name w:val="No List1112311"/>
    <w:next w:val="NoList"/>
    <w:uiPriority w:val="99"/>
    <w:semiHidden/>
    <w:unhideWhenUsed/>
    <w:rsid w:val="006B35AA"/>
  </w:style>
  <w:style w:type="numbering" w:customStyle="1" w:styleId="410">
    <w:name w:val="无列表41"/>
    <w:next w:val="NoList"/>
    <w:uiPriority w:val="99"/>
    <w:semiHidden/>
    <w:unhideWhenUsed/>
    <w:rsid w:val="006B35AA"/>
  </w:style>
  <w:style w:type="numbering" w:customStyle="1" w:styleId="321">
    <w:name w:val="无列表321"/>
    <w:next w:val="NoList"/>
    <w:uiPriority w:val="99"/>
    <w:semiHidden/>
    <w:unhideWhenUsed/>
    <w:rsid w:val="006B35AA"/>
  </w:style>
  <w:style w:type="numbering" w:customStyle="1" w:styleId="13121">
    <w:name w:val="无列表13121"/>
    <w:next w:val="NoList"/>
    <w:semiHidden/>
    <w:rsid w:val="006B35AA"/>
  </w:style>
  <w:style w:type="numbering" w:customStyle="1" w:styleId="NoList41121">
    <w:name w:val="No List41121"/>
    <w:next w:val="NoList"/>
    <w:uiPriority w:val="99"/>
    <w:semiHidden/>
    <w:unhideWhenUsed/>
    <w:rsid w:val="006B35AA"/>
  </w:style>
  <w:style w:type="numbering" w:customStyle="1" w:styleId="22121">
    <w:name w:val="无列表22121"/>
    <w:next w:val="NoList"/>
    <w:uiPriority w:val="99"/>
    <w:semiHidden/>
    <w:unhideWhenUsed/>
    <w:rsid w:val="006B35AA"/>
  </w:style>
  <w:style w:type="numbering" w:customStyle="1" w:styleId="NoList1211121">
    <w:name w:val="No List1211121"/>
    <w:next w:val="NoList"/>
    <w:uiPriority w:val="99"/>
    <w:semiHidden/>
    <w:unhideWhenUsed/>
    <w:rsid w:val="006B35AA"/>
  </w:style>
  <w:style w:type="numbering" w:customStyle="1" w:styleId="11111211">
    <w:name w:val="リストなし1111121"/>
    <w:next w:val="NoList"/>
    <w:uiPriority w:val="99"/>
    <w:semiHidden/>
    <w:unhideWhenUsed/>
    <w:rsid w:val="006B35AA"/>
  </w:style>
  <w:style w:type="numbering" w:customStyle="1" w:styleId="11111212">
    <w:name w:val="无列表1111121"/>
    <w:next w:val="NoList"/>
    <w:semiHidden/>
    <w:rsid w:val="006B35AA"/>
  </w:style>
  <w:style w:type="numbering" w:customStyle="1" w:styleId="NoList2111121">
    <w:name w:val="No List2111121"/>
    <w:next w:val="NoList"/>
    <w:semiHidden/>
    <w:rsid w:val="006B35AA"/>
  </w:style>
  <w:style w:type="numbering" w:customStyle="1" w:styleId="NoList3111121">
    <w:name w:val="No List3111121"/>
    <w:next w:val="NoList"/>
    <w:uiPriority w:val="99"/>
    <w:semiHidden/>
    <w:rsid w:val="006B35AA"/>
  </w:style>
  <w:style w:type="numbering" w:customStyle="1" w:styleId="111111210">
    <w:name w:val="無清單11111121"/>
    <w:next w:val="NoList"/>
    <w:uiPriority w:val="99"/>
    <w:semiHidden/>
    <w:unhideWhenUsed/>
    <w:rsid w:val="006B35AA"/>
  </w:style>
  <w:style w:type="numbering" w:customStyle="1" w:styleId="NoList131121">
    <w:name w:val="No List131121"/>
    <w:next w:val="NoList"/>
    <w:uiPriority w:val="99"/>
    <w:semiHidden/>
    <w:unhideWhenUsed/>
    <w:rsid w:val="006B35AA"/>
  </w:style>
  <w:style w:type="numbering" w:customStyle="1" w:styleId="121121">
    <w:name w:val="リストなし121121"/>
    <w:next w:val="NoList"/>
    <w:uiPriority w:val="99"/>
    <w:semiHidden/>
    <w:unhideWhenUsed/>
    <w:rsid w:val="006B35AA"/>
  </w:style>
  <w:style w:type="numbering" w:customStyle="1" w:styleId="1211210">
    <w:name w:val="无列表121121"/>
    <w:next w:val="NoList"/>
    <w:semiHidden/>
    <w:rsid w:val="006B35AA"/>
  </w:style>
  <w:style w:type="numbering" w:customStyle="1" w:styleId="NoList221121">
    <w:name w:val="No List221121"/>
    <w:next w:val="NoList"/>
    <w:semiHidden/>
    <w:rsid w:val="006B35AA"/>
  </w:style>
  <w:style w:type="numbering" w:customStyle="1" w:styleId="NoList321121">
    <w:name w:val="No List321121"/>
    <w:next w:val="NoList"/>
    <w:uiPriority w:val="99"/>
    <w:semiHidden/>
    <w:rsid w:val="006B35AA"/>
  </w:style>
  <w:style w:type="numbering" w:customStyle="1" w:styleId="NoList1121121">
    <w:name w:val="No List1121121"/>
    <w:next w:val="NoList"/>
    <w:uiPriority w:val="99"/>
    <w:semiHidden/>
    <w:unhideWhenUsed/>
    <w:rsid w:val="006B35AA"/>
  </w:style>
  <w:style w:type="numbering" w:customStyle="1" w:styleId="211121">
    <w:name w:val="无列表211121"/>
    <w:next w:val="NoList"/>
    <w:uiPriority w:val="99"/>
    <w:semiHidden/>
    <w:unhideWhenUsed/>
    <w:rsid w:val="006B35AA"/>
  </w:style>
  <w:style w:type="numbering" w:customStyle="1" w:styleId="NoList1221121">
    <w:name w:val="No List1221121"/>
    <w:next w:val="NoList"/>
    <w:uiPriority w:val="99"/>
    <w:semiHidden/>
    <w:unhideWhenUsed/>
    <w:rsid w:val="006B35AA"/>
  </w:style>
  <w:style w:type="numbering" w:customStyle="1" w:styleId="1121121">
    <w:name w:val="リストなし1121121"/>
    <w:next w:val="NoList"/>
    <w:uiPriority w:val="99"/>
    <w:semiHidden/>
    <w:unhideWhenUsed/>
    <w:rsid w:val="006B35AA"/>
  </w:style>
  <w:style w:type="numbering" w:customStyle="1" w:styleId="11211210">
    <w:name w:val="无列表1121121"/>
    <w:next w:val="NoList"/>
    <w:semiHidden/>
    <w:rsid w:val="006B35AA"/>
  </w:style>
  <w:style w:type="numbering" w:customStyle="1" w:styleId="NoList2121121">
    <w:name w:val="No List2121121"/>
    <w:next w:val="NoList"/>
    <w:semiHidden/>
    <w:rsid w:val="006B35AA"/>
  </w:style>
  <w:style w:type="numbering" w:customStyle="1" w:styleId="NoList3121121">
    <w:name w:val="No List3121121"/>
    <w:next w:val="NoList"/>
    <w:uiPriority w:val="99"/>
    <w:semiHidden/>
    <w:rsid w:val="006B35AA"/>
  </w:style>
  <w:style w:type="numbering" w:customStyle="1" w:styleId="NoList11121121">
    <w:name w:val="No List11121121"/>
    <w:next w:val="NoList"/>
    <w:uiPriority w:val="99"/>
    <w:semiHidden/>
    <w:unhideWhenUsed/>
    <w:rsid w:val="006B35AA"/>
  </w:style>
  <w:style w:type="numbering" w:customStyle="1" w:styleId="12221">
    <w:name w:val="无列表12221"/>
    <w:next w:val="NoList"/>
    <w:semiHidden/>
    <w:rsid w:val="006B35AA"/>
  </w:style>
  <w:style w:type="paragraph" w:customStyle="1" w:styleId="43">
    <w:name w:val="修订4"/>
    <w:hidden/>
    <w:uiPriority w:val="99"/>
    <w:semiHidden/>
    <w:qFormat/>
    <w:rsid w:val="006B35AA"/>
    <w:rPr>
      <w:rFonts w:ascii="Times New Roman" w:eastAsia="Batang" w:hAnsi="Times New Roman"/>
      <w:lang w:val="en-GB" w:eastAsia="en-US"/>
    </w:rPr>
  </w:style>
  <w:style w:type="paragraph" w:customStyle="1" w:styleId="91">
    <w:name w:val="目次 91"/>
    <w:basedOn w:val="TOC8"/>
    <w:uiPriority w:val="99"/>
    <w:qFormat/>
    <w:rsid w:val="006B35AA"/>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6B35AA"/>
  </w:style>
  <w:style w:type="table" w:customStyle="1" w:styleId="1d">
    <w:name w:val="表格格線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B35AA"/>
  </w:style>
  <w:style w:type="numbering" w:customStyle="1" w:styleId="127">
    <w:name w:val="無清單12"/>
    <w:next w:val="NoList"/>
    <w:uiPriority w:val="99"/>
    <w:semiHidden/>
    <w:unhideWhenUsed/>
    <w:rsid w:val="006B35AA"/>
  </w:style>
  <w:style w:type="character" w:customStyle="1" w:styleId="CharChar34">
    <w:name w:val="Char Char34"/>
    <w:qFormat/>
    <w:rsid w:val="006B35AA"/>
    <w:rPr>
      <w:rFonts w:ascii="Arial" w:hAnsi="Arial"/>
      <w:sz w:val="28"/>
      <w:lang w:val="en-GB" w:eastAsia="ko-KR" w:bidi="ar-SA"/>
    </w:rPr>
  </w:style>
  <w:style w:type="character" w:customStyle="1" w:styleId="CharChar32">
    <w:name w:val="Char Char32"/>
    <w:semiHidden/>
    <w:qFormat/>
    <w:rsid w:val="006B35AA"/>
    <w:rPr>
      <w:rFonts w:ascii="Arial" w:hAnsi="Arial"/>
      <w:sz w:val="28"/>
      <w:lang w:val="en-GB" w:eastAsia="ko-KR" w:bidi="ar-SA"/>
    </w:rPr>
  </w:style>
  <w:style w:type="table" w:customStyle="1" w:styleId="313">
    <w:name w:val="网格型3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B35AA"/>
  </w:style>
  <w:style w:type="numbering" w:customStyle="1" w:styleId="1215">
    <w:name w:val="無清單121"/>
    <w:next w:val="NoList"/>
    <w:uiPriority w:val="99"/>
    <w:semiHidden/>
    <w:unhideWhenUsed/>
    <w:rsid w:val="006B35AA"/>
  </w:style>
  <w:style w:type="table" w:customStyle="1" w:styleId="322">
    <w:name w:val="网格型3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6B35AA"/>
  </w:style>
  <w:style w:type="numbering" w:customStyle="1" w:styleId="1126">
    <w:name w:val="無清單112"/>
    <w:next w:val="NoList"/>
    <w:uiPriority w:val="99"/>
    <w:semiHidden/>
    <w:unhideWhenUsed/>
    <w:rsid w:val="006B35AA"/>
  </w:style>
  <w:style w:type="table" w:customStyle="1" w:styleId="128">
    <w:name w:val="表格格線12"/>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6B35AA"/>
  </w:style>
  <w:style w:type="numbering" w:customStyle="1" w:styleId="11124">
    <w:name w:val="無清單1112"/>
    <w:next w:val="NoList"/>
    <w:uiPriority w:val="99"/>
    <w:semiHidden/>
    <w:unhideWhenUsed/>
    <w:rsid w:val="006B35AA"/>
  </w:style>
  <w:style w:type="table" w:customStyle="1" w:styleId="1e">
    <w:name w:val="网格型1"/>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B35AA"/>
  </w:style>
  <w:style w:type="numbering" w:customStyle="1" w:styleId="12115">
    <w:name w:val="無清單1211"/>
    <w:next w:val="NoList"/>
    <w:uiPriority w:val="99"/>
    <w:semiHidden/>
    <w:unhideWhenUsed/>
    <w:rsid w:val="006B35AA"/>
  </w:style>
  <w:style w:type="numbering" w:customStyle="1" w:styleId="1315">
    <w:name w:val="無清單131"/>
    <w:next w:val="NoList"/>
    <w:uiPriority w:val="99"/>
    <w:semiHidden/>
    <w:unhideWhenUsed/>
    <w:rsid w:val="006B35AA"/>
  </w:style>
  <w:style w:type="numbering" w:customStyle="1" w:styleId="11215">
    <w:name w:val="無清單1121"/>
    <w:next w:val="NoList"/>
    <w:uiPriority w:val="99"/>
    <w:semiHidden/>
    <w:unhideWhenUsed/>
    <w:rsid w:val="006B35AA"/>
  </w:style>
  <w:style w:type="numbering" w:customStyle="1" w:styleId="12213">
    <w:name w:val="無清單1221"/>
    <w:next w:val="NoList"/>
    <w:uiPriority w:val="99"/>
    <w:semiHidden/>
    <w:unhideWhenUsed/>
    <w:rsid w:val="006B35AA"/>
  </w:style>
  <w:style w:type="numbering" w:customStyle="1" w:styleId="111212">
    <w:name w:val="無清單11121"/>
    <w:next w:val="NoList"/>
    <w:uiPriority w:val="99"/>
    <w:semiHidden/>
    <w:unhideWhenUsed/>
    <w:rsid w:val="006B35AA"/>
  </w:style>
  <w:style w:type="table" w:customStyle="1" w:styleId="331">
    <w:name w:val="网格型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6B35AA"/>
  </w:style>
  <w:style w:type="numbering" w:customStyle="1" w:styleId="1135">
    <w:name w:val="無清單113"/>
    <w:next w:val="NoList"/>
    <w:uiPriority w:val="99"/>
    <w:semiHidden/>
    <w:unhideWhenUsed/>
    <w:rsid w:val="006B35AA"/>
  </w:style>
  <w:style w:type="numbering" w:customStyle="1" w:styleId="1234">
    <w:name w:val="無清單123"/>
    <w:next w:val="NoList"/>
    <w:uiPriority w:val="99"/>
    <w:semiHidden/>
    <w:unhideWhenUsed/>
    <w:rsid w:val="006B35AA"/>
  </w:style>
  <w:style w:type="numbering" w:customStyle="1" w:styleId="11134">
    <w:name w:val="無清單1113"/>
    <w:next w:val="NoList"/>
    <w:uiPriority w:val="99"/>
    <w:semiHidden/>
    <w:unhideWhenUsed/>
    <w:rsid w:val="006B35AA"/>
  </w:style>
  <w:style w:type="numbering" w:customStyle="1" w:styleId="NoList111111">
    <w:name w:val="No List111111"/>
    <w:next w:val="NoList"/>
    <w:uiPriority w:val="99"/>
    <w:semiHidden/>
    <w:unhideWhenUsed/>
    <w:rsid w:val="006B35AA"/>
  </w:style>
  <w:style w:type="numbering" w:customStyle="1" w:styleId="121113">
    <w:name w:val="無清單12111"/>
    <w:next w:val="NoList"/>
    <w:uiPriority w:val="99"/>
    <w:semiHidden/>
    <w:unhideWhenUsed/>
    <w:rsid w:val="006B35AA"/>
  </w:style>
  <w:style w:type="numbering" w:customStyle="1" w:styleId="13113">
    <w:name w:val="無清單1311"/>
    <w:next w:val="NoList"/>
    <w:uiPriority w:val="99"/>
    <w:semiHidden/>
    <w:unhideWhenUsed/>
    <w:rsid w:val="006B35AA"/>
  </w:style>
  <w:style w:type="numbering" w:customStyle="1" w:styleId="112115">
    <w:name w:val="無清單11211"/>
    <w:next w:val="NoList"/>
    <w:uiPriority w:val="99"/>
    <w:semiHidden/>
    <w:unhideWhenUsed/>
    <w:rsid w:val="006B35AA"/>
  </w:style>
  <w:style w:type="numbering" w:customStyle="1" w:styleId="122111">
    <w:name w:val="無清單12211"/>
    <w:next w:val="NoList"/>
    <w:uiPriority w:val="99"/>
    <w:semiHidden/>
    <w:unhideWhenUsed/>
    <w:rsid w:val="006B35AA"/>
  </w:style>
  <w:style w:type="numbering" w:customStyle="1" w:styleId="1112112">
    <w:name w:val="無清單111211"/>
    <w:next w:val="NoList"/>
    <w:uiPriority w:val="99"/>
    <w:semiHidden/>
    <w:unhideWhenUsed/>
    <w:rsid w:val="006B35AA"/>
  </w:style>
  <w:style w:type="numbering" w:customStyle="1" w:styleId="1412">
    <w:name w:val="無清單141"/>
    <w:next w:val="NoList"/>
    <w:uiPriority w:val="99"/>
    <w:semiHidden/>
    <w:unhideWhenUsed/>
    <w:rsid w:val="006B35AA"/>
  </w:style>
  <w:style w:type="numbering" w:customStyle="1" w:styleId="11314">
    <w:name w:val="無清單1131"/>
    <w:next w:val="NoList"/>
    <w:uiPriority w:val="99"/>
    <w:semiHidden/>
    <w:unhideWhenUsed/>
    <w:rsid w:val="006B35AA"/>
  </w:style>
  <w:style w:type="numbering" w:customStyle="1" w:styleId="12312">
    <w:name w:val="無清單1231"/>
    <w:next w:val="NoList"/>
    <w:uiPriority w:val="99"/>
    <w:semiHidden/>
    <w:unhideWhenUsed/>
    <w:rsid w:val="006B35AA"/>
  </w:style>
  <w:style w:type="numbering" w:customStyle="1" w:styleId="111312">
    <w:name w:val="無清單11131"/>
    <w:next w:val="NoList"/>
    <w:uiPriority w:val="99"/>
    <w:semiHidden/>
    <w:unhideWhenUsed/>
    <w:rsid w:val="006B35AA"/>
  </w:style>
  <w:style w:type="numbering" w:customStyle="1" w:styleId="NoList11112">
    <w:name w:val="No List11112"/>
    <w:next w:val="NoList"/>
    <w:uiPriority w:val="99"/>
    <w:semiHidden/>
    <w:unhideWhenUsed/>
    <w:rsid w:val="006B35AA"/>
  </w:style>
  <w:style w:type="numbering" w:customStyle="1" w:styleId="12123">
    <w:name w:val="無清單1212"/>
    <w:next w:val="NoList"/>
    <w:uiPriority w:val="99"/>
    <w:semiHidden/>
    <w:unhideWhenUsed/>
    <w:rsid w:val="006B35AA"/>
  </w:style>
  <w:style w:type="numbering" w:customStyle="1" w:styleId="111123">
    <w:name w:val="無清單11112"/>
    <w:next w:val="NoList"/>
    <w:uiPriority w:val="99"/>
    <w:semiHidden/>
    <w:unhideWhenUsed/>
    <w:rsid w:val="006B35AA"/>
  </w:style>
  <w:style w:type="numbering" w:customStyle="1" w:styleId="1323">
    <w:name w:val="無清單132"/>
    <w:next w:val="NoList"/>
    <w:uiPriority w:val="99"/>
    <w:semiHidden/>
    <w:unhideWhenUsed/>
    <w:rsid w:val="006B35AA"/>
  </w:style>
  <w:style w:type="numbering" w:customStyle="1" w:styleId="11224">
    <w:name w:val="無清單1122"/>
    <w:next w:val="NoList"/>
    <w:uiPriority w:val="99"/>
    <w:semiHidden/>
    <w:unhideWhenUsed/>
    <w:rsid w:val="006B35AA"/>
  </w:style>
  <w:style w:type="numbering" w:customStyle="1" w:styleId="153">
    <w:name w:val="無清單15"/>
    <w:next w:val="NoList"/>
    <w:uiPriority w:val="99"/>
    <w:semiHidden/>
    <w:unhideWhenUsed/>
    <w:rsid w:val="006B35AA"/>
  </w:style>
  <w:style w:type="numbering" w:customStyle="1" w:styleId="1144">
    <w:name w:val="無清單114"/>
    <w:next w:val="NoList"/>
    <w:uiPriority w:val="99"/>
    <w:semiHidden/>
    <w:unhideWhenUsed/>
    <w:rsid w:val="006B35AA"/>
  </w:style>
  <w:style w:type="numbering" w:customStyle="1" w:styleId="1243">
    <w:name w:val="無清單124"/>
    <w:next w:val="NoList"/>
    <w:uiPriority w:val="99"/>
    <w:semiHidden/>
    <w:unhideWhenUsed/>
    <w:rsid w:val="006B35AA"/>
  </w:style>
  <w:style w:type="numbering" w:customStyle="1" w:styleId="11143">
    <w:name w:val="無清單1114"/>
    <w:next w:val="NoList"/>
    <w:uiPriority w:val="99"/>
    <w:semiHidden/>
    <w:unhideWhenUsed/>
    <w:rsid w:val="006B35AA"/>
  </w:style>
  <w:style w:type="numbering" w:customStyle="1" w:styleId="NoList11113">
    <w:name w:val="No List11113"/>
    <w:next w:val="NoList"/>
    <w:uiPriority w:val="99"/>
    <w:semiHidden/>
    <w:unhideWhenUsed/>
    <w:rsid w:val="006B35AA"/>
  </w:style>
  <w:style w:type="numbering" w:customStyle="1" w:styleId="12131">
    <w:name w:val="無清單1213"/>
    <w:next w:val="NoList"/>
    <w:uiPriority w:val="99"/>
    <w:semiHidden/>
    <w:unhideWhenUsed/>
    <w:rsid w:val="006B35AA"/>
  </w:style>
  <w:style w:type="numbering" w:customStyle="1" w:styleId="111131">
    <w:name w:val="無清單11113"/>
    <w:next w:val="NoList"/>
    <w:uiPriority w:val="99"/>
    <w:semiHidden/>
    <w:unhideWhenUsed/>
    <w:rsid w:val="006B35AA"/>
  </w:style>
  <w:style w:type="numbering" w:customStyle="1" w:styleId="1331">
    <w:name w:val="無清單133"/>
    <w:next w:val="NoList"/>
    <w:uiPriority w:val="99"/>
    <w:semiHidden/>
    <w:unhideWhenUsed/>
    <w:rsid w:val="006B35AA"/>
  </w:style>
  <w:style w:type="numbering" w:customStyle="1" w:styleId="11233">
    <w:name w:val="無清單1123"/>
    <w:next w:val="NoList"/>
    <w:uiPriority w:val="99"/>
    <w:semiHidden/>
    <w:unhideWhenUsed/>
    <w:rsid w:val="006B35AA"/>
  </w:style>
  <w:style w:type="numbering" w:customStyle="1" w:styleId="12222">
    <w:name w:val="無清單1222"/>
    <w:next w:val="NoList"/>
    <w:uiPriority w:val="99"/>
    <w:semiHidden/>
    <w:unhideWhenUsed/>
    <w:rsid w:val="006B35AA"/>
  </w:style>
  <w:style w:type="numbering" w:customStyle="1" w:styleId="111221">
    <w:name w:val="無清單11122"/>
    <w:next w:val="NoList"/>
    <w:uiPriority w:val="99"/>
    <w:semiHidden/>
    <w:unhideWhenUsed/>
    <w:rsid w:val="006B35AA"/>
  </w:style>
  <w:style w:type="table" w:customStyle="1" w:styleId="31110">
    <w:name w:val="网格型31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6B35AA"/>
  </w:style>
  <w:style w:type="numbering" w:customStyle="1" w:styleId="1153">
    <w:name w:val="無清單115"/>
    <w:next w:val="NoList"/>
    <w:uiPriority w:val="99"/>
    <w:semiHidden/>
    <w:unhideWhenUsed/>
    <w:rsid w:val="006B35AA"/>
  </w:style>
  <w:style w:type="table" w:customStyle="1" w:styleId="154">
    <w:name w:val="表格格線15"/>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6B35AA"/>
  </w:style>
  <w:style w:type="numbering" w:customStyle="1" w:styleId="11151">
    <w:name w:val="無清單1115"/>
    <w:next w:val="NoList"/>
    <w:uiPriority w:val="99"/>
    <w:semiHidden/>
    <w:unhideWhenUsed/>
    <w:rsid w:val="006B35AA"/>
  </w:style>
  <w:style w:type="table" w:customStyle="1" w:styleId="3130">
    <w:name w:val="网格型31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6B35AA"/>
  </w:style>
  <w:style w:type="numbering" w:customStyle="1" w:styleId="111141">
    <w:name w:val="無清單11114"/>
    <w:next w:val="NoList"/>
    <w:uiPriority w:val="99"/>
    <w:semiHidden/>
    <w:unhideWhenUsed/>
    <w:rsid w:val="006B35AA"/>
  </w:style>
  <w:style w:type="table" w:customStyle="1" w:styleId="323">
    <w:name w:val="网格型32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6B35AA"/>
  </w:style>
  <w:style w:type="numbering" w:customStyle="1" w:styleId="11241">
    <w:name w:val="無清單1124"/>
    <w:next w:val="NoList"/>
    <w:uiPriority w:val="99"/>
    <w:semiHidden/>
    <w:unhideWhenUsed/>
    <w:rsid w:val="006B35AA"/>
  </w:style>
  <w:style w:type="table" w:customStyle="1" w:styleId="1235">
    <w:name w:val="表格格線123"/>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6B35AA"/>
  </w:style>
  <w:style w:type="numbering" w:customStyle="1" w:styleId="111231">
    <w:name w:val="無清單11123"/>
    <w:next w:val="NoList"/>
    <w:uiPriority w:val="99"/>
    <w:semiHidden/>
    <w:unhideWhenUsed/>
    <w:rsid w:val="006B35AA"/>
  </w:style>
  <w:style w:type="table" w:customStyle="1" w:styleId="119">
    <w:name w:val="网格型11"/>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B35AA"/>
  </w:style>
  <w:style w:type="numbering" w:customStyle="1" w:styleId="121122">
    <w:name w:val="無清單12112"/>
    <w:next w:val="NoList"/>
    <w:uiPriority w:val="99"/>
    <w:semiHidden/>
    <w:unhideWhenUsed/>
    <w:rsid w:val="006B35AA"/>
  </w:style>
  <w:style w:type="numbering" w:customStyle="1" w:styleId="13122">
    <w:name w:val="無清單1312"/>
    <w:next w:val="NoList"/>
    <w:uiPriority w:val="99"/>
    <w:semiHidden/>
    <w:unhideWhenUsed/>
    <w:rsid w:val="006B35AA"/>
  </w:style>
  <w:style w:type="numbering" w:customStyle="1" w:styleId="112123">
    <w:name w:val="無清單11212"/>
    <w:next w:val="NoList"/>
    <w:uiPriority w:val="99"/>
    <w:semiHidden/>
    <w:unhideWhenUsed/>
    <w:rsid w:val="006B35AA"/>
  </w:style>
  <w:style w:type="numbering" w:customStyle="1" w:styleId="122120">
    <w:name w:val="無清單12212"/>
    <w:next w:val="NoList"/>
    <w:uiPriority w:val="99"/>
    <w:semiHidden/>
    <w:unhideWhenUsed/>
    <w:rsid w:val="006B35AA"/>
  </w:style>
  <w:style w:type="numbering" w:customStyle="1" w:styleId="1112120">
    <w:name w:val="無清單111212"/>
    <w:next w:val="NoList"/>
    <w:uiPriority w:val="99"/>
    <w:semiHidden/>
    <w:unhideWhenUsed/>
    <w:rsid w:val="006B35AA"/>
  </w:style>
  <w:style w:type="character" w:customStyle="1" w:styleId="11Char">
    <w:name w:val="1.1 Char"/>
    <w:link w:val="11a"/>
    <w:qFormat/>
    <w:rsid w:val="006B35AA"/>
    <w:rPr>
      <w:rFonts w:ascii="Arial" w:eastAsia="MS Mincho" w:hAnsi="Arial"/>
      <w:b/>
      <w:bCs/>
      <w:sz w:val="24"/>
      <w:szCs w:val="26"/>
    </w:rPr>
  </w:style>
  <w:style w:type="numbering" w:customStyle="1" w:styleId="NoList1111111">
    <w:name w:val="No List1111111"/>
    <w:next w:val="NoList"/>
    <w:uiPriority w:val="99"/>
    <w:semiHidden/>
    <w:unhideWhenUsed/>
    <w:rsid w:val="006B35AA"/>
  </w:style>
  <w:style w:type="numbering" w:customStyle="1" w:styleId="1211112">
    <w:name w:val="無清單121111"/>
    <w:next w:val="NoList"/>
    <w:uiPriority w:val="99"/>
    <w:semiHidden/>
    <w:unhideWhenUsed/>
    <w:rsid w:val="006B35AA"/>
  </w:style>
  <w:style w:type="numbering" w:customStyle="1" w:styleId="131112">
    <w:name w:val="無清單13111"/>
    <w:next w:val="NoList"/>
    <w:uiPriority w:val="99"/>
    <w:semiHidden/>
    <w:unhideWhenUsed/>
    <w:rsid w:val="006B35AA"/>
  </w:style>
  <w:style w:type="numbering" w:customStyle="1" w:styleId="1121113">
    <w:name w:val="無清單112111"/>
    <w:next w:val="NoList"/>
    <w:uiPriority w:val="99"/>
    <w:semiHidden/>
    <w:unhideWhenUsed/>
    <w:rsid w:val="006B35AA"/>
  </w:style>
  <w:style w:type="numbering" w:customStyle="1" w:styleId="1221110">
    <w:name w:val="無清單122111"/>
    <w:next w:val="NoList"/>
    <w:uiPriority w:val="99"/>
    <w:semiHidden/>
    <w:unhideWhenUsed/>
    <w:rsid w:val="006B35AA"/>
  </w:style>
  <w:style w:type="numbering" w:customStyle="1" w:styleId="11121110">
    <w:name w:val="無清單1112111"/>
    <w:next w:val="NoList"/>
    <w:uiPriority w:val="99"/>
    <w:semiHidden/>
    <w:unhideWhenUsed/>
    <w:rsid w:val="006B35AA"/>
  </w:style>
  <w:style w:type="table" w:customStyle="1" w:styleId="3310">
    <w:name w:val="网格型3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B35AA"/>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qFormat/>
    <w:rsid w:val="006B35AA"/>
    <w:rPr>
      <w:rFonts w:ascii="Times New Roman" w:hAnsi="Times New Roman" w:cs="Times New Roman" w:hint="default"/>
      <w:i/>
      <w:iCs/>
      <w:color w:val="4F81BD"/>
      <w:lang w:val="en-GB" w:eastAsia="en-US"/>
    </w:rPr>
  </w:style>
  <w:style w:type="table" w:customStyle="1" w:styleId="3312">
    <w:name w:val="网格型3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6B35AA"/>
  </w:style>
  <w:style w:type="numbering" w:customStyle="1" w:styleId="11323">
    <w:name w:val="無清單1132"/>
    <w:next w:val="NoList"/>
    <w:uiPriority w:val="99"/>
    <w:semiHidden/>
    <w:unhideWhenUsed/>
    <w:rsid w:val="006B35AA"/>
  </w:style>
  <w:style w:type="numbering" w:customStyle="1" w:styleId="12322">
    <w:name w:val="無清單1232"/>
    <w:next w:val="NoList"/>
    <w:uiPriority w:val="99"/>
    <w:semiHidden/>
    <w:unhideWhenUsed/>
    <w:rsid w:val="006B35AA"/>
  </w:style>
  <w:style w:type="numbering" w:customStyle="1" w:styleId="111321">
    <w:name w:val="無清單11132"/>
    <w:next w:val="NoList"/>
    <w:uiPriority w:val="99"/>
    <w:semiHidden/>
    <w:unhideWhenUsed/>
    <w:rsid w:val="006B35AA"/>
  </w:style>
  <w:style w:type="numbering" w:customStyle="1" w:styleId="14113">
    <w:name w:val="無清單1411"/>
    <w:next w:val="NoList"/>
    <w:uiPriority w:val="99"/>
    <w:semiHidden/>
    <w:unhideWhenUsed/>
    <w:rsid w:val="006B35AA"/>
  </w:style>
  <w:style w:type="numbering" w:customStyle="1" w:styleId="113112">
    <w:name w:val="無清單11311"/>
    <w:next w:val="NoList"/>
    <w:uiPriority w:val="99"/>
    <w:semiHidden/>
    <w:unhideWhenUsed/>
    <w:rsid w:val="006B35AA"/>
  </w:style>
  <w:style w:type="numbering" w:customStyle="1" w:styleId="123111">
    <w:name w:val="無清單12311"/>
    <w:next w:val="NoList"/>
    <w:uiPriority w:val="99"/>
    <w:semiHidden/>
    <w:unhideWhenUsed/>
    <w:rsid w:val="006B35AA"/>
  </w:style>
  <w:style w:type="numbering" w:customStyle="1" w:styleId="1113111">
    <w:name w:val="無清單111311"/>
    <w:next w:val="NoList"/>
    <w:uiPriority w:val="99"/>
    <w:semiHidden/>
    <w:unhideWhenUsed/>
    <w:rsid w:val="006B35AA"/>
  </w:style>
  <w:style w:type="numbering" w:customStyle="1" w:styleId="NoList111121">
    <w:name w:val="No List111121"/>
    <w:next w:val="NoList"/>
    <w:uiPriority w:val="99"/>
    <w:semiHidden/>
    <w:unhideWhenUsed/>
    <w:rsid w:val="006B35AA"/>
  </w:style>
  <w:style w:type="numbering" w:customStyle="1" w:styleId="121211">
    <w:name w:val="無清單12121"/>
    <w:next w:val="NoList"/>
    <w:uiPriority w:val="99"/>
    <w:semiHidden/>
    <w:unhideWhenUsed/>
    <w:rsid w:val="006B35AA"/>
  </w:style>
  <w:style w:type="numbering" w:customStyle="1" w:styleId="1111212">
    <w:name w:val="無清單111121"/>
    <w:next w:val="NoList"/>
    <w:uiPriority w:val="99"/>
    <w:semiHidden/>
    <w:unhideWhenUsed/>
    <w:rsid w:val="006B35AA"/>
  </w:style>
  <w:style w:type="numbering" w:customStyle="1" w:styleId="13211">
    <w:name w:val="無清單1321"/>
    <w:next w:val="NoList"/>
    <w:uiPriority w:val="99"/>
    <w:semiHidden/>
    <w:unhideWhenUsed/>
    <w:rsid w:val="006B35AA"/>
  </w:style>
  <w:style w:type="numbering" w:customStyle="1" w:styleId="112212">
    <w:name w:val="無清單11221"/>
    <w:next w:val="NoList"/>
    <w:uiPriority w:val="99"/>
    <w:semiHidden/>
    <w:unhideWhenUsed/>
    <w:rsid w:val="006B35AA"/>
  </w:style>
  <w:style w:type="numbering" w:customStyle="1" w:styleId="1513">
    <w:name w:val="無清單151"/>
    <w:next w:val="NoList"/>
    <w:uiPriority w:val="99"/>
    <w:semiHidden/>
    <w:unhideWhenUsed/>
    <w:rsid w:val="006B35AA"/>
  </w:style>
  <w:style w:type="numbering" w:customStyle="1" w:styleId="11412">
    <w:name w:val="無清單1141"/>
    <w:next w:val="NoList"/>
    <w:uiPriority w:val="99"/>
    <w:semiHidden/>
    <w:unhideWhenUsed/>
    <w:rsid w:val="006B35AA"/>
  </w:style>
  <w:style w:type="numbering" w:customStyle="1" w:styleId="12411">
    <w:name w:val="無清單1241"/>
    <w:next w:val="NoList"/>
    <w:uiPriority w:val="99"/>
    <w:semiHidden/>
    <w:unhideWhenUsed/>
    <w:rsid w:val="006B35AA"/>
  </w:style>
  <w:style w:type="numbering" w:customStyle="1" w:styleId="111411">
    <w:name w:val="無清單11141"/>
    <w:next w:val="NoList"/>
    <w:uiPriority w:val="99"/>
    <w:semiHidden/>
    <w:unhideWhenUsed/>
    <w:rsid w:val="006B35AA"/>
  </w:style>
  <w:style w:type="numbering" w:customStyle="1" w:styleId="NoList111131">
    <w:name w:val="No List111131"/>
    <w:next w:val="NoList"/>
    <w:uiPriority w:val="99"/>
    <w:semiHidden/>
    <w:unhideWhenUsed/>
    <w:rsid w:val="006B35AA"/>
  </w:style>
  <w:style w:type="numbering" w:customStyle="1" w:styleId="121310">
    <w:name w:val="無清單12131"/>
    <w:next w:val="NoList"/>
    <w:uiPriority w:val="99"/>
    <w:semiHidden/>
    <w:unhideWhenUsed/>
    <w:rsid w:val="006B35AA"/>
  </w:style>
  <w:style w:type="numbering" w:customStyle="1" w:styleId="1111310">
    <w:name w:val="無清單111131"/>
    <w:next w:val="NoList"/>
    <w:uiPriority w:val="99"/>
    <w:semiHidden/>
    <w:unhideWhenUsed/>
    <w:rsid w:val="006B35AA"/>
  </w:style>
  <w:style w:type="numbering" w:customStyle="1" w:styleId="13310">
    <w:name w:val="無清單1331"/>
    <w:next w:val="NoList"/>
    <w:uiPriority w:val="99"/>
    <w:semiHidden/>
    <w:unhideWhenUsed/>
    <w:rsid w:val="006B35AA"/>
  </w:style>
  <w:style w:type="numbering" w:customStyle="1" w:styleId="112311">
    <w:name w:val="無清單11231"/>
    <w:next w:val="NoList"/>
    <w:uiPriority w:val="99"/>
    <w:semiHidden/>
    <w:unhideWhenUsed/>
    <w:rsid w:val="006B35AA"/>
  </w:style>
  <w:style w:type="numbering" w:customStyle="1" w:styleId="122210">
    <w:name w:val="無清單12221"/>
    <w:next w:val="NoList"/>
    <w:uiPriority w:val="99"/>
    <w:semiHidden/>
    <w:unhideWhenUsed/>
    <w:rsid w:val="006B35AA"/>
  </w:style>
  <w:style w:type="numbering" w:customStyle="1" w:styleId="1112210">
    <w:name w:val="無清單111221"/>
    <w:next w:val="NoList"/>
    <w:uiPriority w:val="99"/>
    <w:semiHidden/>
    <w:unhideWhenUsed/>
    <w:rsid w:val="006B35AA"/>
  </w:style>
  <w:style w:type="numbering" w:customStyle="1" w:styleId="NoList1111112">
    <w:name w:val="No List1111112"/>
    <w:next w:val="NoList"/>
    <w:uiPriority w:val="99"/>
    <w:semiHidden/>
    <w:unhideWhenUsed/>
    <w:rsid w:val="006B35AA"/>
  </w:style>
  <w:style w:type="numbering" w:customStyle="1" w:styleId="1211121">
    <w:name w:val="無清單121112"/>
    <w:next w:val="NoList"/>
    <w:uiPriority w:val="99"/>
    <w:semiHidden/>
    <w:unhideWhenUsed/>
    <w:rsid w:val="006B35AA"/>
  </w:style>
  <w:style w:type="numbering" w:customStyle="1" w:styleId="131120">
    <w:name w:val="無清單13112"/>
    <w:next w:val="NoList"/>
    <w:uiPriority w:val="99"/>
    <w:semiHidden/>
    <w:unhideWhenUsed/>
    <w:rsid w:val="006B35AA"/>
  </w:style>
  <w:style w:type="numbering" w:customStyle="1" w:styleId="1121122">
    <w:name w:val="無清單112112"/>
    <w:next w:val="NoList"/>
    <w:uiPriority w:val="99"/>
    <w:semiHidden/>
    <w:unhideWhenUsed/>
    <w:rsid w:val="006B35AA"/>
  </w:style>
  <w:style w:type="numbering" w:customStyle="1" w:styleId="1221120">
    <w:name w:val="無清單122112"/>
    <w:next w:val="NoList"/>
    <w:uiPriority w:val="99"/>
    <w:semiHidden/>
    <w:unhideWhenUsed/>
    <w:rsid w:val="006B35AA"/>
  </w:style>
  <w:style w:type="numbering" w:customStyle="1" w:styleId="11121120">
    <w:name w:val="無清單1112112"/>
    <w:next w:val="NoList"/>
    <w:uiPriority w:val="99"/>
    <w:semiHidden/>
    <w:unhideWhenUsed/>
    <w:rsid w:val="006B35AA"/>
  </w:style>
  <w:style w:type="numbering" w:customStyle="1" w:styleId="173">
    <w:name w:val="無清單17"/>
    <w:next w:val="NoList"/>
    <w:uiPriority w:val="99"/>
    <w:semiHidden/>
    <w:unhideWhenUsed/>
    <w:rsid w:val="006B35AA"/>
  </w:style>
  <w:style w:type="numbering" w:customStyle="1" w:styleId="1162">
    <w:name w:val="無清單116"/>
    <w:next w:val="NoList"/>
    <w:uiPriority w:val="99"/>
    <w:semiHidden/>
    <w:unhideWhenUsed/>
    <w:rsid w:val="006B35AA"/>
  </w:style>
  <w:style w:type="numbering" w:customStyle="1" w:styleId="1262">
    <w:name w:val="無清單126"/>
    <w:next w:val="NoList"/>
    <w:uiPriority w:val="99"/>
    <w:semiHidden/>
    <w:unhideWhenUsed/>
    <w:rsid w:val="006B35AA"/>
  </w:style>
  <w:style w:type="numbering" w:customStyle="1" w:styleId="11162">
    <w:name w:val="無清單1116"/>
    <w:next w:val="NoList"/>
    <w:uiPriority w:val="99"/>
    <w:semiHidden/>
    <w:unhideWhenUsed/>
    <w:rsid w:val="006B35AA"/>
  </w:style>
  <w:style w:type="numbering" w:customStyle="1" w:styleId="12151">
    <w:name w:val="無清單1215"/>
    <w:next w:val="NoList"/>
    <w:uiPriority w:val="99"/>
    <w:semiHidden/>
    <w:unhideWhenUsed/>
    <w:rsid w:val="006B35AA"/>
  </w:style>
  <w:style w:type="numbering" w:customStyle="1" w:styleId="111150">
    <w:name w:val="無清單11115"/>
    <w:next w:val="NoList"/>
    <w:uiPriority w:val="99"/>
    <w:semiHidden/>
    <w:unhideWhenUsed/>
    <w:rsid w:val="006B35AA"/>
  </w:style>
  <w:style w:type="numbering" w:customStyle="1" w:styleId="1351">
    <w:name w:val="無清單135"/>
    <w:next w:val="NoList"/>
    <w:uiPriority w:val="99"/>
    <w:semiHidden/>
    <w:unhideWhenUsed/>
    <w:rsid w:val="006B35AA"/>
  </w:style>
  <w:style w:type="numbering" w:customStyle="1" w:styleId="11252">
    <w:name w:val="無清單1125"/>
    <w:next w:val="NoList"/>
    <w:uiPriority w:val="99"/>
    <w:semiHidden/>
    <w:unhideWhenUsed/>
    <w:rsid w:val="006B35AA"/>
  </w:style>
  <w:style w:type="numbering" w:customStyle="1" w:styleId="12241">
    <w:name w:val="無清單1224"/>
    <w:next w:val="NoList"/>
    <w:uiPriority w:val="99"/>
    <w:semiHidden/>
    <w:unhideWhenUsed/>
    <w:rsid w:val="006B35AA"/>
  </w:style>
  <w:style w:type="numbering" w:customStyle="1" w:styleId="111240">
    <w:name w:val="無清單11124"/>
    <w:next w:val="NoList"/>
    <w:uiPriority w:val="99"/>
    <w:semiHidden/>
    <w:unhideWhenUsed/>
    <w:rsid w:val="006B35AA"/>
  </w:style>
  <w:style w:type="numbering" w:customStyle="1" w:styleId="NoList111113">
    <w:name w:val="No List111113"/>
    <w:next w:val="NoList"/>
    <w:uiPriority w:val="99"/>
    <w:semiHidden/>
    <w:unhideWhenUsed/>
    <w:rsid w:val="006B35AA"/>
  </w:style>
  <w:style w:type="numbering" w:customStyle="1" w:styleId="121131">
    <w:name w:val="無清單12113"/>
    <w:next w:val="NoList"/>
    <w:uiPriority w:val="99"/>
    <w:semiHidden/>
    <w:unhideWhenUsed/>
    <w:rsid w:val="006B35AA"/>
  </w:style>
  <w:style w:type="numbering" w:customStyle="1" w:styleId="1111131">
    <w:name w:val="無清單111113"/>
    <w:next w:val="NoList"/>
    <w:uiPriority w:val="99"/>
    <w:semiHidden/>
    <w:unhideWhenUsed/>
    <w:rsid w:val="006B35AA"/>
  </w:style>
  <w:style w:type="numbering" w:customStyle="1" w:styleId="13131">
    <w:name w:val="無清單1313"/>
    <w:next w:val="NoList"/>
    <w:uiPriority w:val="99"/>
    <w:semiHidden/>
    <w:unhideWhenUsed/>
    <w:rsid w:val="006B35AA"/>
  </w:style>
  <w:style w:type="numbering" w:customStyle="1" w:styleId="112131">
    <w:name w:val="無清單11213"/>
    <w:next w:val="NoList"/>
    <w:uiPriority w:val="99"/>
    <w:semiHidden/>
    <w:unhideWhenUsed/>
    <w:rsid w:val="006B35AA"/>
  </w:style>
  <w:style w:type="numbering" w:customStyle="1" w:styleId="122130">
    <w:name w:val="無清單12213"/>
    <w:next w:val="NoList"/>
    <w:uiPriority w:val="99"/>
    <w:semiHidden/>
    <w:unhideWhenUsed/>
    <w:rsid w:val="006B35AA"/>
  </w:style>
  <w:style w:type="numbering" w:customStyle="1" w:styleId="1112130">
    <w:name w:val="無清單111213"/>
    <w:next w:val="NoList"/>
    <w:uiPriority w:val="99"/>
    <w:semiHidden/>
    <w:unhideWhenUsed/>
    <w:rsid w:val="006B35AA"/>
  </w:style>
  <w:style w:type="numbering" w:customStyle="1" w:styleId="1432">
    <w:name w:val="無清單143"/>
    <w:next w:val="NoList"/>
    <w:uiPriority w:val="99"/>
    <w:semiHidden/>
    <w:unhideWhenUsed/>
    <w:rsid w:val="006B35AA"/>
  </w:style>
  <w:style w:type="numbering" w:customStyle="1" w:styleId="11332">
    <w:name w:val="無清單1133"/>
    <w:next w:val="NoList"/>
    <w:uiPriority w:val="99"/>
    <w:semiHidden/>
    <w:unhideWhenUsed/>
    <w:rsid w:val="006B35AA"/>
  </w:style>
  <w:style w:type="numbering" w:customStyle="1" w:styleId="12332">
    <w:name w:val="無清單1233"/>
    <w:next w:val="NoList"/>
    <w:uiPriority w:val="99"/>
    <w:semiHidden/>
    <w:unhideWhenUsed/>
    <w:rsid w:val="006B35AA"/>
  </w:style>
  <w:style w:type="numbering" w:customStyle="1" w:styleId="111331">
    <w:name w:val="無清單11133"/>
    <w:next w:val="NoList"/>
    <w:uiPriority w:val="99"/>
    <w:semiHidden/>
    <w:unhideWhenUsed/>
    <w:rsid w:val="006B35AA"/>
  </w:style>
  <w:style w:type="numbering" w:customStyle="1" w:styleId="NoList1111113">
    <w:name w:val="No List1111113"/>
    <w:next w:val="NoList"/>
    <w:uiPriority w:val="99"/>
    <w:semiHidden/>
    <w:unhideWhenUsed/>
    <w:rsid w:val="006B35AA"/>
  </w:style>
  <w:style w:type="numbering" w:customStyle="1" w:styleId="1211130">
    <w:name w:val="無清單121113"/>
    <w:next w:val="NoList"/>
    <w:uiPriority w:val="99"/>
    <w:semiHidden/>
    <w:unhideWhenUsed/>
    <w:rsid w:val="006B35AA"/>
  </w:style>
  <w:style w:type="numbering" w:customStyle="1" w:styleId="131130">
    <w:name w:val="無清單13113"/>
    <w:next w:val="NoList"/>
    <w:uiPriority w:val="99"/>
    <w:semiHidden/>
    <w:unhideWhenUsed/>
    <w:rsid w:val="006B35AA"/>
  </w:style>
  <w:style w:type="numbering" w:customStyle="1" w:styleId="1121131">
    <w:name w:val="無清單112113"/>
    <w:next w:val="NoList"/>
    <w:uiPriority w:val="99"/>
    <w:semiHidden/>
    <w:unhideWhenUsed/>
    <w:rsid w:val="006B35AA"/>
  </w:style>
  <w:style w:type="numbering" w:customStyle="1" w:styleId="122113">
    <w:name w:val="無清單122113"/>
    <w:next w:val="NoList"/>
    <w:uiPriority w:val="99"/>
    <w:semiHidden/>
    <w:unhideWhenUsed/>
    <w:rsid w:val="006B35AA"/>
  </w:style>
  <w:style w:type="numbering" w:customStyle="1" w:styleId="1112113">
    <w:name w:val="無清單1112113"/>
    <w:next w:val="NoList"/>
    <w:uiPriority w:val="99"/>
    <w:semiHidden/>
    <w:unhideWhenUsed/>
    <w:rsid w:val="006B35AA"/>
  </w:style>
  <w:style w:type="numbering" w:customStyle="1" w:styleId="14121">
    <w:name w:val="無清單1412"/>
    <w:next w:val="NoList"/>
    <w:uiPriority w:val="99"/>
    <w:semiHidden/>
    <w:unhideWhenUsed/>
    <w:rsid w:val="006B35AA"/>
  </w:style>
  <w:style w:type="numbering" w:customStyle="1" w:styleId="113121">
    <w:name w:val="無清單11312"/>
    <w:next w:val="NoList"/>
    <w:uiPriority w:val="99"/>
    <w:semiHidden/>
    <w:unhideWhenUsed/>
    <w:rsid w:val="006B35AA"/>
  </w:style>
  <w:style w:type="numbering" w:customStyle="1" w:styleId="123120">
    <w:name w:val="無清單12312"/>
    <w:next w:val="NoList"/>
    <w:uiPriority w:val="99"/>
    <w:semiHidden/>
    <w:unhideWhenUsed/>
    <w:rsid w:val="006B35AA"/>
  </w:style>
  <w:style w:type="numbering" w:customStyle="1" w:styleId="1113120">
    <w:name w:val="無清單111312"/>
    <w:next w:val="NoList"/>
    <w:uiPriority w:val="99"/>
    <w:semiHidden/>
    <w:unhideWhenUsed/>
    <w:rsid w:val="006B35AA"/>
  </w:style>
  <w:style w:type="numbering" w:customStyle="1" w:styleId="NoList111122">
    <w:name w:val="No List111122"/>
    <w:next w:val="NoList"/>
    <w:uiPriority w:val="99"/>
    <w:semiHidden/>
    <w:unhideWhenUsed/>
    <w:rsid w:val="006B35AA"/>
  </w:style>
  <w:style w:type="numbering" w:customStyle="1" w:styleId="121221">
    <w:name w:val="無清單12122"/>
    <w:next w:val="NoList"/>
    <w:uiPriority w:val="99"/>
    <w:semiHidden/>
    <w:unhideWhenUsed/>
    <w:rsid w:val="006B35AA"/>
  </w:style>
  <w:style w:type="numbering" w:customStyle="1" w:styleId="1111221">
    <w:name w:val="無清單111122"/>
    <w:next w:val="NoList"/>
    <w:uiPriority w:val="99"/>
    <w:semiHidden/>
    <w:unhideWhenUsed/>
    <w:rsid w:val="006B35AA"/>
  </w:style>
  <w:style w:type="numbering" w:customStyle="1" w:styleId="13220">
    <w:name w:val="無清單1322"/>
    <w:next w:val="NoList"/>
    <w:uiPriority w:val="99"/>
    <w:semiHidden/>
    <w:unhideWhenUsed/>
    <w:rsid w:val="006B35AA"/>
  </w:style>
  <w:style w:type="numbering" w:customStyle="1" w:styleId="112221">
    <w:name w:val="無清單11222"/>
    <w:next w:val="NoList"/>
    <w:uiPriority w:val="99"/>
    <w:semiHidden/>
    <w:unhideWhenUsed/>
    <w:rsid w:val="006B35AA"/>
  </w:style>
  <w:style w:type="numbering" w:customStyle="1" w:styleId="1522">
    <w:name w:val="無清單152"/>
    <w:next w:val="NoList"/>
    <w:uiPriority w:val="99"/>
    <w:semiHidden/>
    <w:unhideWhenUsed/>
    <w:rsid w:val="006B35AA"/>
  </w:style>
  <w:style w:type="numbering" w:customStyle="1" w:styleId="11421">
    <w:name w:val="無清單1142"/>
    <w:next w:val="NoList"/>
    <w:uiPriority w:val="99"/>
    <w:semiHidden/>
    <w:unhideWhenUsed/>
    <w:rsid w:val="006B35AA"/>
  </w:style>
  <w:style w:type="numbering" w:customStyle="1" w:styleId="12421">
    <w:name w:val="無清單1242"/>
    <w:next w:val="NoList"/>
    <w:uiPriority w:val="99"/>
    <w:semiHidden/>
    <w:unhideWhenUsed/>
    <w:rsid w:val="006B35AA"/>
  </w:style>
  <w:style w:type="numbering" w:customStyle="1" w:styleId="111421">
    <w:name w:val="無清單11142"/>
    <w:next w:val="NoList"/>
    <w:uiPriority w:val="99"/>
    <w:semiHidden/>
    <w:unhideWhenUsed/>
    <w:rsid w:val="006B35AA"/>
  </w:style>
  <w:style w:type="numbering" w:customStyle="1" w:styleId="NoList111132">
    <w:name w:val="No List111132"/>
    <w:next w:val="NoList"/>
    <w:uiPriority w:val="99"/>
    <w:semiHidden/>
    <w:unhideWhenUsed/>
    <w:rsid w:val="006B35AA"/>
  </w:style>
  <w:style w:type="numbering" w:customStyle="1" w:styleId="121320">
    <w:name w:val="無清單12132"/>
    <w:next w:val="NoList"/>
    <w:uiPriority w:val="99"/>
    <w:semiHidden/>
    <w:unhideWhenUsed/>
    <w:rsid w:val="006B35AA"/>
  </w:style>
  <w:style w:type="numbering" w:customStyle="1" w:styleId="1111320">
    <w:name w:val="無清單111132"/>
    <w:next w:val="NoList"/>
    <w:uiPriority w:val="99"/>
    <w:semiHidden/>
    <w:unhideWhenUsed/>
    <w:rsid w:val="006B35AA"/>
  </w:style>
  <w:style w:type="numbering" w:customStyle="1" w:styleId="13320">
    <w:name w:val="無清單1332"/>
    <w:next w:val="NoList"/>
    <w:uiPriority w:val="99"/>
    <w:semiHidden/>
    <w:unhideWhenUsed/>
    <w:rsid w:val="006B35AA"/>
  </w:style>
  <w:style w:type="numbering" w:customStyle="1" w:styleId="112321">
    <w:name w:val="無清單11232"/>
    <w:next w:val="NoList"/>
    <w:uiPriority w:val="99"/>
    <w:semiHidden/>
    <w:unhideWhenUsed/>
    <w:rsid w:val="006B35AA"/>
  </w:style>
  <w:style w:type="numbering" w:customStyle="1" w:styleId="122220">
    <w:name w:val="無清單12222"/>
    <w:next w:val="NoList"/>
    <w:uiPriority w:val="99"/>
    <w:semiHidden/>
    <w:unhideWhenUsed/>
    <w:rsid w:val="006B35AA"/>
  </w:style>
  <w:style w:type="numbering" w:customStyle="1" w:styleId="1112220">
    <w:name w:val="無清單111222"/>
    <w:next w:val="NoList"/>
    <w:uiPriority w:val="99"/>
    <w:semiHidden/>
    <w:unhideWhenUsed/>
    <w:rsid w:val="006B35AA"/>
  </w:style>
  <w:style w:type="numbering" w:customStyle="1" w:styleId="1610">
    <w:name w:val="無清單161"/>
    <w:next w:val="NoList"/>
    <w:uiPriority w:val="99"/>
    <w:semiHidden/>
    <w:unhideWhenUsed/>
    <w:rsid w:val="006B35AA"/>
  </w:style>
  <w:style w:type="numbering" w:customStyle="1" w:styleId="11511">
    <w:name w:val="無清單1151"/>
    <w:next w:val="NoList"/>
    <w:uiPriority w:val="99"/>
    <w:semiHidden/>
    <w:unhideWhenUsed/>
    <w:rsid w:val="006B35AA"/>
  </w:style>
  <w:style w:type="numbering" w:customStyle="1" w:styleId="12510">
    <w:name w:val="無清單1251"/>
    <w:next w:val="NoList"/>
    <w:uiPriority w:val="99"/>
    <w:semiHidden/>
    <w:unhideWhenUsed/>
    <w:rsid w:val="006B35AA"/>
  </w:style>
  <w:style w:type="numbering" w:customStyle="1" w:styleId="111510">
    <w:name w:val="無清單11151"/>
    <w:next w:val="NoList"/>
    <w:uiPriority w:val="99"/>
    <w:semiHidden/>
    <w:unhideWhenUsed/>
    <w:rsid w:val="006B35AA"/>
  </w:style>
  <w:style w:type="numbering" w:customStyle="1" w:styleId="121410">
    <w:name w:val="無清單12141"/>
    <w:next w:val="NoList"/>
    <w:uiPriority w:val="99"/>
    <w:semiHidden/>
    <w:unhideWhenUsed/>
    <w:rsid w:val="006B35AA"/>
  </w:style>
  <w:style w:type="numbering" w:customStyle="1" w:styleId="1111410">
    <w:name w:val="無清單111141"/>
    <w:next w:val="NoList"/>
    <w:uiPriority w:val="99"/>
    <w:semiHidden/>
    <w:unhideWhenUsed/>
    <w:rsid w:val="006B35AA"/>
  </w:style>
  <w:style w:type="numbering" w:customStyle="1" w:styleId="13410">
    <w:name w:val="無清單1341"/>
    <w:next w:val="NoList"/>
    <w:uiPriority w:val="99"/>
    <w:semiHidden/>
    <w:unhideWhenUsed/>
    <w:rsid w:val="006B35AA"/>
  </w:style>
  <w:style w:type="numbering" w:customStyle="1" w:styleId="112410">
    <w:name w:val="無清單11241"/>
    <w:next w:val="NoList"/>
    <w:uiPriority w:val="99"/>
    <w:semiHidden/>
    <w:unhideWhenUsed/>
    <w:rsid w:val="006B35AA"/>
  </w:style>
  <w:style w:type="numbering" w:customStyle="1" w:styleId="122310">
    <w:name w:val="無清單12231"/>
    <w:next w:val="NoList"/>
    <w:uiPriority w:val="99"/>
    <w:semiHidden/>
    <w:unhideWhenUsed/>
    <w:rsid w:val="006B35AA"/>
  </w:style>
  <w:style w:type="numbering" w:customStyle="1" w:styleId="1112310">
    <w:name w:val="無清單111231"/>
    <w:next w:val="NoList"/>
    <w:uiPriority w:val="99"/>
    <w:semiHidden/>
    <w:unhideWhenUsed/>
    <w:rsid w:val="006B35AA"/>
  </w:style>
  <w:style w:type="numbering" w:customStyle="1" w:styleId="NoList1111121">
    <w:name w:val="No List1111121"/>
    <w:next w:val="NoList"/>
    <w:uiPriority w:val="99"/>
    <w:semiHidden/>
    <w:unhideWhenUsed/>
    <w:rsid w:val="006B35AA"/>
  </w:style>
  <w:style w:type="numbering" w:customStyle="1" w:styleId="1211211">
    <w:name w:val="無清單121121"/>
    <w:next w:val="NoList"/>
    <w:uiPriority w:val="99"/>
    <w:semiHidden/>
    <w:unhideWhenUsed/>
    <w:rsid w:val="006B35AA"/>
  </w:style>
  <w:style w:type="numbering" w:customStyle="1" w:styleId="131210">
    <w:name w:val="無清單13121"/>
    <w:next w:val="NoList"/>
    <w:uiPriority w:val="99"/>
    <w:semiHidden/>
    <w:unhideWhenUsed/>
    <w:rsid w:val="006B35AA"/>
  </w:style>
  <w:style w:type="numbering" w:customStyle="1" w:styleId="1121211">
    <w:name w:val="無清單112121"/>
    <w:next w:val="NoList"/>
    <w:uiPriority w:val="99"/>
    <w:semiHidden/>
    <w:unhideWhenUsed/>
    <w:rsid w:val="006B35AA"/>
  </w:style>
  <w:style w:type="numbering" w:customStyle="1" w:styleId="1221210">
    <w:name w:val="無清單122121"/>
    <w:next w:val="NoList"/>
    <w:uiPriority w:val="99"/>
    <w:semiHidden/>
    <w:unhideWhenUsed/>
    <w:rsid w:val="006B35AA"/>
  </w:style>
  <w:style w:type="numbering" w:customStyle="1" w:styleId="1112121">
    <w:name w:val="無清單1112121"/>
    <w:next w:val="NoList"/>
    <w:uiPriority w:val="99"/>
    <w:semiHidden/>
    <w:unhideWhenUsed/>
    <w:rsid w:val="006B35AA"/>
  </w:style>
  <w:style w:type="numbering" w:customStyle="1" w:styleId="NoList11111111">
    <w:name w:val="No List11111111"/>
    <w:next w:val="NoList"/>
    <w:uiPriority w:val="99"/>
    <w:semiHidden/>
    <w:unhideWhenUsed/>
    <w:rsid w:val="006B35AA"/>
  </w:style>
  <w:style w:type="numbering" w:customStyle="1" w:styleId="12111110">
    <w:name w:val="無清單1211111"/>
    <w:next w:val="NoList"/>
    <w:uiPriority w:val="99"/>
    <w:semiHidden/>
    <w:unhideWhenUsed/>
    <w:rsid w:val="006B35AA"/>
  </w:style>
  <w:style w:type="numbering" w:customStyle="1" w:styleId="1311110">
    <w:name w:val="無清單131111"/>
    <w:next w:val="NoList"/>
    <w:uiPriority w:val="99"/>
    <w:semiHidden/>
    <w:unhideWhenUsed/>
    <w:rsid w:val="006B35AA"/>
  </w:style>
  <w:style w:type="numbering" w:customStyle="1" w:styleId="11211112">
    <w:name w:val="無清單1121111"/>
    <w:next w:val="NoList"/>
    <w:uiPriority w:val="99"/>
    <w:semiHidden/>
    <w:unhideWhenUsed/>
    <w:rsid w:val="006B35AA"/>
  </w:style>
  <w:style w:type="numbering" w:customStyle="1" w:styleId="1221111">
    <w:name w:val="無清單1221111"/>
    <w:next w:val="NoList"/>
    <w:uiPriority w:val="99"/>
    <w:semiHidden/>
    <w:unhideWhenUsed/>
    <w:rsid w:val="006B35AA"/>
  </w:style>
  <w:style w:type="numbering" w:customStyle="1" w:styleId="11121111">
    <w:name w:val="無清單11121111"/>
    <w:next w:val="NoList"/>
    <w:uiPriority w:val="99"/>
    <w:semiHidden/>
    <w:unhideWhenUsed/>
    <w:rsid w:val="006B35AA"/>
  </w:style>
  <w:style w:type="numbering" w:customStyle="1" w:styleId="NoList10">
    <w:name w:val="No List10"/>
    <w:next w:val="NoList"/>
    <w:uiPriority w:val="99"/>
    <w:semiHidden/>
    <w:unhideWhenUsed/>
    <w:rsid w:val="006B35AA"/>
  </w:style>
  <w:style w:type="numbering" w:customStyle="1" w:styleId="181">
    <w:name w:val="無清單18"/>
    <w:next w:val="NoList"/>
    <w:uiPriority w:val="99"/>
    <w:semiHidden/>
    <w:unhideWhenUsed/>
    <w:rsid w:val="006B35AA"/>
  </w:style>
  <w:style w:type="numbering" w:customStyle="1" w:styleId="1172">
    <w:name w:val="無清單117"/>
    <w:next w:val="NoList"/>
    <w:uiPriority w:val="99"/>
    <w:semiHidden/>
    <w:unhideWhenUsed/>
    <w:rsid w:val="006B35AA"/>
  </w:style>
  <w:style w:type="numbering" w:customStyle="1" w:styleId="1271">
    <w:name w:val="無清單127"/>
    <w:next w:val="NoList"/>
    <w:uiPriority w:val="99"/>
    <w:semiHidden/>
    <w:unhideWhenUsed/>
    <w:rsid w:val="006B35AA"/>
  </w:style>
  <w:style w:type="numbering" w:customStyle="1" w:styleId="11170">
    <w:name w:val="無清單1117"/>
    <w:next w:val="NoList"/>
    <w:uiPriority w:val="99"/>
    <w:semiHidden/>
    <w:unhideWhenUsed/>
    <w:rsid w:val="006B35AA"/>
  </w:style>
  <w:style w:type="numbering" w:customStyle="1" w:styleId="12160">
    <w:name w:val="無清單1216"/>
    <w:next w:val="NoList"/>
    <w:uiPriority w:val="99"/>
    <w:semiHidden/>
    <w:unhideWhenUsed/>
    <w:rsid w:val="006B35AA"/>
  </w:style>
  <w:style w:type="numbering" w:customStyle="1" w:styleId="11116">
    <w:name w:val="無清單11116"/>
    <w:next w:val="NoList"/>
    <w:uiPriority w:val="99"/>
    <w:semiHidden/>
    <w:unhideWhenUsed/>
    <w:rsid w:val="006B35AA"/>
  </w:style>
  <w:style w:type="numbering" w:customStyle="1" w:styleId="1360">
    <w:name w:val="無清單136"/>
    <w:next w:val="NoList"/>
    <w:uiPriority w:val="99"/>
    <w:semiHidden/>
    <w:unhideWhenUsed/>
    <w:rsid w:val="006B35AA"/>
  </w:style>
  <w:style w:type="numbering" w:customStyle="1" w:styleId="11260">
    <w:name w:val="無清單1126"/>
    <w:next w:val="NoList"/>
    <w:uiPriority w:val="99"/>
    <w:semiHidden/>
    <w:unhideWhenUsed/>
    <w:rsid w:val="006B35AA"/>
  </w:style>
  <w:style w:type="numbering" w:customStyle="1" w:styleId="12251">
    <w:name w:val="無清單1225"/>
    <w:next w:val="NoList"/>
    <w:uiPriority w:val="99"/>
    <w:semiHidden/>
    <w:unhideWhenUsed/>
    <w:rsid w:val="006B35AA"/>
  </w:style>
  <w:style w:type="numbering" w:customStyle="1" w:styleId="111250">
    <w:name w:val="無清單11125"/>
    <w:next w:val="NoList"/>
    <w:uiPriority w:val="99"/>
    <w:semiHidden/>
    <w:unhideWhenUsed/>
    <w:rsid w:val="006B35AA"/>
  </w:style>
  <w:style w:type="numbering" w:customStyle="1" w:styleId="1441">
    <w:name w:val="無清單144"/>
    <w:next w:val="NoList"/>
    <w:uiPriority w:val="99"/>
    <w:semiHidden/>
    <w:unhideWhenUsed/>
    <w:rsid w:val="006B35AA"/>
  </w:style>
  <w:style w:type="numbering" w:customStyle="1" w:styleId="11342">
    <w:name w:val="無清單1134"/>
    <w:next w:val="NoList"/>
    <w:uiPriority w:val="99"/>
    <w:semiHidden/>
    <w:unhideWhenUsed/>
    <w:rsid w:val="006B35AA"/>
  </w:style>
  <w:style w:type="numbering" w:customStyle="1" w:styleId="12341">
    <w:name w:val="無清單1234"/>
    <w:next w:val="NoList"/>
    <w:uiPriority w:val="99"/>
    <w:semiHidden/>
    <w:unhideWhenUsed/>
    <w:rsid w:val="006B35AA"/>
  </w:style>
  <w:style w:type="numbering" w:customStyle="1" w:styleId="111340">
    <w:name w:val="無清單11134"/>
    <w:next w:val="NoList"/>
    <w:uiPriority w:val="99"/>
    <w:semiHidden/>
    <w:unhideWhenUsed/>
    <w:rsid w:val="006B35AA"/>
  </w:style>
  <w:style w:type="numbering" w:customStyle="1" w:styleId="NoList111114">
    <w:name w:val="No List111114"/>
    <w:next w:val="NoList"/>
    <w:uiPriority w:val="99"/>
    <w:semiHidden/>
    <w:unhideWhenUsed/>
    <w:rsid w:val="006B35AA"/>
  </w:style>
  <w:style w:type="numbering" w:customStyle="1" w:styleId="121141">
    <w:name w:val="無清單12114"/>
    <w:next w:val="NoList"/>
    <w:uiPriority w:val="99"/>
    <w:semiHidden/>
    <w:unhideWhenUsed/>
    <w:rsid w:val="006B35AA"/>
  </w:style>
  <w:style w:type="numbering" w:customStyle="1" w:styleId="1111141">
    <w:name w:val="無清單111114"/>
    <w:next w:val="NoList"/>
    <w:uiPriority w:val="99"/>
    <w:semiHidden/>
    <w:unhideWhenUsed/>
    <w:rsid w:val="006B35AA"/>
  </w:style>
  <w:style w:type="numbering" w:customStyle="1" w:styleId="13140">
    <w:name w:val="無清單1314"/>
    <w:next w:val="NoList"/>
    <w:uiPriority w:val="99"/>
    <w:semiHidden/>
    <w:unhideWhenUsed/>
    <w:rsid w:val="006B35AA"/>
  </w:style>
  <w:style w:type="numbering" w:customStyle="1" w:styleId="112141">
    <w:name w:val="無清單11214"/>
    <w:next w:val="NoList"/>
    <w:uiPriority w:val="99"/>
    <w:semiHidden/>
    <w:unhideWhenUsed/>
    <w:rsid w:val="006B35AA"/>
  </w:style>
  <w:style w:type="numbering" w:customStyle="1" w:styleId="122140">
    <w:name w:val="無清單12214"/>
    <w:next w:val="NoList"/>
    <w:uiPriority w:val="99"/>
    <w:semiHidden/>
    <w:unhideWhenUsed/>
    <w:rsid w:val="006B35AA"/>
  </w:style>
  <w:style w:type="numbering" w:customStyle="1" w:styleId="111214">
    <w:name w:val="無清單111214"/>
    <w:next w:val="NoList"/>
    <w:uiPriority w:val="99"/>
    <w:semiHidden/>
    <w:unhideWhenUsed/>
    <w:rsid w:val="006B35AA"/>
  </w:style>
  <w:style w:type="numbering" w:customStyle="1" w:styleId="NoList1111114">
    <w:name w:val="No List1111114"/>
    <w:next w:val="NoList"/>
    <w:uiPriority w:val="99"/>
    <w:semiHidden/>
    <w:unhideWhenUsed/>
    <w:rsid w:val="006B35AA"/>
  </w:style>
  <w:style w:type="numbering" w:customStyle="1" w:styleId="1211140">
    <w:name w:val="無清單121114"/>
    <w:next w:val="NoList"/>
    <w:uiPriority w:val="99"/>
    <w:semiHidden/>
    <w:unhideWhenUsed/>
    <w:rsid w:val="006B35AA"/>
  </w:style>
  <w:style w:type="numbering" w:customStyle="1" w:styleId="131140">
    <w:name w:val="無清單13114"/>
    <w:next w:val="NoList"/>
    <w:uiPriority w:val="99"/>
    <w:semiHidden/>
    <w:unhideWhenUsed/>
    <w:rsid w:val="006B35AA"/>
  </w:style>
  <w:style w:type="numbering" w:customStyle="1" w:styleId="1121141">
    <w:name w:val="無清單112114"/>
    <w:next w:val="NoList"/>
    <w:uiPriority w:val="99"/>
    <w:semiHidden/>
    <w:unhideWhenUsed/>
    <w:rsid w:val="006B35AA"/>
  </w:style>
  <w:style w:type="numbering" w:customStyle="1" w:styleId="122114">
    <w:name w:val="無清單122114"/>
    <w:next w:val="NoList"/>
    <w:uiPriority w:val="99"/>
    <w:semiHidden/>
    <w:unhideWhenUsed/>
    <w:rsid w:val="006B35AA"/>
  </w:style>
  <w:style w:type="numbering" w:customStyle="1" w:styleId="1112114">
    <w:name w:val="無清單1112114"/>
    <w:next w:val="NoList"/>
    <w:uiPriority w:val="99"/>
    <w:semiHidden/>
    <w:unhideWhenUsed/>
    <w:rsid w:val="006B35AA"/>
  </w:style>
  <w:style w:type="numbering" w:customStyle="1" w:styleId="14130">
    <w:name w:val="無清單1413"/>
    <w:next w:val="NoList"/>
    <w:uiPriority w:val="99"/>
    <w:semiHidden/>
    <w:unhideWhenUsed/>
    <w:rsid w:val="006B35AA"/>
  </w:style>
  <w:style w:type="numbering" w:customStyle="1" w:styleId="113131">
    <w:name w:val="無清單11313"/>
    <w:next w:val="NoList"/>
    <w:uiPriority w:val="99"/>
    <w:semiHidden/>
    <w:unhideWhenUsed/>
    <w:rsid w:val="006B35AA"/>
  </w:style>
  <w:style w:type="numbering" w:customStyle="1" w:styleId="123130">
    <w:name w:val="無清單12313"/>
    <w:next w:val="NoList"/>
    <w:uiPriority w:val="99"/>
    <w:semiHidden/>
    <w:unhideWhenUsed/>
    <w:rsid w:val="006B35AA"/>
  </w:style>
  <w:style w:type="numbering" w:customStyle="1" w:styleId="111313">
    <w:name w:val="無清單111313"/>
    <w:next w:val="NoList"/>
    <w:uiPriority w:val="99"/>
    <w:semiHidden/>
    <w:unhideWhenUsed/>
    <w:rsid w:val="006B35AA"/>
  </w:style>
  <w:style w:type="numbering" w:customStyle="1" w:styleId="NoList111123">
    <w:name w:val="No List111123"/>
    <w:next w:val="NoList"/>
    <w:uiPriority w:val="99"/>
    <w:semiHidden/>
    <w:unhideWhenUsed/>
    <w:rsid w:val="006B35AA"/>
  </w:style>
  <w:style w:type="numbering" w:customStyle="1" w:styleId="121230">
    <w:name w:val="無清單12123"/>
    <w:next w:val="NoList"/>
    <w:uiPriority w:val="99"/>
    <w:semiHidden/>
    <w:unhideWhenUsed/>
    <w:rsid w:val="006B35AA"/>
  </w:style>
  <w:style w:type="numbering" w:customStyle="1" w:styleId="1111230">
    <w:name w:val="無清單111123"/>
    <w:next w:val="NoList"/>
    <w:uiPriority w:val="99"/>
    <w:semiHidden/>
    <w:unhideWhenUsed/>
    <w:rsid w:val="006B35AA"/>
  </w:style>
  <w:style w:type="numbering" w:customStyle="1" w:styleId="13230">
    <w:name w:val="無清單1323"/>
    <w:next w:val="NoList"/>
    <w:uiPriority w:val="99"/>
    <w:semiHidden/>
    <w:unhideWhenUsed/>
    <w:rsid w:val="006B35AA"/>
  </w:style>
  <w:style w:type="numbering" w:customStyle="1" w:styleId="112231">
    <w:name w:val="無清單11223"/>
    <w:next w:val="NoList"/>
    <w:uiPriority w:val="99"/>
    <w:semiHidden/>
    <w:unhideWhenUsed/>
    <w:rsid w:val="006B35AA"/>
  </w:style>
  <w:style w:type="numbering" w:customStyle="1" w:styleId="1531">
    <w:name w:val="無清單153"/>
    <w:next w:val="NoList"/>
    <w:uiPriority w:val="99"/>
    <w:semiHidden/>
    <w:unhideWhenUsed/>
    <w:rsid w:val="006B35AA"/>
  </w:style>
  <w:style w:type="numbering" w:customStyle="1" w:styleId="11431">
    <w:name w:val="無清單1143"/>
    <w:next w:val="NoList"/>
    <w:uiPriority w:val="99"/>
    <w:semiHidden/>
    <w:unhideWhenUsed/>
    <w:rsid w:val="006B35AA"/>
  </w:style>
  <w:style w:type="numbering" w:customStyle="1" w:styleId="12430">
    <w:name w:val="無清單1243"/>
    <w:next w:val="NoList"/>
    <w:uiPriority w:val="99"/>
    <w:semiHidden/>
    <w:unhideWhenUsed/>
    <w:rsid w:val="006B35AA"/>
  </w:style>
  <w:style w:type="numbering" w:customStyle="1" w:styleId="111430">
    <w:name w:val="無清單11143"/>
    <w:next w:val="NoList"/>
    <w:uiPriority w:val="99"/>
    <w:semiHidden/>
    <w:unhideWhenUsed/>
    <w:rsid w:val="006B35AA"/>
  </w:style>
  <w:style w:type="numbering" w:customStyle="1" w:styleId="NoList111133">
    <w:name w:val="No List111133"/>
    <w:next w:val="NoList"/>
    <w:uiPriority w:val="99"/>
    <w:semiHidden/>
    <w:unhideWhenUsed/>
    <w:rsid w:val="006B35AA"/>
  </w:style>
  <w:style w:type="numbering" w:customStyle="1" w:styleId="12133">
    <w:name w:val="無清單12133"/>
    <w:next w:val="NoList"/>
    <w:uiPriority w:val="99"/>
    <w:semiHidden/>
    <w:unhideWhenUsed/>
    <w:rsid w:val="006B35AA"/>
  </w:style>
  <w:style w:type="numbering" w:customStyle="1" w:styleId="111133">
    <w:name w:val="無清單111133"/>
    <w:next w:val="NoList"/>
    <w:uiPriority w:val="99"/>
    <w:semiHidden/>
    <w:unhideWhenUsed/>
    <w:rsid w:val="006B35AA"/>
  </w:style>
  <w:style w:type="numbering" w:customStyle="1" w:styleId="1333">
    <w:name w:val="無清單1333"/>
    <w:next w:val="NoList"/>
    <w:uiPriority w:val="99"/>
    <w:semiHidden/>
    <w:unhideWhenUsed/>
    <w:rsid w:val="006B35AA"/>
  </w:style>
  <w:style w:type="numbering" w:customStyle="1" w:styleId="112330">
    <w:name w:val="無清單11233"/>
    <w:next w:val="NoList"/>
    <w:uiPriority w:val="99"/>
    <w:semiHidden/>
    <w:unhideWhenUsed/>
    <w:rsid w:val="006B35AA"/>
  </w:style>
  <w:style w:type="numbering" w:customStyle="1" w:styleId="122230">
    <w:name w:val="無清單12223"/>
    <w:next w:val="NoList"/>
    <w:uiPriority w:val="99"/>
    <w:semiHidden/>
    <w:unhideWhenUsed/>
    <w:rsid w:val="006B35AA"/>
  </w:style>
  <w:style w:type="numbering" w:customStyle="1" w:styleId="111223">
    <w:name w:val="無清單111223"/>
    <w:next w:val="NoList"/>
    <w:uiPriority w:val="99"/>
    <w:semiHidden/>
    <w:unhideWhenUsed/>
    <w:rsid w:val="006B35AA"/>
  </w:style>
  <w:style w:type="numbering" w:customStyle="1" w:styleId="1620">
    <w:name w:val="無清單162"/>
    <w:next w:val="NoList"/>
    <w:uiPriority w:val="99"/>
    <w:semiHidden/>
    <w:unhideWhenUsed/>
    <w:rsid w:val="006B35AA"/>
  </w:style>
  <w:style w:type="numbering" w:customStyle="1" w:styleId="11521">
    <w:name w:val="無清單1152"/>
    <w:next w:val="NoList"/>
    <w:uiPriority w:val="99"/>
    <w:semiHidden/>
    <w:unhideWhenUsed/>
    <w:rsid w:val="006B35AA"/>
  </w:style>
  <w:style w:type="numbering" w:customStyle="1" w:styleId="12520">
    <w:name w:val="無清單1252"/>
    <w:next w:val="NoList"/>
    <w:uiPriority w:val="99"/>
    <w:semiHidden/>
    <w:unhideWhenUsed/>
    <w:rsid w:val="006B35AA"/>
  </w:style>
  <w:style w:type="numbering" w:customStyle="1" w:styleId="111520">
    <w:name w:val="無清單11152"/>
    <w:next w:val="NoList"/>
    <w:uiPriority w:val="99"/>
    <w:semiHidden/>
    <w:unhideWhenUsed/>
    <w:rsid w:val="006B35AA"/>
  </w:style>
  <w:style w:type="numbering" w:customStyle="1" w:styleId="121420">
    <w:name w:val="無清單12142"/>
    <w:next w:val="NoList"/>
    <w:uiPriority w:val="99"/>
    <w:semiHidden/>
    <w:unhideWhenUsed/>
    <w:rsid w:val="006B35AA"/>
  </w:style>
  <w:style w:type="numbering" w:customStyle="1" w:styleId="1111420">
    <w:name w:val="無清單111142"/>
    <w:next w:val="NoList"/>
    <w:uiPriority w:val="99"/>
    <w:semiHidden/>
    <w:unhideWhenUsed/>
    <w:rsid w:val="006B35AA"/>
  </w:style>
  <w:style w:type="numbering" w:customStyle="1" w:styleId="13420">
    <w:name w:val="無清單1342"/>
    <w:next w:val="NoList"/>
    <w:uiPriority w:val="99"/>
    <w:semiHidden/>
    <w:unhideWhenUsed/>
    <w:rsid w:val="006B35AA"/>
  </w:style>
  <w:style w:type="numbering" w:customStyle="1" w:styleId="112420">
    <w:name w:val="無清單11242"/>
    <w:next w:val="NoList"/>
    <w:uiPriority w:val="99"/>
    <w:semiHidden/>
    <w:unhideWhenUsed/>
    <w:rsid w:val="006B35AA"/>
  </w:style>
  <w:style w:type="numbering" w:customStyle="1" w:styleId="122320">
    <w:name w:val="無清單12232"/>
    <w:next w:val="NoList"/>
    <w:uiPriority w:val="99"/>
    <w:semiHidden/>
    <w:unhideWhenUsed/>
    <w:rsid w:val="006B35AA"/>
  </w:style>
  <w:style w:type="numbering" w:customStyle="1" w:styleId="1112320">
    <w:name w:val="無清單111232"/>
    <w:next w:val="NoList"/>
    <w:uiPriority w:val="99"/>
    <w:semiHidden/>
    <w:unhideWhenUsed/>
    <w:rsid w:val="006B35AA"/>
  </w:style>
  <w:style w:type="numbering" w:customStyle="1" w:styleId="14210">
    <w:name w:val="無清單1421"/>
    <w:next w:val="NoList"/>
    <w:uiPriority w:val="99"/>
    <w:semiHidden/>
    <w:unhideWhenUsed/>
    <w:rsid w:val="006B35AA"/>
  </w:style>
  <w:style w:type="numbering" w:customStyle="1" w:styleId="113211">
    <w:name w:val="無清單11321"/>
    <w:next w:val="NoList"/>
    <w:uiPriority w:val="99"/>
    <w:semiHidden/>
    <w:unhideWhenUsed/>
    <w:rsid w:val="006B35AA"/>
  </w:style>
  <w:style w:type="numbering" w:customStyle="1" w:styleId="123210">
    <w:name w:val="無清單12321"/>
    <w:next w:val="NoList"/>
    <w:uiPriority w:val="99"/>
    <w:semiHidden/>
    <w:unhideWhenUsed/>
    <w:rsid w:val="006B35AA"/>
  </w:style>
  <w:style w:type="numbering" w:customStyle="1" w:styleId="1113210">
    <w:name w:val="無清單111321"/>
    <w:next w:val="NoList"/>
    <w:uiPriority w:val="99"/>
    <w:semiHidden/>
    <w:unhideWhenUsed/>
    <w:rsid w:val="006B35AA"/>
  </w:style>
  <w:style w:type="numbering" w:customStyle="1" w:styleId="NoList1111122">
    <w:name w:val="No List1111122"/>
    <w:next w:val="NoList"/>
    <w:uiPriority w:val="99"/>
    <w:semiHidden/>
    <w:unhideWhenUsed/>
    <w:rsid w:val="006B35AA"/>
  </w:style>
  <w:style w:type="numbering" w:customStyle="1" w:styleId="1211220">
    <w:name w:val="無清單121122"/>
    <w:next w:val="NoList"/>
    <w:uiPriority w:val="99"/>
    <w:semiHidden/>
    <w:unhideWhenUsed/>
    <w:rsid w:val="006B35AA"/>
  </w:style>
  <w:style w:type="numbering" w:customStyle="1" w:styleId="11111220">
    <w:name w:val="無清單1111122"/>
    <w:next w:val="NoList"/>
    <w:uiPriority w:val="99"/>
    <w:semiHidden/>
    <w:unhideWhenUsed/>
    <w:rsid w:val="006B35AA"/>
  </w:style>
  <w:style w:type="numbering" w:customStyle="1" w:styleId="131220">
    <w:name w:val="無清單13122"/>
    <w:next w:val="NoList"/>
    <w:uiPriority w:val="99"/>
    <w:semiHidden/>
    <w:unhideWhenUsed/>
    <w:rsid w:val="006B35AA"/>
  </w:style>
  <w:style w:type="numbering" w:customStyle="1" w:styleId="1121221">
    <w:name w:val="無清單112122"/>
    <w:next w:val="NoList"/>
    <w:uiPriority w:val="99"/>
    <w:semiHidden/>
    <w:unhideWhenUsed/>
    <w:rsid w:val="006B35AA"/>
  </w:style>
  <w:style w:type="numbering" w:customStyle="1" w:styleId="122122">
    <w:name w:val="無清單122122"/>
    <w:next w:val="NoList"/>
    <w:uiPriority w:val="99"/>
    <w:semiHidden/>
    <w:unhideWhenUsed/>
    <w:rsid w:val="006B35AA"/>
  </w:style>
  <w:style w:type="numbering" w:customStyle="1" w:styleId="1112122">
    <w:name w:val="無清單1112122"/>
    <w:next w:val="NoList"/>
    <w:uiPriority w:val="99"/>
    <w:semiHidden/>
    <w:unhideWhenUsed/>
    <w:rsid w:val="006B35AA"/>
  </w:style>
  <w:style w:type="numbering" w:customStyle="1" w:styleId="NoList11111112">
    <w:name w:val="No List11111112"/>
    <w:next w:val="NoList"/>
    <w:uiPriority w:val="99"/>
    <w:semiHidden/>
    <w:unhideWhenUsed/>
    <w:rsid w:val="006B35AA"/>
  </w:style>
  <w:style w:type="numbering" w:customStyle="1" w:styleId="12111120">
    <w:name w:val="無清單1211112"/>
    <w:next w:val="NoList"/>
    <w:uiPriority w:val="99"/>
    <w:semiHidden/>
    <w:unhideWhenUsed/>
    <w:rsid w:val="006B35AA"/>
  </w:style>
  <w:style w:type="numbering" w:customStyle="1" w:styleId="1311120">
    <w:name w:val="無清單131112"/>
    <w:next w:val="NoList"/>
    <w:uiPriority w:val="99"/>
    <w:semiHidden/>
    <w:unhideWhenUsed/>
    <w:rsid w:val="006B35AA"/>
  </w:style>
  <w:style w:type="numbering" w:customStyle="1" w:styleId="11211121">
    <w:name w:val="無清單1121112"/>
    <w:next w:val="NoList"/>
    <w:uiPriority w:val="99"/>
    <w:semiHidden/>
    <w:unhideWhenUsed/>
    <w:rsid w:val="006B35AA"/>
  </w:style>
  <w:style w:type="numbering" w:customStyle="1" w:styleId="1221112">
    <w:name w:val="無清單1221112"/>
    <w:next w:val="NoList"/>
    <w:uiPriority w:val="99"/>
    <w:semiHidden/>
    <w:unhideWhenUsed/>
    <w:rsid w:val="006B35AA"/>
  </w:style>
  <w:style w:type="numbering" w:customStyle="1" w:styleId="11121112">
    <w:name w:val="無清單11121112"/>
    <w:next w:val="NoList"/>
    <w:uiPriority w:val="99"/>
    <w:semiHidden/>
    <w:unhideWhenUsed/>
    <w:rsid w:val="006B35AA"/>
  </w:style>
  <w:style w:type="numbering" w:customStyle="1" w:styleId="141110">
    <w:name w:val="無清單14111"/>
    <w:next w:val="NoList"/>
    <w:uiPriority w:val="99"/>
    <w:semiHidden/>
    <w:unhideWhenUsed/>
    <w:rsid w:val="006B35AA"/>
  </w:style>
  <w:style w:type="numbering" w:customStyle="1" w:styleId="1131112">
    <w:name w:val="無清單113111"/>
    <w:next w:val="NoList"/>
    <w:uiPriority w:val="99"/>
    <w:semiHidden/>
    <w:unhideWhenUsed/>
    <w:rsid w:val="006B35AA"/>
  </w:style>
  <w:style w:type="numbering" w:customStyle="1" w:styleId="1231110">
    <w:name w:val="無清單123111"/>
    <w:next w:val="NoList"/>
    <w:uiPriority w:val="99"/>
    <w:semiHidden/>
    <w:unhideWhenUsed/>
    <w:rsid w:val="006B35AA"/>
  </w:style>
  <w:style w:type="numbering" w:customStyle="1" w:styleId="11131110">
    <w:name w:val="無清單1113111"/>
    <w:next w:val="NoList"/>
    <w:uiPriority w:val="99"/>
    <w:semiHidden/>
    <w:unhideWhenUsed/>
    <w:rsid w:val="006B35AA"/>
  </w:style>
  <w:style w:type="numbering" w:customStyle="1" w:styleId="NoList1111211">
    <w:name w:val="No List1111211"/>
    <w:next w:val="NoList"/>
    <w:uiPriority w:val="99"/>
    <w:semiHidden/>
    <w:unhideWhenUsed/>
    <w:rsid w:val="006B35AA"/>
  </w:style>
  <w:style w:type="numbering" w:customStyle="1" w:styleId="1212110">
    <w:name w:val="無清單121211"/>
    <w:next w:val="NoList"/>
    <w:uiPriority w:val="99"/>
    <w:semiHidden/>
    <w:unhideWhenUsed/>
    <w:rsid w:val="006B35AA"/>
  </w:style>
  <w:style w:type="numbering" w:customStyle="1" w:styleId="11112110">
    <w:name w:val="無清單1111211"/>
    <w:next w:val="NoList"/>
    <w:uiPriority w:val="99"/>
    <w:semiHidden/>
    <w:unhideWhenUsed/>
    <w:rsid w:val="006B35AA"/>
  </w:style>
  <w:style w:type="numbering" w:customStyle="1" w:styleId="132110">
    <w:name w:val="無清單13211"/>
    <w:next w:val="NoList"/>
    <w:uiPriority w:val="99"/>
    <w:semiHidden/>
    <w:unhideWhenUsed/>
    <w:rsid w:val="006B35AA"/>
  </w:style>
  <w:style w:type="numbering" w:customStyle="1" w:styleId="1122111">
    <w:name w:val="無清單112211"/>
    <w:next w:val="NoList"/>
    <w:uiPriority w:val="99"/>
    <w:semiHidden/>
    <w:unhideWhenUsed/>
    <w:rsid w:val="006B35AA"/>
  </w:style>
  <w:style w:type="numbering" w:customStyle="1" w:styleId="15110">
    <w:name w:val="無清單1511"/>
    <w:next w:val="NoList"/>
    <w:uiPriority w:val="99"/>
    <w:semiHidden/>
    <w:unhideWhenUsed/>
    <w:rsid w:val="006B35AA"/>
  </w:style>
  <w:style w:type="numbering" w:customStyle="1" w:styleId="114111">
    <w:name w:val="無清單11411"/>
    <w:next w:val="NoList"/>
    <w:uiPriority w:val="99"/>
    <w:semiHidden/>
    <w:unhideWhenUsed/>
    <w:rsid w:val="006B35AA"/>
  </w:style>
  <w:style w:type="numbering" w:customStyle="1" w:styleId="124110">
    <w:name w:val="無清單12411"/>
    <w:next w:val="NoList"/>
    <w:uiPriority w:val="99"/>
    <w:semiHidden/>
    <w:unhideWhenUsed/>
    <w:rsid w:val="006B35AA"/>
  </w:style>
  <w:style w:type="numbering" w:customStyle="1" w:styleId="1114110">
    <w:name w:val="無清單111411"/>
    <w:next w:val="NoList"/>
    <w:uiPriority w:val="99"/>
    <w:semiHidden/>
    <w:unhideWhenUsed/>
    <w:rsid w:val="006B35AA"/>
  </w:style>
  <w:style w:type="numbering" w:customStyle="1" w:styleId="NoList1111311">
    <w:name w:val="No List1111311"/>
    <w:next w:val="NoList"/>
    <w:uiPriority w:val="99"/>
    <w:semiHidden/>
    <w:unhideWhenUsed/>
    <w:rsid w:val="006B35AA"/>
  </w:style>
  <w:style w:type="numbering" w:customStyle="1" w:styleId="121311">
    <w:name w:val="無清單121311"/>
    <w:next w:val="NoList"/>
    <w:uiPriority w:val="99"/>
    <w:semiHidden/>
    <w:unhideWhenUsed/>
    <w:rsid w:val="006B35AA"/>
  </w:style>
  <w:style w:type="numbering" w:customStyle="1" w:styleId="1111311">
    <w:name w:val="無清單1111311"/>
    <w:next w:val="NoList"/>
    <w:uiPriority w:val="99"/>
    <w:semiHidden/>
    <w:unhideWhenUsed/>
    <w:rsid w:val="006B35AA"/>
  </w:style>
  <w:style w:type="numbering" w:customStyle="1" w:styleId="13311">
    <w:name w:val="無清單13311"/>
    <w:next w:val="NoList"/>
    <w:uiPriority w:val="99"/>
    <w:semiHidden/>
    <w:unhideWhenUsed/>
    <w:rsid w:val="006B35AA"/>
  </w:style>
  <w:style w:type="numbering" w:customStyle="1" w:styleId="1123110">
    <w:name w:val="無清單112311"/>
    <w:next w:val="NoList"/>
    <w:uiPriority w:val="99"/>
    <w:semiHidden/>
    <w:unhideWhenUsed/>
    <w:rsid w:val="006B35AA"/>
  </w:style>
  <w:style w:type="numbering" w:customStyle="1" w:styleId="122211">
    <w:name w:val="無清單122211"/>
    <w:next w:val="NoList"/>
    <w:uiPriority w:val="99"/>
    <w:semiHidden/>
    <w:unhideWhenUsed/>
    <w:rsid w:val="006B35AA"/>
  </w:style>
  <w:style w:type="numbering" w:customStyle="1" w:styleId="1112211">
    <w:name w:val="無清單1112211"/>
    <w:next w:val="NoList"/>
    <w:uiPriority w:val="99"/>
    <w:semiHidden/>
    <w:unhideWhenUsed/>
    <w:rsid w:val="006B35AA"/>
  </w:style>
  <w:style w:type="numbering" w:customStyle="1" w:styleId="NoList11111121">
    <w:name w:val="No List11111121"/>
    <w:next w:val="NoList"/>
    <w:uiPriority w:val="99"/>
    <w:semiHidden/>
    <w:unhideWhenUsed/>
    <w:rsid w:val="006B35AA"/>
  </w:style>
  <w:style w:type="numbering" w:customStyle="1" w:styleId="12111210">
    <w:name w:val="無清單1211121"/>
    <w:next w:val="NoList"/>
    <w:uiPriority w:val="99"/>
    <w:semiHidden/>
    <w:unhideWhenUsed/>
    <w:rsid w:val="006B35AA"/>
  </w:style>
  <w:style w:type="numbering" w:customStyle="1" w:styleId="131121">
    <w:name w:val="無清單131121"/>
    <w:next w:val="NoList"/>
    <w:uiPriority w:val="99"/>
    <w:semiHidden/>
    <w:unhideWhenUsed/>
    <w:rsid w:val="006B35AA"/>
  </w:style>
  <w:style w:type="numbering" w:customStyle="1" w:styleId="11211211">
    <w:name w:val="無清單1121121"/>
    <w:next w:val="NoList"/>
    <w:uiPriority w:val="99"/>
    <w:semiHidden/>
    <w:unhideWhenUsed/>
    <w:rsid w:val="006B35AA"/>
  </w:style>
  <w:style w:type="numbering" w:customStyle="1" w:styleId="1221121">
    <w:name w:val="無清單1221121"/>
    <w:next w:val="NoList"/>
    <w:uiPriority w:val="99"/>
    <w:semiHidden/>
    <w:unhideWhenUsed/>
    <w:rsid w:val="006B35AA"/>
  </w:style>
  <w:style w:type="numbering" w:customStyle="1" w:styleId="11121121">
    <w:name w:val="無清單11121121"/>
    <w:next w:val="NoList"/>
    <w:uiPriority w:val="99"/>
    <w:semiHidden/>
    <w:unhideWhenUsed/>
    <w:rsid w:val="006B35AA"/>
  </w:style>
  <w:style w:type="numbering" w:customStyle="1" w:styleId="53">
    <w:name w:val="无列表5"/>
    <w:next w:val="NoList"/>
    <w:uiPriority w:val="99"/>
    <w:semiHidden/>
    <w:unhideWhenUsed/>
    <w:rsid w:val="006B35AA"/>
  </w:style>
  <w:style w:type="table" w:customStyle="1" w:styleId="6">
    <w:name w:val="网格型6"/>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B35AA"/>
  </w:style>
  <w:style w:type="numbering" w:customStyle="1" w:styleId="11111130">
    <w:name w:val="リストなし1111113"/>
    <w:next w:val="NoList"/>
    <w:uiPriority w:val="99"/>
    <w:semiHidden/>
    <w:unhideWhenUsed/>
    <w:rsid w:val="006B35AA"/>
  </w:style>
  <w:style w:type="numbering" w:customStyle="1" w:styleId="11111131">
    <w:name w:val="无列表1111113"/>
    <w:next w:val="NoList"/>
    <w:semiHidden/>
    <w:rsid w:val="006B35AA"/>
  </w:style>
  <w:style w:type="numbering" w:customStyle="1" w:styleId="NoList2111113">
    <w:name w:val="No List2111113"/>
    <w:next w:val="NoList"/>
    <w:semiHidden/>
    <w:rsid w:val="006B35AA"/>
  </w:style>
  <w:style w:type="numbering" w:customStyle="1" w:styleId="NoList3111113">
    <w:name w:val="No List3111113"/>
    <w:next w:val="NoList"/>
    <w:uiPriority w:val="99"/>
    <w:semiHidden/>
    <w:rsid w:val="006B35AA"/>
  </w:style>
  <w:style w:type="numbering" w:customStyle="1" w:styleId="NoList11111113">
    <w:name w:val="No List11111113"/>
    <w:next w:val="NoList"/>
    <w:uiPriority w:val="99"/>
    <w:semiHidden/>
    <w:unhideWhenUsed/>
    <w:rsid w:val="006B35AA"/>
  </w:style>
  <w:style w:type="numbering" w:customStyle="1" w:styleId="1211113">
    <w:name w:val="無清單1211113"/>
    <w:next w:val="NoList"/>
    <w:uiPriority w:val="99"/>
    <w:semiHidden/>
    <w:unhideWhenUsed/>
    <w:rsid w:val="006B35AA"/>
  </w:style>
  <w:style w:type="numbering" w:customStyle="1" w:styleId="11111113">
    <w:name w:val="無清單11111113"/>
    <w:next w:val="NoList"/>
    <w:uiPriority w:val="99"/>
    <w:semiHidden/>
    <w:unhideWhenUsed/>
    <w:rsid w:val="006B35AA"/>
  </w:style>
  <w:style w:type="numbering" w:customStyle="1" w:styleId="1211131">
    <w:name w:val="无列表121113"/>
    <w:next w:val="NoList"/>
    <w:semiHidden/>
    <w:rsid w:val="006B35AA"/>
  </w:style>
  <w:style w:type="numbering" w:customStyle="1" w:styleId="211113">
    <w:name w:val="无列表211113"/>
    <w:next w:val="NoList"/>
    <w:uiPriority w:val="99"/>
    <w:semiHidden/>
    <w:unhideWhenUsed/>
    <w:rsid w:val="006B35AA"/>
  </w:style>
  <w:style w:type="character" w:customStyle="1" w:styleId="CharChar35">
    <w:name w:val="Char Char35"/>
    <w:semiHidden/>
    <w:rsid w:val="006B35AA"/>
    <w:rPr>
      <w:rFonts w:ascii="Arial" w:hAnsi="Arial"/>
      <w:sz w:val="28"/>
      <w:lang w:val="en-GB" w:eastAsia="ko-KR" w:bidi="ar-SA"/>
    </w:rPr>
  </w:style>
  <w:style w:type="character" w:customStyle="1" w:styleId="SubtitleChar3">
    <w:name w:val="Subtitle Char3"/>
    <w:basedOn w:val="DefaultParagraphFont"/>
    <w:qFormat/>
    <w:rsid w:val="006B35A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B35AA"/>
  </w:style>
  <w:style w:type="numbering" w:customStyle="1" w:styleId="31115">
    <w:name w:val="无列表3111"/>
    <w:next w:val="NoList"/>
    <w:uiPriority w:val="99"/>
    <w:semiHidden/>
    <w:unhideWhenUsed/>
    <w:rsid w:val="006B35AA"/>
  </w:style>
  <w:style w:type="numbering" w:customStyle="1" w:styleId="1212111">
    <w:name w:val="无列表121211"/>
    <w:next w:val="NoList"/>
    <w:semiHidden/>
    <w:rsid w:val="006B35AA"/>
  </w:style>
  <w:style w:type="numbering" w:customStyle="1" w:styleId="1311111">
    <w:name w:val="无列表131111"/>
    <w:next w:val="NoList"/>
    <w:semiHidden/>
    <w:rsid w:val="006B35AA"/>
  </w:style>
  <w:style w:type="numbering" w:customStyle="1" w:styleId="NoList411111">
    <w:name w:val="No List411111"/>
    <w:next w:val="NoList"/>
    <w:uiPriority w:val="99"/>
    <w:semiHidden/>
    <w:unhideWhenUsed/>
    <w:rsid w:val="006B35AA"/>
  </w:style>
  <w:style w:type="numbering" w:customStyle="1" w:styleId="221111">
    <w:name w:val="无列表221111"/>
    <w:next w:val="NoList"/>
    <w:uiPriority w:val="99"/>
    <w:semiHidden/>
    <w:unhideWhenUsed/>
    <w:rsid w:val="006B35AA"/>
  </w:style>
  <w:style w:type="numbering" w:customStyle="1" w:styleId="NoList12111111">
    <w:name w:val="No List12111111"/>
    <w:next w:val="NoList"/>
    <w:uiPriority w:val="99"/>
    <w:semiHidden/>
    <w:unhideWhenUsed/>
    <w:rsid w:val="006B35AA"/>
  </w:style>
  <w:style w:type="numbering" w:customStyle="1" w:styleId="111111112">
    <w:name w:val="リストなし11111111"/>
    <w:next w:val="NoList"/>
    <w:uiPriority w:val="99"/>
    <w:semiHidden/>
    <w:unhideWhenUsed/>
    <w:rsid w:val="006B35AA"/>
  </w:style>
  <w:style w:type="numbering" w:customStyle="1" w:styleId="111111113">
    <w:name w:val="无列表11111111"/>
    <w:next w:val="NoList"/>
    <w:semiHidden/>
    <w:rsid w:val="006B35AA"/>
  </w:style>
  <w:style w:type="numbering" w:customStyle="1" w:styleId="NoList21111111">
    <w:name w:val="No List21111111"/>
    <w:next w:val="NoList"/>
    <w:semiHidden/>
    <w:rsid w:val="006B35AA"/>
  </w:style>
  <w:style w:type="numbering" w:customStyle="1" w:styleId="NoList31111111">
    <w:name w:val="No List31111111"/>
    <w:next w:val="NoList"/>
    <w:uiPriority w:val="99"/>
    <w:semiHidden/>
    <w:rsid w:val="006B35AA"/>
  </w:style>
  <w:style w:type="numbering" w:customStyle="1" w:styleId="NoList111111111">
    <w:name w:val="No List111111111"/>
    <w:next w:val="NoList"/>
    <w:uiPriority w:val="99"/>
    <w:semiHidden/>
    <w:unhideWhenUsed/>
    <w:rsid w:val="006B35AA"/>
  </w:style>
  <w:style w:type="numbering" w:customStyle="1" w:styleId="12111111">
    <w:name w:val="無清單12111111"/>
    <w:next w:val="NoList"/>
    <w:uiPriority w:val="99"/>
    <w:semiHidden/>
    <w:unhideWhenUsed/>
    <w:rsid w:val="006B35AA"/>
  </w:style>
  <w:style w:type="numbering" w:customStyle="1" w:styleId="1111111111">
    <w:name w:val="無清單1111111111"/>
    <w:next w:val="NoList"/>
    <w:uiPriority w:val="99"/>
    <w:semiHidden/>
    <w:unhideWhenUsed/>
    <w:rsid w:val="006B35AA"/>
  </w:style>
  <w:style w:type="numbering" w:customStyle="1" w:styleId="NoList1311111">
    <w:name w:val="No List1311111"/>
    <w:next w:val="NoList"/>
    <w:uiPriority w:val="99"/>
    <w:semiHidden/>
    <w:unhideWhenUsed/>
    <w:rsid w:val="006B35AA"/>
  </w:style>
  <w:style w:type="numbering" w:customStyle="1" w:styleId="12111112">
    <w:name w:val="リストなし1211111"/>
    <w:next w:val="NoList"/>
    <w:uiPriority w:val="99"/>
    <w:semiHidden/>
    <w:unhideWhenUsed/>
    <w:rsid w:val="006B35AA"/>
  </w:style>
  <w:style w:type="numbering" w:customStyle="1" w:styleId="12111113">
    <w:name w:val="无列表1211111"/>
    <w:next w:val="NoList"/>
    <w:semiHidden/>
    <w:rsid w:val="006B35AA"/>
  </w:style>
  <w:style w:type="numbering" w:customStyle="1" w:styleId="NoList2211111">
    <w:name w:val="No List2211111"/>
    <w:next w:val="NoList"/>
    <w:semiHidden/>
    <w:rsid w:val="006B35AA"/>
  </w:style>
  <w:style w:type="numbering" w:customStyle="1" w:styleId="NoList3211111">
    <w:name w:val="No List3211111"/>
    <w:next w:val="NoList"/>
    <w:uiPriority w:val="99"/>
    <w:semiHidden/>
    <w:rsid w:val="006B35AA"/>
  </w:style>
  <w:style w:type="numbering" w:customStyle="1" w:styleId="NoList11211111">
    <w:name w:val="No List11211111"/>
    <w:next w:val="NoList"/>
    <w:uiPriority w:val="99"/>
    <w:semiHidden/>
    <w:unhideWhenUsed/>
    <w:rsid w:val="006B35AA"/>
  </w:style>
  <w:style w:type="numbering" w:customStyle="1" w:styleId="13111110">
    <w:name w:val="無清單1311111"/>
    <w:next w:val="NoList"/>
    <w:uiPriority w:val="99"/>
    <w:semiHidden/>
    <w:unhideWhenUsed/>
    <w:rsid w:val="006B35AA"/>
  </w:style>
  <w:style w:type="numbering" w:customStyle="1" w:styleId="112111110">
    <w:name w:val="無清單11211111"/>
    <w:next w:val="NoList"/>
    <w:uiPriority w:val="99"/>
    <w:semiHidden/>
    <w:unhideWhenUsed/>
    <w:rsid w:val="006B35AA"/>
  </w:style>
  <w:style w:type="numbering" w:customStyle="1" w:styleId="2111111">
    <w:name w:val="无列表2111111"/>
    <w:next w:val="NoList"/>
    <w:uiPriority w:val="99"/>
    <w:semiHidden/>
    <w:unhideWhenUsed/>
    <w:rsid w:val="006B35AA"/>
  </w:style>
  <w:style w:type="numbering" w:customStyle="1" w:styleId="NoList12211111">
    <w:name w:val="No List12211111"/>
    <w:next w:val="NoList"/>
    <w:uiPriority w:val="99"/>
    <w:semiHidden/>
    <w:unhideWhenUsed/>
    <w:rsid w:val="006B35AA"/>
  </w:style>
  <w:style w:type="numbering" w:customStyle="1" w:styleId="112111111">
    <w:name w:val="リストなし11211111"/>
    <w:next w:val="NoList"/>
    <w:uiPriority w:val="99"/>
    <w:semiHidden/>
    <w:unhideWhenUsed/>
    <w:rsid w:val="006B35AA"/>
  </w:style>
  <w:style w:type="numbering" w:customStyle="1" w:styleId="112111112">
    <w:name w:val="无列表11211111"/>
    <w:next w:val="NoList"/>
    <w:semiHidden/>
    <w:rsid w:val="006B35AA"/>
  </w:style>
  <w:style w:type="numbering" w:customStyle="1" w:styleId="NoList21211111">
    <w:name w:val="No List21211111"/>
    <w:next w:val="NoList"/>
    <w:semiHidden/>
    <w:rsid w:val="006B35AA"/>
  </w:style>
  <w:style w:type="numbering" w:customStyle="1" w:styleId="NoList31211111">
    <w:name w:val="No List31211111"/>
    <w:next w:val="NoList"/>
    <w:uiPriority w:val="99"/>
    <w:semiHidden/>
    <w:rsid w:val="006B35AA"/>
  </w:style>
  <w:style w:type="numbering" w:customStyle="1" w:styleId="NoList111211111">
    <w:name w:val="No List111211111"/>
    <w:next w:val="NoList"/>
    <w:uiPriority w:val="99"/>
    <w:semiHidden/>
    <w:unhideWhenUsed/>
    <w:rsid w:val="006B35AA"/>
  </w:style>
  <w:style w:type="numbering" w:customStyle="1" w:styleId="12211111">
    <w:name w:val="無清單12211111"/>
    <w:next w:val="NoList"/>
    <w:uiPriority w:val="99"/>
    <w:semiHidden/>
    <w:unhideWhenUsed/>
    <w:rsid w:val="006B35AA"/>
  </w:style>
  <w:style w:type="numbering" w:customStyle="1" w:styleId="111211111">
    <w:name w:val="無清單111211111"/>
    <w:next w:val="NoList"/>
    <w:uiPriority w:val="99"/>
    <w:semiHidden/>
    <w:unhideWhenUsed/>
    <w:rsid w:val="006B35AA"/>
  </w:style>
  <w:style w:type="numbering" w:customStyle="1" w:styleId="1221113">
    <w:name w:val="无列表122111"/>
    <w:next w:val="NoList"/>
    <w:semiHidden/>
    <w:rsid w:val="006B35AA"/>
  </w:style>
  <w:style w:type="numbering" w:customStyle="1" w:styleId="NoList1212111">
    <w:name w:val="No List1212111"/>
    <w:next w:val="NoList"/>
    <w:uiPriority w:val="99"/>
    <w:semiHidden/>
    <w:unhideWhenUsed/>
    <w:rsid w:val="006B35AA"/>
  </w:style>
  <w:style w:type="numbering" w:customStyle="1" w:styleId="11121113">
    <w:name w:val="リストなし1112111"/>
    <w:next w:val="NoList"/>
    <w:uiPriority w:val="99"/>
    <w:semiHidden/>
    <w:unhideWhenUsed/>
    <w:rsid w:val="006B35AA"/>
  </w:style>
  <w:style w:type="numbering" w:customStyle="1" w:styleId="11121114">
    <w:name w:val="无列表1112111"/>
    <w:next w:val="NoList"/>
    <w:semiHidden/>
    <w:rsid w:val="006B35AA"/>
  </w:style>
  <w:style w:type="numbering" w:customStyle="1" w:styleId="NoList2112111">
    <w:name w:val="No List2112111"/>
    <w:next w:val="NoList"/>
    <w:semiHidden/>
    <w:rsid w:val="006B35AA"/>
  </w:style>
  <w:style w:type="numbering" w:customStyle="1" w:styleId="NoList3112111">
    <w:name w:val="No List3112111"/>
    <w:next w:val="NoList"/>
    <w:uiPriority w:val="99"/>
    <w:semiHidden/>
    <w:rsid w:val="006B35AA"/>
  </w:style>
  <w:style w:type="numbering" w:customStyle="1" w:styleId="NoList11112111">
    <w:name w:val="No List11112111"/>
    <w:next w:val="NoList"/>
    <w:uiPriority w:val="99"/>
    <w:semiHidden/>
    <w:unhideWhenUsed/>
    <w:rsid w:val="006B35AA"/>
  </w:style>
  <w:style w:type="numbering" w:customStyle="1" w:styleId="12121110">
    <w:name w:val="無清單1212111"/>
    <w:next w:val="NoList"/>
    <w:uiPriority w:val="99"/>
    <w:semiHidden/>
    <w:unhideWhenUsed/>
    <w:rsid w:val="006B35AA"/>
  </w:style>
  <w:style w:type="numbering" w:customStyle="1" w:styleId="11112111">
    <w:name w:val="無清單11112111"/>
    <w:next w:val="NoList"/>
    <w:uiPriority w:val="99"/>
    <w:semiHidden/>
    <w:unhideWhenUsed/>
    <w:rsid w:val="006B35AA"/>
  </w:style>
  <w:style w:type="numbering" w:customStyle="1" w:styleId="212111">
    <w:name w:val="无列表212111"/>
    <w:next w:val="NoList"/>
    <w:uiPriority w:val="99"/>
    <w:semiHidden/>
    <w:unhideWhenUsed/>
    <w:rsid w:val="006B35AA"/>
  </w:style>
  <w:style w:type="character" w:customStyle="1" w:styleId="28">
    <w:name w:val="副標題 字元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B35AA"/>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35AA"/>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35A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35A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35A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35A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35A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35A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35A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35A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35AA"/>
    <w:rPr>
      <w:rFonts w:ascii="Times New Roman" w:eastAsia="SimSun" w:hAnsi="Times New Roman"/>
      <w:lang w:val="en-GB" w:eastAsia="en-US"/>
    </w:rPr>
  </w:style>
  <w:style w:type="paragraph" w:customStyle="1" w:styleId="B2">
    <w:name w:val="B2+"/>
    <w:basedOn w:val="B20"/>
    <w:uiPriority w:val="99"/>
    <w:qFormat/>
    <w:rsid w:val="006B35AA"/>
    <w:pPr>
      <w:numPr>
        <w:numId w:val="18"/>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qFormat/>
    <w:rsid w:val="006B35AA"/>
    <w:pPr>
      <w:numPr>
        <w:numId w:val="19"/>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qFormat/>
    <w:rsid w:val="006B35AA"/>
    <w:pPr>
      <w:numPr>
        <w:numId w:val="20"/>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6B35AA"/>
    <w:pPr>
      <w:keepNext/>
      <w:keepLines/>
      <w:numPr>
        <w:numId w:val="21"/>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6B35AA"/>
    <w:pPr>
      <w:keepNext/>
      <w:keepLines/>
      <w:numPr>
        <w:numId w:val="22"/>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qFormat/>
    <w:rsid w:val="006B35AA"/>
    <w:rPr>
      <w:color w:val="605E5C"/>
      <w:shd w:val="clear" w:color="auto" w:fill="E1DFDD"/>
    </w:rPr>
  </w:style>
  <w:style w:type="character" w:customStyle="1" w:styleId="IntenseQuoteChar2">
    <w:name w:val="Intense Quote Char2"/>
    <w:basedOn w:val="DefaultParagraphFont"/>
    <w:uiPriority w:val="30"/>
    <w:rsid w:val="006B35A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B35AA"/>
  </w:style>
  <w:style w:type="table" w:customStyle="1" w:styleId="TableGrid30">
    <w:name w:val="Table Grid30"/>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35AA"/>
  </w:style>
  <w:style w:type="numbering" w:customStyle="1" w:styleId="182">
    <w:name w:val="リストなし18"/>
    <w:next w:val="NoList"/>
    <w:uiPriority w:val="99"/>
    <w:semiHidden/>
    <w:unhideWhenUsed/>
    <w:rsid w:val="006B35AA"/>
  </w:style>
  <w:style w:type="table" w:customStyle="1" w:styleId="TableGrid120">
    <w:name w:val="Table Grid120"/>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B35AA"/>
  </w:style>
  <w:style w:type="table" w:customStyle="1" w:styleId="3100">
    <w:name w:val="网格型3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B35AA"/>
  </w:style>
  <w:style w:type="numbering" w:customStyle="1" w:styleId="NoList38">
    <w:name w:val="No List38"/>
    <w:next w:val="NoList"/>
    <w:uiPriority w:val="99"/>
    <w:semiHidden/>
    <w:rsid w:val="006B35AA"/>
  </w:style>
  <w:style w:type="table" w:customStyle="1" w:styleId="TableGrid410">
    <w:name w:val="Table Grid4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35AA"/>
  </w:style>
  <w:style w:type="numbering" w:customStyle="1" w:styleId="191">
    <w:name w:val="無清單19"/>
    <w:next w:val="NoList"/>
    <w:uiPriority w:val="99"/>
    <w:semiHidden/>
    <w:unhideWhenUsed/>
    <w:rsid w:val="006B35AA"/>
  </w:style>
  <w:style w:type="numbering" w:customStyle="1" w:styleId="1180">
    <w:name w:val="無清單118"/>
    <w:next w:val="NoList"/>
    <w:uiPriority w:val="99"/>
    <w:semiHidden/>
    <w:unhideWhenUsed/>
    <w:rsid w:val="006B35AA"/>
  </w:style>
  <w:style w:type="table" w:customStyle="1" w:styleId="1100">
    <w:name w:val="表格格線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B35AA"/>
  </w:style>
  <w:style w:type="numbering" w:customStyle="1" w:styleId="270">
    <w:name w:val="无列表27"/>
    <w:next w:val="NoList"/>
    <w:uiPriority w:val="99"/>
    <w:semiHidden/>
    <w:unhideWhenUsed/>
    <w:rsid w:val="006B35AA"/>
  </w:style>
  <w:style w:type="numbering" w:customStyle="1" w:styleId="NoList128">
    <w:name w:val="No List128"/>
    <w:next w:val="NoList"/>
    <w:uiPriority w:val="99"/>
    <w:semiHidden/>
    <w:unhideWhenUsed/>
    <w:rsid w:val="006B35AA"/>
  </w:style>
  <w:style w:type="numbering" w:customStyle="1" w:styleId="1181">
    <w:name w:val="リストなし118"/>
    <w:next w:val="NoList"/>
    <w:uiPriority w:val="99"/>
    <w:semiHidden/>
    <w:unhideWhenUsed/>
    <w:rsid w:val="006B35AA"/>
  </w:style>
  <w:style w:type="numbering" w:customStyle="1" w:styleId="1182">
    <w:name w:val="无列表118"/>
    <w:next w:val="NoList"/>
    <w:semiHidden/>
    <w:rsid w:val="006B35AA"/>
  </w:style>
  <w:style w:type="numbering" w:customStyle="1" w:styleId="NoList218">
    <w:name w:val="No List218"/>
    <w:next w:val="NoList"/>
    <w:semiHidden/>
    <w:rsid w:val="006B35AA"/>
  </w:style>
  <w:style w:type="numbering" w:customStyle="1" w:styleId="NoList318">
    <w:name w:val="No List318"/>
    <w:next w:val="NoList"/>
    <w:uiPriority w:val="99"/>
    <w:semiHidden/>
    <w:rsid w:val="006B35AA"/>
  </w:style>
  <w:style w:type="numbering" w:customStyle="1" w:styleId="1280">
    <w:name w:val="無清單128"/>
    <w:next w:val="NoList"/>
    <w:uiPriority w:val="99"/>
    <w:semiHidden/>
    <w:unhideWhenUsed/>
    <w:rsid w:val="006B35AA"/>
  </w:style>
  <w:style w:type="numbering" w:customStyle="1" w:styleId="11180">
    <w:name w:val="無清單1118"/>
    <w:next w:val="NoList"/>
    <w:uiPriority w:val="99"/>
    <w:semiHidden/>
    <w:unhideWhenUsed/>
    <w:rsid w:val="006B35AA"/>
  </w:style>
  <w:style w:type="table" w:customStyle="1" w:styleId="TableGrid1110">
    <w:name w:val="Table Grid1110"/>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B35AA"/>
  </w:style>
  <w:style w:type="numbering" w:customStyle="1" w:styleId="NoList1127">
    <w:name w:val="No List1127"/>
    <w:next w:val="NoList"/>
    <w:uiPriority w:val="99"/>
    <w:semiHidden/>
    <w:unhideWhenUsed/>
    <w:rsid w:val="006B35AA"/>
  </w:style>
  <w:style w:type="table" w:customStyle="1" w:styleId="TableGrid58">
    <w:name w:val="Table Grid5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B35AA"/>
  </w:style>
  <w:style w:type="numbering" w:customStyle="1" w:styleId="11171">
    <w:name w:val="リストなし1117"/>
    <w:next w:val="NoList"/>
    <w:uiPriority w:val="99"/>
    <w:semiHidden/>
    <w:unhideWhenUsed/>
    <w:rsid w:val="006B35AA"/>
  </w:style>
  <w:style w:type="numbering" w:customStyle="1" w:styleId="11172">
    <w:name w:val="无列表1117"/>
    <w:next w:val="NoList"/>
    <w:semiHidden/>
    <w:rsid w:val="006B35AA"/>
  </w:style>
  <w:style w:type="numbering" w:customStyle="1" w:styleId="NoList2117">
    <w:name w:val="No List2117"/>
    <w:next w:val="NoList"/>
    <w:semiHidden/>
    <w:rsid w:val="006B35AA"/>
  </w:style>
  <w:style w:type="numbering" w:customStyle="1" w:styleId="NoList3117">
    <w:name w:val="No List3117"/>
    <w:next w:val="NoList"/>
    <w:uiPriority w:val="99"/>
    <w:semiHidden/>
    <w:rsid w:val="006B35AA"/>
  </w:style>
  <w:style w:type="numbering" w:customStyle="1" w:styleId="NoList11117">
    <w:name w:val="No List11117"/>
    <w:next w:val="NoList"/>
    <w:uiPriority w:val="99"/>
    <w:semiHidden/>
    <w:unhideWhenUsed/>
    <w:rsid w:val="006B35AA"/>
  </w:style>
  <w:style w:type="numbering" w:customStyle="1" w:styleId="12170">
    <w:name w:val="無清單1217"/>
    <w:next w:val="NoList"/>
    <w:uiPriority w:val="99"/>
    <w:semiHidden/>
    <w:unhideWhenUsed/>
    <w:rsid w:val="006B35AA"/>
  </w:style>
  <w:style w:type="numbering" w:customStyle="1" w:styleId="11117">
    <w:name w:val="無清單11117"/>
    <w:next w:val="NoList"/>
    <w:uiPriority w:val="99"/>
    <w:semiHidden/>
    <w:unhideWhenUsed/>
    <w:rsid w:val="006B35AA"/>
  </w:style>
  <w:style w:type="numbering" w:customStyle="1" w:styleId="NoList57">
    <w:name w:val="No List57"/>
    <w:next w:val="NoList"/>
    <w:uiPriority w:val="99"/>
    <w:semiHidden/>
    <w:unhideWhenUsed/>
    <w:rsid w:val="006B35AA"/>
  </w:style>
  <w:style w:type="table" w:customStyle="1" w:styleId="TableGrid68">
    <w:name w:val="Table Grid6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B35AA"/>
  </w:style>
  <w:style w:type="numbering" w:customStyle="1" w:styleId="1272">
    <w:name w:val="リストなし127"/>
    <w:next w:val="NoList"/>
    <w:uiPriority w:val="99"/>
    <w:semiHidden/>
    <w:unhideWhenUsed/>
    <w:rsid w:val="006B35AA"/>
  </w:style>
  <w:style w:type="table" w:customStyle="1" w:styleId="TableGrid128">
    <w:name w:val="Table Grid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B35AA"/>
  </w:style>
  <w:style w:type="table" w:customStyle="1" w:styleId="328">
    <w:name w:val="网格型3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B35AA"/>
  </w:style>
  <w:style w:type="numbering" w:customStyle="1" w:styleId="NoList327">
    <w:name w:val="No List327"/>
    <w:next w:val="NoList"/>
    <w:uiPriority w:val="99"/>
    <w:semiHidden/>
    <w:rsid w:val="006B35AA"/>
  </w:style>
  <w:style w:type="table" w:customStyle="1" w:styleId="TableGrid428">
    <w:name w:val="Table Grid42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B35AA"/>
  </w:style>
  <w:style w:type="numbering" w:customStyle="1" w:styleId="11270">
    <w:name w:val="無清單1127"/>
    <w:next w:val="NoList"/>
    <w:uiPriority w:val="99"/>
    <w:semiHidden/>
    <w:unhideWhenUsed/>
    <w:rsid w:val="006B35AA"/>
  </w:style>
  <w:style w:type="table" w:customStyle="1" w:styleId="1281">
    <w:name w:val="表格格線12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B35AA"/>
  </w:style>
  <w:style w:type="numbering" w:customStyle="1" w:styleId="NoList1226">
    <w:name w:val="No List1226"/>
    <w:next w:val="NoList"/>
    <w:uiPriority w:val="99"/>
    <w:semiHidden/>
    <w:unhideWhenUsed/>
    <w:rsid w:val="006B35AA"/>
  </w:style>
  <w:style w:type="numbering" w:customStyle="1" w:styleId="11261">
    <w:name w:val="リストなし1126"/>
    <w:next w:val="NoList"/>
    <w:uiPriority w:val="99"/>
    <w:semiHidden/>
    <w:unhideWhenUsed/>
    <w:rsid w:val="006B35AA"/>
  </w:style>
  <w:style w:type="numbering" w:customStyle="1" w:styleId="11262">
    <w:name w:val="无列表1126"/>
    <w:next w:val="NoList"/>
    <w:semiHidden/>
    <w:rsid w:val="006B35AA"/>
  </w:style>
  <w:style w:type="numbering" w:customStyle="1" w:styleId="NoList2126">
    <w:name w:val="No List2126"/>
    <w:next w:val="NoList"/>
    <w:semiHidden/>
    <w:rsid w:val="006B35AA"/>
  </w:style>
  <w:style w:type="numbering" w:customStyle="1" w:styleId="NoList3126">
    <w:name w:val="No List3126"/>
    <w:next w:val="NoList"/>
    <w:uiPriority w:val="99"/>
    <w:semiHidden/>
    <w:rsid w:val="006B35AA"/>
  </w:style>
  <w:style w:type="numbering" w:customStyle="1" w:styleId="NoList11127">
    <w:name w:val="No List11127"/>
    <w:next w:val="NoList"/>
    <w:uiPriority w:val="99"/>
    <w:semiHidden/>
    <w:unhideWhenUsed/>
    <w:rsid w:val="006B35AA"/>
  </w:style>
  <w:style w:type="numbering" w:customStyle="1" w:styleId="12260">
    <w:name w:val="無清單1226"/>
    <w:next w:val="NoList"/>
    <w:uiPriority w:val="99"/>
    <w:semiHidden/>
    <w:unhideWhenUsed/>
    <w:rsid w:val="006B35AA"/>
  </w:style>
  <w:style w:type="numbering" w:customStyle="1" w:styleId="11126">
    <w:name w:val="無清單11126"/>
    <w:next w:val="NoList"/>
    <w:uiPriority w:val="99"/>
    <w:semiHidden/>
    <w:unhideWhenUsed/>
    <w:rsid w:val="006B35AA"/>
  </w:style>
  <w:style w:type="table" w:customStyle="1" w:styleId="174">
    <w:name w:val="网格型1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B35AA"/>
  </w:style>
  <w:style w:type="table" w:customStyle="1" w:styleId="260">
    <w:name w:val="网格型2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B35AA"/>
  </w:style>
  <w:style w:type="numbering" w:customStyle="1" w:styleId="NoList1135">
    <w:name w:val="No List1135"/>
    <w:next w:val="NoList"/>
    <w:uiPriority w:val="99"/>
    <w:semiHidden/>
    <w:unhideWhenUsed/>
    <w:rsid w:val="006B35AA"/>
  </w:style>
  <w:style w:type="numbering" w:customStyle="1" w:styleId="NoList415">
    <w:name w:val="No List415"/>
    <w:next w:val="NoList"/>
    <w:uiPriority w:val="99"/>
    <w:semiHidden/>
    <w:unhideWhenUsed/>
    <w:rsid w:val="006B35AA"/>
  </w:style>
  <w:style w:type="table" w:customStyle="1" w:styleId="TableGrid1127">
    <w:name w:val="Table Grid1127"/>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B35AA"/>
  </w:style>
  <w:style w:type="numbering" w:customStyle="1" w:styleId="NoList12115">
    <w:name w:val="No List12115"/>
    <w:next w:val="NoList"/>
    <w:uiPriority w:val="99"/>
    <w:semiHidden/>
    <w:unhideWhenUsed/>
    <w:rsid w:val="006B35AA"/>
  </w:style>
  <w:style w:type="numbering" w:customStyle="1" w:styleId="111151">
    <w:name w:val="リストなし11115"/>
    <w:next w:val="NoList"/>
    <w:uiPriority w:val="99"/>
    <w:semiHidden/>
    <w:unhideWhenUsed/>
    <w:rsid w:val="006B35AA"/>
  </w:style>
  <w:style w:type="numbering" w:customStyle="1" w:styleId="111152">
    <w:name w:val="无列表11115"/>
    <w:next w:val="NoList"/>
    <w:semiHidden/>
    <w:rsid w:val="006B35AA"/>
  </w:style>
  <w:style w:type="numbering" w:customStyle="1" w:styleId="NoList21115">
    <w:name w:val="No List21115"/>
    <w:next w:val="NoList"/>
    <w:semiHidden/>
    <w:rsid w:val="006B35AA"/>
  </w:style>
  <w:style w:type="numbering" w:customStyle="1" w:styleId="NoList31115">
    <w:name w:val="No List31115"/>
    <w:next w:val="NoList"/>
    <w:uiPriority w:val="99"/>
    <w:semiHidden/>
    <w:rsid w:val="006B35AA"/>
  </w:style>
  <w:style w:type="numbering" w:customStyle="1" w:styleId="NoList111115">
    <w:name w:val="No List111115"/>
    <w:next w:val="NoList"/>
    <w:uiPriority w:val="99"/>
    <w:semiHidden/>
    <w:unhideWhenUsed/>
    <w:rsid w:val="006B35AA"/>
  </w:style>
  <w:style w:type="numbering" w:customStyle="1" w:styleId="121150">
    <w:name w:val="無清單12115"/>
    <w:next w:val="NoList"/>
    <w:uiPriority w:val="99"/>
    <w:semiHidden/>
    <w:unhideWhenUsed/>
    <w:rsid w:val="006B35AA"/>
  </w:style>
  <w:style w:type="numbering" w:customStyle="1" w:styleId="1111150">
    <w:name w:val="無清單111115"/>
    <w:next w:val="NoList"/>
    <w:uiPriority w:val="99"/>
    <w:semiHidden/>
    <w:unhideWhenUsed/>
    <w:rsid w:val="006B35AA"/>
  </w:style>
  <w:style w:type="numbering" w:customStyle="1" w:styleId="NoList1315">
    <w:name w:val="No List1315"/>
    <w:next w:val="NoList"/>
    <w:uiPriority w:val="99"/>
    <w:semiHidden/>
    <w:unhideWhenUsed/>
    <w:rsid w:val="006B35AA"/>
  </w:style>
  <w:style w:type="numbering" w:customStyle="1" w:styleId="12152">
    <w:name w:val="リストなし1215"/>
    <w:next w:val="NoList"/>
    <w:uiPriority w:val="99"/>
    <w:semiHidden/>
    <w:unhideWhenUsed/>
    <w:rsid w:val="006B35AA"/>
  </w:style>
  <w:style w:type="numbering" w:customStyle="1" w:styleId="12153">
    <w:name w:val="无列表1215"/>
    <w:next w:val="NoList"/>
    <w:semiHidden/>
    <w:rsid w:val="006B35AA"/>
  </w:style>
  <w:style w:type="numbering" w:customStyle="1" w:styleId="NoList2215">
    <w:name w:val="No List2215"/>
    <w:next w:val="NoList"/>
    <w:semiHidden/>
    <w:rsid w:val="006B35AA"/>
  </w:style>
  <w:style w:type="numbering" w:customStyle="1" w:styleId="NoList3215">
    <w:name w:val="No List3215"/>
    <w:next w:val="NoList"/>
    <w:uiPriority w:val="99"/>
    <w:semiHidden/>
    <w:rsid w:val="006B35AA"/>
  </w:style>
  <w:style w:type="numbering" w:customStyle="1" w:styleId="NoList11215">
    <w:name w:val="No List11215"/>
    <w:next w:val="NoList"/>
    <w:uiPriority w:val="99"/>
    <w:semiHidden/>
    <w:unhideWhenUsed/>
    <w:rsid w:val="006B35AA"/>
  </w:style>
  <w:style w:type="numbering" w:customStyle="1" w:styleId="13150">
    <w:name w:val="無清單1315"/>
    <w:next w:val="NoList"/>
    <w:uiPriority w:val="99"/>
    <w:semiHidden/>
    <w:unhideWhenUsed/>
    <w:rsid w:val="006B35AA"/>
  </w:style>
  <w:style w:type="numbering" w:customStyle="1" w:styleId="112150">
    <w:name w:val="無清單11215"/>
    <w:next w:val="NoList"/>
    <w:uiPriority w:val="99"/>
    <w:semiHidden/>
    <w:unhideWhenUsed/>
    <w:rsid w:val="006B35AA"/>
  </w:style>
  <w:style w:type="numbering" w:customStyle="1" w:styleId="2115">
    <w:name w:val="无列表2115"/>
    <w:next w:val="NoList"/>
    <w:uiPriority w:val="99"/>
    <w:semiHidden/>
    <w:unhideWhenUsed/>
    <w:rsid w:val="006B35AA"/>
  </w:style>
  <w:style w:type="numbering" w:customStyle="1" w:styleId="NoList12215">
    <w:name w:val="No List12215"/>
    <w:next w:val="NoList"/>
    <w:uiPriority w:val="99"/>
    <w:semiHidden/>
    <w:unhideWhenUsed/>
    <w:rsid w:val="006B35AA"/>
  </w:style>
  <w:style w:type="numbering" w:customStyle="1" w:styleId="112151">
    <w:name w:val="リストなし11215"/>
    <w:next w:val="NoList"/>
    <w:uiPriority w:val="99"/>
    <w:semiHidden/>
    <w:unhideWhenUsed/>
    <w:rsid w:val="006B35AA"/>
  </w:style>
  <w:style w:type="numbering" w:customStyle="1" w:styleId="112152">
    <w:name w:val="无列表11215"/>
    <w:next w:val="NoList"/>
    <w:semiHidden/>
    <w:rsid w:val="006B35AA"/>
  </w:style>
  <w:style w:type="numbering" w:customStyle="1" w:styleId="NoList21215">
    <w:name w:val="No List21215"/>
    <w:next w:val="NoList"/>
    <w:semiHidden/>
    <w:rsid w:val="006B35AA"/>
  </w:style>
  <w:style w:type="numbering" w:customStyle="1" w:styleId="NoList31215">
    <w:name w:val="No List31215"/>
    <w:next w:val="NoList"/>
    <w:uiPriority w:val="99"/>
    <w:semiHidden/>
    <w:rsid w:val="006B35AA"/>
  </w:style>
  <w:style w:type="numbering" w:customStyle="1" w:styleId="NoList111215">
    <w:name w:val="No List111215"/>
    <w:next w:val="NoList"/>
    <w:uiPriority w:val="99"/>
    <w:semiHidden/>
    <w:unhideWhenUsed/>
    <w:rsid w:val="006B35AA"/>
  </w:style>
  <w:style w:type="numbering" w:customStyle="1" w:styleId="12215">
    <w:name w:val="無清單12215"/>
    <w:next w:val="NoList"/>
    <w:uiPriority w:val="99"/>
    <w:semiHidden/>
    <w:unhideWhenUsed/>
    <w:rsid w:val="006B35AA"/>
  </w:style>
  <w:style w:type="numbering" w:customStyle="1" w:styleId="111215">
    <w:name w:val="無清單111215"/>
    <w:next w:val="NoList"/>
    <w:uiPriority w:val="99"/>
    <w:semiHidden/>
    <w:unhideWhenUsed/>
    <w:rsid w:val="006B35AA"/>
  </w:style>
  <w:style w:type="table" w:customStyle="1" w:styleId="TableGrid76">
    <w:name w:val="Table Grid7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B35AA"/>
  </w:style>
  <w:style w:type="numbering" w:customStyle="1" w:styleId="NoList145">
    <w:name w:val="No List145"/>
    <w:next w:val="NoList"/>
    <w:uiPriority w:val="99"/>
    <w:semiHidden/>
    <w:unhideWhenUsed/>
    <w:rsid w:val="006B35AA"/>
  </w:style>
  <w:style w:type="numbering" w:customStyle="1" w:styleId="1353">
    <w:name w:val="リストなし135"/>
    <w:next w:val="NoList"/>
    <w:uiPriority w:val="99"/>
    <w:semiHidden/>
    <w:unhideWhenUsed/>
    <w:rsid w:val="006B35AA"/>
  </w:style>
  <w:style w:type="numbering" w:customStyle="1" w:styleId="NoList235">
    <w:name w:val="No List235"/>
    <w:next w:val="NoList"/>
    <w:semiHidden/>
    <w:rsid w:val="006B35AA"/>
  </w:style>
  <w:style w:type="numbering" w:customStyle="1" w:styleId="NoList335">
    <w:name w:val="No List335"/>
    <w:next w:val="NoList"/>
    <w:uiPriority w:val="99"/>
    <w:semiHidden/>
    <w:rsid w:val="006B35AA"/>
  </w:style>
  <w:style w:type="numbering" w:customStyle="1" w:styleId="1451">
    <w:name w:val="無清單145"/>
    <w:next w:val="NoList"/>
    <w:uiPriority w:val="99"/>
    <w:semiHidden/>
    <w:unhideWhenUsed/>
    <w:rsid w:val="006B35AA"/>
  </w:style>
  <w:style w:type="numbering" w:customStyle="1" w:styleId="11350">
    <w:name w:val="無清單1135"/>
    <w:next w:val="NoList"/>
    <w:uiPriority w:val="99"/>
    <w:semiHidden/>
    <w:unhideWhenUsed/>
    <w:rsid w:val="006B35AA"/>
  </w:style>
  <w:style w:type="numbering" w:customStyle="1" w:styleId="NoList1235">
    <w:name w:val="No List1235"/>
    <w:next w:val="NoList"/>
    <w:uiPriority w:val="99"/>
    <w:semiHidden/>
    <w:unhideWhenUsed/>
    <w:rsid w:val="006B35AA"/>
  </w:style>
  <w:style w:type="numbering" w:customStyle="1" w:styleId="11351">
    <w:name w:val="リストなし1135"/>
    <w:next w:val="NoList"/>
    <w:uiPriority w:val="99"/>
    <w:semiHidden/>
    <w:unhideWhenUsed/>
    <w:rsid w:val="006B35AA"/>
  </w:style>
  <w:style w:type="numbering" w:customStyle="1" w:styleId="11352">
    <w:name w:val="无列表1135"/>
    <w:next w:val="NoList"/>
    <w:semiHidden/>
    <w:rsid w:val="006B35AA"/>
  </w:style>
  <w:style w:type="numbering" w:customStyle="1" w:styleId="NoList2135">
    <w:name w:val="No List2135"/>
    <w:next w:val="NoList"/>
    <w:semiHidden/>
    <w:rsid w:val="006B35AA"/>
  </w:style>
  <w:style w:type="numbering" w:customStyle="1" w:styleId="NoList3135">
    <w:name w:val="No List3135"/>
    <w:next w:val="NoList"/>
    <w:uiPriority w:val="99"/>
    <w:semiHidden/>
    <w:rsid w:val="006B35AA"/>
  </w:style>
  <w:style w:type="numbering" w:customStyle="1" w:styleId="NoList11135">
    <w:name w:val="No List11135"/>
    <w:next w:val="NoList"/>
    <w:uiPriority w:val="99"/>
    <w:semiHidden/>
    <w:unhideWhenUsed/>
    <w:rsid w:val="006B35AA"/>
  </w:style>
  <w:style w:type="numbering" w:customStyle="1" w:styleId="12350">
    <w:name w:val="無清單1235"/>
    <w:next w:val="NoList"/>
    <w:uiPriority w:val="99"/>
    <w:semiHidden/>
    <w:unhideWhenUsed/>
    <w:rsid w:val="006B35AA"/>
  </w:style>
  <w:style w:type="numbering" w:customStyle="1" w:styleId="111350">
    <w:name w:val="無清單11135"/>
    <w:next w:val="NoList"/>
    <w:uiPriority w:val="99"/>
    <w:semiHidden/>
    <w:unhideWhenUsed/>
    <w:rsid w:val="006B35AA"/>
  </w:style>
  <w:style w:type="numbering" w:customStyle="1" w:styleId="NoList515">
    <w:name w:val="No List515"/>
    <w:next w:val="NoList"/>
    <w:uiPriority w:val="99"/>
    <w:semiHidden/>
    <w:unhideWhenUsed/>
    <w:rsid w:val="006B35AA"/>
  </w:style>
  <w:style w:type="numbering" w:customStyle="1" w:styleId="13151">
    <w:name w:val="无列表1315"/>
    <w:next w:val="NoList"/>
    <w:semiHidden/>
    <w:rsid w:val="006B35AA"/>
  </w:style>
  <w:style w:type="numbering" w:customStyle="1" w:styleId="NoList11314">
    <w:name w:val="No List11314"/>
    <w:next w:val="NoList"/>
    <w:uiPriority w:val="99"/>
    <w:semiHidden/>
    <w:unhideWhenUsed/>
    <w:rsid w:val="006B35AA"/>
  </w:style>
  <w:style w:type="numbering" w:customStyle="1" w:styleId="NoList4115">
    <w:name w:val="No List4115"/>
    <w:next w:val="NoList"/>
    <w:uiPriority w:val="99"/>
    <w:semiHidden/>
    <w:unhideWhenUsed/>
    <w:rsid w:val="006B35AA"/>
  </w:style>
  <w:style w:type="numbering" w:customStyle="1" w:styleId="2215">
    <w:name w:val="无列表2215"/>
    <w:next w:val="NoList"/>
    <w:uiPriority w:val="99"/>
    <w:semiHidden/>
    <w:unhideWhenUsed/>
    <w:rsid w:val="006B35AA"/>
  </w:style>
  <w:style w:type="numbering" w:customStyle="1" w:styleId="NoList121115">
    <w:name w:val="No List121115"/>
    <w:next w:val="NoList"/>
    <w:uiPriority w:val="99"/>
    <w:semiHidden/>
    <w:unhideWhenUsed/>
    <w:rsid w:val="006B35AA"/>
  </w:style>
  <w:style w:type="numbering" w:customStyle="1" w:styleId="1111151">
    <w:name w:val="リストなし111115"/>
    <w:next w:val="NoList"/>
    <w:uiPriority w:val="99"/>
    <w:semiHidden/>
    <w:unhideWhenUsed/>
    <w:rsid w:val="006B35AA"/>
  </w:style>
  <w:style w:type="numbering" w:customStyle="1" w:styleId="1111152">
    <w:name w:val="无列表111115"/>
    <w:next w:val="NoList"/>
    <w:semiHidden/>
    <w:rsid w:val="006B35AA"/>
  </w:style>
  <w:style w:type="numbering" w:customStyle="1" w:styleId="NoList211115">
    <w:name w:val="No List211115"/>
    <w:next w:val="NoList"/>
    <w:semiHidden/>
    <w:rsid w:val="006B35AA"/>
  </w:style>
  <w:style w:type="numbering" w:customStyle="1" w:styleId="NoList311115">
    <w:name w:val="No List311115"/>
    <w:next w:val="NoList"/>
    <w:uiPriority w:val="99"/>
    <w:semiHidden/>
    <w:rsid w:val="006B35AA"/>
  </w:style>
  <w:style w:type="numbering" w:customStyle="1" w:styleId="NoList1111115">
    <w:name w:val="No List1111115"/>
    <w:next w:val="NoList"/>
    <w:uiPriority w:val="99"/>
    <w:semiHidden/>
    <w:unhideWhenUsed/>
    <w:rsid w:val="006B35AA"/>
  </w:style>
  <w:style w:type="numbering" w:customStyle="1" w:styleId="121115">
    <w:name w:val="無清單121115"/>
    <w:next w:val="NoList"/>
    <w:uiPriority w:val="99"/>
    <w:semiHidden/>
    <w:unhideWhenUsed/>
    <w:rsid w:val="006B35AA"/>
  </w:style>
  <w:style w:type="numbering" w:customStyle="1" w:styleId="1111115">
    <w:name w:val="無清單1111115"/>
    <w:next w:val="NoList"/>
    <w:uiPriority w:val="99"/>
    <w:semiHidden/>
    <w:unhideWhenUsed/>
    <w:rsid w:val="006B35AA"/>
  </w:style>
  <w:style w:type="numbering" w:customStyle="1" w:styleId="NoList13115">
    <w:name w:val="No List13115"/>
    <w:next w:val="NoList"/>
    <w:uiPriority w:val="99"/>
    <w:semiHidden/>
    <w:unhideWhenUsed/>
    <w:rsid w:val="006B35AA"/>
  </w:style>
  <w:style w:type="numbering" w:customStyle="1" w:styleId="121151">
    <w:name w:val="リストなし12115"/>
    <w:next w:val="NoList"/>
    <w:uiPriority w:val="99"/>
    <w:semiHidden/>
    <w:unhideWhenUsed/>
    <w:rsid w:val="006B35AA"/>
  </w:style>
  <w:style w:type="numbering" w:customStyle="1" w:styleId="121152">
    <w:name w:val="无列表12115"/>
    <w:next w:val="NoList"/>
    <w:semiHidden/>
    <w:rsid w:val="006B35AA"/>
  </w:style>
  <w:style w:type="numbering" w:customStyle="1" w:styleId="NoList22115">
    <w:name w:val="No List22115"/>
    <w:next w:val="NoList"/>
    <w:semiHidden/>
    <w:rsid w:val="006B35AA"/>
  </w:style>
  <w:style w:type="numbering" w:customStyle="1" w:styleId="NoList32115">
    <w:name w:val="No List32115"/>
    <w:next w:val="NoList"/>
    <w:uiPriority w:val="99"/>
    <w:semiHidden/>
    <w:rsid w:val="006B35AA"/>
  </w:style>
  <w:style w:type="numbering" w:customStyle="1" w:styleId="NoList112115">
    <w:name w:val="No List112115"/>
    <w:next w:val="NoList"/>
    <w:uiPriority w:val="99"/>
    <w:semiHidden/>
    <w:unhideWhenUsed/>
    <w:rsid w:val="006B35AA"/>
  </w:style>
  <w:style w:type="numbering" w:customStyle="1" w:styleId="13115">
    <w:name w:val="無清單13115"/>
    <w:next w:val="NoList"/>
    <w:uiPriority w:val="99"/>
    <w:semiHidden/>
    <w:unhideWhenUsed/>
    <w:rsid w:val="006B35AA"/>
  </w:style>
  <w:style w:type="numbering" w:customStyle="1" w:styleId="1121150">
    <w:name w:val="無清單112115"/>
    <w:next w:val="NoList"/>
    <w:uiPriority w:val="99"/>
    <w:semiHidden/>
    <w:unhideWhenUsed/>
    <w:rsid w:val="006B35AA"/>
  </w:style>
  <w:style w:type="numbering" w:customStyle="1" w:styleId="21115">
    <w:name w:val="无列表21115"/>
    <w:next w:val="NoList"/>
    <w:uiPriority w:val="99"/>
    <w:semiHidden/>
    <w:unhideWhenUsed/>
    <w:rsid w:val="006B35AA"/>
  </w:style>
  <w:style w:type="numbering" w:customStyle="1" w:styleId="NoList122115">
    <w:name w:val="No List122115"/>
    <w:next w:val="NoList"/>
    <w:uiPriority w:val="99"/>
    <w:semiHidden/>
    <w:unhideWhenUsed/>
    <w:rsid w:val="006B35AA"/>
  </w:style>
  <w:style w:type="numbering" w:customStyle="1" w:styleId="1121151">
    <w:name w:val="リストなし112115"/>
    <w:next w:val="NoList"/>
    <w:uiPriority w:val="99"/>
    <w:semiHidden/>
    <w:unhideWhenUsed/>
    <w:rsid w:val="006B35AA"/>
  </w:style>
  <w:style w:type="numbering" w:customStyle="1" w:styleId="1121152">
    <w:name w:val="无列表112115"/>
    <w:next w:val="NoList"/>
    <w:semiHidden/>
    <w:rsid w:val="006B35AA"/>
  </w:style>
  <w:style w:type="numbering" w:customStyle="1" w:styleId="NoList212115">
    <w:name w:val="No List212115"/>
    <w:next w:val="NoList"/>
    <w:semiHidden/>
    <w:rsid w:val="006B35AA"/>
  </w:style>
  <w:style w:type="numbering" w:customStyle="1" w:styleId="NoList312115">
    <w:name w:val="No List312115"/>
    <w:next w:val="NoList"/>
    <w:uiPriority w:val="99"/>
    <w:semiHidden/>
    <w:rsid w:val="006B35AA"/>
  </w:style>
  <w:style w:type="numbering" w:customStyle="1" w:styleId="NoList1112115">
    <w:name w:val="No List1112115"/>
    <w:next w:val="NoList"/>
    <w:uiPriority w:val="99"/>
    <w:semiHidden/>
    <w:unhideWhenUsed/>
    <w:rsid w:val="006B35AA"/>
  </w:style>
  <w:style w:type="numbering" w:customStyle="1" w:styleId="122115">
    <w:name w:val="無清單122115"/>
    <w:next w:val="NoList"/>
    <w:uiPriority w:val="99"/>
    <w:semiHidden/>
    <w:unhideWhenUsed/>
    <w:rsid w:val="006B35AA"/>
  </w:style>
  <w:style w:type="numbering" w:customStyle="1" w:styleId="1112115">
    <w:name w:val="無清單1112115"/>
    <w:next w:val="NoList"/>
    <w:uiPriority w:val="99"/>
    <w:semiHidden/>
    <w:unhideWhenUsed/>
    <w:rsid w:val="006B35AA"/>
  </w:style>
  <w:style w:type="numbering" w:customStyle="1" w:styleId="NoList5114">
    <w:name w:val="No List5114"/>
    <w:next w:val="NoList"/>
    <w:uiPriority w:val="99"/>
    <w:semiHidden/>
    <w:unhideWhenUsed/>
    <w:rsid w:val="006B35AA"/>
  </w:style>
  <w:style w:type="numbering" w:customStyle="1" w:styleId="NoList614">
    <w:name w:val="No List614"/>
    <w:next w:val="NoList"/>
    <w:uiPriority w:val="99"/>
    <w:semiHidden/>
    <w:unhideWhenUsed/>
    <w:rsid w:val="006B35AA"/>
  </w:style>
  <w:style w:type="numbering" w:customStyle="1" w:styleId="NoList1414">
    <w:name w:val="No List1414"/>
    <w:next w:val="NoList"/>
    <w:uiPriority w:val="99"/>
    <w:semiHidden/>
    <w:unhideWhenUsed/>
    <w:rsid w:val="006B35AA"/>
  </w:style>
  <w:style w:type="numbering" w:customStyle="1" w:styleId="13141">
    <w:name w:val="リストなし1314"/>
    <w:next w:val="NoList"/>
    <w:uiPriority w:val="99"/>
    <w:semiHidden/>
    <w:unhideWhenUsed/>
    <w:rsid w:val="006B35AA"/>
  </w:style>
  <w:style w:type="numbering" w:customStyle="1" w:styleId="NoList2314">
    <w:name w:val="No List2314"/>
    <w:next w:val="NoList"/>
    <w:semiHidden/>
    <w:rsid w:val="006B35AA"/>
  </w:style>
  <w:style w:type="numbering" w:customStyle="1" w:styleId="NoList3314">
    <w:name w:val="No List3314"/>
    <w:next w:val="NoList"/>
    <w:uiPriority w:val="99"/>
    <w:semiHidden/>
    <w:rsid w:val="006B35AA"/>
  </w:style>
  <w:style w:type="numbering" w:customStyle="1" w:styleId="NoList1144">
    <w:name w:val="No List1144"/>
    <w:next w:val="NoList"/>
    <w:uiPriority w:val="99"/>
    <w:semiHidden/>
    <w:unhideWhenUsed/>
    <w:rsid w:val="006B35AA"/>
  </w:style>
  <w:style w:type="numbering" w:customStyle="1" w:styleId="1414">
    <w:name w:val="無清單1414"/>
    <w:next w:val="NoList"/>
    <w:uiPriority w:val="99"/>
    <w:semiHidden/>
    <w:unhideWhenUsed/>
    <w:rsid w:val="006B35AA"/>
  </w:style>
  <w:style w:type="numbering" w:customStyle="1" w:styleId="113140">
    <w:name w:val="無清單11314"/>
    <w:next w:val="NoList"/>
    <w:uiPriority w:val="99"/>
    <w:semiHidden/>
    <w:unhideWhenUsed/>
    <w:rsid w:val="006B35AA"/>
  </w:style>
  <w:style w:type="numbering" w:customStyle="1" w:styleId="NoList424">
    <w:name w:val="No List424"/>
    <w:next w:val="NoList"/>
    <w:uiPriority w:val="99"/>
    <w:semiHidden/>
    <w:unhideWhenUsed/>
    <w:rsid w:val="006B35AA"/>
  </w:style>
  <w:style w:type="numbering" w:customStyle="1" w:styleId="NoList12314">
    <w:name w:val="No List12314"/>
    <w:next w:val="NoList"/>
    <w:uiPriority w:val="99"/>
    <w:semiHidden/>
    <w:unhideWhenUsed/>
    <w:rsid w:val="006B35AA"/>
  </w:style>
  <w:style w:type="numbering" w:customStyle="1" w:styleId="113141">
    <w:name w:val="リストなし11314"/>
    <w:next w:val="NoList"/>
    <w:uiPriority w:val="99"/>
    <w:semiHidden/>
    <w:unhideWhenUsed/>
    <w:rsid w:val="006B35AA"/>
  </w:style>
  <w:style w:type="numbering" w:customStyle="1" w:styleId="113142">
    <w:name w:val="无列表11314"/>
    <w:next w:val="NoList"/>
    <w:semiHidden/>
    <w:rsid w:val="006B35AA"/>
  </w:style>
  <w:style w:type="numbering" w:customStyle="1" w:styleId="NoList21314">
    <w:name w:val="No List21314"/>
    <w:next w:val="NoList"/>
    <w:semiHidden/>
    <w:rsid w:val="006B35AA"/>
  </w:style>
  <w:style w:type="numbering" w:customStyle="1" w:styleId="NoList31314">
    <w:name w:val="No List31314"/>
    <w:next w:val="NoList"/>
    <w:uiPriority w:val="99"/>
    <w:semiHidden/>
    <w:rsid w:val="006B35AA"/>
  </w:style>
  <w:style w:type="numbering" w:customStyle="1" w:styleId="NoList111314">
    <w:name w:val="No List111314"/>
    <w:next w:val="NoList"/>
    <w:uiPriority w:val="99"/>
    <w:semiHidden/>
    <w:unhideWhenUsed/>
    <w:rsid w:val="006B35AA"/>
  </w:style>
  <w:style w:type="numbering" w:customStyle="1" w:styleId="12314">
    <w:name w:val="無清單12314"/>
    <w:next w:val="NoList"/>
    <w:uiPriority w:val="99"/>
    <w:semiHidden/>
    <w:unhideWhenUsed/>
    <w:rsid w:val="006B35AA"/>
  </w:style>
  <w:style w:type="numbering" w:customStyle="1" w:styleId="111314">
    <w:name w:val="無清單111314"/>
    <w:next w:val="NoList"/>
    <w:uiPriority w:val="99"/>
    <w:semiHidden/>
    <w:unhideWhenUsed/>
    <w:rsid w:val="006B35AA"/>
  </w:style>
  <w:style w:type="numbering" w:customStyle="1" w:styleId="NoList12124">
    <w:name w:val="No List12124"/>
    <w:next w:val="NoList"/>
    <w:uiPriority w:val="99"/>
    <w:semiHidden/>
    <w:unhideWhenUsed/>
    <w:rsid w:val="006B35AA"/>
  </w:style>
  <w:style w:type="numbering" w:customStyle="1" w:styleId="111241">
    <w:name w:val="リストなし11124"/>
    <w:next w:val="NoList"/>
    <w:uiPriority w:val="99"/>
    <w:semiHidden/>
    <w:unhideWhenUsed/>
    <w:rsid w:val="006B35AA"/>
  </w:style>
  <w:style w:type="numbering" w:customStyle="1" w:styleId="111242">
    <w:name w:val="无列表11124"/>
    <w:next w:val="NoList"/>
    <w:semiHidden/>
    <w:rsid w:val="006B35AA"/>
  </w:style>
  <w:style w:type="numbering" w:customStyle="1" w:styleId="NoList21124">
    <w:name w:val="No List21124"/>
    <w:next w:val="NoList"/>
    <w:semiHidden/>
    <w:rsid w:val="006B35AA"/>
  </w:style>
  <w:style w:type="numbering" w:customStyle="1" w:styleId="NoList31124">
    <w:name w:val="No List31124"/>
    <w:next w:val="NoList"/>
    <w:uiPriority w:val="99"/>
    <w:semiHidden/>
    <w:rsid w:val="006B35AA"/>
  </w:style>
  <w:style w:type="numbering" w:customStyle="1" w:styleId="NoList111124">
    <w:name w:val="No List111124"/>
    <w:next w:val="NoList"/>
    <w:uiPriority w:val="99"/>
    <w:semiHidden/>
    <w:unhideWhenUsed/>
    <w:rsid w:val="006B35AA"/>
  </w:style>
  <w:style w:type="numbering" w:customStyle="1" w:styleId="121240">
    <w:name w:val="無清單12124"/>
    <w:next w:val="NoList"/>
    <w:uiPriority w:val="99"/>
    <w:semiHidden/>
    <w:unhideWhenUsed/>
    <w:rsid w:val="006B35AA"/>
  </w:style>
  <w:style w:type="numbering" w:customStyle="1" w:styleId="1111240">
    <w:name w:val="無清單111124"/>
    <w:next w:val="NoList"/>
    <w:uiPriority w:val="99"/>
    <w:semiHidden/>
    <w:unhideWhenUsed/>
    <w:rsid w:val="006B35AA"/>
  </w:style>
  <w:style w:type="numbering" w:customStyle="1" w:styleId="NoList524">
    <w:name w:val="No List524"/>
    <w:next w:val="NoList"/>
    <w:uiPriority w:val="99"/>
    <w:semiHidden/>
    <w:unhideWhenUsed/>
    <w:rsid w:val="006B35AA"/>
  </w:style>
  <w:style w:type="numbering" w:customStyle="1" w:styleId="NoList1324">
    <w:name w:val="No List1324"/>
    <w:next w:val="NoList"/>
    <w:uiPriority w:val="99"/>
    <w:semiHidden/>
    <w:unhideWhenUsed/>
    <w:rsid w:val="006B35AA"/>
  </w:style>
  <w:style w:type="numbering" w:customStyle="1" w:styleId="12242">
    <w:name w:val="リストなし1224"/>
    <w:next w:val="NoList"/>
    <w:uiPriority w:val="99"/>
    <w:semiHidden/>
    <w:unhideWhenUsed/>
    <w:rsid w:val="006B35AA"/>
  </w:style>
  <w:style w:type="numbering" w:customStyle="1" w:styleId="12252">
    <w:name w:val="无列表1225"/>
    <w:next w:val="NoList"/>
    <w:semiHidden/>
    <w:rsid w:val="006B35AA"/>
  </w:style>
  <w:style w:type="numbering" w:customStyle="1" w:styleId="NoList2224">
    <w:name w:val="No List2224"/>
    <w:next w:val="NoList"/>
    <w:semiHidden/>
    <w:rsid w:val="006B35AA"/>
  </w:style>
  <w:style w:type="numbering" w:customStyle="1" w:styleId="NoList3224">
    <w:name w:val="No List3224"/>
    <w:next w:val="NoList"/>
    <w:uiPriority w:val="99"/>
    <w:semiHidden/>
    <w:rsid w:val="006B35AA"/>
  </w:style>
  <w:style w:type="numbering" w:customStyle="1" w:styleId="NoList11224">
    <w:name w:val="No List11224"/>
    <w:next w:val="NoList"/>
    <w:uiPriority w:val="99"/>
    <w:semiHidden/>
    <w:unhideWhenUsed/>
    <w:rsid w:val="006B35AA"/>
  </w:style>
  <w:style w:type="numbering" w:customStyle="1" w:styleId="13240">
    <w:name w:val="無清單1324"/>
    <w:next w:val="NoList"/>
    <w:uiPriority w:val="99"/>
    <w:semiHidden/>
    <w:unhideWhenUsed/>
    <w:rsid w:val="006B35AA"/>
  </w:style>
  <w:style w:type="numbering" w:customStyle="1" w:styleId="112240">
    <w:name w:val="無清單11224"/>
    <w:next w:val="NoList"/>
    <w:uiPriority w:val="99"/>
    <w:semiHidden/>
    <w:unhideWhenUsed/>
    <w:rsid w:val="006B35AA"/>
  </w:style>
  <w:style w:type="numbering" w:customStyle="1" w:styleId="2124">
    <w:name w:val="无列表2124"/>
    <w:next w:val="NoList"/>
    <w:uiPriority w:val="99"/>
    <w:semiHidden/>
    <w:unhideWhenUsed/>
    <w:rsid w:val="006B35AA"/>
  </w:style>
  <w:style w:type="numbering" w:customStyle="1" w:styleId="NoList111224">
    <w:name w:val="No List111224"/>
    <w:next w:val="NoList"/>
    <w:uiPriority w:val="99"/>
    <w:semiHidden/>
    <w:unhideWhenUsed/>
    <w:rsid w:val="006B35AA"/>
  </w:style>
  <w:style w:type="numbering" w:customStyle="1" w:styleId="NoList74">
    <w:name w:val="No List74"/>
    <w:next w:val="NoList"/>
    <w:uiPriority w:val="99"/>
    <w:semiHidden/>
    <w:unhideWhenUsed/>
    <w:rsid w:val="006B35AA"/>
  </w:style>
  <w:style w:type="numbering" w:customStyle="1" w:styleId="NoList154">
    <w:name w:val="No List154"/>
    <w:next w:val="NoList"/>
    <w:uiPriority w:val="99"/>
    <w:semiHidden/>
    <w:unhideWhenUsed/>
    <w:rsid w:val="006B35AA"/>
  </w:style>
  <w:style w:type="numbering" w:customStyle="1" w:styleId="1442">
    <w:name w:val="リストなし144"/>
    <w:next w:val="NoList"/>
    <w:uiPriority w:val="99"/>
    <w:semiHidden/>
    <w:unhideWhenUsed/>
    <w:rsid w:val="006B35AA"/>
  </w:style>
  <w:style w:type="numbering" w:customStyle="1" w:styleId="1443">
    <w:name w:val="无列表144"/>
    <w:next w:val="NoList"/>
    <w:semiHidden/>
    <w:rsid w:val="006B35AA"/>
  </w:style>
  <w:style w:type="numbering" w:customStyle="1" w:styleId="NoList244">
    <w:name w:val="No List244"/>
    <w:next w:val="NoList"/>
    <w:semiHidden/>
    <w:rsid w:val="006B35AA"/>
  </w:style>
  <w:style w:type="numbering" w:customStyle="1" w:styleId="NoList344">
    <w:name w:val="No List344"/>
    <w:next w:val="NoList"/>
    <w:uiPriority w:val="99"/>
    <w:semiHidden/>
    <w:rsid w:val="006B35AA"/>
  </w:style>
  <w:style w:type="numbering" w:customStyle="1" w:styleId="NoList1154">
    <w:name w:val="No List1154"/>
    <w:next w:val="NoList"/>
    <w:uiPriority w:val="99"/>
    <w:semiHidden/>
    <w:unhideWhenUsed/>
    <w:rsid w:val="006B35AA"/>
  </w:style>
  <w:style w:type="numbering" w:customStyle="1" w:styleId="1541">
    <w:name w:val="無清單154"/>
    <w:next w:val="NoList"/>
    <w:uiPriority w:val="99"/>
    <w:semiHidden/>
    <w:unhideWhenUsed/>
    <w:rsid w:val="006B35AA"/>
  </w:style>
  <w:style w:type="numbering" w:customStyle="1" w:styleId="11440">
    <w:name w:val="無清單1144"/>
    <w:next w:val="NoList"/>
    <w:uiPriority w:val="99"/>
    <w:semiHidden/>
    <w:unhideWhenUsed/>
    <w:rsid w:val="006B35AA"/>
  </w:style>
  <w:style w:type="numbering" w:customStyle="1" w:styleId="NoList434">
    <w:name w:val="No List434"/>
    <w:next w:val="NoList"/>
    <w:uiPriority w:val="99"/>
    <w:semiHidden/>
    <w:unhideWhenUsed/>
    <w:rsid w:val="006B35AA"/>
  </w:style>
  <w:style w:type="numbering" w:customStyle="1" w:styleId="NoList1244">
    <w:name w:val="No List1244"/>
    <w:next w:val="NoList"/>
    <w:uiPriority w:val="99"/>
    <w:semiHidden/>
    <w:unhideWhenUsed/>
    <w:rsid w:val="006B35AA"/>
  </w:style>
  <w:style w:type="numbering" w:customStyle="1" w:styleId="11441">
    <w:name w:val="リストなし1144"/>
    <w:next w:val="NoList"/>
    <w:uiPriority w:val="99"/>
    <w:semiHidden/>
    <w:unhideWhenUsed/>
    <w:rsid w:val="006B35AA"/>
  </w:style>
  <w:style w:type="numbering" w:customStyle="1" w:styleId="11442">
    <w:name w:val="无列表1144"/>
    <w:next w:val="NoList"/>
    <w:semiHidden/>
    <w:rsid w:val="006B35AA"/>
  </w:style>
  <w:style w:type="numbering" w:customStyle="1" w:styleId="NoList2144">
    <w:name w:val="No List2144"/>
    <w:next w:val="NoList"/>
    <w:semiHidden/>
    <w:rsid w:val="006B35AA"/>
  </w:style>
  <w:style w:type="numbering" w:customStyle="1" w:styleId="NoList3144">
    <w:name w:val="No List3144"/>
    <w:next w:val="NoList"/>
    <w:uiPriority w:val="99"/>
    <w:semiHidden/>
    <w:rsid w:val="006B35AA"/>
  </w:style>
  <w:style w:type="numbering" w:customStyle="1" w:styleId="NoList11144">
    <w:name w:val="No List11144"/>
    <w:next w:val="NoList"/>
    <w:uiPriority w:val="99"/>
    <w:semiHidden/>
    <w:unhideWhenUsed/>
    <w:rsid w:val="006B35AA"/>
  </w:style>
  <w:style w:type="numbering" w:customStyle="1" w:styleId="12440">
    <w:name w:val="無清單1244"/>
    <w:next w:val="NoList"/>
    <w:uiPriority w:val="99"/>
    <w:semiHidden/>
    <w:unhideWhenUsed/>
    <w:rsid w:val="006B35AA"/>
  </w:style>
  <w:style w:type="numbering" w:customStyle="1" w:styleId="111440">
    <w:name w:val="無清單11144"/>
    <w:next w:val="NoList"/>
    <w:uiPriority w:val="99"/>
    <w:semiHidden/>
    <w:unhideWhenUsed/>
    <w:rsid w:val="006B35AA"/>
  </w:style>
  <w:style w:type="numbering" w:customStyle="1" w:styleId="2340">
    <w:name w:val="无列表234"/>
    <w:next w:val="NoList"/>
    <w:uiPriority w:val="99"/>
    <w:semiHidden/>
    <w:unhideWhenUsed/>
    <w:rsid w:val="006B35AA"/>
  </w:style>
  <w:style w:type="numbering" w:customStyle="1" w:styleId="NoList12134">
    <w:name w:val="No List12134"/>
    <w:next w:val="NoList"/>
    <w:uiPriority w:val="99"/>
    <w:semiHidden/>
    <w:unhideWhenUsed/>
    <w:rsid w:val="006B35AA"/>
  </w:style>
  <w:style w:type="numbering" w:customStyle="1" w:styleId="111341">
    <w:name w:val="リストなし11134"/>
    <w:next w:val="NoList"/>
    <w:uiPriority w:val="99"/>
    <w:semiHidden/>
    <w:unhideWhenUsed/>
    <w:rsid w:val="006B35AA"/>
  </w:style>
  <w:style w:type="numbering" w:customStyle="1" w:styleId="111342">
    <w:name w:val="无列表11134"/>
    <w:next w:val="NoList"/>
    <w:semiHidden/>
    <w:rsid w:val="006B35AA"/>
  </w:style>
  <w:style w:type="numbering" w:customStyle="1" w:styleId="NoList21134">
    <w:name w:val="No List21134"/>
    <w:next w:val="NoList"/>
    <w:semiHidden/>
    <w:rsid w:val="006B35AA"/>
  </w:style>
  <w:style w:type="numbering" w:customStyle="1" w:styleId="NoList31134">
    <w:name w:val="No List31134"/>
    <w:next w:val="NoList"/>
    <w:uiPriority w:val="99"/>
    <w:semiHidden/>
    <w:rsid w:val="006B35AA"/>
  </w:style>
  <w:style w:type="numbering" w:customStyle="1" w:styleId="NoList111134">
    <w:name w:val="No List111134"/>
    <w:next w:val="NoList"/>
    <w:uiPriority w:val="99"/>
    <w:semiHidden/>
    <w:unhideWhenUsed/>
    <w:rsid w:val="006B35AA"/>
  </w:style>
  <w:style w:type="numbering" w:customStyle="1" w:styleId="12134">
    <w:name w:val="無清單12134"/>
    <w:next w:val="NoList"/>
    <w:uiPriority w:val="99"/>
    <w:semiHidden/>
    <w:unhideWhenUsed/>
    <w:rsid w:val="006B35AA"/>
  </w:style>
  <w:style w:type="numbering" w:customStyle="1" w:styleId="111134">
    <w:name w:val="無清單111134"/>
    <w:next w:val="NoList"/>
    <w:uiPriority w:val="99"/>
    <w:semiHidden/>
    <w:unhideWhenUsed/>
    <w:rsid w:val="006B35AA"/>
  </w:style>
  <w:style w:type="numbering" w:customStyle="1" w:styleId="NoList534">
    <w:name w:val="No List534"/>
    <w:next w:val="NoList"/>
    <w:uiPriority w:val="99"/>
    <w:semiHidden/>
    <w:unhideWhenUsed/>
    <w:rsid w:val="006B35AA"/>
  </w:style>
  <w:style w:type="numbering" w:customStyle="1" w:styleId="NoList1334">
    <w:name w:val="No List1334"/>
    <w:next w:val="NoList"/>
    <w:uiPriority w:val="99"/>
    <w:semiHidden/>
    <w:unhideWhenUsed/>
    <w:rsid w:val="006B35AA"/>
  </w:style>
  <w:style w:type="numbering" w:customStyle="1" w:styleId="12342">
    <w:name w:val="リストなし1234"/>
    <w:next w:val="NoList"/>
    <w:uiPriority w:val="99"/>
    <w:semiHidden/>
    <w:unhideWhenUsed/>
    <w:rsid w:val="006B35AA"/>
  </w:style>
  <w:style w:type="numbering" w:customStyle="1" w:styleId="12343">
    <w:name w:val="无列表1234"/>
    <w:next w:val="NoList"/>
    <w:semiHidden/>
    <w:rsid w:val="006B35AA"/>
  </w:style>
  <w:style w:type="numbering" w:customStyle="1" w:styleId="NoList2234">
    <w:name w:val="No List2234"/>
    <w:next w:val="NoList"/>
    <w:semiHidden/>
    <w:rsid w:val="006B35AA"/>
  </w:style>
  <w:style w:type="numbering" w:customStyle="1" w:styleId="NoList3234">
    <w:name w:val="No List3234"/>
    <w:next w:val="NoList"/>
    <w:uiPriority w:val="99"/>
    <w:semiHidden/>
    <w:rsid w:val="006B35AA"/>
  </w:style>
  <w:style w:type="numbering" w:customStyle="1" w:styleId="NoList11234">
    <w:name w:val="No List11234"/>
    <w:next w:val="NoList"/>
    <w:uiPriority w:val="99"/>
    <w:semiHidden/>
    <w:unhideWhenUsed/>
    <w:rsid w:val="006B35AA"/>
  </w:style>
  <w:style w:type="numbering" w:customStyle="1" w:styleId="1334">
    <w:name w:val="無清單1334"/>
    <w:next w:val="NoList"/>
    <w:uiPriority w:val="99"/>
    <w:semiHidden/>
    <w:unhideWhenUsed/>
    <w:rsid w:val="006B35AA"/>
  </w:style>
  <w:style w:type="numbering" w:customStyle="1" w:styleId="112340">
    <w:name w:val="無清單11234"/>
    <w:next w:val="NoList"/>
    <w:uiPriority w:val="99"/>
    <w:semiHidden/>
    <w:unhideWhenUsed/>
    <w:rsid w:val="006B35AA"/>
  </w:style>
  <w:style w:type="numbering" w:customStyle="1" w:styleId="2134">
    <w:name w:val="无列表2134"/>
    <w:next w:val="NoList"/>
    <w:uiPriority w:val="99"/>
    <w:semiHidden/>
    <w:unhideWhenUsed/>
    <w:rsid w:val="006B35AA"/>
  </w:style>
  <w:style w:type="numbering" w:customStyle="1" w:styleId="NoList12224">
    <w:name w:val="No List12224"/>
    <w:next w:val="NoList"/>
    <w:uiPriority w:val="99"/>
    <w:semiHidden/>
    <w:unhideWhenUsed/>
    <w:rsid w:val="006B35AA"/>
  </w:style>
  <w:style w:type="numbering" w:customStyle="1" w:styleId="112241">
    <w:name w:val="リストなし11224"/>
    <w:next w:val="NoList"/>
    <w:uiPriority w:val="99"/>
    <w:semiHidden/>
    <w:unhideWhenUsed/>
    <w:rsid w:val="006B35AA"/>
  </w:style>
  <w:style w:type="numbering" w:customStyle="1" w:styleId="112242">
    <w:name w:val="无列表11224"/>
    <w:next w:val="NoList"/>
    <w:semiHidden/>
    <w:rsid w:val="006B35AA"/>
  </w:style>
  <w:style w:type="numbering" w:customStyle="1" w:styleId="NoList21224">
    <w:name w:val="No List21224"/>
    <w:next w:val="NoList"/>
    <w:semiHidden/>
    <w:rsid w:val="006B35AA"/>
  </w:style>
  <w:style w:type="numbering" w:customStyle="1" w:styleId="NoList31224">
    <w:name w:val="No List31224"/>
    <w:next w:val="NoList"/>
    <w:uiPriority w:val="99"/>
    <w:semiHidden/>
    <w:rsid w:val="006B35AA"/>
  </w:style>
  <w:style w:type="numbering" w:customStyle="1" w:styleId="NoList111234">
    <w:name w:val="No List111234"/>
    <w:next w:val="NoList"/>
    <w:uiPriority w:val="99"/>
    <w:semiHidden/>
    <w:unhideWhenUsed/>
    <w:rsid w:val="006B35AA"/>
  </w:style>
  <w:style w:type="numbering" w:customStyle="1" w:styleId="12224">
    <w:name w:val="無清單12224"/>
    <w:next w:val="NoList"/>
    <w:uiPriority w:val="99"/>
    <w:semiHidden/>
    <w:unhideWhenUsed/>
    <w:rsid w:val="006B35AA"/>
  </w:style>
  <w:style w:type="numbering" w:customStyle="1" w:styleId="111224">
    <w:name w:val="無清單111224"/>
    <w:next w:val="NoList"/>
    <w:uiPriority w:val="99"/>
    <w:semiHidden/>
    <w:unhideWhenUsed/>
    <w:rsid w:val="006B35AA"/>
  </w:style>
  <w:style w:type="table" w:customStyle="1" w:styleId="TableGrid11215">
    <w:name w:val="Table Grid112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B35AA"/>
  </w:style>
  <w:style w:type="table" w:customStyle="1" w:styleId="TableGrid96">
    <w:name w:val="Table Grid9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B35AA"/>
  </w:style>
  <w:style w:type="numbering" w:customStyle="1" w:styleId="1532">
    <w:name w:val="リストなし153"/>
    <w:next w:val="NoList"/>
    <w:uiPriority w:val="99"/>
    <w:semiHidden/>
    <w:unhideWhenUsed/>
    <w:rsid w:val="006B35AA"/>
  </w:style>
  <w:style w:type="table" w:customStyle="1" w:styleId="TableGrid155">
    <w:name w:val="Table Grid15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B35AA"/>
  </w:style>
  <w:style w:type="table" w:customStyle="1" w:styleId="355">
    <w:name w:val="网格型3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B35AA"/>
  </w:style>
  <w:style w:type="numbering" w:customStyle="1" w:styleId="NoList353">
    <w:name w:val="No List353"/>
    <w:next w:val="NoList"/>
    <w:uiPriority w:val="99"/>
    <w:semiHidden/>
    <w:rsid w:val="006B35AA"/>
  </w:style>
  <w:style w:type="table" w:customStyle="1" w:styleId="TableGrid455">
    <w:name w:val="Table Grid45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B35AA"/>
  </w:style>
  <w:style w:type="numbering" w:customStyle="1" w:styleId="1630">
    <w:name w:val="無清單163"/>
    <w:next w:val="NoList"/>
    <w:uiPriority w:val="99"/>
    <w:semiHidden/>
    <w:unhideWhenUsed/>
    <w:rsid w:val="006B35AA"/>
  </w:style>
  <w:style w:type="numbering" w:customStyle="1" w:styleId="11530">
    <w:name w:val="無清單1153"/>
    <w:next w:val="NoList"/>
    <w:uiPriority w:val="99"/>
    <w:semiHidden/>
    <w:unhideWhenUsed/>
    <w:rsid w:val="006B35AA"/>
  </w:style>
  <w:style w:type="table" w:customStyle="1" w:styleId="1550">
    <w:name w:val="表格格線15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B35AA"/>
  </w:style>
  <w:style w:type="numbering" w:customStyle="1" w:styleId="243">
    <w:name w:val="无列表243"/>
    <w:next w:val="NoList"/>
    <w:uiPriority w:val="99"/>
    <w:semiHidden/>
    <w:unhideWhenUsed/>
    <w:rsid w:val="006B35AA"/>
  </w:style>
  <w:style w:type="numbering" w:customStyle="1" w:styleId="NoList1253">
    <w:name w:val="No List1253"/>
    <w:next w:val="NoList"/>
    <w:uiPriority w:val="99"/>
    <w:semiHidden/>
    <w:unhideWhenUsed/>
    <w:rsid w:val="006B35AA"/>
  </w:style>
  <w:style w:type="numbering" w:customStyle="1" w:styleId="11531">
    <w:name w:val="リストなし1153"/>
    <w:next w:val="NoList"/>
    <w:uiPriority w:val="99"/>
    <w:semiHidden/>
    <w:unhideWhenUsed/>
    <w:rsid w:val="006B35AA"/>
  </w:style>
  <w:style w:type="numbering" w:customStyle="1" w:styleId="11532">
    <w:name w:val="无列表1153"/>
    <w:next w:val="NoList"/>
    <w:semiHidden/>
    <w:rsid w:val="006B35AA"/>
  </w:style>
  <w:style w:type="numbering" w:customStyle="1" w:styleId="NoList2153">
    <w:name w:val="No List2153"/>
    <w:next w:val="NoList"/>
    <w:semiHidden/>
    <w:rsid w:val="006B35AA"/>
  </w:style>
  <w:style w:type="numbering" w:customStyle="1" w:styleId="NoList3153">
    <w:name w:val="No List3153"/>
    <w:next w:val="NoList"/>
    <w:uiPriority w:val="99"/>
    <w:semiHidden/>
    <w:rsid w:val="006B35AA"/>
  </w:style>
  <w:style w:type="numbering" w:customStyle="1" w:styleId="1253">
    <w:name w:val="無清單1253"/>
    <w:next w:val="NoList"/>
    <w:uiPriority w:val="99"/>
    <w:semiHidden/>
    <w:unhideWhenUsed/>
    <w:rsid w:val="006B35AA"/>
  </w:style>
  <w:style w:type="numbering" w:customStyle="1" w:styleId="11153">
    <w:name w:val="無清單11153"/>
    <w:next w:val="NoList"/>
    <w:uiPriority w:val="99"/>
    <w:semiHidden/>
    <w:unhideWhenUsed/>
    <w:rsid w:val="006B35AA"/>
  </w:style>
  <w:style w:type="table" w:customStyle="1" w:styleId="TableGrid1145">
    <w:name w:val="Table Grid114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B35AA"/>
  </w:style>
  <w:style w:type="numbering" w:customStyle="1" w:styleId="NoList11243">
    <w:name w:val="No List11243"/>
    <w:next w:val="NoList"/>
    <w:uiPriority w:val="99"/>
    <w:semiHidden/>
    <w:unhideWhenUsed/>
    <w:rsid w:val="006B35AA"/>
  </w:style>
  <w:style w:type="table" w:customStyle="1" w:styleId="TableGrid535">
    <w:name w:val="Table Grid5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B35AA"/>
  </w:style>
  <w:style w:type="numbering" w:customStyle="1" w:styleId="111431">
    <w:name w:val="リストなし11143"/>
    <w:next w:val="NoList"/>
    <w:uiPriority w:val="99"/>
    <w:semiHidden/>
    <w:unhideWhenUsed/>
    <w:rsid w:val="006B35AA"/>
  </w:style>
  <w:style w:type="numbering" w:customStyle="1" w:styleId="111432">
    <w:name w:val="无列表11143"/>
    <w:next w:val="NoList"/>
    <w:semiHidden/>
    <w:rsid w:val="006B35AA"/>
  </w:style>
  <w:style w:type="numbering" w:customStyle="1" w:styleId="NoList21143">
    <w:name w:val="No List21143"/>
    <w:next w:val="NoList"/>
    <w:semiHidden/>
    <w:rsid w:val="006B35AA"/>
  </w:style>
  <w:style w:type="numbering" w:customStyle="1" w:styleId="NoList31143">
    <w:name w:val="No List31143"/>
    <w:next w:val="NoList"/>
    <w:uiPriority w:val="99"/>
    <w:semiHidden/>
    <w:rsid w:val="006B35AA"/>
  </w:style>
  <w:style w:type="numbering" w:customStyle="1" w:styleId="NoList111143">
    <w:name w:val="No List111143"/>
    <w:next w:val="NoList"/>
    <w:uiPriority w:val="99"/>
    <w:semiHidden/>
    <w:unhideWhenUsed/>
    <w:rsid w:val="006B35AA"/>
  </w:style>
  <w:style w:type="numbering" w:customStyle="1" w:styleId="12143">
    <w:name w:val="無清單12143"/>
    <w:next w:val="NoList"/>
    <w:uiPriority w:val="99"/>
    <w:semiHidden/>
    <w:unhideWhenUsed/>
    <w:rsid w:val="006B35AA"/>
  </w:style>
  <w:style w:type="numbering" w:customStyle="1" w:styleId="111143">
    <w:name w:val="無清單111143"/>
    <w:next w:val="NoList"/>
    <w:uiPriority w:val="99"/>
    <w:semiHidden/>
    <w:unhideWhenUsed/>
    <w:rsid w:val="006B35AA"/>
  </w:style>
  <w:style w:type="numbering" w:customStyle="1" w:styleId="NoList543">
    <w:name w:val="No List543"/>
    <w:next w:val="NoList"/>
    <w:uiPriority w:val="99"/>
    <w:semiHidden/>
    <w:unhideWhenUsed/>
    <w:rsid w:val="006B35AA"/>
  </w:style>
  <w:style w:type="table" w:customStyle="1" w:styleId="TableGrid635">
    <w:name w:val="Table Grid6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B35AA"/>
  </w:style>
  <w:style w:type="numbering" w:customStyle="1" w:styleId="12431">
    <w:name w:val="リストなし1243"/>
    <w:next w:val="NoList"/>
    <w:uiPriority w:val="99"/>
    <w:semiHidden/>
    <w:unhideWhenUsed/>
    <w:rsid w:val="006B35AA"/>
  </w:style>
  <w:style w:type="table" w:customStyle="1" w:styleId="TableGrid1235">
    <w:name w:val="Table Grid123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B35AA"/>
  </w:style>
  <w:style w:type="table" w:customStyle="1" w:styleId="3235">
    <w:name w:val="网格型3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B35AA"/>
  </w:style>
  <w:style w:type="numbering" w:customStyle="1" w:styleId="NoList3243">
    <w:name w:val="No List3243"/>
    <w:next w:val="NoList"/>
    <w:uiPriority w:val="99"/>
    <w:semiHidden/>
    <w:rsid w:val="006B35AA"/>
  </w:style>
  <w:style w:type="table" w:customStyle="1" w:styleId="TableGrid4235">
    <w:name w:val="Table Grid42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B35AA"/>
  </w:style>
  <w:style w:type="numbering" w:customStyle="1" w:styleId="11243">
    <w:name w:val="無清單11243"/>
    <w:next w:val="NoList"/>
    <w:uiPriority w:val="99"/>
    <w:semiHidden/>
    <w:unhideWhenUsed/>
    <w:rsid w:val="006B35AA"/>
  </w:style>
  <w:style w:type="table" w:customStyle="1" w:styleId="12351">
    <w:name w:val="表格格線12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B35AA"/>
  </w:style>
  <w:style w:type="numbering" w:customStyle="1" w:styleId="NoList12233">
    <w:name w:val="No List12233"/>
    <w:next w:val="NoList"/>
    <w:uiPriority w:val="99"/>
    <w:semiHidden/>
    <w:unhideWhenUsed/>
    <w:rsid w:val="006B35AA"/>
  </w:style>
  <w:style w:type="numbering" w:customStyle="1" w:styleId="112331">
    <w:name w:val="リストなし11233"/>
    <w:next w:val="NoList"/>
    <w:uiPriority w:val="99"/>
    <w:semiHidden/>
    <w:unhideWhenUsed/>
    <w:rsid w:val="006B35AA"/>
  </w:style>
  <w:style w:type="numbering" w:customStyle="1" w:styleId="112332">
    <w:name w:val="无列表11233"/>
    <w:next w:val="NoList"/>
    <w:semiHidden/>
    <w:rsid w:val="006B35AA"/>
  </w:style>
  <w:style w:type="numbering" w:customStyle="1" w:styleId="NoList21233">
    <w:name w:val="No List21233"/>
    <w:next w:val="NoList"/>
    <w:semiHidden/>
    <w:rsid w:val="006B35AA"/>
  </w:style>
  <w:style w:type="numbering" w:customStyle="1" w:styleId="NoList31233">
    <w:name w:val="No List31233"/>
    <w:next w:val="NoList"/>
    <w:uiPriority w:val="99"/>
    <w:semiHidden/>
    <w:rsid w:val="006B35AA"/>
  </w:style>
  <w:style w:type="numbering" w:customStyle="1" w:styleId="NoList111243">
    <w:name w:val="No List111243"/>
    <w:next w:val="NoList"/>
    <w:uiPriority w:val="99"/>
    <w:semiHidden/>
    <w:unhideWhenUsed/>
    <w:rsid w:val="006B35AA"/>
  </w:style>
  <w:style w:type="numbering" w:customStyle="1" w:styleId="12233">
    <w:name w:val="無清單12233"/>
    <w:next w:val="NoList"/>
    <w:uiPriority w:val="99"/>
    <w:semiHidden/>
    <w:unhideWhenUsed/>
    <w:rsid w:val="006B35AA"/>
  </w:style>
  <w:style w:type="numbering" w:customStyle="1" w:styleId="111233">
    <w:name w:val="無清單111233"/>
    <w:next w:val="NoList"/>
    <w:uiPriority w:val="99"/>
    <w:semiHidden/>
    <w:unhideWhenUsed/>
    <w:rsid w:val="006B35AA"/>
  </w:style>
  <w:style w:type="table" w:customStyle="1" w:styleId="1155">
    <w:name w:val="网格型1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B35AA"/>
  </w:style>
  <w:style w:type="table" w:customStyle="1" w:styleId="2151">
    <w:name w:val="网格型2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B35AA"/>
  </w:style>
  <w:style w:type="numbering" w:customStyle="1" w:styleId="NoList11323">
    <w:name w:val="No List11323"/>
    <w:next w:val="NoList"/>
    <w:uiPriority w:val="99"/>
    <w:semiHidden/>
    <w:unhideWhenUsed/>
    <w:rsid w:val="006B35AA"/>
  </w:style>
  <w:style w:type="numbering" w:customStyle="1" w:styleId="NoList4123">
    <w:name w:val="No List4123"/>
    <w:next w:val="NoList"/>
    <w:uiPriority w:val="99"/>
    <w:semiHidden/>
    <w:unhideWhenUsed/>
    <w:rsid w:val="006B35AA"/>
  </w:style>
  <w:style w:type="table" w:customStyle="1" w:styleId="TableGrid11224">
    <w:name w:val="Table Grid11224"/>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B35AA"/>
  </w:style>
  <w:style w:type="numbering" w:customStyle="1" w:styleId="NoList121123">
    <w:name w:val="No List121123"/>
    <w:next w:val="NoList"/>
    <w:uiPriority w:val="99"/>
    <w:semiHidden/>
    <w:unhideWhenUsed/>
    <w:rsid w:val="006B35AA"/>
  </w:style>
  <w:style w:type="numbering" w:customStyle="1" w:styleId="1111231">
    <w:name w:val="リストなし111123"/>
    <w:next w:val="NoList"/>
    <w:uiPriority w:val="99"/>
    <w:semiHidden/>
    <w:unhideWhenUsed/>
    <w:rsid w:val="006B35AA"/>
  </w:style>
  <w:style w:type="numbering" w:customStyle="1" w:styleId="1111232">
    <w:name w:val="无列表111123"/>
    <w:next w:val="NoList"/>
    <w:semiHidden/>
    <w:rsid w:val="006B35AA"/>
  </w:style>
  <w:style w:type="numbering" w:customStyle="1" w:styleId="NoList211123">
    <w:name w:val="No List211123"/>
    <w:next w:val="NoList"/>
    <w:semiHidden/>
    <w:rsid w:val="006B35AA"/>
  </w:style>
  <w:style w:type="numbering" w:customStyle="1" w:styleId="NoList311123">
    <w:name w:val="No List311123"/>
    <w:next w:val="NoList"/>
    <w:uiPriority w:val="99"/>
    <w:semiHidden/>
    <w:rsid w:val="006B35AA"/>
  </w:style>
  <w:style w:type="numbering" w:customStyle="1" w:styleId="NoList1111123">
    <w:name w:val="No List1111123"/>
    <w:next w:val="NoList"/>
    <w:uiPriority w:val="99"/>
    <w:semiHidden/>
    <w:unhideWhenUsed/>
    <w:rsid w:val="006B35AA"/>
  </w:style>
  <w:style w:type="numbering" w:customStyle="1" w:styleId="1211230">
    <w:name w:val="無清單121123"/>
    <w:next w:val="NoList"/>
    <w:uiPriority w:val="99"/>
    <w:semiHidden/>
    <w:unhideWhenUsed/>
    <w:rsid w:val="006B35AA"/>
  </w:style>
  <w:style w:type="numbering" w:customStyle="1" w:styleId="1111123">
    <w:name w:val="無清單1111123"/>
    <w:next w:val="NoList"/>
    <w:uiPriority w:val="99"/>
    <w:semiHidden/>
    <w:unhideWhenUsed/>
    <w:rsid w:val="006B35AA"/>
  </w:style>
  <w:style w:type="numbering" w:customStyle="1" w:styleId="NoList13123">
    <w:name w:val="No List13123"/>
    <w:next w:val="NoList"/>
    <w:uiPriority w:val="99"/>
    <w:semiHidden/>
    <w:unhideWhenUsed/>
    <w:rsid w:val="006B35AA"/>
  </w:style>
  <w:style w:type="numbering" w:customStyle="1" w:styleId="121231">
    <w:name w:val="リストなし12123"/>
    <w:next w:val="NoList"/>
    <w:uiPriority w:val="99"/>
    <w:semiHidden/>
    <w:unhideWhenUsed/>
    <w:rsid w:val="006B35AA"/>
  </w:style>
  <w:style w:type="numbering" w:customStyle="1" w:styleId="121232">
    <w:name w:val="无列表12123"/>
    <w:next w:val="NoList"/>
    <w:semiHidden/>
    <w:rsid w:val="006B35AA"/>
  </w:style>
  <w:style w:type="numbering" w:customStyle="1" w:styleId="NoList22123">
    <w:name w:val="No List22123"/>
    <w:next w:val="NoList"/>
    <w:semiHidden/>
    <w:rsid w:val="006B35AA"/>
  </w:style>
  <w:style w:type="numbering" w:customStyle="1" w:styleId="NoList32123">
    <w:name w:val="No List32123"/>
    <w:next w:val="NoList"/>
    <w:uiPriority w:val="99"/>
    <w:semiHidden/>
    <w:rsid w:val="006B35AA"/>
  </w:style>
  <w:style w:type="numbering" w:customStyle="1" w:styleId="NoList112123">
    <w:name w:val="No List112123"/>
    <w:next w:val="NoList"/>
    <w:uiPriority w:val="99"/>
    <w:semiHidden/>
    <w:unhideWhenUsed/>
    <w:rsid w:val="006B35AA"/>
  </w:style>
  <w:style w:type="numbering" w:customStyle="1" w:styleId="131230">
    <w:name w:val="無清單13123"/>
    <w:next w:val="NoList"/>
    <w:uiPriority w:val="99"/>
    <w:semiHidden/>
    <w:unhideWhenUsed/>
    <w:rsid w:val="006B35AA"/>
  </w:style>
  <w:style w:type="numbering" w:customStyle="1" w:styleId="1121230">
    <w:name w:val="無清單112123"/>
    <w:next w:val="NoList"/>
    <w:uiPriority w:val="99"/>
    <w:semiHidden/>
    <w:unhideWhenUsed/>
    <w:rsid w:val="006B35AA"/>
  </w:style>
  <w:style w:type="numbering" w:customStyle="1" w:styleId="21123">
    <w:name w:val="无列表21123"/>
    <w:next w:val="NoList"/>
    <w:uiPriority w:val="99"/>
    <w:semiHidden/>
    <w:unhideWhenUsed/>
    <w:rsid w:val="006B35AA"/>
  </w:style>
  <w:style w:type="numbering" w:customStyle="1" w:styleId="NoList122123">
    <w:name w:val="No List122123"/>
    <w:next w:val="NoList"/>
    <w:uiPriority w:val="99"/>
    <w:semiHidden/>
    <w:unhideWhenUsed/>
    <w:rsid w:val="006B35AA"/>
  </w:style>
  <w:style w:type="numbering" w:customStyle="1" w:styleId="1121231">
    <w:name w:val="リストなし112123"/>
    <w:next w:val="NoList"/>
    <w:uiPriority w:val="99"/>
    <w:semiHidden/>
    <w:unhideWhenUsed/>
    <w:rsid w:val="006B35AA"/>
  </w:style>
  <w:style w:type="numbering" w:customStyle="1" w:styleId="1121232">
    <w:name w:val="无列表112123"/>
    <w:next w:val="NoList"/>
    <w:semiHidden/>
    <w:rsid w:val="006B35AA"/>
  </w:style>
  <w:style w:type="numbering" w:customStyle="1" w:styleId="NoList212123">
    <w:name w:val="No List212123"/>
    <w:next w:val="NoList"/>
    <w:semiHidden/>
    <w:rsid w:val="006B35AA"/>
  </w:style>
  <w:style w:type="numbering" w:customStyle="1" w:styleId="NoList312123">
    <w:name w:val="No List312123"/>
    <w:next w:val="NoList"/>
    <w:uiPriority w:val="99"/>
    <w:semiHidden/>
    <w:rsid w:val="006B35AA"/>
  </w:style>
  <w:style w:type="numbering" w:customStyle="1" w:styleId="NoList1112123">
    <w:name w:val="No List1112123"/>
    <w:next w:val="NoList"/>
    <w:uiPriority w:val="99"/>
    <w:semiHidden/>
    <w:unhideWhenUsed/>
    <w:rsid w:val="006B35AA"/>
  </w:style>
  <w:style w:type="numbering" w:customStyle="1" w:styleId="122123">
    <w:name w:val="無清單122123"/>
    <w:next w:val="NoList"/>
    <w:uiPriority w:val="99"/>
    <w:semiHidden/>
    <w:unhideWhenUsed/>
    <w:rsid w:val="006B35AA"/>
  </w:style>
  <w:style w:type="numbering" w:customStyle="1" w:styleId="1112123">
    <w:name w:val="無清單1112123"/>
    <w:next w:val="NoList"/>
    <w:uiPriority w:val="99"/>
    <w:semiHidden/>
    <w:unhideWhenUsed/>
    <w:rsid w:val="006B35AA"/>
  </w:style>
  <w:style w:type="numbering" w:customStyle="1" w:styleId="131131">
    <w:name w:val="无列表13113"/>
    <w:next w:val="NoList"/>
    <w:semiHidden/>
    <w:rsid w:val="006B35AA"/>
  </w:style>
  <w:style w:type="numbering" w:customStyle="1" w:styleId="NoList41113">
    <w:name w:val="No List41113"/>
    <w:next w:val="NoList"/>
    <w:uiPriority w:val="99"/>
    <w:semiHidden/>
    <w:unhideWhenUsed/>
    <w:rsid w:val="006B35AA"/>
  </w:style>
  <w:style w:type="numbering" w:customStyle="1" w:styleId="22113">
    <w:name w:val="无列表22113"/>
    <w:next w:val="NoList"/>
    <w:uiPriority w:val="99"/>
    <w:semiHidden/>
    <w:unhideWhenUsed/>
    <w:rsid w:val="006B35AA"/>
  </w:style>
  <w:style w:type="numbering" w:customStyle="1" w:styleId="NoList1211114">
    <w:name w:val="No List1211114"/>
    <w:next w:val="NoList"/>
    <w:uiPriority w:val="99"/>
    <w:semiHidden/>
    <w:unhideWhenUsed/>
    <w:rsid w:val="006B35AA"/>
  </w:style>
  <w:style w:type="numbering" w:customStyle="1" w:styleId="11111140">
    <w:name w:val="リストなし1111114"/>
    <w:next w:val="NoList"/>
    <w:uiPriority w:val="99"/>
    <w:semiHidden/>
    <w:unhideWhenUsed/>
    <w:rsid w:val="006B35AA"/>
  </w:style>
  <w:style w:type="numbering" w:customStyle="1" w:styleId="11111141">
    <w:name w:val="无列表1111114"/>
    <w:next w:val="NoList"/>
    <w:semiHidden/>
    <w:rsid w:val="006B35AA"/>
  </w:style>
  <w:style w:type="numbering" w:customStyle="1" w:styleId="NoList2111114">
    <w:name w:val="No List2111114"/>
    <w:next w:val="NoList"/>
    <w:semiHidden/>
    <w:rsid w:val="006B35AA"/>
  </w:style>
  <w:style w:type="numbering" w:customStyle="1" w:styleId="NoList3111114">
    <w:name w:val="No List3111114"/>
    <w:next w:val="NoList"/>
    <w:uiPriority w:val="99"/>
    <w:semiHidden/>
    <w:rsid w:val="006B35AA"/>
  </w:style>
  <w:style w:type="numbering" w:customStyle="1" w:styleId="NoList11111114">
    <w:name w:val="No List11111114"/>
    <w:next w:val="NoList"/>
    <w:uiPriority w:val="99"/>
    <w:semiHidden/>
    <w:unhideWhenUsed/>
    <w:rsid w:val="006B35AA"/>
  </w:style>
  <w:style w:type="numbering" w:customStyle="1" w:styleId="1211114">
    <w:name w:val="無清單1211114"/>
    <w:next w:val="NoList"/>
    <w:uiPriority w:val="99"/>
    <w:semiHidden/>
    <w:unhideWhenUsed/>
    <w:rsid w:val="006B35AA"/>
  </w:style>
  <w:style w:type="numbering" w:customStyle="1" w:styleId="11111114">
    <w:name w:val="無清單11111114"/>
    <w:next w:val="NoList"/>
    <w:uiPriority w:val="99"/>
    <w:semiHidden/>
    <w:unhideWhenUsed/>
    <w:rsid w:val="006B35AA"/>
  </w:style>
  <w:style w:type="numbering" w:customStyle="1" w:styleId="NoList131113">
    <w:name w:val="No List131113"/>
    <w:next w:val="NoList"/>
    <w:uiPriority w:val="99"/>
    <w:semiHidden/>
    <w:unhideWhenUsed/>
    <w:rsid w:val="006B35AA"/>
  </w:style>
  <w:style w:type="numbering" w:customStyle="1" w:styleId="1211132">
    <w:name w:val="リストなし121113"/>
    <w:next w:val="NoList"/>
    <w:uiPriority w:val="99"/>
    <w:semiHidden/>
    <w:unhideWhenUsed/>
    <w:rsid w:val="006B35AA"/>
  </w:style>
  <w:style w:type="numbering" w:customStyle="1" w:styleId="1211141">
    <w:name w:val="无列表121114"/>
    <w:next w:val="NoList"/>
    <w:semiHidden/>
    <w:rsid w:val="006B35AA"/>
  </w:style>
  <w:style w:type="numbering" w:customStyle="1" w:styleId="NoList221113">
    <w:name w:val="No List221113"/>
    <w:next w:val="NoList"/>
    <w:semiHidden/>
    <w:rsid w:val="006B35AA"/>
  </w:style>
  <w:style w:type="numbering" w:customStyle="1" w:styleId="NoList321113">
    <w:name w:val="No List321113"/>
    <w:next w:val="NoList"/>
    <w:uiPriority w:val="99"/>
    <w:semiHidden/>
    <w:rsid w:val="006B35AA"/>
  </w:style>
  <w:style w:type="numbering" w:customStyle="1" w:styleId="NoList1121113">
    <w:name w:val="No List1121113"/>
    <w:next w:val="NoList"/>
    <w:uiPriority w:val="99"/>
    <w:semiHidden/>
    <w:unhideWhenUsed/>
    <w:rsid w:val="006B35AA"/>
  </w:style>
  <w:style w:type="numbering" w:customStyle="1" w:styleId="131113">
    <w:name w:val="無清單131113"/>
    <w:next w:val="NoList"/>
    <w:uiPriority w:val="99"/>
    <w:semiHidden/>
    <w:unhideWhenUsed/>
    <w:rsid w:val="006B35AA"/>
  </w:style>
  <w:style w:type="numbering" w:customStyle="1" w:styleId="11211130">
    <w:name w:val="無清單1121113"/>
    <w:next w:val="NoList"/>
    <w:uiPriority w:val="99"/>
    <w:semiHidden/>
    <w:unhideWhenUsed/>
    <w:rsid w:val="006B35AA"/>
  </w:style>
  <w:style w:type="numbering" w:customStyle="1" w:styleId="211114">
    <w:name w:val="无列表211114"/>
    <w:next w:val="NoList"/>
    <w:uiPriority w:val="99"/>
    <w:semiHidden/>
    <w:unhideWhenUsed/>
    <w:rsid w:val="006B35AA"/>
  </w:style>
  <w:style w:type="numbering" w:customStyle="1" w:styleId="NoList1221113">
    <w:name w:val="No List1221113"/>
    <w:next w:val="NoList"/>
    <w:uiPriority w:val="99"/>
    <w:semiHidden/>
    <w:unhideWhenUsed/>
    <w:rsid w:val="006B35AA"/>
  </w:style>
  <w:style w:type="numbering" w:customStyle="1" w:styleId="11211131">
    <w:name w:val="リストなし1121113"/>
    <w:next w:val="NoList"/>
    <w:uiPriority w:val="99"/>
    <w:semiHidden/>
    <w:unhideWhenUsed/>
    <w:rsid w:val="006B35AA"/>
  </w:style>
  <w:style w:type="numbering" w:customStyle="1" w:styleId="11211132">
    <w:name w:val="无列表1121113"/>
    <w:next w:val="NoList"/>
    <w:semiHidden/>
    <w:rsid w:val="006B35AA"/>
  </w:style>
  <w:style w:type="numbering" w:customStyle="1" w:styleId="NoList2121113">
    <w:name w:val="No List2121113"/>
    <w:next w:val="NoList"/>
    <w:semiHidden/>
    <w:rsid w:val="006B35AA"/>
  </w:style>
  <w:style w:type="numbering" w:customStyle="1" w:styleId="NoList3121113">
    <w:name w:val="No List3121113"/>
    <w:next w:val="NoList"/>
    <w:uiPriority w:val="99"/>
    <w:semiHidden/>
    <w:rsid w:val="006B35AA"/>
  </w:style>
  <w:style w:type="numbering" w:customStyle="1" w:styleId="NoList11121113">
    <w:name w:val="No List11121113"/>
    <w:next w:val="NoList"/>
    <w:uiPriority w:val="99"/>
    <w:semiHidden/>
    <w:unhideWhenUsed/>
    <w:rsid w:val="006B35AA"/>
  </w:style>
  <w:style w:type="numbering" w:customStyle="1" w:styleId="12211130">
    <w:name w:val="無清單1221113"/>
    <w:next w:val="NoList"/>
    <w:uiPriority w:val="99"/>
    <w:semiHidden/>
    <w:unhideWhenUsed/>
    <w:rsid w:val="006B35AA"/>
  </w:style>
  <w:style w:type="numbering" w:customStyle="1" w:styleId="111211130">
    <w:name w:val="無清單11121113"/>
    <w:next w:val="NoList"/>
    <w:uiPriority w:val="99"/>
    <w:semiHidden/>
    <w:unhideWhenUsed/>
    <w:rsid w:val="006B35AA"/>
  </w:style>
  <w:style w:type="numbering" w:customStyle="1" w:styleId="122131">
    <w:name w:val="无列表12213"/>
    <w:next w:val="NoList"/>
    <w:semiHidden/>
    <w:rsid w:val="006B35AA"/>
  </w:style>
  <w:style w:type="paragraph" w:customStyle="1" w:styleId="CH">
    <w:name w:val="CH"/>
    <w:basedOn w:val="Normal"/>
    <w:rsid w:val="006B35AA"/>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B35AA"/>
  </w:style>
  <w:style w:type="table" w:customStyle="1" w:styleId="TableGrid40">
    <w:name w:val="Table Grid40"/>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B35AA"/>
  </w:style>
  <w:style w:type="numbering" w:customStyle="1" w:styleId="192">
    <w:name w:val="リストなし19"/>
    <w:next w:val="NoList"/>
    <w:uiPriority w:val="99"/>
    <w:semiHidden/>
    <w:unhideWhenUsed/>
    <w:rsid w:val="006B35AA"/>
  </w:style>
  <w:style w:type="table" w:customStyle="1" w:styleId="TableGrid129">
    <w:name w:val="Table Grid129"/>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B35AA"/>
  </w:style>
  <w:style w:type="table" w:customStyle="1" w:styleId="319">
    <w:name w:val="网格型3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B35AA"/>
  </w:style>
  <w:style w:type="numbering" w:customStyle="1" w:styleId="NoList39">
    <w:name w:val="No List39"/>
    <w:next w:val="NoList"/>
    <w:uiPriority w:val="99"/>
    <w:semiHidden/>
    <w:rsid w:val="006B35AA"/>
  </w:style>
  <w:style w:type="table" w:customStyle="1" w:styleId="TableGrid419">
    <w:name w:val="Table Grid41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B35AA"/>
  </w:style>
  <w:style w:type="numbering" w:customStyle="1" w:styleId="1101">
    <w:name w:val="無清單110"/>
    <w:next w:val="NoList"/>
    <w:uiPriority w:val="99"/>
    <w:semiHidden/>
    <w:unhideWhenUsed/>
    <w:rsid w:val="006B35AA"/>
  </w:style>
  <w:style w:type="numbering" w:customStyle="1" w:styleId="1190">
    <w:name w:val="無清單119"/>
    <w:next w:val="NoList"/>
    <w:uiPriority w:val="99"/>
    <w:semiHidden/>
    <w:unhideWhenUsed/>
    <w:rsid w:val="006B35AA"/>
  </w:style>
  <w:style w:type="table" w:customStyle="1" w:styleId="1191">
    <w:name w:val="表格格線11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B35AA"/>
  </w:style>
  <w:style w:type="numbering" w:customStyle="1" w:styleId="280">
    <w:name w:val="无列表28"/>
    <w:next w:val="NoList"/>
    <w:uiPriority w:val="99"/>
    <w:semiHidden/>
    <w:unhideWhenUsed/>
    <w:rsid w:val="006B35AA"/>
  </w:style>
  <w:style w:type="numbering" w:customStyle="1" w:styleId="NoList129">
    <w:name w:val="No List129"/>
    <w:next w:val="NoList"/>
    <w:uiPriority w:val="99"/>
    <w:semiHidden/>
    <w:unhideWhenUsed/>
    <w:rsid w:val="006B35AA"/>
  </w:style>
  <w:style w:type="numbering" w:customStyle="1" w:styleId="1192">
    <w:name w:val="リストなし119"/>
    <w:next w:val="NoList"/>
    <w:uiPriority w:val="99"/>
    <w:semiHidden/>
    <w:unhideWhenUsed/>
    <w:rsid w:val="006B35AA"/>
  </w:style>
  <w:style w:type="numbering" w:customStyle="1" w:styleId="1193">
    <w:name w:val="无列表119"/>
    <w:next w:val="NoList"/>
    <w:semiHidden/>
    <w:rsid w:val="006B35AA"/>
  </w:style>
  <w:style w:type="numbering" w:customStyle="1" w:styleId="NoList219">
    <w:name w:val="No List219"/>
    <w:next w:val="NoList"/>
    <w:semiHidden/>
    <w:rsid w:val="006B35AA"/>
  </w:style>
  <w:style w:type="numbering" w:customStyle="1" w:styleId="NoList319">
    <w:name w:val="No List319"/>
    <w:next w:val="NoList"/>
    <w:uiPriority w:val="99"/>
    <w:semiHidden/>
    <w:rsid w:val="006B35AA"/>
  </w:style>
  <w:style w:type="numbering" w:customStyle="1" w:styleId="1290">
    <w:name w:val="無清單129"/>
    <w:next w:val="NoList"/>
    <w:uiPriority w:val="99"/>
    <w:semiHidden/>
    <w:unhideWhenUsed/>
    <w:rsid w:val="006B35AA"/>
  </w:style>
  <w:style w:type="numbering" w:customStyle="1" w:styleId="1119">
    <w:name w:val="無清單1119"/>
    <w:next w:val="NoList"/>
    <w:uiPriority w:val="99"/>
    <w:semiHidden/>
    <w:unhideWhenUsed/>
    <w:rsid w:val="006B35AA"/>
  </w:style>
  <w:style w:type="table" w:customStyle="1" w:styleId="TableGrid1118">
    <w:name w:val="Table Grid1118"/>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B35AA"/>
  </w:style>
  <w:style w:type="numbering" w:customStyle="1" w:styleId="NoList1128">
    <w:name w:val="No List1128"/>
    <w:next w:val="NoList"/>
    <w:uiPriority w:val="99"/>
    <w:semiHidden/>
    <w:unhideWhenUsed/>
    <w:rsid w:val="006B35AA"/>
  </w:style>
  <w:style w:type="table" w:customStyle="1" w:styleId="TableGrid59">
    <w:name w:val="Table Grid5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B35AA"/>
  </w:style>
  <w:style w:type="numbering" w:customStyle="1" w:styleId="11181">
    <w:name w:val="リストなし1118"/>
    <w:next w:val="NoList"/>
    <w:uiPriority w:val="99"/>
    <w:semiHidden/>
    <w:unhideWhenUsed/>
    <w:rsid w:val="006B35AA"/>
  </w:style>
  <w:style w:type="numbering" w:customStyle="1" w:styleId="11182">
    <w:name w:val="无列表1118"/>
    <w:next w:val="NoList"/>
    <w:semiHidden/>
    <w:rsid w:val="006B35AA"/>
  </w:style>
  <w:style w:type="numbering" w:customStyle="1" w:styleId="NoList2118">
    <w:name w:val="No List2118"/>
    <w:next w:val="NoList"/>
    <w:semiHidden/>
    <w:rsid w:val="006B35AA"/>
  </w:style>
  <w:style w:type="numbering" w:customStyle="1" w:styleId="NoList3118">
    <w:name w:val="No List3118"/>
    <w:next w:val="NoList"/>
    <w:uiPriority w:val="99"/>
    <w:semiHidden/>
    <w:rsid w:val="006B35AA"/>
  </w:style>
  <w:style w:type="numbering" w:customStyle="1" w:styleId="NoList11118">
    <w:name w:val="No List11118"/>
    <w:next w:val="NoList"/>
    <w:uiPriority w:val="99"/>
    <w:semiHidden/>
    <w:unhideWhenUsed/>
    <w:rsid w:val="006B35AA"/>
  </w:style>
  <w:style w:type="numbering" w:customStyle="1" w:styleId="1218">
    <w:name w:val="無清單1218"/>
    <w:next w:val="NoList"/>
    <w:uiPriority w:val="99"/>
    <w:semiHidden/>
    <w:unhideWhenUsed/>
    <w:rsid w:val="006B35AA"/>
  </w:style>
  <w:style w:type="numbering" w:customStyle="1" w:styleId="11118">
    <w:name w:val="無清單11118"/>
    <w:next w:val="NoList"/>
    <w:uiPriority w:val="99"/>
    <w:semiHidden/>
    <w:unhideWhenUsed/>
    <w:rsid w:val="006B35AA"/>
  </w:style>
  <w:style w:type="numbering" w:customStyle="1" w:styleId="NoList58">
    <w:name w:val="No List58"/>
    <w:next w:val="NoList"/>
    <w:uiPriority w:val="99"/>
    <w:semiHidden/>
    <w:unhideWhenUsed/>
    <w:rsid w:val="006B35AA"/>
  </w:style>
  <w:style w:type="table" w:customStyle="1" w:styleId="TableGrid69">
    <w:name w:val="Table Grid6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B35AA"/>
  </w:style>
  <w:style w:type="numbering" w:customStyle="1" w:styleId="1282">
    <w:name w:val="リストなし128"/>
    <w:next w:val="NoList"/>
    <w:uiPriority w:val="99"/>
    <w:semiHidden/>
    <w:unhideWhenUsed/>
    <w:rsid w:val="006B35AA"/>
  </w:style>
  <w:style w:type="table" w:customStyle="1" w:styleId="TableGrid1210">
    <w:name w:val="Table Grid1210"/>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B35AA"/>
  </w:style>
  <w:style w:type="table" w:customStyle="1" w:styleId="329">
    <w:name w:val="网格型3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B35AA"/>
  </w:style>
  <w:style w:type="numbering" w:customStyle="1" w:styleId="NoList328">
    <w:name w:val="No List328"/>
    <w:next w:val="NoList"/>
    <w:uiPriority w:val="99"/>
    <w:semiHidden/>
    <w:rsid w:val="006B35AA"/>
  </w:style>
  <w:style w:type="table" w:customStyle="1" w:styleId="TableGrid429">
    <w:name w:val="Table Grid42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B35AA"/>
  </w:style>
  <w:style w:type="numbering" w:customStyle="1" w:styleId="11280">
    <w:name w:val="無清單1128"/>
    <w:next w:val="NoList"/>
    <w:uiPriority w:val="99"/>
    <w:semiHidden/>
    <w:unhideWhenUsed/>
    <w:rsid w:val="006B35AA"/>
  </w:style>
  <w:style w:type="table" w:customStyle="1" w:styleId="1291">
    <w:name w:val="表格格線12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B35AA"/>
  </w:style>
  <w:style w:type="numbering" w:customStyle="1" w:styleId="NoList1227">
    <w:name w:val="No List1227"/>
    <w:next w:val="NoList"/>
    <w:uiPriority w:val="99"/>
    <w:semiHidden/>
    <w:unhideWhenUsed/>
    <w:rsid w:val="006B35AA"/>
  </w:style>
  <w:style w:type="numbering" w:customStyle="1" w:styleId="11271">
    <w:name w:val="リストなし1127"/>
    <w:next w:val="NoList"/>
    <w:uiPriority w:val="99"/>
    <w:semiHidden/>
    <w:unhideWhenUsed/>
    <w:rsid w:val="006B35AA"/>
  </w:style>
  <w:style w:type="numbering" w:customStyle="1" w:styleId="11272">
    <w:name w:val="无列表1127"/>
    <w:next w:val="NoList"/>
    <w:semiHidden/>
    <w:rsid w:val="006B35AA"/>
  </w:style>
  <w:style w:type="numbering" w:customStyle="1" w:styleId="NoList2127">
    <w:name w:val="No List2127"/>
    <w:next w:val="NoList"/>
    <w:semiHidden/>
    <w:rsid w:val="006B35AA"/>
  </w:style>
  <w:style w:type="numbering" w:customStyle="1" w:styleId="NoList3127">
    <w:name w:val="No List3127"/>
    <w:next w:val="NoList"/>
    <w:uiPriority w:val="99"/>
    <w:semiHidden/>
    <w:rsid w:val="006B35AA"/>
  </w:style>
  <w:style w:type="numbering" w:customStyle="1" w:styleId="NoList11128">
    <w:name w:val="No List11128"/>
    <w:next w:val="NoList"/>
    <w:uiPriority w:val="99"/>
    <w:semiHidden/>
    <w:unhideWhenUsed/>
    <w:rsid w:val="006B35AA"/>
  </w:style>
  <w:style w:type="numbering" w:customStyle="1" w:styleId="12270">
    <w:name w:val="無清單1227"/>
    <w:next w:val="NoList"/>
    <w:uiPriority w:val="99"/>
    <w:semiHidden/>
    <w:unhideWhenUsed/>
    <w:rsid w:val="006B35AA"/>
  </w:style>
  <w:style w:type="numbering" w:customStyle="1" w:styleId="11127">
    <w:name w:val="無清單11127"/>
    <w:next w:val="NoList"/>
    <w:uiPriority w:val="99"/>
    <w:semiHidden/>
    <w:unhideWhenUsed/>
    <w:rsid w:val="006B35AA"/>
  </w:style>
  <w:style w:type="table" w:customStyle="1" w:styleId="184">
    <w:name w:val="网格型1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B35AA"/>
  </w:style>
  <w:style w:type="table" w:customStyle="1" w:styleId="271">
    <w:name w:val="网格型2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B35AA"/>
  </w:style>
  <w:style w:type="numbering" w:customStyle="1" w:styleId="NoList1136">
    <w:name w:val="No List1136"/>
    <w:next w:val="NoList"/>
    <w:uiPriority w:val="99"/>
    <w:semiHidden/>
    <w:unhideWhenUsed/>
    <w:rsid w:val="006B35AA"/>
  </w:style>
  <w:style w:type="numbering" w:customStyle="1" w:styleId="NoList416">
    <w:name w:val="No List416"/>
    <w:next w:val="NoList"/>
    <w:uiPriority w:val="99"/>
    <w:semiHidden/>
    <w:unhideWhenUsed/>
    <w:rsid w:val="006B35AA"/>
  </w:style>
  <w:style w:type="table" w:customStyle="1" w:styleId="TableGrid1128">
    <w:name w:val="Table Grid1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B35AA"/>
  </w:style>
  <w:style w:type="numbering" w:customStyle="1" w:styleId="NoList12116">
    <w:name w:val="No List12116"/>
    <w:next w:val="NoList"/>
    <w:uiPriority w:val="99"/>
    <w:semiHidden/>
    <w:unhideWhenUsed/>
    <w:rsid w:val="006B35AA"/>
  </w:style>
  <w:style w:type="numbering" w:customStyle="1" w:styleId="111160">
    <w:name w:val="リストなし11116"/>
    <w:next w:val="NoList"/>
    <w:uiPriority w:val="99"/>
    <w:semiHidden/>
    <w:unhideWhenUsed/>
    <w:rsid w:val="006B35AA"/>
  </w:style>
  <w:style w:type="numbering" w:customStyle="1" w:styleId="111161">
    <w:name w:val="无列表11116"/>
    <w:next w:val="NoList"/>
    <w:semiHidden/>
    <w:rsid w:val="006B35AA"/>
  </w:style>
  <w:style w:type="numbering" w:customStyle="1" w:styleId="NoList21116">
    <w:name w:val="No List21116"/>
    <w:next w:val="NoList"/>
    <w:semiHidden/>
    <w:rsid w:val="006B35AA"/>
  </w:style>
  <w:style w:type="numbering" w:customStyle="1" w:styleId="NoList31116">
    <w:name w:val="No List31116"/>
    <w:next w:val="NoList"/>
    <w:uiPriority w:val="99"/>
    <w:semiHidden/>
    <w:rsid w:val="006B35AA"/>
  </w:style>
  <w:style w:type="numbering" w:customStyle="1" w:styleId="NoList111116">
    <w:name w:val="No List111116"/>
    <w:next w:val="NoList"/>
    <w:uiPriority w:val="99"/>
    <w:semiHidden/>
    <w:unhideWhenUsed/>
    <w:rsid w:val="006B35AA"/>
  </w:style>
  <w:style w:type="numbering" w:customStyle="1" w:styleId="121160">
    <w:name w:val="無清單12116"/>
    <w:next w:val="NoList"/>
    <w:uiPriority w:val="99"/>
    <w:semiHidden/>
    <w:unhideWhenUsed/>
    <w:rsid w:val="006B35AA"/>
  </w:style>
  <w:style w:type="numbering" w:customStyle="1" w:styleId="111116">
    <w:name w:val="無清單111116"/>
    <w:next w:val="NoList"/>
    <w:uiPriority w:val="99"/>
    <w:semiHidden/>
    <w:unhideWhenUsed/>
    <w:rsid w:val="006B35AA"/>
  </w:style>
  <w:style w:type="numbering" w:customStyle="1" w:styleId="NoList1316">
    <w:name w:val="No List1316"/>
    <w:next w:val="NoList"/>
    <w:uiPriority w:val="99"/>
    <w:semiHidden/>
    <w:unhideWhenUsed/>
    <w:rsid w:val="006B35AA"/>
  </w:style>
  <w:style w:type="numbering" w:customStyle="1" w:styleId="12162">
    <w:name w:val="リストなし1216"/>
    <w:next w:val="NoList"/>
    <w:uiPriority w:val="99"/>
    <w:semiHidden/>
    <w:unhideWhenUsed/>
    <w:rsid w:val="006B35AA"/>
  </w:style>
  <w:style w:type="numbering" w:customStyle="1" w:styleId="12163">
    <w:name w:val="无列表1216"/>
    <w:next w:val="NoList"/>
    <w:semiHidden/>
    <w:rsid w:val="006B35AA"/>
  </w:style>
  <w:style w:type="numbering" w:customStyle="1" w:styleId="NoList2216">
    <w:name w:val="No List2216"/>
    <w:next w:val="NoList"/>
    <w:semiHidden/>
    <w:rsid w:val="006B35AA"/>
  </w:style>
  <w:style w:type="numbering" w:customStyle="1" w:styleId="NoList3216">
    <w:name w:val="No List3216"/>
    <w:next w:val="NoList"/>
    <w:uiPriority w:val="99"/>
    <w:semiHidden/>
    <w:rsid w:val="006B35AA"/>
  </w:style>
  <w:style w:type="numbering" w:customStyle="1" w:styleId="NoList11216">
    <w:name w:val="No List11216"/>
    <w:next w:val="NoList"/>
    <w:uiPriority w:val="99"/>
    <w:semiHidden/>
    <w:unhideWhenUsed/>
    <w:rsid w:val="006B35AA"/>
  </w:style>
  <w:style w:type="numbering" w:customStyle="1" w:styleId="13160">
    <w:name w:val="無清單1316"/>
    <w:next w:val="NoList"/>
    <w:uiPriority w:val="99"/>
    <w:semiHidden/>
    <w:unhideWhenUsed/>
    <w:rsid w:val="006B35AA"/>
  </w:style>
  <w:style w:type="numbering" w:customStyle="1" w:styleId="112160">
    <w:name w:val="無清單11216"/>
    <w:next w:val="NoList"/>
    <w:uiPriority w:val="99"/>
    <w:semiHidden/>
    <w:unhideWhenUsed/>
    <w:rsid w:val="006B35AA"/>
  </w:style>
  <w:style w:type="numbering" w:customStyle="1" w:styleId="2116">
    <w:name w:val="无列表2116"/>
    <w:next w:val="NoList"/>
    <w:uiPriority w:val="99"/>
    <w:semiHidden/>
    <w:unhideWhenUsed/>
    <w:rsid w:val="006B35AA"/>
  </w:style>
  <w:style w:type="numbering" w:customStyle="1" w:styleId="NoList12216">
    <w:name w:val="No List12216"/>
    <w:next w:val="NoList"/>
    <w:uiPriority w:val="99"/>
    <w:semiHidden/>
    <w:unhideWhenUsed/>
    <w:rsid w:val="006B35AA"/>
  </w:style>
  <w:style w:type="numbering" w:customStyle="1" w:styleId="112161">
    <w:name w:val="リストなし11216"/>
    <w:next w:val="NoList"/>
    <w:uiPriority w:val="99"/>
    <w:semiHidden/>
    <w:unhideWhenUsed/>
    <w:rsid w:val="006B35AA"/>
  </w:style>
  <w:style w:type="numbering" w:customStyle="1" w:styleId="112162">
    <w:name w:val="无列表11216"/>
    <w:next w:val="NoList"/>
    <w:semiHidden/>
    <w:rsid w:val="006B35AA"/>
  </w:style>
  <w:style w:type="numbering" w:customStyle="1" w:styleId="NoList21216">
    <w:name w:val="No List21216"/>
    <w:next w:val="NoList"/>
    <w:semiHidden/>
    <w:rsid w:val="006B35AA"/>
  </w:style>
  <w:style w:type="numbering" w:customStyle="1" w:styleId="NoList31216">
    <w:name w:val="No List31216"/>
    <w:next w:val="NoList"/>
    <w:uiPriority w:val="99"/>
    <w:semiHidden/>
    <w:rsid w:val="006B35AA"/>
  </w:style>
  <w:style w:type="numbering" w:customStyle="1" w:styleId="NoList111216">
    <w:name w:val="No List111216"/>
    <w:next w:val="NoList"/>
    <w:uiPriority w:val="99"/>
    <w:semiHidden/>
    <w:unhideWhenUsed/>
    <w:rsid w:val="006B35AA"/>
  </w:style>
  <w:style w:type="numbering" w:customStyle="1" w:styleId="12216">
    <w:name w:val="無清單12216"/>
    <w:next w:val="NoList"/>
    <w:uiPriority w:val="99"/>
    <w:semiHidden/>
    <w:unhideWhenUsed/>
    <w:rsid w:val="006B35AA"/>
  </w:style>
  <w:style w:type="numbering" w:customStyle="1" w:styleId="111216">
    <w:name w:val="無清單111216"/>
    <w:next w:val="NoList"/>
    <w:uiPriority w:val="99"/>
    <w:semiHidden/>
    <w:unhideWhenUsed/>
    <w:rsid w:val="006B35AA"/>
  </w:style>
  <w:style w:type="table" w:customStyle="1" w:styleId="TableGrid77">
    <w:name w:val="Table Grid7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B35AA"/>
  </w:style>
  <w:style w:type="numbering" w:customStyle="1" w:styleId="NoList146">
    <w:name w:val="No List146"/>
    <w:next w:val="NoList"/>
    <w:uiPriority w:val="99"/>
    <w:semiHidden/>
    <w:unhideWhenUsed/>
    <w:rsid w:val="006B35AA"/>
  </w:style>
  <w:style w:type="numbering" w:customStyle="1" w:styleId="1363">
    <w:name w:val="リストなし136"/>
    <w:next w:val="NoList"/>
    <w:uiPriority w:val="99"/>
    <w:semiHidden/>
    <w:unhideWhenUsed/>
    <w:rsid w:val="006B35AA"/>
  </w:style>
  <w:style w:type="numbering" w:customStyle="1" w:styleId="NoList236">
    <w:name w:val="No List236"/>
    <w:next w:val="NoList"/>
    <w:semiHidden/>
    <w:rsid w:val="006B35AA"/>
  </w:style>
  <w:style w:type="numbering" w:customStyle="1" w:styleId="NoList336">
    <w:name w:val="No List336"/>
    <w:next w:val="NoList"/>
    <w:uiPriority w:val="99"/>
    <w:semiHidden/>
    <w:rsid w:val="006B35AA"/>
  </w:style>
  <w:style w:type="numbering" w:customStyle="1" w:styleId="1461">
    <w:name w:val="無清單146"/>
    <w:next w:val="NoList"/>
    <w:uiPriority w:val="99"/>
    <w:semiHidden/>
    <w:unhideWhenUsed/>
    <w:rsid w:val="006B35AA"/>
  </w:style>
  <w:style w:type="numbering" w:customStyle="1" w:styleId="11360">
    <w:name w:val="無清單1136"/>
    <w:next w:val="NoList"/>
    <w:uiPriority w:val="99"/>
    <w:semiHidden/>
    <w:unhideWhenUsed/>
    <w:rsid w:val="006B35AA"/>
  </w:style>
  <w:style w:type="numbering" w:customStyle="1" w:styleId="NoList1236">
    <w:name w:val="No List1236"/>
    <w:next w:val="NoList"/>
    <w:uiPriority w:val="99"/>
    <w:semiHidden/>
    <w:unhideWhenUsed/>
    <w:rsid w:val="006B35AA"/>
  </w:style>
  <w:style w:type="numbering" w:customStyle="1" w:styleId="11361">
    <w:name w:val="リストなし1136"/>
    <w:next w:val="NoList"/>
    <w:uiPriority w:val="99"/>
    <w:semiHidden/>
    <w:unhideWhenUsed/>
    <w:rsid w:val="006B35AA"/>
  </w:style>
  <w:style w:type="numbering" w:customStyle="1" w:styleId="11362">
    <w:name w:val="无列表1136"/>
    <w:next w:val="NoList"/>
    <w:semiHidden/>
    <w:rsid w:val="006B35AA"/>
  </w:style>
  <w:style w:type="numbering" w:customStyle="1" w:styleId="NoList2136">
    <w:name w:val="No List2136"/>
    <w:next w:val="NoList"/>
    <w:semiHidden/>
    <w:rsid w:val="006B35AA"/>
  </w:style>
  <w:style w:type="numbering" w:customStyle="1" w:styleId="NoList3136">
    <w:name w:val="No List3136"/>
    <w:next w:val="NoList"/>
    <w:uiPriority w:val="99"/>
    <w:semiHidden/>
    <w:rsid w:val="006B35AA"/>
  </w:style>
  <w:style w:type="numbering" w:customStyle="1" w:styleId="NoList11136">
    <w:name w:val="No List11136"/>
    <w:next w:val="NoList"/>
    <w:uiPriority w:val="99"/>
    <w:semiHidden/>
    <w:unhideWhenUsed/>
    <w:rsid w:val="006B35AA"/>
  </w:style>
  <w:style w:type="numbering" w:customStyle="1" w:styleId="1236">
    <w:name w:val="無清單1236"/>
    <w:next w:val="NoList"/>
    <w:uiPriority w:val="99"/>
    <w:semiHidden/>
    <w:unhideWhenUsed/>
    <w:rsid w:val="006B35AA"/>
  </w:style>
  <w:style w:type="numbering" w:customStyle="1" w:styleId="11136">
    <w:name w:val="無清單11136"/>
    <w:next w:val="NoList"/>
    <w:uiPriority w:val="99"/>
    <w:semiHidden/>
    <w:unhideWhenUsed/>
    <w:rsid w:val="006B35AA"/>
  </w:style>
  <w:style w:type="numbering" w:customStyle="1" w:styleId="NoList516">
    <w:name w:val="No List516"/>
    <w:next w:val="NoList"/>
    <w:uiPriority w:val="99"/>
    <w:semiHidden/>
    <w:unhideWhenUsed/>
    <w:rsid w:val="006B35AA"/>
  </w:style>
  <w:style w:type="numbering" w:customStyle="1" w:styleId="13161">
    <w:name w:val="无列表1316"/>
    <w:next w:val="NoList"/>
    <w:semiHidden/>
    <w:rsid w:val="006B35AA"/>
  </w:style>
  <w:style w:type="numbering" w:customStyle="1" w:styleId="NoList11315">
    <w:name w:val="No List11315"/>
    <w:next w:val="NoList"/>
    <w:uiPriority w:val="99"/>
    <w:semiHidden/>
    <w:unhideWhenUsed/>
    <w:rsid w:val="006B35AA"/>
  </w:style>
  <w:style w:type="numbering" w:customStyle="1" w:styleId="NoList4116">
    <w:name w:val="No List4116"/>
    <w:next w:val="NoList"/>
    <w:uiPriority w:val="99"/>
    <w:semiHidden/>
    <w:unhideWhenUsed/>
    <w:rsid w:val="006B35AA"/>
  </w:style>
  <w:style w:type="numbering" w:customStyle="1" w:styleId="2216">
    <w:name w:val="无列表2216"/>
    <w:next w:val="NoList"/>
    <w:uiPriority w:val="99"/>
    <w:semiHidden/>
    <w:unhideWhenUsed/>
    <w:rsid w:val="006B35AA"/>
  </w:style>
  <w:style w:type="numbering" w:customStyle="1" w:styleId="NoList121116">
    <w:name w:val="No List121116"/>
    <w:next w:val="NoList"/>
    <w:uiPriority w:val="99"/>
    <w:semiHidden/>
    <w:unhideWhenUsed/>
    <w:rsid w:val="006B35AA"/>
  </w:style>
  <w:style w:type="numbering" w:customStyle="1" w:styleId="1111160">
    <w:name w:val="リストなし111116"/>
    <w:next w:val="NoList"/>
    <w:uiPriority w:val="99"/>
    <w:semiHidden/>
    <w:unhideWhenUsed/>
    <w:rsid w:val="006B35AA"/>
  </w:style>
  <w:style w:type="numbering" w:customStyle="1" w:styleId="1111161">
    <w:name w:val="无列表111116"/>
    <w:next w:val="NoList"/>
    <w:semiHidden/>
    <w:rsid w:val="006B35AA"/>
  </w:style>
  <w:style w:type="numbering" w:customStyle="1" w:styleId="NoList211116">
    <w:name w:val="No List211116"/>
    <w:next w:val="NoList"/>
    <w:semiHidden/>
    <w:rsid w:val="006B35AA"/>
  </w:style>
  <w:style w:type="numbering" w:customStyle="1" w:styleId="NoList311116">
    <w:name w:val="No List311116"/>
    <w:next w:val="NoList"/>
    <w:uiPriority w:val="99"/>
    <w:semiHidden/>
    <w:rsid w:val="006B35AA"/>
  </w:style>
  <w:style w:type="numbering" w:customStyle="1" w:styleId="NoList1111116">
    <w:name w:val="No List1111116"/>
    <w:next w:val="NoList"/>
    <w:uiPriority w:val="99"/>
    <w:semiHidden/>
    <w:unhideWhenUsed/>
    <w:rsid w:val="006B35AA"/>
  </w:style>
  <w:style w:type="numbering" w:customStyle="1" w:styleId="121116">
    <w:name w:val="無清單121116"/>
    <w:next w:val="NoList"/>
    <w:uiPriority w:val="99"/>
    <w:semiHidden/>
    <w:unhideWhenUsed/>
    <w:rsid w:val="006B35AA"/>
  </w:style>
  <w:style w:type="numbering" w:customStyle="1" w:styleId="1111116">
    <w:name w:val="無清單1111116"/>
    <w:next w:val="NoList"/>
    <w:uiPriority w:val="99"/>
    <w:semiHidden/>
    <w:unhideWhenUsed/>
    <w:rsid w:val="006B35AA"/>
  </w:style>
  <w:style w:type="numbering" w:customStyle="1" w:styleId="NoList13116">
    <w:name w:val="No List13116"/>
    <w:next w:val="NoList"/>
    <w:uiPriority w:val="99"/>
    <w:semiHidden/>
    <w:unhideWhenUsed/>
    <w:rsid w:val="006B35AA"/>
  </w:style>
  <w:style w:type="numbering" w:customStyle="1" w:styleId="121161">
    <w:name w:val="リストなし12116"/>
    <w:next w:val="NoList"/>
    <w:uiPriority w:val="99"/>
    <w:semiHidden/>
    <w:unhideWhenUsed/>
    <w:rsid w:val="006B35AA"/>
  </w:style>
  <w:style w:type="numbering" w:customStyle="1" w:styleId="121162">
    <w:name w:val="无列表12116"/>
    <w:next w:val="NoList"/>
    <w:semiHidden/>
    <w:rsid w:val="006B35AA"/>
  </w:style>
  <w:style w:type="numbering" w:customStyle="1" w:styleId="NoList22116">
    <w:name w:val="No List22116"/>
    <w:next w:val="NoList"/>
    <w:semiHidden/>
    <w:rsid w:val="006B35AA"/>
  </w:style>
  <w:style w:type="numbering" w:customStyle="1" w:styleId="NoList32116">
    <w:name w:val="No List32116"/>
    <w:next w:val="NoList"/>
    <w:uiPriority w:val="99"/>
    <w:semiHidden/>
    <w:rsid w:val="006B35AA"/>
  </w:style>
  <w:style w:type="numbering" w:customStyle="1" w:styleId="NoList112116">
    <w:name w:val="No List112116"/>
    <w:next w:val="NoList"/>
    <w:uiPriority w:val="99"/>
    <w:semiHidden/>
    <w:unhideWhenUsed/>
    <w:rsid w:val="006B35AA"/>
  </w:style>
  <w:style w:type="numbering" w:customStyle="1" w:styleId="13116">
    <w:name w:val="無清單13116"/>
    <w:next w:val="NoList"/>
    <w:uiPriority w:val="99"/>
    <w:semiHidden/>
    <w:unhideWhenUsed/>
    <w:rsid w:val="006B35AA"/>
  </w:style>
  <w:style w:type="numbering" w:customStyle="1" w:styleId="1121160">
    <w:name w:val="無清單112116"/>
    <w:next w:val="NoList"/>
    <w:uiPriority w:val="99"/>
    <w:semiHidden/>
    <w:unhideWhenUsed/>
    <w:rsid w:val="006B35AA"/>
  </w:style>
  <w:style w:type="numbering" w:customStyle="1" w:styleId="21116">
    <w:name w:val="无列表21116"/>
    <w:next w:val="NoList"/>
    <w:uiPriority w:val="99"/>
    <w:semiHidden/>
    <w:unhideWhenUsed/>
    <w:rsid w:val="006B35AA"/>
  </w:style>
  <w:style w:type="numbering" w:customStyle="1" w:styleId="NoList122116">
    <w:name w:val="No List122116"/>
    <w:next w:val="NoList"/>
    <w:uiPriority w:val="99"/>
    <w:semiHidden/>
    <w:unhideWhenUsed/>
    <w:rsid w:val="006B35AA"/>
  </w:style>
  <w:style w:type="numbering" w:customStyle="1" w:styleId="1121161">
    <w:name w:val="リストなし112116"/>
    <w:next w:val="NoList"/>
    <w:uiPriority w:val="99"/>
    <w:semiHidden/>
    <w:unhideWhenUsed/>
    <w:rsid w:val="006B35AA"/>
  </w:style>
  <w:style w:type="numbering" w:customStyle="1" w:styleId="1121162">
    <w:name w:val="无列表112116"/>
    <w:next w:val="NoList"/>
    <w:semiHidden/>
    <w:rsid w:val="006B35AA"/>
  </w:style>
  <w:style w:type="numbering" w:customStyle="1" w:styleId="NoList212116">
    <w:name w:val="No List212116"/>
    <w:next w:val="NoList"/>
    <w:semiHidden/>
    <w:rsid w:val="006B35AA"/>
  </w:style>
  <w:style w:type="numbering" w:customStyle="1" w:styleId="NoList312116">
    <w:name w:val="No List312116"/>
    <w:next w:val="NoList"/>
    <w:uiPriority w:val="99"/>
    <w:semiHidden/>
    <w:rsid w:val="006B35AA"/>
  </w:style>
  <w:style w:type="numbering" w:customStyle="1" w:styleId="NoList1112116">
    <w:name w:val="No List1112116"/>
    <w:next w:val="NoList"/>
    <w:uiPriority w:val="99"/>
    <w:semiHidden/>
    <w:unhideWhenUsed/>
    <w:rsid w:val="006B35AA"/>
  </w:style>
  <w:style w:type="numbering" w:customStyle="1" w:styleId="122116">
    <w:name w:val="無清單122116"/>
    <w:next w:val="NoList"/>
    <w:uiPriority w:val="99"/>
    <w:semiHidden/>
    <w:unhideWhenUsed/>
    <w:rsid w:val="006B35AA"/>
  </w:style>
  <w:style w:type="numbering" w:customStyle="1" w:styleId="1112116">
    <w:name w:val="無清單1112116"/>
    <w:next w:val="NoList"/>
    <w:uiPriority w:val="99"/>
    <w:semiHidden/>
    <w:unhideWhenUsed/>
    <w:rsid w:val="006B35AA"/>
  </w:style>
  <w:style w:type="numbering" w:customStyle="1" w:styleId="NoList5115">
    <w:name w:val="No List5115"/>
    <w:next w:val="NoList"/>
    <w:uiPriority w:val="99"/>
    <w:semiHidden/>
    <w:unhideWhenUsed/>
    <w:rsid w:val="006B35AA"/>
  </w:style>
  <w:style w:type="numbering" w:customStyle="1" w:styleId="NoList615">
    <w:name w:val="No List615"/>
    <w:next w:val="NoList"/>
    <w:uiPriority w:val="99"/>
    <w:semiHidden/>
    <w:unhideWhenUsed/>
    <w:rsid w:val="006B35AA"/>
  </w:style>
  <w:style w:type="numbering" w:customStyle="1" w:styleId="NoList1415">
    <w:name w:val="No List1415"/>
    <w:next w:val="NoList"/>
    <w:uiPriority w:val="99"/>
    <w:semiHidden/>
    <w:unhideWhenUsed/>
    <w:rsid w:val="006B35AA"/>
  </w:style>
  <w:style w:type="numbering" w:customStyle="1" w:styleId="13152">
    <w:name w:val="リストなし1315"/>
    <w:next w:val="NoList"/>
    <w:uiPriority w:val="99"/>
    <w:semiHidden/>
    <w:unhideWhenUsed/>
    <w:rsid w:val="006B35AA"/>
  </w:style>
  <w:style w:type="numbering" w:customStyle="1" w:styleId="NoList2315">
    <w:name w:val="No List2315"/>
    <w:next w:val="NoList"/>
    <w:semiHidden/>
    <w:rsid w:val="006B35AA"/>
  </w:style>
  <w:style w:type="numbering" w:customStyle="1" w:styleId="NoList3315">
    <w:name w:val="No List3315"/>
    <w:next w:val="NoList"/>
    <w:uiPriority w:val="99"/>
    <w:semiHidden/>
    <w:rsid w:val="006B35AA"/>
  </w:style>
  <w:style w:type="numbering" w:customStyle="1" w:styleId="NoList1145">
    <w:name w:val="No List1145"/>
    <w:next w:val="NoList"/>
    <w:uiPriority w:val="99"/>
    <w:semiHidden/>
    <w:unhideWhenUsed/>
    <w:rsid w:val="006B35AA"/>
  </w:style>
  <w:style w:type="numbering" w:customStyle="1" w:styleId="1415">
    <w:name w:val="無清單1415"/>
    <w:next w:val="NoList"/>
    <w:uiPriority w:val="99"/>
    <w:semiHidden/>
    <w:unhideWhenUsed/>
    <w:rsid w:val="006B35AA"/>
  </w:style>
  <w:style w:type="numbering" w:customStyle="1" w:styleId="113150">
    <w:name w:val="無清單11315"/>
    <w:next w:val="NoList"/>
    <w:uiPriority w:val="99"/>
    <w:semiHidden/>
    <w:unhideWhenUsed/>
    <w:rsid w:val="006B35AA"/>
  </w:style>
  <w:style w:type="numbering" w:customStyle="1" w:styleId="NoList425">
    <w:name w:val="No List425"/>
    <w:next w:val="NoList"/>
    <w:uiPriority w:val="99"/>
    <w:semiHidden/>
    <w:unhideWhenUsed/>
    <w:rsid w:val="006B35AA"/>
  </w:style>
  <w:style w:type="numbering" w:customStyle="1" w:styleId="NoList12315">
    <w:name w:val="No List12315"/>
    <w:next w:val="NoList"/>
    <w:uiPriority w:val="99"/>
    <w:semiHidden/>
    <w:unhideWhenUsed/>
    <w:rsid w:val="006B35AA"/>
  </w:style>
  <w:style w:type="numbering" w:customStyle="1" w:styleId="113151">
    <w:name w:val="リストなし11315"/>
    <w:next w:val="NoList"/>
    <w:uiPriority w:val="99"/>
    <w:semiHidden/>
    <w:unhideWhenUsed/>
    <w:rsid w:val="006B35AA"/>
  </w:style>
  <w:style w:type="numbering" w:customStyle="1" w:styleId="113152">
    <w:name w:val="无列表11315"/>
    <w:next w:val="NoList"/>
    <w:semiHidden/>
    <w:rsid w:val="006B35AA"/>
  </w:style>
  <w:style w:type="numbering" w:customStyle="1" w:styleId="NoList21315">
    <w:name w:val="No List21315"/>
    <w:next w:val="NoList"/>
    <w:semiHidden/>
    <w:rsid w:val="006B35AA"/>
  </w:style>
  <w:style w:type="numbering" w:customStyle="1" w:styleId="NoList31315">
    <w:name w:val="No List31315"/>
    <w:next w:val="NoList"/>
    <w:uiPriority w:val="99"/>
    <w:semiHidden/>
    <w:rsid w:val="006B35AA"/>
  </w:style>
  <w:style w:type="numbering" w:customStyle="1" w:styleId="NoList111315">
    <w:name w:val="No List111315"/>
    <w:next w:val="NoList"/>
    <w:uiPriority w:val="99"/>
    <w:semiHidden/>
    <w:unhideWhenUsed/>
    <w:rsid w:val="006B35AA"/>
  </w:style>
  <w:style w:type="numbering" w:customStyle="1" w:styleId="12315">
    <w:name w:val="無清單12315"/>
    <w:next w:val="NoList"/>
    <w:uiPriority w:val="99"/>
    <w:semiHidden/>
    <w:unhideWhenUsed/>
    <w:rsid w:val="006B35AA"/>
  </w:style>
  <w:style w:type="numbering" w:customStyle="1" w:styleId="111315">
    <w:name w:val="無清單111315"/>
    <w:next w:val="NoList"/>
    <w:uiPriority w:val="99"/>
    <w:semiHidden/>
    <w:unhideWhenUsed/>
    <w:rsid w:val="006B35AA"/>
  </w:style>
  <w:style w:type="numbering" w:customStyle="1" w:styleId="NoList12125">
    <w:name w:val="No List12125"/>
    <w:next w:val="NoList"/>
    <w:uiPriority w:val="99"/>
    <w:semiHidden/>
    <w:unhideWhenUsed/>
    <w:rsid w:val="006B35AA"/>
  </w:style>
  <w:style w:type="numbering" w:customStyle="1" w:styleId="111251">
    <w:name w:val="リストなし11125"/>
    <w:next w:val="NoList"/>
    <w:uiPriority w:val="99"/>
    <w:semiHidden/>
    <w:unhideWhenUsed/>
    <w:rsid w:val="006B35AA"/>
  </w:style>
  <w:style w:type="numbering" w:customStyle="1" w:styleId="111252">
    <w:name w:val="无列表11125"/>
    <w:next w:val="NoList"/>
    <w:semiHidden/>
    <w:rsid w:val="006B35AA"/>
  </w:style>
  <w:style w:type="numbering" w:customStyle="1" w:styleId="NoList21125">
    <w:name w:val="No List21125"/>
    <w:next w:val="NoList"/>
    <w:semiHidden/>
    <w:rsid w:val="006B35AA"/>
  </w:style>
  <w:style w:type="numbering" w:customStyle="1" w:styleId="NoList31125">
    <w:name w:val="No List31125"/>
    <w:next w:val="NoList"/>
    <w:uiPriority w:val="99"/>
    <w:semiHidden/>
    <w:rsid w:val="006B35AA"/>
  </w:style>
  <w:style w:type="numbering" w:customStyle="1" w:styleId="NoList111125">
    <w:name w:val="No List111125"/>
    <w:next w:val="NoList"/>
    <w:uiPriority w:val="99"/>
    <w:semiHidden/>
    <w:unhideWhenUsed/>
    <w:rsid w:val="006B35AA"/>
  </w:style>
  <w:style w:type="numbering" w:customStyle="1" w:styleId="12125">
    <w:name w:val="無清單12125"/>
    <w:next w:val="NoList"/>
    <w:uiPriority w:val="99"/>
    <w:semiHidden/>
    <w:unhideWhenUsed/>
    <w:rsid w:val="006B35AA"/>
  </w:style>
  <w:style w:type="numbering" w:customStyle="1" w:styleId="111125">
    <w:name w:val="無清單111125"/>
    <w:next w:val="NoList"/>
    <w:uiPriority w:val="99"/>
    <w:semiHidden/>
    <w:unhideWhenUsed/>
    <w:rsid w:val="006B35AA"/>
  </w:style>
  <w:style w:type="numbering" w:customStyle="1" w:styleId="NoList525">
    <w:name w:val="No List525"/>
    <w:next w:val="NoList"/>
    <w:uiPriority w:val="99"/>
    <w:semiHidden/>
    <w:unhideWhenUsed/>
    <w:rsid w:val="006B35AA"/>
  </w:style>
  <w:style w:type="numbering" w:customStyle="1" w:styleId="NoList1325">
    <w:name w:val="No List1325"/>
    <w:next w:val="NoList"/>
    <w:uiPriority w:val="99"/>
    <w:semiHidden/>
    <w:unhideWhenUsed/>
    <w:rsid w:val="006B35AA"/>
  </w:style>
  <w:style w:type="numbering" w:customStyle="1" w:styleId="12253">
    <w:name w:val="リストなし1225"/>
    <w:next w:val="NoList"/>
    <w:uiPriority w:val="99"/>
    <w:semiHidden/>
    <w:unhideWhenUsed/>
    <w:rsid w:val="006B35AA"/>
  </w:style>
  <w:style w:type="numbering" w:customStyle="1" w:styleId="12262">
    <w:name w:val="无列表1226"/>
    <w:next w:val="NoList"/>
    <w:semiHidden/>
    <w:rsid w:val="006B35AA"/>
  </w:style>
  <w:style w:type="numbering" w:customStyle="1" w:styleId="NoList2225">
    <w:name w:val="No List2225"/>
    <w:next w:val="NoList"/>
    <w:semiHidden/>
    <w:rsid w:val="006B35AA"/>
  </w:style>
  <w:style w:type="numbering" w:customStyle="1" w:styleId="NoList3225">
    <w:name w:val="No List3225"/>
    <w:next w:val="NoList"/>
    <w:uiPriority w:val="99"/>
    <w:semiHidden/>
    <w:rsid w:val="006B35AA"/>
  </w:style>
  <w:style w:type="numbering" w:customStyle="1" w:styleId="NoList11225">
    <w:name w:val="No List11225"/>
    <w:next w:val="NoList"/>
    <w:uiPriority w:val="99"/>
    <w:semiHidden/>
    <w:unhideWhenUsed/>
    <w:rsid w:val="006B35AA"/>
  </w:style>
  <w:style w:type="numbering" w:customStyle="1" w:styleId="1325">
    <w:name w:val="無清單1325"/>
    <w:next w:val="NoList"/>
    <w:uiPriority w:val="99"/>
    <w:semiHidden/>
    <w:unhideWhenUsed/>
    <w:rsid w:val="006B35AA"/>
  </w:style>
  <w:style w:type="numbering" w:customStyle="1" w:styleId="112250">
    <w:name w:val="無清單11225"/>
    <w:next w:val="NoList"/>
    <w:uiPriority w:val="99"/>
    <w:semiHidden/>
    <w:unhideWhenUsed/>
    <w:rsid w:val="006B35AA"/>
  </w:style>
  <w:style w:type="numbering" w:customStyle="1" w:styleId="2125">
    <w:name w:val="无列表2125"/>
    <w:next w:val="NoList"/>
    <w:uiPriority w:val="99"/>
    <w:semiHidden/>
    <w:unhideWhenUsed/>
    <w:rsid w:val="006B35AA"/>
  </w:style>
  <w:style w:type="numbering" w:customStyle="1" w:styleId="NoList111225">
    <w:name w:val="No List111225"/>
    <w:next w:val="NoList"/>
    <w:uiPriority w:val="99"/>
    <w:semiHidden/>
    <w:unhideWhenUsed/>
    <w:rsid w:val="006B35AA"/>
  </w:style>
  <w:style w:type="numbering" w:customStyle="1" w:styleId="NoList75">
    <w:name w:val="No List75"/>
    <w:next w:val="NoList"/>
    <w:uiPriority w:val="99"/>
    <w:semiHidden/>
    <w:unhideWhenUsed/>
    <w:rsid w:val="006B35AA"/>
  </w:style>
  <w:style w:type="numbering" w:customStyle="1" w:styleId="NoList155">
    <w:name w:val="No List155"/>
    <w:next w:val="NoList"/>
    <w:uiPriority w:val="99"/>
    <w:semiHidden/>
    <w:unhideWhenUsed/>
    <w:rsid w:val="006B35AA"/>
  </w:style>
  <w:style w:type="numbering" w:customStyle="1" w:styleId="1452">
    <w:name w:val="リストなし145"/>
    <w:next w:val="NoList"/>
    <w:uiPriority w:val="99"/>
    <w:semiHidden/>
    <w:unhideWhenUsed/>
    <w:rsid w:val="006B35AA"/>
  </w:style>
  <w:style w:type="numbering" w:customStyle="1" w:styleId="1453">
    <w:name w:val="无列表145"/>
    <w:next w:val="NoList"/>
    <w:semiHidden/>
    <w:rsid w:val="006B35AA"/>
  </w:style>
  <w:style w:type="numbering" w:customStyle="1" w:styleId="NoList245">
    <w:name w:val="No List245"/>
    <w:next w:val="NoList"/>
    <w:semiHidden/>
    <w:rsid w:val="006B35AA"/>
  </w:style>
  <w:style w:type="numbering" w:customStyle="1" w:styleId="NoList345">
    <w:name w:val="No List345"/>
    <w:next w:val="NoList"/>
    <w:uiPriority w:val="99"/>
    <w:semiHidden/>
    <w:rsid w:val="006B35AA"/>
  </w:style>
  <w:style w:type="numbering" w:customStyle="1" w:styleId="NoList1155">
    <w:name w:val="No List1155"/>
    <w:next w:val="NoList"/>
    <w:uiPriority w:val="99"/>
    <w:semiHidden/>
    <w:unhideWhenUsed/>
    <w:rsid w:val="006B35AA"/>
  </w:style>
  <w:style w:type="numbering" w:customStyle="1" w:styleId="1551">
    <w:name w:val="無清單155"/>
    <w:next w:val="NoList"/>
    <w:uiPriority w:val="99"/>
    <w:semiHidden/>
    <w:unhideWhenUsed/>
    <w:rsid w:val="006B35AA"/>
  </w:style>
  <w:style w:type="numbering" w:customStyle="1" w:styleId="11450">
    <w:name w:val="無清單1145"/>
    <w:next w:val="NoList"/>
    <w:uiPriority w:val="99"/>
    <w:semiHidden/>
    <w:unhideWhenUsed/>
    <w:rsid w:val="006B35AA"/>
  </w:style>
  <w:style w:type="numbering" w:customStyle="1" w:styleId="NoList435">
    <w:name w:val="No List435"/>
    <w:next w:val="NoList"/>
    <w:uiPriority w:val="99"/>
    <w:semiHidden/>
    <w:unhideWhenUsed/>
    <w:rsid w:val="006B35AA"/>
  </w:style>
  <w:style w:type="numbering" w:customStyle="1" w:styleId="NoList1245">
    <w:name w:val="No List1245"/>
    <w:next w:val="NoList"/>
    <w:uiPriority w:val="99"/>
    <w:semiHidden/>
    <w:unhideWhenUsed/>
    <w:rsid w:val="006B35AA"/>
  </w:style>
  <w:style w:type="numbering" w:customStyle="1" w:styleId="11451">
    <w:name w:val="リストなし1145"/>
    <w:next w:val="NoList"/>
    <w:uiPriority w:val="99"/>
    <w:semiHidden/>
    <w:unhideWhenUsed/>
    <w:rsid w:val="006B35AA"/>
  </w:style>
  <w:style w:type="numbering" w:customStyle="1" w:styleId="11452">
    <w:name w:val="无列表1145"/>
    <w:next w:val="NoList"/>
    <w:semiHidden/>
    <w:rsid w:val="006B35AA"/>
  </w:style>
  <w:style w:type="numbering" w:customStyle="1" w:styleId="NoList2145">
    <w:name w:val="No List2145"/>
    <w:next w:val="NoList"/>
    <w:semiHidden/>
    <w:rsid w:val="006B35AA"/>
  </w:style>
  <w:style w:type="numbering" w:customStyle="1" w:styleId="NoList3145">
    <w:name w:val="No List3145"/>
    <w:next w:val="NoList"/>
    <w:uiPriority w:val="99"/>
    <w:semiHidden/>
    <w:rsid w:val="006B35AA"/>
  </w:style>
  <w:style w:type="numbering" w:customStyle="1" w:styleId="NoList11145">
    <w:name w:val="No List11145"/>
    <w:next w:val="NoList"/>
    <w:uiPriority w:val="99"/>
    <w:semiHidden/>
    <w:unhideWhenUsed/>
    <w:rsid w:val="006B35AA"/>
  </w:style>
  <w:style w:type="numbering" w:customStyle="1" w:styleId="1245">
    <w:name w:val="無清單1245"/>
    <w:next w:val="NoList"/>
    <w:uiPriority w:val="99"/>
    <w:semiHidden/>
    <w:unhideWhenUsed/>
    <w:rsid w:val="006B35AA"/>
  </w:style>
  <w:style w:type="numbering" w:customStyle="1" w:styleId="11145">
    <w:name w:val="無清單11145"/>
    <w:next w:val="NoList"/>
    <w:uiPriority w:val="99"/>
    <w:semiHidden/>
    <w:unhideWhenUsed/>
    <w:rsid w:val="006B35AA"/>
  </w:style>
  <w:style w:type="numbering" w:customStyle="1" w:styleId="235">
    <w:name w:val="无列表235"/>
    <w:next w:val="NoList"/>
    <w:uiPriority w:val="99"/>
    <w:semiHidden/>
    <w:unhideWhenUsed/>
    <w:rsid w:val="006B35AA"/>
  </w:style>
  <w:style w:type="numbering" w:customStyle="1" w:styleId="NoList12135">
    <w:name w:val="No List12135"/>
    <w:next w:val="NoList"/>
    <w:uiPriority w:val="99"/>
    <w:semiHidden/>
    <w:unhideWhenUsed/>
    <w:rsid w:val="006B35AA"/>
  </w:style>
  <w:style w:type="numbering" w:customStyle="1" w:styleId="111351">
    <w:name w:val="リストなし11135"/>
    <w:next w:val="NoList"/>
    <w:uiPriority w:val="99"/>
    <w:semiHidden/>
    <w:unhideWhenUsed/>
    <w:rsid w:val="006B35AA"/>
  </w:style>
  <w:style w:type="numbering" w:customStyle="1" w:styleId="111352">
    <w:name w:val="无列表11135"/>
    <w:next w:val="NoList"/>
    <w:semiHidden/>
    <w:rsid w:val="006B35AA"/>
  </w:style>
  <w:style w:type="numbering" w:customStyle="1" w:styleId="NoList21135">
    <w:name w:val="No List21135"/>
    <w:next w:val="NoList"/>
    <w:semiHidden/>
    <w:rsid w:val="006B35AA"/>
  </w:style>
  <w:style w:type="numbering" w:customStyle="1" w:styleId="NoList31135">
    <w:name w:val="No List31135"/>
    <w:next w:val="NoList"/>
    <w:uiPriority w:val="99"/>
    <w:semiHidden/>
    <w:rsid w:val="006B35AA"/>
  </w:style>
  <w:style w:type="numbering" w:customStyle="1" w:styleId="NoList111135">
    <w:name w:val="No List111135"/>
    <w:next w:val="NoList"/>
    <w:uiPriority w:val="99"/>
    <w:semiHidden/>
    <w:unhideWhenUsed/>
    <w:rsid w:val="006B35AA"/>
  </w:style>
  <w:style w:type="numbering" w:customStyle="1" w:styleId="12135">
    <w:name w:val="無清單12135"/>
    <w:next w:val="NoList"/>
    <w:uiPriority w:val="99"/>
    <w:semiHidden/>
    <w:unhideWhenUsed/>
    <w:rsid w:val="006B35AA"/>
  </w:style>
  <w:style w:type="numbering" w:customStyle="1" w:styleId="111135">
    <w:name w:val="無清單111135"/>
    <w:next w:val="NoList"/>
    <w:uiPriority w:val="99"/>
    <w:semiHidden/>
    <w:unhideWhenUsed/>
    <w:rsid w:val="006B35AA"/>
  </w:style>
  <w:style w:type="numbering" w:customStyle="1" w:styleId="NoList535">
    <w:name w:val="No List535"/>
    <w:next w:val="NoList"/>
    <w:uiPriority w:val="99"/>
    <w:semiHidden/>
    <w:unhideWhenUsed/>
    <w:rsid w:val="006B35AA"/>
  </w:style>
  <w:style w:type="numbering" w:customStyle="1" w:styleId="NoList1335">
    <w:name w:val="No List1335"/>
    <w:next w:val="NoList"/>
    <w:uiPriority w:val="99"/>
    <w:semiHidden/>
    <w:unhideWhenUsed/>
    <w:rsid w:val="006B35AA"/>
  </w:style>
  <w:style w:type="numbering" w:customStyle="1" w:styleId="12352">
    <w:name w:val="リストなし1235"/>
    <w:next w:val="NoList"/>
    <w:uiPriority w:val="99"/>
    <w:semiHidden/>
    <w:unhideWhenUsed/>
    <w:rsid w:val="006B35AA"/>
  </w:style>
  <w:style w:type="numbering" w:customStyle="1" w:styleId="12353">
    <w:name w:val="无列表1235"/>
    <w:next w:val="NoList"/>
    <w:semiHidden/>
    <w:rsid w:val="006B35AA"/>
  </w:style>
  <w:style w:type="numbering" w:customStyle="1" w:styleId="NoList2235">
    <w:name w:val="No List2235"/>
    <w:next w:val="NoList"/>
    <w:semiHidden/>
    <w:rsid w:val="006B35AA"/>
  </w:style>
  <w:style w:type="numbering" w:customStyle="1" w:styleId="NoList3235">
    <w:name w:val="No List3235"/>
    <w:next w:val="NoList"/>
    <w:uiPriority w:val="99"/>
    <w:semiHidden/>
    <w:rsid w:val="006B35AA"/>
  </w:style>
  <w:style w:type="numbering" w:customStyle="1" w:styleId="NoList11235">
    <w:name w:val="No List11235"/>
    <w:next w:val="NoList"/>
    <w:uiPriority w:val="99"/>
    <w:semiHidden/>
    <w:unhideWhenUsed/>
    <w:rsid w:val="006B35AA"/>
  </w:style>
  <w:style w:type="numbering" w:customStyle="1" w:styleId="1335">
    <w:name w:val="無清單1335"/>
    <w:next w:val="NoList"/>
    <w:uiPriority w:val="99"/>
    <w:semiHidden/>
    <w:unhideWhenUsed/>
    <w:rsid w:val="006B35AA"/>
  </w:style>
  <w:style w:type="numbering" w:customStyle="1" w:styleId="11235">
    <w:name w:val="無清單11235"/>
    <w:next w:val="NoList"/>
    <w:uiPriority w:val="99"/>
    <w:semiHidden/>
    <w:unhideWhenUsed/>
    <w:rsid w:val="006B35AA"/>
  </w:style>
  <w:style w:type="numbering" w:customStyle="1" w:styleId="2135">
    <w:name w:val="无列表2135"/>
    <w:next w:val="NoList"/>
    <w:uiPriority w:val="99"/>
    <w:semiHidden/>
    <w:unhideWhenUsed/>
    <w:rsid w:val="006B35AA"/>
  </w:style>
  <w:style w:type="numbering" w:customStyle="1" w:styleId="NoList12225">
    <w:name w:val="No List12225"/>
    <w:next w:val="NoList"/>
    <w:uiPriority w:val="99"/>
    <w:semiHidden/>
    <w:unhideWhenUsed/>
    <w:rsid w:val="006B35AA"/>
  </w:style>
  <w:style w:type="numbering" w:customStyle="1" w:styleId="112251">
    <w:name w:val="リストなし11225"/>
    <w:next w:val="NoList"/>
    <w:uiPriority w:val="99"/>
    <w:semiHidden/>
    <w:unhideWhenUsed/>
    <w:rsid w:val="006B35AA"/>
  </w:style>
  <w:style w:type="numbering" w:customStyle="1" w:styleId="112252">
    <w:name w:val="无列表11225"/>
    <w:next w:val="NoList"/>
    <w:semiHidden/>
    <w:rsid w:val="006B35AA"/>
  </w:style>
  <w:style w:type="numbering" w:customStyle="1" w:styleId="NoList21225">
    <w:name w:val="No List21225"/>
    <w:next w:val="NoList"/>
    <w:semiHidden/>
    <w:rsid w:val="006B35AA"/>
  </w:style>
  <w:style w:type="numbering" w:customStyle="1" w:styleId="NoList31225">
    <w:name w:val="No List31225"/>
    <w:next w:val="NoList"/>
    <w:uiPriority w:val="99"/>
    <w:semiHidden/>
    <w:rsid w:val="006B35AA"/>
  </w:style>
  <w:style w:type="numbering" w:customStyle="1" w:styleId="NoList111235">
    <w:name w:val="No List111235"/>
    <w:next w:val="NoList"/>
    <w:uiPriority w:val="99"/>
    <w:semiHidden/>
    <w:unhideWhenUsed/>
    <w:rsid w:val="006B35AA"/>
  </w:style>
  <w:style w:type="numbering" w:customStyle="1" w:styleId="12225">
    <w:name w:val="無清單12225"/>
    <w:next w:val="NoList"/>
    <w:uiPriority w:val="99"/>
    <w:semiHidden/>
    <w:unhideWhenUsed/>
    <w:rsid w:val="006B35AA"/>
  </w:style>
  <w:style w:type="numbering" w:customStyle="1" w:styleId="111225">
    <w:name w:val="無清單111225"/>
    <w:next w:val="NoList"/>
    <w:uiPriority w:val="99"/>
    <w:semiHidden/>
    <w:unhideWhenUsed/>
    <w:rsid w:val="006B35AA"/>
  </w:style>
  <w:style w:type="table" w:customStyle="1" w:styleId="TableGrid11216">
    <w:name w:val="Table Grid11216"/>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B35AA"/>
  </w:style>
  <w:style w:type="paragraph" w:customStyle="1" w:styleId="11a">
    <w:name w:val="1.1"/>
    <w:basedOn w:val="Heading3"/>
    <w:link w:val="11Char"/>
    <w:qFormat/>
    <w:rsid w:val="008157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5722"/>
    <w:rPr>
      <w:color w:val="605E5C"/>
      <w:shd w:val="clear" w:color="auto" w:fill="E1DFDD"/>
    </w:rPr>
  </w:style>
  <w:style w:type="table" w:customStyle="1" w:styleId="111163">
    <w:name w:val="表格格線11116"/>
    <w:basedOn w:val="TableNormal"/>
    <w:next w:val="TableGrid"/>
    <w:rsid w:val="008157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157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BE39E-C0A3-4C27-8329-47C895AA0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1280</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cp:revision>
  <cp:lastPrinted>1899-12-31T23:00:00Z</cp:lastPrinted>
  <dcterms:created xsi:type="dcterms:W3CDTF">2024-02-29T13:04:00Z</dcterms:created>
  <dcterms:modified xsi:type="dcterms:W3CDTF">2024-02-29T13:09:00Z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