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580F8E" w:rsidR="001E41F3" w:rsidRDefault="001E41F3">
      <w:pPr>
        <w:pStyle w:val="CRCoverPage"/>
        <w:tabs>
          <w:tab w:val="right" w:pos="9639"/>
        </w:tabs>
        <w:spacing w:after="0"/>
        <w:rPr>
          <w:b/>
          <w:i/>
          <w:noProof/>
          <w:sz w:val="28"/>
        </w:rPr>
      </w:pPr>
      <w:r>
        <w:rPr>
          <w:b/>
          <w:noProof/>
          <w:sz w:val="24"/>
        </w:rPr>
        <w:t>3GPP TSG-</w:t>
      </w:r>
      <w:r w:rsidR="00C650B0">
        <w:fldChar w:fldCharType="begin"/>
      </w:r>
      <w:r w:rsidR="00C650B0">
        <w:instrText xml:space="preserve"> DOCPROPERTY  TSG/WGRef  \* MERGEFORMAT </w:instrText>
      </w:r>
      <w:r w:rsidR="00C650B0">
        <w:fldChar w:fldCharType="separate"/>
      </w:r>
      <w:r w:rsidR="00133D44">
        <w:rPr>
          <w:b/>
          <w:noProof/>
          <w:sz w:val="24"/>
        </w:rPr>
        <w:t>RAN WG4</w:t>
      </w:r>
      <w:r w:rsidR="00C650B0">
        <w:rPr>
          <w:b/>
          <w:noProof/>
          <w:sz w:val="24"/>
        </w:rPr>
        <w:fldChar w:fldCharType="end"/>
      </w:r>
      <w:r w:rsidR="00C66BA2">
        <w:rPr>
          <w:b/>
          <w:noProof/>
          <w:sz w:val="24"/>
        </w:rPr>
        <w:t xml:space="preserve"> </w:t>
      </w:r>
      <w:r>
        <w:rPr>
          <w:b/>
          <w:noProof/>
          <w:sz w:val="24"/>
        </w:rPr>
        <w:t>Meeting #</w:t>
      </w:r>
      <w:r w:rsidR="00C650B0">
        <w:fldChar w:fldCharType="begin"/>
      </w:r>
      <w:r w:rsidR="00C650B0">
        <w:instrText xml:space="preserve"> DOCPROPERTY  MtgSeq  \* MERGEFORMAT </w:instrText>
      </w:r>
      <w:r w:rsidR="00C650B0">
        <w:fldChar w:fldCharType="separate"/>
      </w:r>
      <w:r w:rsidR="00EB09B7" w:rsidRPr="00EB09B7">
        <w:rPr>
          <w:b/>
          <w:noProof/>
          <w:sz w:val="24"/>
        </w:rPr>
        <w:t xml:space="preserve"> </w:t>
      </w:r>
      <w:r w:rsidR="00133D44">
        <w:rPr>
          <w:b/>
          <w:noProof/>
          <w:sz w:val="24"/>
        </w:rPr>
        <w:t>1</w:t>
      </w:r>
      <w:r w:rsidR="007158A2">
        <w:rPr>
          <w:b/>
          <w:noProof/>
          <w:sz w:val="24"/>
        </w:rPr>
        <w:t>1</w:t>
      </w:r>
      <w:r w:rsidR="00133D44">
        <w:rPr>
          <w:b/>
          <w:noProof/>
          <w:sz w:val="24"/>
        </w:rPr>
        <w:t>0</w:t>
      </w:r>
      <w:r w:rsidR="00C650B0">
        <w:rPr>
          <w:b/>
          <w:noProof/>
          <w:sz w:val="24"/>
        </w:rPr>
        <w:fldChar w:fldCharType="end"/>
      </w:r>
      <w:r>
        <w:rPr>
          <w:b/>
          <w:i/>
          <w:noProof/>
          <w:sz w:val="28"/>
        </w:rPr>
        <w:tab/>
      </w:r>
      <w:r w:rsidR="00C650B0">
        <w:fldChar w:fldCharType="begin"/>
      </w:r>
      <w:r w:rsidR="00C650B0">
        <w:instrText xml:space="preserve"> DOCPROPERTY  Tdoc#  \* MERGEFORMAT </w:instrText>
      </w:r>
      <w:r w:rsidR="00C650B0">
        <w:fldChar w:fldCharType="separate"/>
      </w:r>
      <w:r w:rsidR="008746F6" w:rsidRPr="008746F6">
        <w:rPr>
          <w:b/>
          <w:i/>
          <w:noProof/>
          <w:sz w:val="28"/>
        </w:rPr>
        <w:t>R4-240066</w:t>
      </w:r>
      <w:r w:rsidR="00640975">
        <w:rPr>
          <w:b/>
          <w:i/>
          <w:noProof/>
          <w:sz w:val="28"/>
        </w:rPr>
        <w:t>1</w:t>
      </w:r>
      <w:r w:rsidR="00C650B0">
        <w:rPr>
          <w:b/>
          <w:i/>
          <w:noProof/>
          <w:sz w:val="28"/>
        </w:rPr>
        <w:fldChar w:fldCharType="end"/>
      </w:r>
    </w:p>
    <w:p w14:paraId="7CB45193" w14:textId="7BA08A0D" w:rsidR="001E41F3" w:rsidRDefault="00C650B0" w:rsidP="005E2C44">
      <w:pPr>
        <w:pStyle w:val="CRCoverPage"/>
        <w:outlineLvl w:val="0"/>
        <w:rPr>
          <w:b/>
          <w:noProof/>
          <w:sz w:val="24"/>
        </w:rPr>
      </w:pPr>
      <w:r>
        <w:fldChar w:fldCharType="begin"/>
      </w:r>
      <w:r>
        <w:instrText xml:space="preserve"> DOCPROPERTY  Location  \* MERGEFORMAT </w:instrText>
      </w:r>
      <w:r>
        <w:fldChar w:fldCharType="separate"/>
      </w:r>
      <w:r w:rsidR="007158A2">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158A2">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8A2">
        <w:rPr>
          <w:b/>
          <w:noProof/>
          <w:sz w:val="24"/>
        </w:rPr>
        <w:t>26</w:t>
      </w:r>
      <w:r w:rsidR="00133D44" w:rsidRPr="00133D44">
        <w:rPr>
          <w:b/>
          <w:noProof/>
          <w:sz w:val="24"/>
          <w:vertAlign w:val="superscript"/>
        </w:rPr>
        <w:t>th</w:t>
      </w:r>
      <w:r>
        <w:rPr>
          <w:b/>
          <w:noProof/>
          <w:sz w:val="24"/>
          <w:vertAlign w:val="superscript"/>
        </w:rPr>
        <w:fldChar w:fldCharType="end"/>
      </w:r>
      <w:r w:rsidR="00547111">
        <w:rPr>
          <w:b/>
          <w:noProof/>
          <w:sz w:val="24"/>
        </w:rPr>
        <w:t xml:space="preserve"> </w:t>
      </w:r>
      <w:r w:rsidR="007158A2">
        <w:rPr>
          <w:b/>
          <w:noProof/>
          <w:sz w:val="24"/>
        </w:rPr>
        <w:t>Feb –</w:t>
      </w:r>
      <w:r w:rsidR="00547111">
        <w:rPr>
          <w:b/>
          <w:noProof/>
          <w:sz w:val="24"/>
        </w:rPr>
        <w:t xml:space="preserve"> </w:t>
      </w:r>
      <w:r>
        <w:fldChar w:fldCharType="begin"/>
      </w:r>
      <w:r>
        <w:instrText xml:space="preserve"> DOCPROPERTY  EndDate  \* MERGEFORMAT </w:instrText>
      </w:r>
      <w:r>
        <w:fldChar w:fldCharType="separate"/>
      </w:r>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4EAAC" w:rsidR="001E41F3" w:rsidRPr="00410371" w:rsidRDefault="00C650B0"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w:t>
            </w:r>
            <w:r w:rsidR="00640975">
              <w:rPr>
                <w:b/>
                <w:noProof/>
                <w:sz w:val="28"/>
              </w:rPr>
              <w:t>8</w:t>
            </w:r>
            <w:r w:rsidR="00133D44">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79C1F" w:rsidR="001E41F3" w:rsidRPr="00410371" w:rsidRDefault="00640975" w:rsidP="00547111">
            <w:pPr>
              <w:pStyle w:val="CRCoverPage"/>
              <w:spacing w:after="0"/>
              <w:rPr>
                <w:noProof/>
              </w:rPr>
            </w:pPr>
            <w:r>
              <w:rPr>
                <w:b/>
                <w:noProof/>
                <w:sz w:val="28"/>
              </w:rPr>
              <w:t>4042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C650B0"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6254A" w:rsidR="001E41F3" w:rsidRPr="00410371" w:rsidRDefault="00C650B0">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640975">
              <w:rPr>
                <w:b/>
                <w:noProof/>
                <w:sz w:val="28"/>
              </w:rPr>
              <w:t>7</w:t>
            </w:r>
            <w:r w:rsidR="00133D44">
              <w:rPr>
                <w:b/>
                <w:noProof/>
                <w:sz w:val="28"/>
              </w:rPr>
              <w:t>.</w:t>
            </w:r>
            <w:r w:rsidR="00640975">
              <w:rPr>
                <w:b/>
                <w:noProof/>
                <w:sz w:val="28"/>
              </w:rPr>
              <w:t>12</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01049" w:rsidR="001E41F3" w:rsidRDefault="00821531">
            <w:pPr>
              <w:pStyle w:val="CRCoverPage"/>
              <w:spacing w:after="0"/>
              <w:ind w:left="100"/>
              <w:rPr>
                <w:noProof/>
              </w:rPr>
            </w:pPr>
            <w:r>
              <w:fldChar w:fldCharType="begin"/>
            </w:r>
            <w:r>
              <w:instrText xml:space="preserve"> DOCPROPERTY  CrTitle  \* MERGEFORMAT </w:instrText>
            </w:r>
            <w:r>
              <w:fldChar w:fldCharType="separate"/>
            </w:r>
            <w:r w:rsidR="001C4485">
              <w:t>(</w:t>
            </w:r>
            <w:proofErr w:type="spellStart"/>
            <w:r w:rsidR="00640975" w:rsidRPr="00640975">
              <w:t>NR_NTN_solutions</w:t>
            </w:r>
            <w:proofErr w:type="spellEnd"/>
            <w:r w:rsidR="00640975" w:rsidRPr="00640975">
              <w:t>-Perf</w:t>
            </w:r>
            <w:r w:rsidR="001C4485">
              <w:t>)</w:t>
            </w:r>
            <w:r w:rsidR="00640975" w:rsidRPr="00640975">
              <w:t xml:space="preserve"> CR to TS 38.133: Corrections to NR NTN test cases (</w:t>
            </w:r>
            <w:proofErr w:type="spellStart"/>
            <w:r w:rsidR="00640975" w:rsidRPr="00640975">
              <w:t>Rel</w:t>
            </w:r>
            <w:proofErr w:type="spellEnd"/>
            <w:r w:rsidR="00640975" w:rsidRPr="00640975">
              <w:t xml:space="preserve"> 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C650B0">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C650B0"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930ED" w:rsidR="001E41F3" w:rsidRDefault="00C650B0">
            <w:pPr>
              <w:pStyle w:val="CRCoverPage"/>
              <w:spacing w:after="0"/>
              <w:ind w:left="100"/>
              <w:rPr>
                <w:noProof/>
              </w:rPr>
            </w:pPr>
            <w:r>
              <w:fldChar w:fldCharType="begin"/>
            </w:r>
            <w:r>
              <w:instrText xml:space="preserve"> DOCPROPERTY  RelatedWis  \* MERGEFORMAT </w:instrText>
            </w:r>
            <w:r>
              <w:fldChar w:fldCharType="separate"/>
            </w:r>
            <w:r w:rsidR="00640975" w:rsidRPr="00640975">
              <w:rPr>
                <w:noProof/>
              </w:rPr>
              <w:t xml:space="preserve">NR_NTN_solutions-Perf </w:t>
            </w:r>
            <w:r w:rsidR="00133D44" w:rsidRPr="00133D4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586C6" w:rsidR="001E41F3" w:rsidRDefault="00C650B0">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02</w:t>
            </w:r>
            <w:r w:rsidR="003443FD">
              <w:rPr>
                <w:noProof/>
              </w:rPr>
              <w:t>-</w:t>
            </w:r>
            <w:r w:rsidR="007158A2">
              <w:rPr>
                <w:noProof/>
              </w:rPr>
              <w:t>1</w:t>
            </w:r>
            <w:r w:rsidR="001C4485">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C650B0" w:rsidP="00D24991">
            <w:pPr>
              <w:pStyle w:val="CRCoverPage"/>
              <w:spacing w:after="0"/>
              <w:ind w:left="100" w:right="-609"/>
              <w:rPr>
                <w:b/>
                <w:noProof/>
              </w:rPr>
            </w:pPr>
            <w:r>
              <w:fldChar w:fldCharType="begin"/>
            </w:r>
            <w:r>
              <w:instrText xml:space="preserve"> DOCPROPERTY  Cat  \* MERGEFORMAT </w:instrText>
            </w:r>
            <w:r>
              <w:fldChar w:fldCharType="separate"/>
            </w:r>
            <w:r w:rsidR="00133D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ECE07" w:rsidR="001E41F3" w:rsidRDefault="00C650B0">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64097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6FE42" w14:textId="77777777" w:rsidR="009404CD" w:rsidRPr="009404CD" w:rsidRDefault="009404CD" w:rsidP="009404CD">
            <w:pPr>
              <w:pStyle w:val="CRCoverPage"/>
              <w:spacing w:after="0"/>
              <w:ind w:left="460"/>
              <w:rPr>
                <w:noProof/>
              </w:rPr>
            </w:pPr>
          </w:p>
          <w:p w14:paraId="4242C11D" w14:textId="3D80563C" w:rsidR="00AC4BBF" w:rsidRDefault="00AC4BBF" w:rsidP="00AC4BBF">
            <w:pPr>
              <w:pStyle w:val="CRCoverPage"/>
              <w:numPr>
                <w:ilvl w:val="0"/>
                <w:numId w:val="33"/>
              </w:numPr>
              <w:spacing w:after="0"/>
              <w:rPr>
                <w:noProof/>
              </w:rPr>
            </w:pPr>
            <w:r>
              <w:rPr>
                <w:noProof/>
              </w:rPr>
              <w:t xml:space="preserve">In </w:t>
            </w:r>
            <w:r w:rsidR="00815722">
              <w:rPr>
                <w:noProof/>
              </w:rPr>
              <w:t xml:space="preserve">TC </w:t>
            </w:r>
            <w:r w:rsidR="00815722" w:rsidRPr="00815722">
              <w:rPr>
                <w:noProof/>
              </w:rPr>
              <w:t>A.14.3.1.1</w:t>
            </w:r>
            <w:r w:rsidRPr="00764C05">
              <w:rPr>
                <w:noProof/>
              </w:rPr>
              <w:t>,</w:t>
            </w:r>
            <w:r>
              <w:rPr>
                <w:noProof/>
              </w:rPr>
              <w:t xml:space="preserve"> the </w:t>
            </w:r>
            <w:proofErr w:type="spellStart"/>
            <w:r w:rsidRPr="005C6649">
              <w:t>T</w:t>
            </w:r>
            <w:r w:rsidRPr="005C6649">
              <w:rPr>
                <w:vertAlign w:val="subscript"/>
              </w:rPr>
              <w:t>GNSS_margin</w:t>
            </w:r>
            <w:proofErr w:type="spellEnd"/>
            <w:r>
              <w:rPr>
                <w:vertAlign w:val="subscript"/>
              </w:rPr>
              <w:t xml:space="preserve"> </w:t>
            </w:r>
            <w:r>
              <w:rPr>
                <w:noProof/>
              </w:rPr>
              <w:t>agreed in R4#109, is still in square brackets, formally stopping the test case from being complete.</w:t>
            </w:r>
          </w:p>
          <w:p w14:paraId="0EB2023C" w14:textId="0623B04F" w:rsidR="00AC4BBF" w:rsidRDefault="00AC4BBF" w:rsidP="00AC4BBF">
            <w:pPr>
              <w:pStyle w:val="CRCoverPage"/>
              <w:numPr>
                <w:ilvl w:val="0"/>
                <w:numId w:val="33"/>
              </w:numPr>
              <w:spacing w:after="0"/>
              <w:rPr>
                <w:noProof/>
              </w:rPr>
            </w:pPr>
            <w:r>
              <w:rPr>
                <w:noProof/>
              </w:rPr>
              <w:t xml:space="preserve">Also this marging is not the complete margin for GNSS position definition error, but just a part of it (iin fact 50%). </w:t>
            </w:r>
          </w:p>
          <w:p w14:paraId="708AA7DE" w14:textId="4BCA12EE" w:rsidR="005B0E8B" w:rsidRDefault="005B0E8B" w:rsidP="005B0E8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76953" w14:textId="77777777" w:rsidR="009404CD" w:rsidRDefault="009404CD" w:rsidP="009404CD">
            <w:pPr>
              <w:pStyle w:val="CRCoverPage"/>
              <w:spacing w:after="0"/>
              <w:ind w:left="460"/>
              <w:rPr>
                <w:noProof/>
              </w:rPr>
            </w:pPr>
          </w:p>
          <w:p w14:paraId="4DC27DEF" w14:textId="657052E2" w:rsidR="00AC4BBF" w:rsidRDefault="00AC4BBF" w:rsidP="00AC4BBF">
            <w:pPr>
              <w:pStyle w:val="CRCoverPage"/>
              <w:numPr>
                <w:ilvl w:val="0"/>
                <w:numId w:val="33"/>
              </w:numPr>
              <w:spacing w:after="0"/>
              <w:rPr>
                <w:noProof/>
              </w:rPr>
            </w:pPr>
            <w:r>
              <w:rPr>
                <w:noProof/>
              </w:rPr>
              <w:t xml:space="preserve">In </w:t>
            </w:r>
            <w:r w:rsidR="00815722">
              <w:rPr>
                <w:noProof/>
              </w:rPr>
              <w:t xml:space="preserve">TC </w:t>
            </w:r>
            <w:r w:rsidR="00815722" w:rsidRPr="00815722">
              <w:rPr>
                <w:noProof/>
              </w:rPr>
              <w:t>A.14.3.1.1</w:t>
            </w:r>
            <w:r w:rsidRPr="00764C05">
              <w:rPr>
                <w:noProof/>
              </w:rPr>
              <w:t>,</w:t>
            </w:r>
            <w:r>
              <w:rPr>
                <w:noProof/>
              </w:rPr>
              <w:t xml:space="preserve"> square brackets removed from the </w:t>
            </w:r>
            <w:proofErr w:type="spellStart"/>
            <w:r w:rsidRPr="005C6649">
              <w:t>T</w:t>
            </w:r>
            <w:r w:rsidRPr="005C6649">
              <w:rPr>
                <w:vertAlign w:val="subscript"/>
              </w:rPr>
              <w:t>GNSS_margin</w:t>
            </w:r>
            <w:proofErr w:type="spellEnd"/>
            <w:r>
              <w:rPr>
                <w:vertAlign w:val="subscript"/>
              </w:rPr>
              <w:t xml:space="preserve"> </w:t>
            </w:r>
            <w:r>
              <w:rPr>
                <w:noProof/>
              </w:rPr>
              <w:t xml:space="preserve">. </w:t>
            </w:r>
          </w:p>
          <w:p w14:paraId="627D1138" w14:textId="799F5B8F" w:rsidR="00AC4BBF" w:rsidRDefault="00AC4BBF" w:rsidP="00AC4BBF">
            <w:pPr>
              <w:pStyle w:val="CRCoverPage"/>
              <w:numPr>
                <w:ilvl w:val="0"/>
                <w:numId w:val="33"/>
              </w:numPr>
              <w:spacing w:after="0"/>
              <w:rPr>
                <w:noProof/>
              </w:rPr>
            </w:pPr>
            <w:r>
              <w:t>“</w:t>
            </w:r>
            <w:proofErr w:type="spellStart"/>
            <w:r w:rsidRPr="00AC4BBF">
              <w:rPr>
                <w:i/>
              </w:rPr>
              <w:t>T</w:t>
            </w:r>
            <w:r w:rsidRPr="00AC4BBF">
              <w:rPr>
                <w:i/>
                <w:vertAlign w:val="subscript"/>
              </w:rPr>
              <w:t>GNSS_margin</w:t>
            </w:r>
            <w:proofErr w:type="spellEnd"/>
            <w:r w:rsidRPr="00AC4BBF">
              <w:rPr>
                <w:i/>
              </w:rPr>
              <w:t xml:space="preserve"> is the margi</w:t>
            </w:r>
            <w:r>
              <w:rPr>
                <w:i/>
              </w:rPr>
              <w:t>n…</w:t>
            </w:r>
            <w:r w:rsidRPr="00AC4BBF">
              <w:rPr>
                <w:i/>
              </w:rPr>
              <w:t>”</w:t>
            </w:r>
            <w:r>
              <w:t xml:space="preserve"> changed to </w:t>
            </w:r>
            <w:r w:rsidRPr="00AC4BBF">
              <w:rPr>
                <w:i/>
              </w:rPr>
              <w:t>“</w:t>
            </w:r>
            <w:proofErr w:type="spellStart"/>
            <w:r w:rsidRPr="00AC4BBF">
              <w:rPr>
                <w:i/>
              </w:rPr>
              <w:t>T</w:t>
            </w:r>
            <w:r w:rsidRPr="00AC4BBF">
              <w:rPr>
                <w:i/>
                <w:vertAlign w:val="subscript"/>
              </w:rPr>
              <w:t>GNSS_margin</w:t>
            </w:r>
            <w:proofErr w:type="spellEnd"/>
            <w:r w:rsidRPr="00AC4BBF">
              <w:rPr>
                <w:i/>
              </w:rPr>
              <w:t xml:space="preserve"> </w:t>
            </w:r>
            <w:r>
              <w:rPr>
                <w:i/>
              </w:rPr>
              <w:t xml:space="preserve">counts for </w:t>
            </w:r>
            <w:r w:rsidRPr="00AC4BBF">
              <w:rPr>
                <w:i/>
              </w:rPr>
              <w:t>the margin…”</w:t>
            </w:r>
          </w:p>
          <w:p w14:paraId="31C656EC" w14:textId="46790594" w:rsidR="005B0E8B" w:rsidRDefault="005B0E8B" w:rsidP="005B0E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7F3EF" w14:textId="77777777" w:rsidR="009404CD" w:rsidRDefault="009404CD" w:rsidP="009404CD">
            <w:pPr>
              <w:pStyle w:val="CRCoverPage"/>
              <w:spacing w:after="0"/>
              <w:ind w:left="460"/>
              <w:rPr>
                <w:noProof/>
              </w:rPr>
            </w:pPr>
          </w:p>
          <w:p w14:paraId="25D27228" w14:textId="7A107150" w:rsidR="00AC4BBF" w:rsidRDefault="00AC4BBF" w:rsidP="00AC4BBF">
            <w:pPr>
              <w:pStyle w:val="CRCoverPage"/>
              <w:numPr>
                <w:ilvl w:val="0"/>
                <w:numId w:val="33"/>
              </w:numPr>
              <w:spacing w:after="0"/>
              <w:rPr>
                <w:noProof/>
              </w:rPr>
            </w:pPr>
            <w:r>
              <w:rPr>
                <w:noProof/>
              </w:rPr>
              <w:t>Unnecessary square brackets in the specification, formally stopping the test case from being complete.</w:t>
            </w:r>
          </w:p>
          <w:p w14:paraId="5C4BEB44" w14:textId="5B8643F0" w:rsidR="00AC4BBF" w:rsidRDefault="00AC4BBF" w:rsidP="005B0E8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D2903" w14:textId="584E613A" w:rsidR="001E41F3" w:rsidRDefault="00591A36">
            <w:pPr>
              <w:pStyle w:val="CRCoverPage"/>
              <w:spacing w:after="0"/>
              <w:ind w:left="100"/>
              <w:rPr>
                <w:noProof/>
              </w:rPr>
            </w:pPr>
            <w:r w:rsidRPr="00764C05">
              <w:rPr>
                <w:noProof/>
              </w:rPr>
              <w:t>A.1</w:t>
            </w:r>
            <w:r w:rsidR="00815722">
              <w:rPr>
                <w:noProof/>
              </w:rPr>
              <w:t>4.3.1.1</w:t>
            </w:r>
          </w:p>
          <w:p w14:paraId="2E8CC96B" w14:textId="1759EC5B" w:rsidR="00591A36" w:rsidRDefault="00591A3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B232" w:rsidR="001E41F3" w:rsidRDefault="00145D43">
            <w:pPr>
              <w:pStyle w:val="CRCoverPage"/>
              <w:spacing w:after="0"/>
              <w:ind w:left="99"/>
              <w:rPr>
                <w:noProof/>
              </w:rPr>
            </w:pPr>
            <w:r>
              <w:rPr>
                <w:noProof/>
              </w:rPr>
              <w:t>TS</w:t>
            </w:r>
            <w:r w:rsidR="007D1A0F">
              <w:rPr>
                <w:noProof/>
              </w:rPr>
              <w:t xml:space="preserve"> 3</w:t>
            </w:r>
            <w:r w:rsidR="00591A36">
              <w:rPr>
                <w:noProof/>
              </w:rPr>
              <w:t>6</w:t>
            </w:r>
            <w:r w:rsidR="007D1A0F">
              <w:rPr>
                <w:noProof/>
              </w:rPr>
              <w:t>.</w:t>
            </w:r>
            <w:r w:rsidR="00591A36">
              <w:rPr>
                <w:noProof/>
              </w:rPr>
              <w:t>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26B8AA41" w14:textId="77777777" w:rsidR="00815722" w:rsidRPr="007479E8" w:rsidRDefault="00815722" w:rsidP="00815722">
      <w:pPr>
        <w:pStyle w:val="Heading3"/>
      </w:pPr>
      <w:r>
        <w:rPr>
          <w:lang w:eastAsia="ko-KR"/>
        </w:rPr>
        <w:t>A.14.3</w:t>
      </w:r>
      <w:r w:rsidRPr="007479E8">
        <w:rPr>
          <w:lang w:eastAsia="ko-KR"/>
        </w:rPr>
        <w:t>.1</w:t>
      </w:r>
      <w:r w:rsidRPr="007479E8">
        <w:rPr>
          <w:lang w:eastAsia="ko-KR"/>
        </w:rPr>
        <w:tab/>
        <w:t>UE transmit timing</w:t>
      </w:r>
      <w:r>
        <w:rPr>
          <w:lang w:eastAsia="ko-KR"/>
        </w:rPr>
        <w:t xml:space="preserve"> </w:t>
      </w:r>
      <w:r w:rsidRPr="007479E8">
        <w:rPr>
          <w:lang w:eastAsia="ko-KR"/>
        </w:rPr>
        <w:t>for Satellite Access</w:t>
      </w:r>
    </w:p>
    <w:p w14:paraId="156856C2" w14:textId="77777777" w:rsidR="00815722" w:rsidRPr="007479E8" w:rsidRDefault="00815722" w:rsidP="00815722">
      <w:pPr>
        <w:pStyle w:val="Heading4"/>
        <w:rPr>
          <w:snapToGrid w:val="0"/>
          <w:lang w:eastAsia="ko-KR"/>
        </w:rPr>
      </w:pPr>
      <w:bookmarkStart w:id="2"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2"/>
    </w:p>
    <w:p w14:paraId="5ED50D77" w14:textId="77777777" w:rsidR="00815722" w:rsidRPr="007479E8" w:rsidRDefault="00815722" w:rsidP="00815722">
      <w:pPr>
        <w:pStyle w:val="Heading5"/>
        <w:rPr>
          <w:lang w:eastAsia="ko-KR"/>
        </w:rPr>
      </w:pPr>
      <w:bookmarkStart w:id="3" w:name="_Toc535476156"/>
      <w:r>
        <w:rPr>
          <w:lang w:eastAsia="ko-KR"/>
        </w:rPr>
        <w:t>A.14.3</w:t>
      </w:r>
      <w:r w:rsidRPr="007479E8">
        <w:rPr>
          <w:lang w:eastAsia="ko-KR"/>
        </w:rPr>
        <w:t>.1.1.1</w:t>
      </w:r>
      <w:r w:rsidRPr="007479E8">
        <w:rPr>
          <w:lang w:eastAsia="ko-KR"/>
        </w:rPr>
        <w:tab/>
        <w:t>Test Purpose and environment</w:t>
      </w:r>
      <w:bookmarkEnd w:id="3"/>
    </w:p>
    <w:p w14:paraId="2E7288E4" w14:textId="77777777" w:rsidR="00815722" w:rsidRPr="007479E8" w:rsidRDefault="00815722" w:rsidP="00815722">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7AFA5390" w14:textId="77777777" w:rsidR="00815722" w:rsidRPr="007479E8" w:rsidRDefault="00815722" w:rsidP="00815722">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5722" w:rsidRPr="007479E8" w14:paraId="260DDEF6" w14:textId="77777777" w:rsidTr="00EE52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64B91D" w14:textId="77777777" w:rsidR="00815722" w:rsidRPr="007479E8" w:rsidRDefault="00815722" w:rsidP="00EE528F">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31E8CD6" w14:textId="77777777" w:rsidR="00815722" w:rsidRPr="007479E8" w:rsidRDefault="00815722" w:rsidP="00EE528F">
            <w:pPr>
              <w:pStyle w:val="TAH"/>
              <w:rPr>
                <w:lang w:eastAsia="zh-TW"/>
              </w:rPr>
            </w:pPr>
            <w:r w:rsidRPr="007479E8">
              <w:rPr>
                <w:lang w:eastAsia="zh-TW"/>
              </w:rPr>
              <w:t>Description</w:t>
            </w:r>
          </w:p>
        </w:tc>
      </w:tr>
      <w:tr w:rsidR="00815722" w:rsidRPr="007479E8" w14:paraId="592F48D9" w14:textId="77777777" w:rsidTr="00EE528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D2F4873" w14:textId="77777777" w:rsidR="00815722" w:rsidRPr="007479E8" w:rsidRDefault="00815722" w:rsidP="00EE528F">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9FB4FC0" w14:textId="77777777" w:rsidR="00815722" w:rsidRPr="007479E8" w:rsidRDefault="00815722" w:rsidP="00EE528F">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815722" w:rsidRPr="007479E8" w14:paraId="06541632" w14:textId="77777777" w:rsidTr="00EE528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0A8D58" w14:textId="77777777" w:rsidR="00815722" w:rsidRPr="007479E8" w:rsidRDefault="00815722" w:rsidP="00EE528F">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5DDD1AA5" w14:textId="77777777" w:rsidR="00815722" w:rsidRPr="007479E8" w:rsidRDefault="00815722" w:rsidP="00EE528F">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815722" w:rsidRPr="007479E8" w14:paraId="648654F5" w14:textId="77777777" w:rsidTr="00EE528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2E41F01" w14:textId="77777777" w:rsidR="00815722" w:rsidRPr="007479E8" w:rsidRDefault="00815722" w:rsidP="00EE528F">
            <w:pPr>
              <w:pStyle w:val="TAN"/>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107634EA" w14:textId="77777777" w:rsidR="00815722" w:rsidRPr="007479E8" w:rsidRDefault="00815722" w:rsidP="00815722">
      <w:pPr>
        <w:rPr>
          <w:lang w:eastAsia="ko-KR"/>
        </w:rPr>
      </w:pPr>
    </w:p>
    <w:p w14:paraId="21D8BCCB" w14:textId="77777777" w:rsidR="00815722" w:rsidRPr="007479E8" w:rsidRDefault="00815722" w:rsidP="00815722">
      <w:pPr>
        <w:rPr>
          <w:lang w:eastAsia="ko-KR"/>
        </w:rPr>
      </w:pPr>
      <w:bookmarkStart w:id="4" w:name="_Hlk16710631"/>
      <w:r w:rsidRPr="00CA7B12">
        <w:rPr>
          <w:lang w:eastAsia="ko-KR"/>
        </w:rPr>
        <w:t xml:space="preserve">The test consists </w:t>
      </w:r>
      <w:bookmarkEnd w:id="4"/>
      <w:r w:rsidRPr="00CA7B12">
        <w:t>a single NR cell (</w:t>
      </w:r>
      <w:proofErr w:type="spellStart"/>
      <w:r w:rsidRPr="00CA7B12">
        <w:t>PCell</w:t>
      </w:r>
      <w:proofErr w:type="spellEnd"/>
      <w:r w:rsidRPr="00CA7B12">
        <w:t>)</w:t>
      </w:r>
      <w:r w:rsidRPr="00CA7B12">
        <w:rPr>
          <w:lang w:eastAsia="ko-KR"/>
        </w:rPr>
        <w:t>. Table A.14.3.1.1.1-2 defines the parameters to be configured and strength of the transmitted signals. The transmit timing is verified by the UE transmitting SRS using the configuration defined in Table A.14.3.1.1.1-3.</w:t>
      </w:r>
    </w:p>
    <w:p w14:paraId="12CF6BAD" w14:textId="77777777" w:rsidR="00815722" w:rsidRPr="007479E8" w:rsidRDefault="00815722" w:rsidP="00815722">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815722" w:rsidRPr="006C3A00" w14:paraId="68D925AB"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3A627A9B" w14:textId="77777777" w:rsidR="00815722" w:rsidRPr="006C3A00" w:rsidRDefault="00815722" w:rsidP="00EE528F">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F064CF8" w14:textId="77777777" w:rsidR="00815722" w:rsidRPr="006C3A00" w:rsidRDefault="00815722" w:rsidP="00EE528F">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FC3BCEE" w14:textId="77777777" w:rsidR="00815722" w:rsidRPr="006C3A00" w:rsidRDefault="00815722" w:rsidP="00EE528F">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333D398" w14:textId="77777777" w:rsidR="00815722" w:rsidRPr="006C3A00" w:rsidRDefault="00815722" w:rsidP="00EE528F">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64965F5" w14:textId="77777777" w:rsidR="00815722" w:rsidRPr="006C3A00" w:rsidRDefault="00815722" w:rsidP="00EE528F">
            <w:pPr>
              <w:pStyle w:val="TAH"/>
            </w:pPr>
            <w:r w:rsidRPr="006C3A00">
              <w:t>Test2</w:t>
            </w:r>
          </w:p>
        </w:tc>
      </w:tr>
      <w:tr w:rsidR="00815722" w:rsidRPr="006C3A00" w14:paraId="6EDA765B"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D86FDC4" w14:textId="77777777" w:rsidR="00815722" w:rsidRPr="006C3A00" w:rsidDel="00FF5E17" w:rsidRDefault="00815722" w:rsidP="00EE528F">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6EC23093"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tcPr>
          <w:p w14:paraId="2ACE78A8" w14:textId="77777777" w:rsidR="00815722" w:rsidRPr="006C3A00" w:rsidRDefault="00815722" w:rsidP="00EE528F">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4DF7853F" w14:textId="77777777" w:rsidR="00815722" w:rsidRPr="006C3A00" w:rsidRDefault="00815722" w:rsidP="00EE528F">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2BBF8EEA" w14:textId="77777777" w:rsidR="00815722" w:rsidRPr="006C3A00" w:rsidRDefault="00815722" w:rsidP="00EE528F">
            <w:pPr>
              <w:pStyle w:val="TAC"/>
            </w:pPr>
            <w:r w:rsidRPr="006C3A00">
              <w:t>1</w:t>
            </w:r>
          </w:p>
        </w:tc>
      </w:tr>
      <w:tr w:rsidR="00815722" w:rsidRPr="006C3A00" w14:paraId="0F6EA368" w14:textId="77777777" w:rsidTr="00EE528F">
        <w:trPr>
          <w:trHeight w:val="187"/>
          <w:jc w:val="center"/>
        </w:trPr>
        <w:tc>
          <w:tcPr>
            <w:tcW w:w="3709" w:type="dxa"/>
            <w:tcBorders>
              <w:top w:val="nil"/>
              <w:left w:val="single" w:sz="4" w:space="0" w:color="auto"/>
              <w:bottom w:val="nil"/>
              <w:right w:val="single" w:sz="4" w:space="0" w:color="auto"/>
            </w:tcBorders>
            <w:shd w:val="clear" w:color="auto" w:fill="auto"/>
          </w:tcPr>
          <w:p w14:paraId="4DFB689C" w14:textId="77777777" w:rsidR="00815722" w:rsidRPr="00AB1C82" w:rsidRDefault="00815722" w:rsidP="00EE528F">
            <w:pPr>
              <w:pStyle w:val="TAL"/>
              <w:rPr>
                <w:rFonts w:eastAsiaTheme="minorEastAsia"/>
                <w:lang w:eastAsia="zh-CN"/>
              </w:rPr>
            </w:pPr>
            <w:r>
              <w:rPr>
                <w:rFonts w:eastAsia="SimSun"/>
                <w:lang w:eastAsia="zh-CN"/>
              </w:rPr>
              <w:t>Serving s</w:t>
            </w:r>
            <w:r w:rsidRPr="00934FF9">
              <w:rPr>
                <w:rFonts w:eastAsia="Calibri"/>
              </w:rPr>
              <w:t>atellite</w:t>
            </w:r>
            <w:r>
              <w:rPr>
                <w:rFonts w:eastAsia="Calibri"/>
              </w:rPr>
              <w:t xml:space="preserve"> </w:t>
            </w:r>
            <w:r w:rsidRPr="00CA7B12">
              <w:rPr>
                <w:rFonts w:eastAsia="SimSun"/>
                <w:lang w:eastAsia="zh-CN"/>
              </w:rPr>
              <w:t>configuration</w:t>
            </w:r>
          </w:p>
        </w:tc>
        <w:tc>
          <w:tcPr>
            <w:tcW w:w="0" w:type="auto"/>
            <w:vMerge w:val="restart"/>
            <w:tcBorders>
              <w:top w:val="nil"/>
              <w:left w:val="single" w:sz="4" w:space="0" w:color="auto"/>
              <w:right w:val="single" w:sz="4" w:space="0" w:color="auto"/>
            </w:tcBorders>
            <w:shd w:val="clear" w:color="auto" w:fill="auto"/>
          </w:tcPr>
          <w:p w14:paraId="40E903B6" w14:textId="77777777" w:rsidR="00815722" w:rsidRPr="006C3A00" w:rsidRDefault="00815722" w:rsidP="00EE528F">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46402B31" w14:textId="77777777" w:rsidR="00815722" w:rsidRPr="007479E8" w:rsidRDefault="00815722" w:rsidP="00EE528F">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26C5DAFB" w14:textId="77777777" w:rsidR="00815722" w:rsidRPr="003025EA" w:rsidRDefault="00815722" w:rsidP="00EE528F">
            <w:pPr>
              <w:pStyle w:val="TAC"/>
              <w:rPr>
                <w:rFonts w:eastAsiaTheme="minorEastAsia"/>
                <w:lang w:eastAsia="zh-CN"/>
              </w:rPr>
            </w:pPr>
            <w:r>
              <w:rPr>
                <w:rFonts w:eastAsia="SimSun" w:hint="eastAsia"/>
                <w:lang w:eastAsia="zh-CN"/>
              </w:rPr>
              <w:t>S</w:t>
            </w:r>
            <w:r>
              <w:rPr>
                <w:rFonts w:eastAsia="SimSun"/>
                <w:lang w:eastAsia="zh-CN"/>
              </w:rPr>
              <w:t>SC.1</w:t>
            </w:r>
          </w:p>
        </w:tc>
      </w:tr>
      <w:tr w:rsidR="00815722" w:rsidRPr="006C3A00" w14:paraId="1D0D3D94" w14:textId="77777777" w:rsidTr="00EE528F">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227F868E" w14:textId="77777777" w:rsidR="00815722" w:rsidRPr="006C3A00" w:rsidRDefault="00815722" w:rsidP="00EE528F">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1159AACA" w14:textId="77777777" w:rsidR="00815722" w:rsidRPr="006C3A00" w:rsidRDefault="00815722" w:rsidP="00EE528F">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37F9B983" w14:textId="77777777" w:rsidR="00815722" w:rsidRPr="007479E8" w:rsidRDefault="00815722" w:rsidP="00EE528F">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024E9DED" w14:textId="77777777" w:rsidR="00815722" w:rsidRPr="003025EA" w:rsidRDefault="00815722" w:rsidP="00EE528F">
            <w:pPr>
              <w:pStyle w:val="TAC"/>
              <w:rPr>
                <w:rFonts w:eastAsiaTheme="minorEastAsia"/>
                <w:lang w:eastAsia="zh-CN"/>
              </w:rPr>
            </w:pPr>
            <w:r>
              <w:rPr>
                <w:rFonts w:eastAsia="SimSun" w:hint="eastAsia"/>
                <w:lang w:eastAsia="zh-CN"/>
              </w:rPr>
              <w:t>S</w:t>
            </w:r>
            <w:r>
              <w:rPr>
                <w:rFonts w:eastAsia="SimSun"/>
                <w:lang w:eastAsia="zh-CN"/>
              </w:rPr>
              <w:t>SC.2</w:t>
            </w:r>
          </w:p>
        </w:tc>
      </w:tr>
      <w:tr w:rsidR="00815722" w:rsidRPr="006C3A00" w14:paraId="59806B16" w14:textId="77777777" w:rsidTr="00EE528F">
        <w:trPr>
          <w:trHeight w:val="187"/>
          <w:jc w:val="center"/>
        </w:trPr>
        <w:tc>
          <w:tcPr>
            <w:tcW w:w="3709" w:type="dxa"/>
            <w:tcBorders>
              <w:left w:val="single" w:sz="4" w:space="0" w:color="auto"/>
              <w:bottom w:val="single" w:sz="4" w:space="0" w:color="auto"/>
              <w:right w:val="single" w:sz="4" w:space="0" w:color="auto"/>
            </w:tcBorders>
            <w:shd w:val="clear" w:color="auto" w:fill="auto"/>
          </w:tcPr>
          <w:p w14:paraId="20001E40" w14:textId="77777777" w:rsidR="00815722" w:rsidRPr="006C3A00" w:rsidRDefault="00815722" w:rsidP="00EE528F">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3F9552AB" w14:textId="77777777" w:rsidR="00815722" w:rsidRPr="006C3A00" w:rsidRDefault="00815722" w:rsidP="00EE528F">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5E9146A8" w14:textId="77777777" w:rsidR="00815722" w:rsidRDefault="00815722" w:rsidP="00EE528F">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6508163" w14:textId="77777777" w:rsidR="00815722" w:rsidRDefault="00815722" w:rsidP="00EE528F">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815722" w:rsidRPr="006C3A00" w14:paraId="505742BA"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2E9906B5" w14:textId="77777777" w:rsidR="00815722" w:rsidRPr="006C3A00" w:rsidRDefault="00815722" w:rsidP="00EE528F">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3FA30DD1"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tcPr>
          <w:p w14:paraId="6D55F060" w14:textId="77777777" w:rsidR="00815722" w:rsidRPr="006C3A00"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4F390D5" w14:textId="77777777" w:rsidR="00815722" w:rsidRPr="006C3A00" w:rsidRDefault="00815722" w:rsidP="00EE528F">
            <w:pPr>
              <w:pStyle w:val="TAC"/>
            </w:pPr>
            <w:r w:rsidRPr="006C3A00">
              <w:t>DLBWP.0.1</w:t>
            </w:r>
          </w:p>
          <w:p w14:paraId="5F07FBE4" w14:textId="77777777" w:rsidR="00815722" w:rsidRPr="006C3A00" w:rsidRDefault="00815722" w:rsidP="00EE528F">
            <w:pPr>
              <w:pStyle w:val="TAC"/>
            </w:pPr>
            <w:r w:rsidRPr="006C3A00">
              <w:t>ULBWP.0.1</w:t>
            </w:r>
          </w:p>
        </w:tc>
      </w:tr>
      <w:tr w:rsidR="00815722" w:rsidRPr="006C3A00" w14:paraId="1D73E2FE"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3EA7BECD" w14:textId="77777777" w:rsidR="00815722" w:rsidRPr="006C3A00" w:rsidRDefault="00815722" w:rsidP="00EE528F">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444F8129"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tcPr>
          <w:p w14:paraId="391ACEB2" w14:textId="77777777" w:rsidR="00815722" w:rsidRPr="006C3A00"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4786378" w14:textId="77777777" w:rsidR="00815722" w:rsidRPr="006C3A00" w:rsidRDefault="00815722" w:rsidP="00EE528F">
            <w:pPr>
              <w:pStyle w:val="TAC"/>
            </w:pPr>
            <w:r w:rsidRPr="006C3A00">
              <w:t>DLBWP.1.1</w:t>
            </w:r>
          </w:p>
          <w:p w14:paraId="298CE682" w14:textId="77777777" w:rsidR="00815722" w:rsidRPr="006C3A00" w:rsidRDefault="00815722" w:rsidP="00EE528F">
            <w:pPr>
              <w:pStyle w:val="TAC"/>
            </w:pPr>
            <w:r w:rsidRPr="006C3A00">
              <w:t>ULBWP.1.1</w:t>
            </w:r>
          </w:p>
        </w:tc>
      </w:tr>
      <w:tr w:rsidR="00815722" w:rsidRPr="006C3A00" w14:paraId="7BD3412E"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1D7F4FB" w14:textId="77777777" w:rsidR="00815722" w:rsidRPr="006C3A00" w:rsidRDefault="00815722" w:rsidP="00EE528F">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54DDF854" w14:textId="77777777" w:rsidR="00815722" w:rsidRPr="006C3A00" w:rsidRDefault="00815722" w:rsidP="00EE528F">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628CA2BB" w14:textId="77777777" w:rsidR="00815722" w:rsidRPr="006C3A00" w:rsidRDefault="00815722" w:rsidP="00EE528F">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84BC636" w14:textId="77777777" w:rsidR="00815722" w:rsidRPr="006C3A00" w:rsidRDefault="00815722" w:rsidP="00EE528F">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1DFFDD23" w14:textId="77777777" w:rsidR="00815722" w:rsidRPr="006C3A00" w:rsidRDefault="00815722" w:rsidP="00EE528F">
            <w:pPr>
              <w:pStyle w:val="TAC"/>
            </w:pPr>
            <w:r w:rsidRPr="006C3A00">
              <w:t>DRX.8</w:t>
            </w:r>
            <w:r w:rsidRPr="006C3A00">
              <w:rPr>
                <w:vertAlign w:val="superscript"/>
              </w:rPr>
              <w:t>Note5</w:t>
            </w:r>
          </w:p>
        </w:tc>
      </w:tr>
      <w:tr w:rsidR="00815722" w:rsidRPr="006C3A00" w14:paraId="6083B02D" w14:textId="77777777" w:rsidTr="00EE528F">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72788E20" w14:textId="77777777" w:rsidR="00815722" w:rsidRPr="006C3A00" w:rsidRDefault="00815722" w:rsidP="00EE528F">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15F14AC1" w14:textId="77777777" w:rsidR="00815722" w:rsidRPr="006C3A00" w:rsidRDefault="00815722" w:rsidP="00EE528F">
            <w:pPr>
              <w:pStyle w:val="TAC"/>
            </w:pPr>
          </w:p>
        </w:tc>
        <w:tc>
          <w:tcPr>
            <w:tcW w:w="1381" w:type="dxa"/>
            <w:tcBorders>
              <w:top w:val="single" w:sz="4" w:space="0" w:color="auto"/>
              <w:left w:val="single" w:sz="4" w:space="0" w:color="auto"/>
              <w:right w:val="single" w:sz="4" w:space="0" w:color="auto"/>
            </w:tcBorders>
            <w:hideMark/>
          </w:tcPr>
          <w:p w14:paraId="64CD7B98" w14:textId="77777777" w:rsidR="00815722" w:rsidRPr="006C3A00"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3A0B59E0" w14:textId="77777777" w:rsidR="00815722" w:rsidRPr="006C3A00" w:rsidRDefault="00815722" w:rsidP="00EE528F">
            <w:pPr>
              <w:pStyle w:val="TAC"/>
            </w:pPr>
            <w:r w:rsidRPr="006C3A00">
              <w:t>SR.1.1 FDD</w:t>
            </w:r>
          </w:p>
        </w:tc>
      </w:tr>
      <w:tr w:rsidR="00815722" w:rsidRPr="006C3A00" w14:paraId="0F635DF3" w14:textId="77777777" w:rsidTr="00EE528F">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370AAB54" w14:textId="77777777" w:rsidR="00815722" w:rsidRPr="006C3A00" w:rsidRDefault="00815722" w:rsidP="00EE528F">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2F5B8E75" w14:textId="77777777" w:rsidR="00815722" w:rsidRPr="006C3A00" w:rsidRDefault="00815722" w:rsidP="00EE528F">
            <w:pPr>
              <w:pStyle w:val="TAC"/>
            </w:pPr>
          </w:p>
        </w:tc>
        <w:tc>
          <w:tcPr>
            <w:tcW w:w="1381" w:type="dxa"/>
            <w:tcBorders>
              <w:top w:val="single" w:sz="4" w:space="0" w:color="auto"/>
              <w:left w:val="single" w:sz="4" w:space="0" w:color="auto"/>
              <w:right w:val="single" w:sz="4" w:space="0" w:color="auto"/>
            </w:tcBorders>
            <w:hideMark/>
          </w:tcPr>
          <w:p w14:paraId="6674E948" w14:textId="77777777" w:rsidR="00815722" w:rsidRPr="006C3A00" w:rsidRDefault="00815722" w:rsidP="00EE528F">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2E2653A3" w14:textId="77777777" w:rsidR="00815722" w:rsidRPr="006C3A00" w:rsidRDefault="00815722" w:rsidP="00EE528F">
            <w:pPr>
              <w:pStyle w:val="TAC"/>
            </w:pPr>
            <w:r w:rsidRPr="006C3A00">
              <w:t>CR.1.1 FDD</w:t>
            </w:r>
          </w:p>
        </w:tc>
      </w:tr>
      <w:tr w:rsidR="00815722" w:rsidRPr="006C3A00" w14:paraId="0B69C2DE" w14:textId="77777777" w:rsidTr="00EE528F">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217DC8F" w14:textId="77777777" w:rsidR="00815722" w:rsidRPr="006C3A00" w:rsidRDefault="00815722" w:rsidP="00EE528F">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18755D60"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tcPr>
          <w:p w14:paraId="698BF66D" w14:textId="77777777" w:rsidR="00815722" w:rsidRPr="006C3A00" w:rsidRDefault="00815722" w:rsidP="00EE528F">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3979A989" w14:textId="77777777" w:rsidR="00815722" w:rsidRPr="006C3A00" w:rsidRDefault="00815722" w:rsidP="00EE528F">
            <w:pPr>
              <w:pStyle w:val="TAC"/>
            </w:pPr>
            <w:r w:rsidRPr="006C3A00">
              <w:t>CCR.1.1 FDD</w:t>
            </w:r>
          </w:p>
        </w:tc>
      </w:tr>
      <w:tr w:rsidR="00815722" w:rsidRPr="006C3A00" w14:paraId="0078BC00" w14:textId="77777777" w:rsidTr="00EE528F">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736566CF" w14:textId="77777777" w:rsidR="00815722" w:rsidRPr="006C3A00" w:rsidRDefault="00815722" w:rsidP="00EE528F">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1425FAD4" w14:textId="77777777" w:rsidR="00815722" w:rsidRPr="006C3A00" w:rsidRDefault="00815722" w:rsidP="00EE528F">
            <w:pPr>
              <w:pStyle w:val="TAC"/>
            </w:pPr>
          </w:p>
        </w:tc>
        <w:tc>
          <w:tcPr>
            <w:tcW w:w="1381" w:type="dxa"/>
            <w:tcBorders>
              <w:top w:val="single" w:sz="4" w:space="0" w:color="auto"/>
              <w:left w:val="single" w:sz="4" w:space="0" w:color="auto"/>
              <w:right w:val="single" w:sz="4" w:space="0" w:color="auto"/>
            </w:tcBorders>
            <w:hideMark/>
          </w:tcPr>
          <w:p w14:paraId="10145296" w14:textId="77777777" w:rsidR="00815722" w:rsidRPr="006C3A00"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6B1077A" w14:textId="77777777" w:rsidR="00815722" w:rsidRPr="006C3A00" w:rsidRDefault="00815722" w:rsidP="00EE528F">
            <w:pPr>
              <w:pStyle w:val="TAC"/>
            </w:pPr>
            <w:r w:rsidRPr="006C3A00">
              <w:rPr>
                <w:snapToGrid w:val="0"/>
              </w:rPr>
              <w:t>OP.1</w:t>
            </w:r>
          </w:p>
        </w:tc>
      </w:tr>
      <w:tr w:rsidR="00815722" w:rsidRPr="006C3A00" w14:paraId="2C0D74FD" w14:textId="77777777" w:rsidTr="00EE528F">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32D0F609" w14:textId="77777777" w:rsidR="00815722" w:rsidRPr="006C3A00" w:rsidRDefault="00815722" w:rsidP="00EE528F">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157B8D4B"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tcPr>
          <w:p w14:paraId="3FE822F1" w14:textId="77777777" w:rsidR="00815722" w:rsidRPr="006C3A00"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47914B95" w14:textId="77777777" w:rsidR="00815722" w:rsidRPr="006C3A00" w:rsidRDefault="00815722" w:rsidP="00EE528F">
            <w:pPr>
              <w:pStyle w:val="TAC"/>
            </w:pPr>
            <w:r w:rsidRPr="006C3A00">
              <w:t>SSB.1 FR1</w:t>
            </w:r>
          </w:p>
        </w:tc>
      </w:tr>
      <w:tr w:rsidR="00815722" w:rsidRPr="006C3A00" w14:paraId="4D1DED97" w14:textId="77777777" w:rsidTr="00EE528F">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1B4DC9EE" w14:textId="77777777" w:rsidR="00815722" w:rsidRPr="006C3A00" w:rsidRDefault="00815722" w:rsidP="00EE528F">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124875E6" w14:textId="77777777" w:rsidR="00815722" w:rsidRPr="006C3A00" w:rsidRDefault="00815722" w:rsidP="00EE528F">
            <w:pPr>
              <w:pStyle w:val="TAC"/>
            </w:pPr>
          </w:p>
        </w:tc>
        <w:tc>
          <w:tcPr>
            <w:tcW w:w="1381" w:type="dxa"/>
            <w:tcBorders>
              <w:top w:val="single" w:sz="4" w:space="0" w:color="auto"/>
              <w:left w:val="single" w:sz="4" w:space="0" w:color="auto"/>
              <w:right w:val="single" w:sz="4" w:space="0" w:color="auto"/>
            </w:tcBorders>
            <w:hideMark/>
          </w:tcPr>
          <w:p w14:paraId="00DFA225" w14:textId="77777777" w:rsidR="00815722" w:rsidRPr="006C3A00"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1E5C11A7" w14:textId="77777777" w:rsidR="00815722" w:rsidRPr="006C3A00" w:rsidRDefault="00815722" w:rsidP="00EE528F">
            <w:pPr>
              <w:pStyle w:val="TAC"/>
            </w:pPr>
            <w:r w:rsidRPr="006C3A00" w:rsidDel="00930ED5">
              <w:t>S</w:t>
            </w:r>
            <w:r w:rsidRPr="006C3A00">
              <w:t>MTC.1</w:t>
            </w:r>
          </w:p>
        </w:tc>
      </w:tr>
      <w:tr w:rsidR="00815722" w:rsidRPr="006C3A00" w14:paraId="42159341" w14:textId="77777777" w:rsidTr="00EE528F">
        <w:trPr>
          <w:trHeight w:val="407"/>
          <w:jc w:val="center"/>
        </w:trPr>
        <w:tc>
          <w:tcPr>
            <w:tcW w:w="3709" w:type="dxa"/>
            <w:tcBorders>
              <w:top w:val="single" w:sz="4" w:space="0" w:color="auto"/>
              <w:left w:val="single" w:sz="4" w:space="0" w:color="auto"/>
              <w:right w:val="single" w:sz="4" w:space="0" w:color="auto"/>
            </w:tcBorders>
            <w:shd w:val="clear" w:color="auto" w:fill="auto"/>
          </w:tcPr>
          <w:p w14:paraId="1030887F" w14:textId="77777777" w:rsidR="00815722" w:rsidRPr="006C3A00" w:rsidRDefault="00815722" w:rsidP="00EE528F">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30F128A2" w14:textId="77777777" w:rsidR="00815722" w:rsidRPr="006C3A00" w:rsidRDefault="00815722" w:rsidP="00EE528F">
            <w:pPr>
              <w:pStyle w:val="TAC"/>
              <w:rPr>
                <w:rFonts w:eastAsia="Calibri"/>
              </w:rPr>
            </w:pPr>
          </w:p>
        </w:tc>
        <w:tc>
          <w:tcPr>
            <w:tcW w:w="1381" w:type="dxa"/>
            <w:tcBorders>
              <w:top w:val="single" w:sz="4" w:space="0" w:color="auto"/>
              <w:left w:val="single" w:sz="4" w:space="0" w:color="auto"/>
              <w:right w:val="single" w:sz="4" w:space="0" w:color="auto"/>
            </w:tcBorders>
          </w:tcPr>
          <w:p w14:paraId="2EB0A70B" w14:textId="77777777" w:rsidR="00815722" w:rsidRPr="006C3A00" w:rsidDel="00930ED5"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4A0522D1" w14:textId="77777777" w:rsidR="00815722" w:rsidRPr="006C3A00" w:rsidDel="00930ED5" w:rsidRDefault="00815722" w:rsidP="00EE528F">
            <w:pPr>
              <w:pStyle w:val="TAC"/>
            </w:pPr>
            <w:r w:rsidRPr="006C3A00">
              <w:rPr>
                <w:rFonts w:eastAsia="Calibri" w:cs="Arial"/>
                <w:snapToGrid w:val="0"/>
                <w:szCs w:val="18"/>
              </w:rPr>
              <w:t>TRS.1.1 FDD</w:t>
            </w:r>
          </w:p>
        </w:tc>
      </w:tr>
      <w:tr w:rsidR="00815722" w:rsidRPr="006C3A00" w14:paraId="56077430"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0BEEA98" w14:textId="77777777" w:rsidR="00815722" w:rsidRPr="006C3A00" w:rsidRDefault="00815722" w:rsidP="00EE528F">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473ABC15" w14:textId="77777777" w:rsidR="00815722" w:rsidRPr="006C3A00" w:rsidRDefault="00815722" w:rsidP="00EE528F">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334E5CED" w14:textId="77777777" w:rsidR="00815722" w:rsidRPr="006C3A00" w:rsidRDefault="00815722" w:rsidP="00EE528F">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604FCE22" w14:textId="77777777" w:rsidR="00815722" w:rsidRPr="006C3A00" w:rsidRDefault="00815722" w:rsidP="00EE528F">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70A3C69D" w14:textId="77777777" w:rsidR="00815722" w:rsidRPr="006C3A00" w:rsidRDefault="00815722" w:rsidP="00EE528F">
            <w:pPr>
              <w:pStyle w:val="TAC"/>
            </w:pPr>
            <w:r w:rsidRPr="006C3A00">
              <w:t>0</w:t>
            </w:r>
          </w:p>
        </w:tc>
      </w:tr>
      <w:tr w:rsidR="00815722" w:rsidRPr="006C3A00" w14:paraId="33C3CBF3"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0138B7" w14:textId="77777777" w:rsidR="00815722" w:rsidRPr="006C3A00" w:rsidRDefault="00815722" w:rsidP="00EE528F">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04E9B82C" w14:textId="77777777" w:rsidR="00815722" w:rsidRPr="006C3A00" w:rsidRDefault="00815722" w:rsidP="00EE528F">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54B34D9"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137198A"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9DB7928" w14:textId="77777777" w:rsidR="00815722" w:rsidRPr="006C3A00" w:rsidRDefault="00815722" w:rsidP="00EE528F">
            <w:pPr>
              <w:pStyle w:val="TAC"/>
              <w:rPr>
                <w:rFonts w:eastAsia="Calibri"/>
              </w:rPr>
            </w:pPr>
          </w:p>
        </w:tc>
      </w:tr>
      <w:tr w:rsidR="00815722" w:rsidRPr="006C3A00" w14:paraId="4B50BA5E"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973F51A" w14:textId="77777777" w:rsidR="00815722" w:rsidRPr="006C3A00" w:rsidRDefault="00815722" w:rsidP="00EE528F">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708EDFC0" w14:textId="77777777" w:rsidR="00815722" w:rsidRPr="006C3A00" w:rsidRDefault="00815722" w:rsidP="00EE528F">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42ACBF3"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8DF0536"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ED7E3F3" w14:textId="77777777" w:rsidR="00815722" w:rsidRPr="006C3A00" w:rsidRDefault="00815722" w:rsidP="00EE528F">
            <w:pPr>
              <w:pStyle w:val="TAC"/>
              <w:rPr>
                <w:rFonts w:eastAsia="Calibri"/>
              </w:rPr>
            </w:pPr>
          </w:p>
        </w:tc>
      </w:tr>
      <w:tr w:rsidR="00815722" w:rsidRPr="006C3A00" w14:paraId="6016E6B9"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30A80DC" w14:textId="77777777" w:rsidR="00815722" w:rsidRPr="006C3A00" w:rsidRDefault="00815722" w:rsidP="00EE528F">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74FE7A85" w14:textId="77777777" w:rsidR="00815722" w:rsidRPr="006C3A00" w:rsidRDefault="00815722" w:rsidP="00EE528F">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1AF313B"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9009A73"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731E47A" w14:textId="77777777" w:rsidR="00815722" w:rsidRPr="006C3A00" w:rsidRDefault="00815722" w:rsidP="00EE528F">
            <w:pPr>
              <w:pStyle w:val="TAC"/>
              <w:rPr>
                <w:rFonts w:eastAsia="Calibri"/>
              </w:rPr>
            </w:pPr>
          </w:p>
        </w:tc>
      </w:tr>
      <w:tr w:rsidR="00815722" w:rsidRPr="006C3A00" w14:paraId="17399637"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99E2F35" w14:textId="77777777" w:rsidR="00815722" w:rsidRPr="006C3A00" w:rsidRDefault="00815722" w:rsidP="00EE528F">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7485E296" w14:textId="77777777" w:rsidR="00815722" w:rsidRPr="006C3A00" w:rsidRDefault="00815722" w:rsidP="00EE528F">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F5288A1"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C50774F"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5FDDDFA" w14:textId="77777777" w:rsidR="00815722" w:rsidRPr="006C3A00" w:rsidRDefault="00815722" w:rsidP="00EE528F">
            <w:pPr>
              <w:pStyle w:val="TAC"/>
              <w:rPr>
                <w:rFonts w:eastAsia="Calibri"/>
              </w:rPr>
            </w:pPr>
          </w:p>
        </w:tc>
      </w:tr>
      <w:tr w:rsidR="00815722" w:rsidRPr="006C3A00" w14:paraId="205ED2A6"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7448005" w14:textId="77777777" w:rsidR="00815722" w:rsidRPr="006C3A00" w:rsidRDefault="00815722" w:rsidP="00EE528F">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9EFF098" w14:textId="77777777" w:rsidR="00815722" w:rsidRPr="006C3A00" w:rsidRDefault="00815722" w:rsidP="00EE528F">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4EDDA93"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3E70DB2"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2054CC5" w14:textId="77777777" w:rsidR="00815722" w:rsidRPr="006C3A00" w:rsidRDefault="00815722" w:rsidP="00EE528F">
            <w:pPr>
              <w:pStyle w:val="TAC"/>
              <w:rPr>
                <w:rFonts w:eastAsia="Calibri"/>
              </w:rPr>
            </w:pPr>
          </w:p>
        </w:tc>
      </w:tr>
      <w:tr w:rsidR="00815722" w:rsidRPr="006C3A00" w14:paraId="653007A8"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0C3DCCE" w14:textId="77777777" w:rsidR="00815722" w:rsidRPr="006C3A00" w:rsidRDefault="00815722" w:rsidP="00EE528F">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4FACC04" w14:textId="77777777" w:rsidR="00815722" w:rsidRPr="006C3A00" w:rsidRDefault="00815722" w:rsidP="00EE528F">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4716EA0"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EADBA4E"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9D1156E" w14:textId="77777777" w:rsidR="00815722" w:rsidRPr="006C3A00" w:rsidRDefault="00815722" w:rsidP="00EE528F">
            <w:pPr>
              <w:pStyle w:val="TAC"/>
              <w:rPr>
                <w:rFonts w:eastAsia="Calibri"/>
              </w:rPr>
            </w:pPr>
          </w:p>
        </w:tc>
      </w:tr>
      <w:tr w:rsidR="00815722" w:rsidRPr="006C3A00" w14:paraId="4E5F356C"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EA2AB0B" w14:textId="77777777" w:rsidR="00815722" w:rsidRPr="006C3A00" w:rsidRDefault="00815722" w:rsidP="00EE528F">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4188BE3B" w14:textId="77777777" w:rsidR="00815722" w:rsidRPr="006C3A00" w:rsidRDefault="00815722" w:rsidP="00EE528F">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5F6B361"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44C50D3" w14:textId="77777777" w:rsidR="00815722" w:rsidRPr="006C3A00" w:rsidRDefault="00815722" w:rsidP="00EE528F">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EC59E86" w14:textId="77777777" w:rsidR="00815722" w:rsidRPr="006C3A00" w:rsidRDefault="00815722" w:rsidP="00EE528F">
            <w:pPr>
              <w:pStyle w:val="TAC"/>
              <w:rPr>
                <w:rFonts w:eastAsia="Calibri"/>
              </w:rPr>
            </w:pPr>
          </w:p>
        </w:tc>
      </w:tr>
      <w:tr w:rsidR="00815722" w:rsidRPr="006C3A00" w14:paraId="2643D923"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59159A9" w14:textId="77777777" w:rsidR="00815722" w:rsidRPr="006C3A00" w:rsidRDefault="00815722" w:rsidP="00EE528F">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242971AD" w14:textId="77777777" w:rsidR="00815722" w:rsidRPr="006C3A00" w:rsidRDefault="00815722" w:rsidP="00EE528F">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4FAC60C" w14:textId="77777777" w:rsidR="00815722" w:rsidRPr="006C3A00" w:rsidRDefault="00815722" w:rsidP="00EE528F">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38CB027" w14:textId="77777777" w:rsidR="00815722" w:rsidRPr="006C3A00" w:rsidRDefault="00815722" w:rsidP="00EE528F">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74E69F6" w14:textId="77777777" w:rsidR="00815722" w:rsidRPr="006C3A00" w:rsidRDefault="00815722" w:rsidP="00EE528F">
            <w:pPr>
              <w:pStyle w:val="TAC"/>
              <w:rPr>
                <w:rFonts w:eastAsia="Calibri"/>
              </w:rPr>
            </w:pPr>
          </w:p>
        </w:tc>
      </w:tr>
      <w:tr w:rsidR="00815722" w:rsidRPr="006C3A00" w14:paraId="7894D316"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3EDD43B" w14:textId="77777777" w:rsidR="00815722" w:rsidRPr="006C3A00" w:rsidRDefault="00815722" w:rsidP="00EE528F">
            <w:pPr>
              <w:pStyle w:val="TAL"/>
              <w:rPr>
                <w:vertAlign w:val="superscript"/>
              </w:rPr>
            </w:pPr>
            <w:r w:rsidRPr="006C3A00">
              <w:rPr>
                <w:rFonts w:eastAsia="Calibri"/>
                <w:position w:val="-12"/>
                <w:lang w:eastAsia="zh-CN"/>
              </w:rPr>
              <w:object w:dxaOrig="405" w:dyaOrig="345" w14:anchorId="2EA1E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8" o:title=""/>
                </v:shape>
                <o:OLEObject Type="Embed" ProgID="Equation.3" ShapeID="_x0000_i1025" DrawAspect="Content" ObjectID="_1769855674" r:id="rId19"/>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25F39DF9" w14:textId="77777777" w:rsidR="00815722" w:rsidRPr="006C3A00" w:rsidRDefault="00815722" w:rsidP="00EE528F">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0E001853" w14:textId="77777777" w:rsidR="00815722" w:rsidRPr="006C3A00" w:rsidRDefault="00815722" w:rsidP="00EE528F">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4B1EAD7" w14:textId="77777777" w:rsidR="00815722" w:rsidRPr="006C3A00" w:rsidRDefault="00815722" w:rsidP="00EE528F">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88B06E9" w14:textId="77777777" w:rsidR="00815722" w:rsidRPr="006C3A00" w:rsidRDefault="00815722" w:rsidP="00EE528F">
            <w:pPr>
              <w:pStyle w:val="TAC"/>
            </w:pPr>
            <w:r w:rsidRPr="006C3A00">
              <w:t>-98</w:t>
            </w:r>
          </w:p>
        </w:tc>
      </w:tr>
      <w:tr w:rsidR="00815722" w:rsidRPr="006C3A00" w14:paraId="3D8F1647" w14:textId="77777777" w:rsidTr="00EE528F">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072E6E9" w14:textId="77777777" w:rsidR="00815722" w:rsidRPr="006C3A00" w:rsidRDefault="00815722" w:rsidP="00EE528F">
            <w:pPr>
              <w:pStyle w:val="TAL"/>
              <w:rPr>
                <w:vertAlign w:val="superscript"/>
              </w:rPr>
            </w:pPr>
            <w:r w:rsidRPr="006C3A00">
              <w:rPr>
                <w:rFonts w:eastAsia="Calibri"/>
                <w:position w:val="-12"/>
                <w:lang w:eastAsia="zh-CN"/>
              </w:rPr>
              <w:object w:dxaOrig="405" w:dyaOrig="345" w14:anchorId="13E14DDC">
                <v:shape id="_x0000_i1026" type="#_x0000_t75" style="width:20.15pt;height:15.55pt" o:ole="" fillcolor="window">
                  <v:imagedata r:id="rId18" o:title=""/>
                </v:shape>
                <o:OLEObject Type="Embed" ProgID="Equation.3" ShapeID="_x0000_i1026" DrawAspect="Content" ObjectID="_1769855675" r:id="rId20"/>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3112C1F" w14:textId="77777777" w:rsidR="00815722" w:rsidRPr="006C3A00" w:rsidRDefault="00815722" w:rsidP="00EE528F">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54D672EF" w14:textId="77777777" w:rsidR="00815722" w:rsidRPr="006C3A00" w:rsidRDefault="00815722" w:rsidP="00EE528F">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2041FAE" w14:textId="77777777" w:rsidR="00815722" w:rsidRPr="006C3A00" w:rsidRDefault="00815722" w:rsidP="00EE528F">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3401C6B" w14:textId="77777777" w:rsidR="00815722" w:rsidRPr="006C3A00" w:rsidRDefault="00815722" w:rsidP="00EE528F">
            <w:pPr>
              <w:pStyle w:val="TAC"/>
            </w:pPr>
            <w:r w:rsidRPr="006C3A00">
              <w:t>-98</w:t>
            </w:r>
          </w:p>
        </w:tc>
      </w:tr>
      <w:tr w:rsidR="00815722" w:rsidRPr="006C3A00" w14:paraId="267D279F"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55680BA" w14:textId="77777777" w:rsidR="00815722" w:rsidRPr="006C3A00" w:rsidRDefault="00815722" w:rsidP="00EE528F">
            <w:pPr>
              <w:pStyle w:val="TAL"/>
            </w:pPr>
            <w:r w:rsidRPr="006C3A00">
              <w:rPr>
                <w:rFonts w:eastAsia="Calibri"/>
                <w:position w:val="-12"/>
                <w:lang w:eastAsia="zh-CN"/>
              </w:rPr>
              <w:object w:dxaOrig="615" w:dyaOrig="390" w14:anchorId="45749CFB">
                <v:shape id="_x0000_i1027" type="#_x0000_t75" style="width:30.55pt;height:15.55pt" o:ole="" fillcolor="window">
                  <v:imagedata r:id="rId21" o:title=""/>
                </v:shape>
                <o:OLEObject Type="Embed" ProgID="Equation.3" ShapeID="_x0000_i1027" DrawAspect="Content" ObjectID="_1769855676" r:id="rId22"/>
              </w:object>
            </w:r>
          </w:p>
        </w:tc>
        <w:tc>
          <w:tcPr>
            <w:tcW w:w="1385" w:type="dxa"/>
            <w:tcBorders>
              <w:top w:val="single" w:sz="4" w:space="0" w:color="auto"/>
              <w:left w:val="single" w:sz="4" w:space="0" w:color="auto"/>
              <w:bottom w:val="single" w:sz="4" w:space="0" w:color="auto"/>
              <w:right w:val="single" w:sz="4" w:space="0" w:color="auto"/>
            </w:tcBorders>
          </w:tcPr>
          <w:p w14:paraId="52953EBA"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29459A2" w14:textId="77777777" w:rsidR="00815722" w:rsidRPr="006C3A00" w:rsidRDefault="00815722" w:rsidP="00EE528F">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03F838D" w14:textId="77777777" w:rsidR="00815722" w:rsidRPr="006C3A00" w:rsidRDefault="00815722" w:rsidP="00EE528F">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FA6A10C" w14:textId="77777777" w:rsidR="00815722" w:rsidRPr="006C3A00" w:rsidRDefault="00815722" w:rsidP="00EE528F">
            <w:pPr>
              <w:pStyle w:val="TAC"/>
            </w:pPr>
            <w:r w:rsidRPr="006C3A00">
              <w:t>3</w:t>
            </w:r>
          </w:p>
        </w:tc>
      </w:tr>
      <w:tr w:rsidR="00815722" w:rsidRPr="006C3A00" w14:paraId="65EC3156"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A65C592" w14:textId="77777777" w:rsidR="00815722" w:rsidRPr="006C3A00" w:rsidRDefault="00815722" w:rsidP="00EE528F">
            <w:pPr>
              <w:pStyle w:val="TAL"/>
            </w:pPr>
            <w:r w:rsidRPr="006C3A00">
              <w:rPr>
                <w:rFonts w:eastAsia="Calibri"/>
                <w:position w:val="-12"/>
                <w:lang w:eastAsia="zh-CN"/>
              </w:rPr>
              <w:object w:dxaOrig="810" w:dyaOrig="390" w14:anchorId="25B71B88">
                <v:shape id="_x0000_i1028" type="#_x0000_t75" style="width:41.45pt;height:15.55pt" o:ole="" fillcolor="window">
                  <v:imagedata r:id="rId23" o:title=""/>
                </v:shape>
                <o:OLEObject Type="Embed" ProgID="Equation.3" ShapeID="_x0000_i1028" DrawAspect="Content" ObjectID="_1769855677" r:id="rId24"/>
              </w:object>
            </w:r>
          </w:p>
        </w:tc>
        <w:tc>
          <w:tcPr>
            <w:tcW w:w="1385" w:type="dxa"/>
            <w:tcBorders>
              <w:top w:val="single" w:sz="4" w:space="0" w:color="auto"/>
              <w:left w:val="single" w:sz="4" w:space="0" w:color="auto"/>
              <w:bottom w:val="single" w:sz="4" w:space="0" w:color="auto"/>
              <w:right w:val="single" w:sz="4" w:space="0" w:color="auto"/>
            </w:tcBorders>
          </w:tcPr>
          <w:p w14:paraId="1D593E78"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3BE3F90" w14:textId="77777777" w:rsidR="00815722" w:rsidRPr="006C3A00" w:rsidRDefault="00815722" w:rsidP="00EE528F">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499331B" w14:textId="77777777" w:rsidR="00815722" w:rsidRPr="006C3A00" w:rsidRDefault="00815722" w:rsidP="00EE528F">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744A6AB2" w14:textId="77777777" w:rsidR="00815722" w:rsidRPr="006C3A00" w:rsidRDefault="00815722" w:rsidP="00EE528F">
            <w:pPr>
              <w:pStyle w:val="TAC"/>
            </w:pPr>
            <w:r w:rsidRPr="006C3A00">
              <w:t>3</w:t>
            </w:r>
          </w:p>
        </w:tc>
      </w:tr>
      <w:tr w:rsidR="00815722" w:rsidRPr="006C3A00" w14:paraId="24FAC106" w14:textId="77777777" w:rsidTr="00EE528F">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312DA80E" w14:textId="77777777" w:rsidR="00815722" w:rsidRPr="006C3A00" w:rsidRDefault="00815722" w:rsidP="00EE528F">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3F94E592" w14:textId="77777777" w:rsidR="00815722" w:rsidRPr="006C3A00" w:rsidRDefault="00815722" w:rsidP="00EE528F">
            <w:pPr>
              <w:pStyle w:val="TAC"/>
            </w:pPr>
            <w:r w:rsidRPr="006C3A00">
              <w:t>dBm/SCS</w:t>
            </w:r>
          </w:p>
        </w:tc>
        <w:tc>
          <w:tcPr>
            <w:tcW w:w="1381" w:type="dxa"/>
            <w:tcBorders>
              <w:top w:val="single" w:sz="4" w:space="0" w:color="auto"/>
              <w:left w:val="single" w:sz="4" w:space="0" w:color="auto"/>
              <w:right w:val="single" w:sz="4" w:space="0" w:color="auto"/>
            </w:tcBorders>
            <w:hideMark/>
          </w:tcPr>
          <w:p w14:paraId="4E37ECA0" w14:textId="77777777" w:rsidR="00815722" w:rsidRPr="006C3A00" w:rsidRDefault="00815722" w:rsidP="00EE528F">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527DA71E" w14:textId="77777777" w:rsidR="00815722" w:rsidRPr="006C3A00" w:rsidRDefault="00815722" w:rsidP="00EE528F">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39810071" w14:textId="77777777" w:rsidR="00815722" w:rsidRPr="006C3A00" w:rsidRDefault="00815722" w:rsidP="00EE528F">
            <w:pPr>
              <w:pStyle w:val="TAC"/>
            </w:pPr>
            <w:r w:rsidRPr="006C3A00">
              <w:t>-95</w:t>
            </w:r>
          </w:p>
        </w:tc>
      </w:tr>
      <w:tr w:rsidR="00815722" w:rsidRPr="006C3A00" w14:paraId="1E7B165F" w14:textId="77777777" w:rsidTr="00EE528F">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2CBD214" w14:textId="77777777" w:rsidR="00815722" w:rsidRPr="006C3A00" w:rsidRDefault="00815722" w:rsidP="00EE528F">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20472D5F" w14:textId="77777777" w:rsidR="00815722" w:rsidRPr="006C3A00" w:rsidRDefault="00815722" w:rsidP="00EE528F">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5A462C3" w14:textId="77777777" w:rsidR="00815722" w:rsidRPr="006C3A00" w:rsidRDefault="00815722" w:rsidP="00EE528F">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E6DB717" w14:textId="77777777" w:rsidR="00815722" w:rsidRPr="006C3A00" w:rsidRDefault="00815722" w:rsidP="00EE528F">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215EEE9" w14:textId="77777777" w:rsidR="00815722" w:rsidRPr="006C3A00" w:rsidRDefault="00815722" w:rsidP="00EE528F">
            <w:pPr>
              <w:pStyle w:val="TAC"/>
            </w:pPr>
            <w:r w:rsidRPr="006C3A00">
              <w:t>-65.2</w:t>
            </w:r>
          </w:p>
        </w:tc>
      </w:tr>
      <w:tr w:rsidR="00815722" w:rsidRPr="006C3A00" w14:paraId="513332ED" w14:textId="77777777" w:rsidTr="00EE528F">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315F70E" w14:textId="77777777" w:rsidR="00815722" w:rsidRPr="006C3A00" w:rsidRDefault="00815722" w:rsidP="00EE528F">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2CB3BBF0"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63DB6BD" w14:textId="77777777" w:rsidR="00815722" w:rsidRPr="006C3A00" w:rsidRDefault="00815722" w:rsidP="00EE528F">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08982E41" w14:textId="77777777" w:rsidR="00815722" w:rsidRPr="006C3A00" w:rsidRDefault="00815722" w:rsidP="00EE528F">
            <w:pPr>
              <w:pStyle w:val="TAC"/>
            </w:pPr>
            <w:r w:rsidRPr="006C3A00">
              <w:t>AWGN</w:t>
            </w:r>
          </w:p>
        </w:tc>
      </w:tr>
      <w:tr w:rsidR="00815722" w:rsidRPr="006C3A00" w14:paraId="435621E5" w14:textId="77777777" w:rsidTr="00EE528F">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34359A98" w14:textId="77777777" w:rsidR="00815722" w:rsidRPr="006C3A00" w:rsidRDefault="00815722" w:rsidP="00EE528F">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077893A9" w14:textId="77777777" w:rsidR="00815722" w:rsidRPr="006C3A00" w:rsidRDefault="00815722" w:rsidP="00EE528F">
            <w:pPr>
              <w:pStyle w:val="TAC"/>
            </w:pPr>
          </w:p>
        </w:tc>
        <w:tc>
          <w:tcPr>
            <w:tcW w:w="1381" w:type="dxa"/>
            <w:tcBorders>
              <w:top w:val="single" w:sz="4" w:space="0" w:color="auto"/>
              <w:left w:val="single" w:sz="4" w:space="0" w:color="auto"/>
              <w:bottom w:val="single" w:sz="4" w:space="0" w:color="auto"/>
              <w:right w:val="single" w:sz="4" w:space="0" w:color="auto"/>
            </w:tcBorders>
          </w:tcPr>
          <w:p w14:paraId="37C57716" w14:textId="77777777" w:rsidR="00815722" w:rsidRPr="006C3A00" w:rsidRDefault="00815722" w:rsidP="00EE528F">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2D7665C7" w14:textId="77777777" w:rsidR="00815722" w:rsidRPr="006C3A00" w:rsidRDefault="00815722" w:rsidP="00EE528F">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322B5484" w14:textId="77777777" w:rsidR="00815722" w:rsidRPr="006C3A00" w:rsidRDefault="00815722" w:rsidP="00EE528F">
            <w:pPr>
              <w:pStyle w:val="TAC"/>
            </w:pPr>
            <w:r w:rsidRPr="006C3A00">
              <w:t>SRSConf.</w:t>
            </w:r>
            <w:r>
              <w:t>2</w:t>
            </w:r>
            <w:r w:rsidRPr="006C3A00">
              <w:rPr>
                <w:vertAlign w:val="superscript"/>
              </w:rPr>
              <w:t>Note6</w:t>
            </w:r>
          </w:p>
        </w:tc>
      </w:tr>
      <w:tr w:rsidR="00815722" w:rsidRPr="006C3A00" w14:paraId="0D42361A" w14:textId="77777777" w:rsidTr="00EE528F">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5A5F3524" w14:textId="77777777" w:rsidR="00815722" w:rsidRPr="006C3A00" w:rsidRDefault="00815722" w:rsidP="00EE528F">
            <w:pPr>
              <w:pStyle w:val="TAN"/>
            </w:pPr>
            <w:r w:rsidRPr="006C3A00">
              <w:t>Note 1:</w:t>
            </w:r>
            <w:r w:rsidRPr="006C3A00">
              <w:tab/>
              <w:t>OCNG shall be used such that both cells are fully allocated and a constant total transmitted power spectral density is achieved for all OFDM symbols.</w:t>
            </w:r>
          </w:p>
          <w:p w14:paraId="118695F3" w14:textId="77777777" w:rsidR="00815722" w:rsidRPr="006C3A00" w:rsidRDefault="00815722" w:rsidP="00EE528F">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imes New Roman"/>
                <w:position w:val="-12"/>
                <w:lang w:eastAsia="zh-CN"/>
              </w:rPr>
              <w:object w:dxaOrig="405" w:dyaOrig="345" w14:anchorId="7CA7FBC8">
                <v:shape id="_x0000_i1029" type="#_x0000_t75" style="width:20.15pt;height:15.55pt" o:ole="" fillcolor="window">
                  <v:imagedata r:id="rId18" o:title=""/>
                </v:shape>
                <o:OLEObject Type="Embed" ProgID="Equation.3" ShapeID="_x0000_i1029" DrawAspect="Content" ObjectID="_1769855678" r:id="rId25"/>
              </w:object>
            </w:r>
            <w:r w:rsidRPr="006C3A00">
              <w:t xml:space="preserve"> to be fulfilled.</w:t>
            </w:r>
          </w:p>
          <w:p w14:paraId="73334605" w14:textId="77777777" w:rsidR="00815722" w:rsidRPr="006C3A00" w:rsidRDefault="00815722" w:rsidP="00EE528F">
            <w:pPr>
              <w:pStyle w:val="TAN"/>
            </w:pPr>
            <w:r w:rsidRPr="006C3A00">
              <w:t>Note 3:</w:t>
            </w:r>
            <w:r w:rsidRPr="006C3A00">
              <w:tab/>
              <w:t>SS-RSRP and Io levels have been derived from other parameters for information purposes. They are not settable parameters themselves.</w:t>
            </w:r>
          </w:p>
          <w:p w14:paraId="1112173E" w14:textId="77777777" w:rsidR="00815722" w:rsidRPr="006C3A00" w:rsidRDefault="00815722" w:rsidP="00EE528F">
            <w:pPr>
              <w:pStyle w:val="TAN"/>
            </w:pPr>
            <w:r w:rsidRPr="006C3A00">
              <w:t>Note 4:</w:t>
            </w:r>
            <w:r w:rsidRPr="006C3A00">
              <w:tab/>
              <w:t>SS-RSRP minimum requirements are specified assuming independent interference and noise at each receiver antenna port.</w:t>
            </w:r>
          </w:p>
          <w:p w14:paraId="7E126EE0" w14:textId="77777777" w:rsidR="00815722" w:rsidRPr="006C3A00" w:rsidRDefault="00815722" w:rsidP="00EE528F">
            <w:pPr>
              <w:pStyle w:val="TAN"/>
            </w:pPr>
            <w:r w:rsidRPr="006C3A00">
              <w:t>Note 5:</w:t>
            </w:r>
            <w:r w:rsidRPr="006C3A00">
              <w:tab/>
              <w:t>DR</w:t>
            </w:r>
            <w:r>
              <w:t>X</w:t>
            </w:r>
            <w:r w:rsidRPr="006C3A00">
              <w:t xml:space="preserve"> related parameters are given in Table A.3.3.8-1</w:t>
            </w:r>
          </w:p>
          <w:p w14:paraId="243480E9" w14:textId="77777777" w:rsidR="00815722" w:rsidRPr="006C3A00" w:rsidRDefault="00815722" w:rsidP="00EE528F">
            <w:pPr>
              <w:pStyle w:val="TAN"/>
            </w:pPr>
            <w:r w:rsidRPr="006C3A00">
              <w:t>Note 6:</w:t>
            </w:r>
            <w:r w:rsidRPr="006C3A00">
              <w:tab/>
              <w:t xml:space="preserve">SRS configs are given in Table </w:t>
            </w:r>
            <w:r w:rsidRPr="00580FAD">
              <w:t>A.14.3.1.1.1</w:t>
            </w:r>
            <w:r w:rsidRPr="00420138">
              <w:t>-3</w:t>
            </w:r>
          </w:p>
        </w:tc>
      </w:tr>
    </w:tbl>
    <w:p w14:paraId="4022338D" w14:textId="77777777" w:rsidR="00815722" w:rsidRPr="006C3A00" w:rsidRDefault="00815722" w:rsidP="00815722">
      <w:pPr>
        <w:rPr>
          <w:rFonts w:eastAsia="Malgun Gothic"/>
          <w:lang w:eastAsia="ko-KR"/>
        </w:rPr>
      </w:pPr>
    </w:p>
    <w:p w14:paraId="7B207339" w14:textId="77777777" w:rsidR="00815722" w:rsidRPr="007479E8" w:rsidRDefault="00815722" w:rsidP="00815722">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815722" w:rsidRPr="007479E8" w14:paraId="3BF01D3A" w14:textId="77777777" w:rsidTr="00EE528F">
        <w:trPr>
          <w:jc w:val="center"/>
        </w:trPr>
        <w:tc>
          <w:tcPr>
            <w:tcW w:w="1340" w:type="dxa"/>
            <w:tcBorders>
              <w:top w:val="single" w:sz="4" w:space="0" w:color="auto"/>
              <w:left w:val="single" w:sz="4" w:space="0" w:color="auto"/>
              <w:bottom w:val="single" w:sz="4" w:space="0" w:color="auto"/>
              <w:right w:val="single" w:sz="4" w:space="0" w:color="auto"/>
            </w:tcBorders>
          </w:tcPr>
          <w:p w14:paraId="26F14B18" w14:textId="77777777" w:rsidR="00815722" w:rsidRPr="007479E8" w:rsidRDefault="00815722" w:rsidP="00EE528F">
            <w:pPr>
              <w:pStyle w:val="TAH"/>
              <w:rPr>
                <w:lang w:eastAsia="ko-KR"/>
              </w:rPr>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11DA9517" w14:textId="77777777" w:rsidR="00815722" w:rsidRPr="007479E8" w:rsidRDefault="00815722" w:rsidP="00EE528F">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09963DC5" w14:textId="77777777" w:rsidR="00815722" w:rsidRPr="007479E8" w:rsidRDefault="00815722" w:rsidP="00EE528F">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63CC5AB3" w14:textId="77777777" w:rsidR="00815722" w:rsidRPr="007479E8" w:rsidRDefault="00815722" w:rsidP="00EE528F">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31C05E58" w14:textId="77777777" w:rsidR="00815722" w:rsidRPr="007479E8" w:rsidRDefault="00815722" w:rsidP="00EE528F">
            <w:pPr>
              <w:pStyle w:val="TAH"/>
              <w:rPr>
                <w:lang w:eastAsia="ko-KR"/>
              </w:rPr>
            </w:pPr>
            <w:r w:rsidRPr="007479E8">
              <w:rPr>
                <w:lang w:eastAsia="ko-KR"/>
              </w:rPr>
              <w:t>Comments</w:t>
            </w:r>
          </w:p>
        </w:tc>
      </w:tr>
      <w:tr w:rsidR="00815722" w:rsidRPr="007479E8" w14:paraId="3B90BD28" w14:textId="77777777" w:rsidTr="00EE528F">
        <w:trPr>
          <w:jc w:val="center"/>
        </w:trPr>
        <w:tc>
          <w:tcPr>
            <w:tcW w:w="1340" w:type="dxa"/>
            <w:tcBorders>
              <w:top w:val="single" w:sz="4" w:space="0" w:color="auto"/>
              <w:left w:val="single" w:sz="4" w:space="0" w:color="auto"/>
              <w:bottom w:val="nil"/>
              <w:right w:val="single" w:sz="4" w:space="0" w:color="auto"/>
            </w:tcBorders>
            <w:hideMark/>
          </w:tcPr>
          <w:p w14:paraId="059E09F3" w14:textId="77777777" w:rsidR="00815722" w:rsidRPr="007479E8" w:rsidRDefault="00815722" w:rsidP="00EE528F">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1AF05485" w14:textId="77777777" w:rsidR="00815722" w:rsidRPr="007479E8" w:rsidRDefault="00815722" w:rsidP="00EE528F">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E7305C"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036FC30"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8756AD9" w14:textId="77777777" w:rsidR="00815722" w:rsidRPr="007479E8" w:rsidRDefault="00815722" w:rsidP="00EE528F">
            <w:pPr>
              <w:pStyle w:val="TAL"/>
              <w:rPr>
                <w:lang w:eastAsia="ko-KR"/>
              </w:rPr>
            </w:pPr>
          </w:p>
        </w:tc>
      </w:tr>
      <w:tr w:rsidR="00815722" w:rsidRPr="007479E8" w14:paraId="1874EFD5" w14:textId="77777777" w:rsidTr="00EE528F">
        <w:trPr>
          <w:jc w:val="center"/>
        </w:trPr>
        <w:tc>
          <w:tcPr>
            <w:tcW w:w="0" w:type="auto"/>
            <w:tcBorders>
              <w:top w:val="nil"/>
              <w:left w:val="single" w:sz="4" w:space="0" w:color="auto"/>
              <w:bottom w:val="nil"/>
              <w:right w:val="single" w:sz="4" w:space="0" w:color="auto"/>
            </w:tcBorders>
            <w:vAlign w:val="center"/>
            <w:hideMark/>
          </w:tcPr>
          <w:p w14:paraId="3AB57575" w14:textId="77777777" w:rsidR="00815722" w:rsidRPr="007479E8" w:rsidRDefault="00815722" w:rsidP="00EE528F">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E67DFBF" w14:textId="77777777" w:rsidR="00815722" w:rsidRPr="007479E8" w:rsidRDefault="00815722" w:rsidP="00EE528F">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FF7ED9"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B22A37"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B0A6296" w14:textId="77777777" w:rsidR="00815722" w:rsidRPr="007479E8" w:rsidRDefault="00815722" w:rsidP="00EE528F">
            <w:pPr>
              <w:pStyle w:val="TAL"/>
              <w:rPr>
                <w:lang w:eastAsia="ko-KR"/>
              </w:rPr>
            </w:pPr>
          </w:p>
        </w:tc>
      </w:tr>
      <w:tr w:rsidR="00815722" w:rsidRPr="007479E8" w14:paraId="3CAB61A3" w14:textId="77777777" w:rsidTr="00EE528F">
        <w:trPr>
          <w:jc w:val="center"/>
        </w:trPr>
        <w:tc>
          <w:tcPr>
            <w:tcW w:w="0" w:type="auto"/>
            <w:tcBorders>
              <w:top w:val="nil"/>
              <w:left w:val="single" w:sz="4" w:space="0" w:color="auto"/>
              <w:bottom w:val="nil"/>
              <w:right w:val="single" w:sz="4" w:space="0" w:color="auto"/>
            </w:tcBorders>
            <w:vAlign w:val="center"/>
            <w:hideMark/>
          </w:tcPr>
          <w:p w14:paraId="592181F7" w14:textId="77777777" w:rsidR="00815722" w:rsidRPr="007479E8" w:rsidRDefault="00815722" w:rsidP="00EE528F">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83B46C" w14:textId="77777777" w:rsidR="00815722" w:rsidRPr="007479E8" w:rsidRDefault="00815722" w:rsidP="00EE528F">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AD8F50" w14:textId="77777777" w:rsidR="00815722" w:rsidRPr="007479E8" w:rsidRDefault="00815722" w:rsidP="00EE528F">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55FE87A" w14:textId="77777777" w:rsidR="00815722" w:rsidRPr="007479E8" w:rsidRDefault="00815722" w:rsidP="00EE528F">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B663FD4" w14:textId="77777777" w:rsidR="00815722" w:rsidRPr="007479E8" w:rsidRDefault="00815722" w:rsidP="00EE528F">
            <w:pPr>
              <w:pStyle w:val="TAL"/>
              <w:rPr>
                <w:lang w:eastAsia="ko-KR"/>
              </w:rPr>
            </w:pPr>
          </w:p>
        </w:tc>
      </w:tr>
      <w:tr w:rsidR="00815722" w:rsidRPr="007479E8" w14:paraId="3000E438" w14:textId="77777777" w:rsidTr="00EE528F">
        <w:trPr>
          <w:jc w:val="center"/>
        </w:trPr>
        <w:tc>
          <w:tcPr>
            <w:tcW w:w="0" w:type="auto"/>
            <w:tcBorders>
              <w:top w:val="nil"/>
              <w:left w:val="single" w:sz="4" w:space="0" w:color="auto"/>
              <w:bottom w:val="single" w:sz="4" w:space="0" w:color="auto"/>
              <w:right w:val="single" w:sz="4" w:space="0" w:color="auto"/>
            </w:tcBorders>
            <w:vAlign w:val="center"/>
            <w:hideMark/>
          </w:tcPr>
          <w:p w14:paraId="15CD77D8" w14:textId="77777777" w:rsidR="00815722" w:rsidRPr="007479E8" w:rsidRDefault="00815722" w:rsidP="00EE528F">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7B53D7" w14:textId="77777777" w:rsidR="00815722" w:rsidRPr="007479E8" w:rsidRDefault="00815722" w:rsidP="00EE528F">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444C25B0" w14:textId="77777777" w:rsidR="00815722" w:rsidRPr="007479E8" w:rsidRDefault="00815722" w:rsidP="00EE528F">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84EAED3" w14:textId="77777777" w:rsidR="00815722" w:rsidRPr="007479E8" w:rsidRDefault="00815722" w:rsidP="00EE528F">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3D959EFB" w14:textId="77777777" w:rsidR="00815722" w:rsidRPr="007479E8" w:rsidRDefault="00815722" w:rsidP="00EE528F">
            <w:pPr>
              <w:pStyle w:val="TAL"/>
              <w:rPr>
                <w:lang w:eastAsia="ko-KR"/>
              </w:rPr>
            </w:pPr>
          </w:p>
        </w:tc>
      </w:tr>
      <w:tr w:rsidR="00815722" w:rsidRPr="007479E8" w14:paraId="53638CA9" w14:textId="77777777" w:rsidTr="00EE528F">
        <w:trPr>
          <w:jc w:val="center"/>
        </w:trPr>
        <w:tc>
          <w:tcPr>
            <w:tcW w:w="1340" w:type="dxa"/>
            <w:tcBorders>
              <w:top w:val="single" w:sz="4" w:space="0" w:color="auto"/>
              <w:left w:val="single" w:sz="4" w:space="0" w:color="auto"/>
              <w:bottom w:val="nil"/>
              <w:right w:val="single" w:sz="4" w:space="0" w:color="auto"/>
            </w:tcBorders>
            <w:hideMark/>
          </w:tcPr>
          <w:p w14:paraId="2D3FF470" w14:textId="77777777" w:rsidR="00815722" w:rsidRPr="007479E8" w:rsidRDefault="00815722" w:rsidP="00EE528F">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9913A18" w14:textId="77777777" w:rsidR="00815722" w:rsidRPr="007479E8" w:rsidRDefault="00815722" w:rsidP="00EE528F">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6E502F"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A06EE05"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6E61294" w14:textId="77777777" w:rsidR="00815722" w:rsidRPr="007479E8" w:rsidRDefault="00815722" w:rsidP="00EE528F">
            <w:pPr>
              <w:pStyle w:val="TAL"/>
              <w:rPr>
                <w:lang w:eastAsia="ko-KR"/>
              </w:rPr>
            </w:pPr>
          </w:p>
        </w:tc>
      </w:tr>
      <w:tr w:rsidR="00815722" w:rsidRPr="007479E8" w14:paraId="2507A631" w14:textId="77777777" w:rsidTr="00EE528F">
        <w:trPr>
          <w:jc w:val="center"/>
        </w:trPr>
        <w:tc>
          <w:tcPr>
            <w:tcW w:w="0" w:type="auto"/>
            <w:tcBorders>
              <w:top w:val="nil"/>
              <w:left w:val="single" w:sz="4" w:space="0" w:color="auto"/>
              <w:bottom w:val="nil"/>
              <w:right w:val="single" w:sz="4" w:space="0" w:color="auto"/>
            </w:tcBorders>
            <w:hideMark/>
          </w:tcPr>
          <w:p w14:paraId="2D180184"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CFF01CB" w14:textId="77777777" w:rsidR="00815722" w:rsidRPr="007479E8" w:rsidRDefault="00815722" w:rsidP="00EE528F">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2DF47E3F" w14:textId="77777777" w:rsidR="00815722" w:rsidRPr="007479E8" w:rsidRDefault="00815722" w:rsidP="00EE528F">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179C04E4" w14:textId="77777777" w:rsidR="00815722" w:rsidRPr="007479E8" w:rsidRDefault="00815722" w:rsidP="00EE528F">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577455AD" w14:textId="77777777" w:rsidR="00815722" w:rsidRPr="007479E8" w:rsidRDefault="00815722" w:rsidP="00EE528F">
            <w:pPr>
              <w:pStyle w:val="TAL"/>
              <w:rPr>
                <w:lang w:eastAsia="ko-KR"/>
              </w:rPr>
            </w:pPr>
          </w:p>
        </w:tc>
      </w:tr>
      <w:tr w:rsidR="00815722" w:rsidRPr="007479E8" w14:paraId="42A26558" w14:textId="77777777" w:rsidTr="00EE528F">
        <w:trPr>
          <w:jc w:val="center"/>
        </w:trPr>
        <w:tc>
          <w:tcPr>
            <w:tcW w:w="0" w:type="auto"/>
            <w:tcBorders>
              <w:top w:val="nil"/>
              <w:left w:val="single" w:sz="4" w:space="0" w:color="auto"/>
              <w:bottom w:val="nil"/>
              <w:right w:val="single" w:sz="4" w:space="0" w:color="auto"/>
            </w:tcBorders>
            <w:hideMark/>
          </w:tcPr>
          <w:p w14:paraId="317F5F32"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E73E03F" w14:textId="77777777" w:rsidR="00815722" w:rsidRPr="007479E8" w:rsidRDefault="00815722" w:rsidP="00EE528F">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3E6EBDFC" w14:textId="77777777" w:rsidR="00815722" w:rsidRPr="007479E8" w:rsidRDefault="00815722" w:rsidP="00EE528F">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397B3202" w14:textId="77777777" w:rsidR="00815722" w:rsidRPr="007479E8" w:rsidRDefault="00815722" w:rsidP="00EE528F">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463A38D0" w14:textId="77777777" w:rsidR="00815722" w:rsidRPr="007479E8" w:rsidRDefault="00815722" w:rsidP="00EE528F">
            <w:pPr>
              <w:pStyle w:val="TAL"/>
              <w:rPr>
                <w:lang w:eastAsia="ko-KR"/>
              </w:rPr>
            </w:pPr>
          </w:p>
        </w:tc>
      </w:tr>
      <w:tr w:rsidR="00815722" w:rsidRPr="007479E8" w14:paraId="2DF8B7E1" w14:textId="77777777" w:rsidTr="00EE528F">
        <w:trPr>
          <w:jc w:val="center"/>
        </w:trPr>
        <w:tc>
          <w:tcPr>
            <w:tcW w:w="0" w:type="auto"/>
            <w:tcBorders>
              <w:top w:val="nil"/>
              <w:left w:val="single" w:sz="4" w:space="0" w:color="auto"/>
              <w:bottom w:val="nil"/>
              <w:right w:val="single" w:sz="4" w:space="0" w:color="auto"/>
            </w:tcBorders>
            <w:hideMark/>
          </w:tcPr>
          <w:p w14:paraId="6B16BC61"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245C627" w14:textId="77777777" w:rsidR="00815722" w:rsidRPr="007479E8" w:rsidRDefault="00815722" w:rsidP="00EE528F">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9CFBC2F"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1730DC6"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5E42F55" w14:textId="77777777" w:rsidR="00815722" w:rsidRPr="007479E8" w:rsidRDefault="00815722" w:rsidP="00EE528F">
            <w:pPr>
              <w:pStyle w:val="TAL"/>
              <w:rPr>
                <w:lang w:eastAsia="ko-KR"/>
              </w:rPr>
            </w:pPr>
          </w:p>
        </w:tc>
      </w:tr>
      <w:tr w:rsidR="00815722" w:rsidRPr="007479E8" w14:paraId="5DEAF87B" w14:textId="77777777" w:rsidTr="00EE528F">
        <w:trPr>
          <w:jc w:val="center"/>
        </w:trPr>
        <w:tc>
          <w:tcPr>
            <w:tcW w:w="0" w:type="auto"/>
            <w:tcBorders>
              <w:top w:val="nil"/>
              <w:left w:val="single" w:sz="4" w:space="0" w:color="auto"/>
              <w:bottom w:val="nil"/>
              <w:right w:val="single" w:sz="4" w:space="0" w:color="auto"/>
            </w:tcBorders>
            <w:hideMark/>
          </w:tcPr>
          <w:p w14:paraId="39B31113"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A2D3AE" w14:textId="77777777" w:rsidR="00815722" w:rsidRPr="007479E8" w:rsidRDefault="00815722" w:rsidP="00EE528F">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729F8284"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C5EE6A8"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FC399AB" w14:textId="77777777" w:rsidR="00815722" w:rsidRPr="007479E8" w:rsidRDefault="00815722" w:rsidP="00EE528F">
            <w:pPr>
              <w:pStyle w:val="TAL"/>
              <w:rPr>
                <w:lang w:eastAsia="ko-KR"/>
              </w:rPr>
            </w:pPr>
          </w:p>
        </w:tc>
      </w:tr>
      <w:tr w:rsidR="00815722" w:rsidRPr="007479E8" w14:paraId="0277ACA9" w14:textId="77777777" w:rsidTr="00EE528F">
        <w:trPr>
          <w:jc w:val="center"/>
        </w:trPr>
        <w:tc>
          <w:tcPr>
            <w:tcW w:w="0" w:type="auto"/>
            <w:tcBorders>
              <w:top w:val="nil"/>
              <w:left w:val="single" w:sz="4" w:space="0" w:color="auto"/>
              <w:bottom w:val="nil"/>
              <w:right w:val="single" w:sz="4" w:space="0" w:color="auto"/>
            </w:tcBorders>
            <w:hideMark/>
          </w:tcPr>
          <w:p w14:paraId="1A4B6BD7"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74D2D2" w14:textId="77777777" w:rsidR="00815722" w:rsidRPr="007479E8" w:rsidRDefault="00815722" w:rsidP="00EE528F">
            <w:pPr>
              <w:pStyle w:val="TAL"/>
              <w:rPr>
                <w:lang w:eastAsia="ko-KR"/>
              </w:rPr>
            </w:pPr>
            <w:proofErr w:type="spellStart"/>
            <w:r w:rsidRPr="007479E8">
              <w:rPr>
                <w:lang w:eastAsia="ko-KR"/>
              </w:rPr>
              <w:t>resourceMapping</w:t>
            </w:r>
            <w:proofErr w:type="spellEnd"/>
          </w:p>
          <w:p w14:paraId="4EC8B993" w14:textId="77777777" w:rsidR="00815722" w:rsidRPr="007479E8" w:rsidRDefault="00815722" w:rsidP="00EE528F">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5841CD7"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8530ED1"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56C2FEE" w14:textId="77777777" w:rsidR="00815722" w:rsidRPr="007479E8" w:rsidRDefault="00815722" w:rsidP="00EE528F">
            <w:pPr>
              <w:pStyle w:val="TAL"/>
              <w:rPr>
                <w:lang w:eastAsia="ko-KR"/>
              </w:rPr>
            </w:pPr>
          </w:p>
        </w:tc>
      </w:tr>
      <w:tr w:rsidR="00815722" w:rsidRPr="007479E8" w14:paraId="744BE2D4" w14:textId="77777777" w:rsidTr="00EE528F">
        <w:trPr>
          <w:jc w:val="center"/>
        </w:trPr>
        <w:tc>
          <w:tcPr>
            <w:tcW w:w="0" w:type="auto"/>
            <w:tcBorders>
              <w:top w:val="nil"/>
              <w:left w:val="single" w:sz="4" w:space="0" w:color="auto"/>
              <w:bottom w:val="nil"/>
              <w:right w:val="single" w:sz="4" w:space="0" w:color="auto"/>
            </w:tcBorders>
            <w:hideMark/>
          </w:tcPr>
          <w:p w14:paraId="442771C9"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45142C" w14:textId="77777777" w:rsidR="00815722" w:rsidRPr="007479E8" w:rsidRDefault="00815722" w:rsidP="00EE528F">
            <w:pPr>
              <w:pStyle w:val="TAL"/>
              <w:rPr>
                <w:lang w:eastAsia="ko-KR"/>
              </w:rPr>
            </w:pPr>
            <w:proofErr w:type="spellStart"/>
            <w:r w:rsidRPr="007479E8">
              <w:rPr>
                <w:lang w:eastAsia="ko-KR"/>
              </w:rPr>
              <w:t>resourceMapping</w:t>
            </w:r>
            <w:proofErr w:type="spellEnd"/>
          </w:p>
          <w:p w14:paraId="4D23B8E5" w14:textId="77777777" w:rsidR="00815722" w:rsidRPr="007479E8" w:rsidRDefault="00815722" w:rsidP="00EE528F">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6E790C05" w14:textId="77777777" w:rsidR="00815722" w:rsidRPr="007479E8" w:rsidRDefault="00815722" w:rsidP="00EE528F">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4CF0C0F" w14:textId="77777777" w:rsidR="00815722" w:rsidRPr="007479E8" w:rsidRDefault="00815722" w:rsidP="00EE528F">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60E7930" w14:textId="77777777" w:rsidR="00815722" w:rsidRPr="007479E8" w:rsidRDefault="00815722" w:rsidP="00EE528F">
            <w:pPr>
              <w:pStyle w:val="TAL"/>
              <w:rPr>
                <w:lang w:eastAsia="ko-KR"/>
              </w:rPr>
            </w:pPr>
          </w:p>
        </w:tc>
      </w:tr>
      <w:tr w:rsidR="00815722" w:rsidRPr="007479E8" w14:paraId="565E5265" w14:textId="77777777" w:rsidTr="00EE528F">
        <w:trPr>
          <w:jc w:val="center"/>
        </w:trPr>
        <w:tc>
          <w:tcPr>
            <w:tcW w:w="0" w:type="auto"/>
            <w:tcBorders>
              <w:top w:val="nil"/>
              <w:left w:val="single" w:sz="4" w:space="0" w:color="auto"/>
              <w:bottom w:val="nil"/>
              <w:right w:val="single" w:sz="4" w:space="0" w:color="auto"/>
            </w:tcBorders>
            <w:hideMark/>
          </w:tcPr>
          <w:p w14:paraId="1E49C84B"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F95A0AB" w14:textId="77777777" w:rsidR="00815722" w:rsidRPr="007479E8" w:rsidRDefault="00815722" w:rsidP="00EE528F">
            <w:pPr>
              <w:pStyle w:val="TAL"/>
              <w:rPr>
                <w:lang w:eastAsia="ko-KR"/>
              </w:rPr>
            </w:pPr>
            <w:proofErr w:type="spellStart"/>
            <w:r w:rsidRPr="007479E8">
              <w:rPr>
                <w:lang w:eastAsia="ko-KR"/>
              </w:rPr>
              <w:t>resourceMapping</w:t>
            </w:r>
            <w:proofErr w:type="spellEnd"/>
          </w:p>
          <w:p w14:paraId="7A41752B" w14:textId="77777777" w:rsidR="00815722" w:rsidRPr="007479E8" w:rsidRDefault="00815722" w:rsidP="00EE528F">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38E38A" w14:textId="77777777" w:rsidR="00815722" w:rsidRPr="007479E8" w:rsidRDefault="00815722" w:rsidP="00EE528F">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D7DF4C7" w14:textId="77777777" w:rsidR="00815722" w:rsidRPr="007479E8" w:rsidRDefault="00815722" w:rsidP="00EE528F">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142479B8" w14:textId="77777777" w:rsidR="00815722" w:rsidRPr="007479E8" w:rsidRDefault="00815722" w:rsidP="00EE528F">
            <w:pPr>
              <w:pStyle w:val="TAL"/>
              <w:rPr>
                <w:lang w:eastAsia="ko-KR"/>
              </w:rPr>
            </w:pPr>
          </w:p>
        </w:tc>
      </w:tr>
      <w:tr w:rsidR="00815722" w:rsidRPr="007479E8" w14:paraId="6D16F307" w14:textId="77777777" w:rsidTr="00EE528F">
        <w:trPr>
          <w:jc w:val="center"/>
        </w:trPr>
        <w:tc>
          <w:tcPr>
            <w:tcW w:w="0" w:type="auto"/>
            <w:tcBorders>
              <w:top w:val="nil"/>
              <w:left w:val="single" w:sz="4" w:space="0" w:color="auto"/>
              <w:bottom w:val="nil"/>
              <w:right w:val="single" w:sz="4" w:space="0" w:color="auto"/>
            </w:tcBorders>
            <w:hideMark/>
          </w:tcPr>
          <w:p w14:paraId="7B8BE2A0"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821095" w14:textId="77777777" w:rsidR="00815722" w:rsidRPr="007479E8" w:rsidRDefault="00815722" w:rsidP="00EE528F">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C2F2BA"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9E6B82A"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33400FF" w14:textId="77777777" w:rsidR="00815722" w:rsidRPr="007479E8" w:rsidRDefault="00815722" w:rsidP="00EE528F">
            <w:pPr>
              <w:pStyle w:val="TAL"/>
              <w:rPr>
                <w:lang w:eastAsia="ko-KR"/>
              </w:rPr>
            </w:pPr>
          </w:p>
        </w:tc>
      </w:tr>
      <w:tr w:rsidR="00815722" w:rsidRPr="007479E8" w14:paraId="6B9E9EF9" w14:textId="77777777" w:rsidTr="00EE528F">
        <w:trPr>
          <w:jc w:val="center"/>
        </w:trPr>
        <w:tc>
          <w:tcPr>
            <w:tcW w:w="0" w:type="auto"/>
            <w:tcBorders>
              <w:top w:val="nil"/>
              <w:left w:val="single" w:sz="4" w:space="0" w:color="auto"/>
              <w:bottom w:val="nil"/>
              <w:right w:val="single" w:sz="4" w:space="0" w:color="auto"/>
            </w:tcBorders>
            <w:hideMark/>
          </w:tcPr>
          <w:p w14:paraId="24763CD2"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707FFB5" w14:textId="77777777" w:rsidR="00815722" w:rsidRPr="007479E8" w:rsidRDefault="00815722" w:rsidP="00EE528F">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8E99E2B"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565A22C"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70B67EC" w14:textId="77777777" w:rsidR="00815722" w:rsidRPr="007479E8" w:rsidRDefault="00815722" w:rsidP="00EE528F">
            <w:pPr>
              <w:pStyle w:val="TAL"/>
              <w:rPr>
                <w:lang w:eastAsia="ko-KR"/>
              </w:rPr>
            </w:pPr>
          </w:p>
        </w:tc>
      </w:tr>
      <w:tr w:rsidR="00815722" w:rsidRPr="007479E8" w14:paraId="7B139A5F" w14:textId="77777777" w:rsidTr="00EE528F">
        <w:trPr>
          <w:jc w:val="center"/>
        </w:trPr>
        <w:tc>
          <w:tcPr>
            <w:tcW w:w="0" w:type="auto"/>
            <w:tcBorders>
              <w:top w:val="nil"/>
              <w:left w:val="single" w:sz="4" w:space="0" w:color="auto"/>
              <w:bottom w:val="nil"/>
              <w:right w:val="single" w:sz="4" w:space="0" w:color="auto"/>
            </w:tcBorders>
            <w:hideMark/>
          </w:tcPr>
          <w:p w14:paraId="3F45B948"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E1DEB0" w14:textId="77777777" w:rsidR="00815722" w:rsidRPr="007479E8" w:rsidRDefault="00815722" w:rsidP="00EE528F">
            <w:pPr>
              <w:pStyle w:val="TAL"/>
              <w:rPr>
                <w:lang w:eastAsia="ko-KR"/>
              </w:rPr>
            </w:pPr>
            <w:proofErr w:type="spellStart"/>
            <w:r w:rsidRPr="007479E8">
              <w:rPr>
                <w:lang w:eastAsia="ko-KR"/>
              </w:rPr>
              <w:t>freqHopping</w:t>
            </w:r>
            <w:proofErr w:type="spellEnd"/>
          </w:p>
          <w:p w14:paraId="2428F67B" w14:textId="77777777" w:rsidR="00815722" w:rsidRPr="007479E8" w:rsidRDefault="00815722" w:rsidP="00EE528F">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52849FEE" w14:textId="77777777" w:rsidR="00815722" w:rsidRPr="007479E8" w:rsidRDefault="00815722" w:rsidP="00EE528F">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44F83FBB" w14:textId="77777777" w:rsidR="00815722" w:rsidRPr="007479E8" w:rsidRDefault="00815722" w:rsidP="00EE528F">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02B1D3B6" w14:textId="77777777" w:rsidR="00815722" w:rsidRPr="007479E8" w:rsidRDefault="00815722" w:rsidP="00EE528F">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815722" w:rsidRPr="007479E8" w14:paraId="251AE5D5" w14:textId="77777777" w:rsidTr="00EE528F">
        <w:trPr>
          <w:jc w:val="center"/>
        </w:trPr>
        <w:tc>
          <w:tcPr>
            <w:tcW w:w="0" w:type="auto"/>
            <w:tcBorders>
              <w:top w:val="nil"/>
              <w:left w:val="single" w:sz="4" w:space="0" w:color="auto"/>
              <w:bottom w:val="nil"/>
              <w:right w:val="single" w:sz="4" w:space="0" w:color="auto"/>
            </w:tcBorders>
            <w:hideMark/>
          </w:tcPr>
          <w:p w14:paraId="3A1623A1"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E619E4B" w14:textId="77777777" w:rsidR="00815722" w:rsidRPr="007479E8" w:rsidRDefault="00815722" w:rsidP="00EE528F">
            <w:pPr>
              <w:pStyle w:val="TAL"/>
              <w:rPr>
                <w:lang w:eastAsia="ko-KR"/>
              </w:rPr>
            </w:pPr>
            <w:proofErr w:type="spellStart"/>
            <w:r w:rsidRPr="007479E8">
              <w:rPr>
                <w:lang w:eastAsia="ko-KR"/>
              </w:rPr>
              <w:t>freqHopping</w:t>
            </w:r>
            <w:proofErr w:type="spellEnd"/>
          </w:p>
          <w:p w14:paraId="0202960A" w14:textId="77777777" w:rsidR="00815722" w:rsidRPr="007479E8" w:rsidRDefault="00815722" w:rsidP="00EE528F">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3842BB99"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323BEBD"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D59478E" w14:textId="77777777" w:rsidR="00815722" w:rsidRPr="007479E8" w:rsidRDefault="00815722" w:rsidP="00EE528F">
            <w:pPr>
              <w:pStyle w:val="TAL"/>
              <w:rPr>
                <w:lang w:eastAsia="ko-KR"/>
              </w:rPr>
            </w:pPr>
          </w:p>
        </w:tc>
      </w:tr>
      <w:tr w:rsidR="00815722" w:rsidRPr="007479E8" w14:paraId="00810DF4" w14:textId="77777777" w:rsidTr="00EE528F">
        <w:trPr>
          <w:jc w:val="center"/>
        </w:trPr>
        <w:tc>
          <w:tcPr>
            <w:tcW w:w="0" w:type="auto"/>
            <w:tcBorders>
              <w:top w:val="nil"/>
              <w:left w:val="single" w:sz="4" w:space="0" w:color="auto"/>
              <w:bottom w:val="nil"/>
              <w:right w:val="single" w:sz="4" w:space="0" w:color="auto"/>
            </w:tcBorders>
            <w:hideMark/>
          </w:tcPr>
          <w:p w14:paraId="13EFEEA7"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6A34113" w14:textId="77777777" w:rsidR="00815722" w:rsidRPr="007479E8" w:rsidRDefault="00815722" w:rsidP="00EE528F">
            <w:pPr>
              <w:pStyle w:val="TAL"/>
              <w:rPr>
                <w:lang w:eastAsia="ko-KR"/>
              </w:rPr>
            </w:pPr>
            <w:proofErr w:type="spellStart"/>
            <w:r w:rsidRPr="007479E8">
              <w:rPr>
                <w:lang w:eastAsia="ko-KR"/>
              </w:rPr>
              <w:t>freqHopping</w:t>
            </w:r>
            <w:proofErr w:type="spellEnd"/>
          </w:p>
          <w:p w14:paraId="70046FE2" w14:textId="77777777" w:rsidR="00815722" w:rsidRPr="007479E8" w:rsidRDefault="00815722" w:rsidP="00EE528F">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5452636"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8D7E238"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0E813F" w14:textId="77777777" w:rsidR="00815722" w:rsidRPr="007479E8" w:rsidRDefault="00815722" w:rsidP="00EE528F">
            <w:pPr>
              <w:pStyle w:val="TAL"/>
              <w:rPr>
                <w:lang w:eastAsia="ko-KR"/>
              </w:rPr>
            </w:pPr>
          </w:p>
        </w:tc>
      </w:tr>
      <w:tr w:rsidR="00815722" w:rsidRPr="007479E8" w14:paraId="1FAB63B5" w14:textId="77777777" w:rsidTr="00EE528F">
        <w:trPr>
          <w:jc w:val="center"/>
        </w:trPr>
        <w:tc>
          <w:tcPr>
            <w:tcW w:w="0" w:type="auto"/>
            <w:tcBorders>
              <w:top w:val="nil"/>
              <w:left w:val="single" w:sz="4" w:space="0" w:color="auto"/>
              <w:bottom w:val="nil"/>
              <w:right w:val="single" w:sz="4" w:space="0" w:color="auto"/>
            </w:tcBorders>
            <w:hideMark/>
          </w:tcPr>
          <w:p w14:paraId="720108BA"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CB8C587" w14:textId="77777777" w:rsidR="00815722" w:rsidRPr="007479E8" w:rsidRDefault="00815722" w:rsidP="00EE528F">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7E9818" w14:textId="77777777" w:rsidR="00815722" w:rsidRPr="007479E8" w:rsidRDefault="00815722" w:rsidP="00EE528F">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5E9DB891" w14:textId="77777777" w:rsidR="00815722" w:rsidRPr="007479E8" w:rsidRDefault="00815722" w:rsidP="00EE528F">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63BE896F" w14:textId="77777777" w:rsidR="00815722" w:rsidRPr="007479E8" w:rsidRDefault="00815722" w:rsidP="00EE528F">
            <w:pPr>
              <w:pStyle w:val="TAL"/>
              <w:rPr>
                <w:lang w:eastAsia="ko-KR"/>
              </w:rPr>
            </w:pPr>
          </w:p>
        </w:tc>
      </w:tr>
      <w:tr w:rsidR="00815722" w:rsidRPr="007479E8" w14:paraId="5FAE8CA0" w14:textId="77777777" w:rsidTr="00EE528F">
        <w:trPr>
          <w:jc w:val="center"/>
        </w:trPr>
        <w:tc>
          <w:tcPr>
            <w:tcW w:w="0" w:type="auto"/>
            <w:tcBorders>
              <w:top w:val="nil"/>
              <w:left w:val="single" w:sz="4" w:space="0" w:color="auto"/>
              <w:bottom w:val="nil"/>
              <w:right w:val="single" w:sz="4" w:space="0" w:color="auto"/>
            </w:tcBorders>
            <w:hideMark/>
          </w:tcPr>
          <w:p w14:paraId="0D1CDE50"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896873" w14:textId="77777777" w:rsidR="00815722" w:rsidRPr="007479E8" w:rsidRDefault="00815722" w:rsidP="00EE528F">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D78BEE5" w14:textId="77777777" w:rsidR="00815722" w:rsidRPr="007479E8" w:rsidRDefault="00815722" w:rsidP="00EE528F">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7C403D17" w14:textId="77777777" w:rsidR="00815722" w:rsidRPr="007479E8" w:rsidRDefault="00815722" w:rsidP="00EE528F">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7749CC2" w14:textId="77777777" w:rsidR="00815722" w:rsidRPr="007479E8" w:rsidRDefault="00815722" w:rsidP="00EE528F">
            <w:pPr>
              <w:pStyle w:val="TAL"/>
              <w:rPr>
                <w:lang w:eastAsia="ko-KR"/>
              </w:rPr>
            </w:pPr>
          </w:p>
        </w:tc>
      </w:tr>
      <w:tr w:rsidR="00815722" w:rsidRPr="007479E8" w14:paraId="0D147FEF" w14:textId="77777777" w:rsidTr="00EE528F">
        <w:trPr>
          <w:jc w:val="center"/>
        </w:trPr>
        <w:tc>
          <w:tcPr>
            <w:tcW w:w="0" w:type="auto"/>
            <w:tcBorders>
              <w:top w:val="nil"/>
              <w:left w:val="single" w:sz="4" w:space="0" w:color="auto"/>
              <w:bottom w:val="nil"/>
              <w:right w:val="single" w:sz="4" w:space="0" w:color="auto"/>
            </w:tcBorders>
            <w:hideMark/>
          </w:tcPr>
          <w:p w14:paraId="4655C146"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2E46A87" w14:textId="77777777" w:rsidR="00815722" w:rsidRPr="007479E8" w:rsidRDefault="00815722" w:rsidP="00EE528F">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6FD79D8C" w14:textId="77777777" w:rsidR="00815722" w:rsidRPr="007479E8" w:rsidRDefault="00815722" w:rsidP="00EE528F">
            <w:pPr>
              <w:pStyle w:val="TAL"/>
            </w:pPr>
            <w:r w:rsidRPr="007479E8">
              <w:rPr>
                <w:lang w:eastAsia="ko-KR"/>
              </w:rPr>
              <w:t>sl1</w:t>
            </w:r>
            <w:r w:rsidRPr="007479E8">
              <w:t>, 0</w:t>
            </w:r>
          </w:p>
        </w:tc>
        <w:tc>
          <w:tcPr>
            <w:tcW w:w="1253" w:type="dxa"/>
            <w:tcBorders>
              <w:top w:val="single" w:sz="4" w:space="0" w:color="auto"/>
              <w:left w:val="single" w:sz="4" w:space="0" w:color="auto"/>
              <w:bottom w:val="single" w:sz="4" w:space="0" w:color="auto"/>
              <w:right w:val="single" w:sz="4" w:space="0" w:color="auto"/>
            </w:tcBorders>
            <w:hideMark/>
          </w:tcPr>
          <w:p w14:paraId="3DC40244" w14:textId="77777777" w:rsidR="00815722" w:rsidRPr="007479E8" w:rsidRDefault="00815722" w:rsidP="00EE528F">
            <w:pPr>
              <w:pStyle w:val="TAL"/>
              <w:rPr>
                <w:lang w:eastAsia="ko-KR"/>
              </w:rPr>
            </w:pPr>
            <w:r w:rsidRPr="007479E8">
              <w:rPr>
                <w:lang w:eastAsia="ko-KR"/>
              </w:rPr>
              <w:t>sl320</w:t>
            </w:r>
            <w:r w:rsidRPr="007479E8">
              <w:t>, 3</w:t>
            </w:r>
          </w:p>
        </w:tc>
        <w:tc>
          <w:tcPr>
            <w:tcW w:w="1305" w:type="dxa"/>
            <w:tcBorders>
              <w:top w:val="single" w:sz="4" w:space="0" w:color="auto"/>
              <w:left w:val="single" w:sz="4" w:space="0" w:color="auto"/>
              <w:bottom w:val="single" w:sz="4" w:space="0" w:color="auto"/>
              <w:right w:val="single" w:sz="4" w:space="0" w:color="auto"/>
            </w:tcBorders>
            <w:hideMark/>
          </w:tcPr>
          <w:p w14:paraId="2397AEAA" w14:textId="77777777" w:rsidR="00815722" w:rsidRPr="007479E8" w:rsidRDefault="00815722" w:rsidP="00EE528F">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815722" w:rsidRPr="007479E8" w14:paraId="05A8F444" w14:textId="77777777" w:rsidTr="00EE528F">
        <w:trPr>
          <w:jc w:val="center"/>
        </w:trPr>
        <w:tc>
          <w:tcPr>
            <w:tcW w:w="0" w:type="auto"/>
            <w:tcBorders>
              <w:top w:val="nil"/>
              <w:left w:val="single" w:sz="4" w:space="0" w:color="auto"/>
              <w:bottom w:val="single" w:sz="4" w:space="0" w:color="auto"/>
              <w:right w:val="single" w:sz="4" w:space="0" w:color="auto"/>
            </w:tcBorders>
            <w:hideMark/>
          </w:tcPr>
          <w:p w14:paraId="667CB4EF" w14:textId="77777777" w:rsidR="00815722" w:rsidRPr="007479E8" w:rsidRDefault="00815722" w:rsidP="00EE528F">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9362F1B" w14:textId="77777777" w:rsidR="00815722" w:rsidRPr="007479E8" w:rsidRDefault="00815722" w:rsidP="00EE528F">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EBA096F" w14:textId="77777777" w:rsidR="00815722" w:rsidRPr="007479E8" w:rsidRDefault="00815722" w:rsidP="00EE528F">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208AD03" w14:textId="77777777" w:rsidR="00815722" w:rsidRPr="007479E8" w:rsidRDefault="00815722" w:rsidP="00EE528F">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71E1FCB7" w14:textId="77777777" w:rsidR="00815722" w:rsidRPr="007479E8" w:rsidRDefault="00815722" w:rsidP="00EE528F">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3DAF8AE0" w14:textId="77777777" w:rsidR="00815722" w:rsidRPr="007479E8" w:rsidRDefault="00815722" w:rsidP="00815722"/>
    <w:p w14:paraId="126F99BB" w14:textId="77777777" w:rsidR="00815722" w:rsidRPr="007479E8" w:rsidRDefault="00815722" w:rsidP="00815722">
      <w:pPr>
        <w:pStyle w:val="Heading5"/>
        <w:rPr>
          <w:lang w:eastAsia="ko-KR"/>
        </w:rPr>
      </w:pPr>
      <w:r>
        <w:rPr>
          <w:lang w:eastAsia="ko-KR"/>
        </w:rPr>
        <w:t>A.14.3</w:t>
      </w:r>
      <w:r w:rsidRPr="007479E8">
        <w:rPr>
          <w:lang w:eastAsia="ko-KR"/>
        </w:rPr>
        <w:t>.1.1.2</w:t>
      </w:r>
      <w:r w:rsidRPr="007479E8">
        <w:rPr>
          <w:lang w:eastAsia="ko-KR"/>
        </w:rPr>
        <w:tab/>
        <w:t>Test requirements</w:t>
      </w:r>
      <w:bookmarkEnd w:id="5"/>
    </w:p>
    <w:p w14:paraId="5E69530E" w14:textId="77777777" w:rsidR="00815722" w:rsidRPr="007479E8" w:rsidRDefault="00815722" w:rsidP="00815722">
      <w:pPr>
        <w:rPr>
          <w:lang w:eastAsia="ko-KR"/>
        </w:rPr>
      </w:pPr>
      <w:r w:rsidRPr="007479E8">
        <w:rPr>
          <w:lang w:eastAsia="ko-KR"/>
        </w:rPr>
        <w:t>The test sequence shall be carried out in RRC_CONNECTED for every test case.</w:t>
      </w:r>
    </w:p>
    <w:p w14:paraId="09A41BCD" w14:textId="77777777" w:rsidR="00815722" w:rsidRPr="007479E8" w:rsidRDefault="00815722" w:rsidP="00815722">
      <w:pPr>
        <w:rPr>
          <w:lang w:eastAsia="ko-KR"/>
        </w:rPr>
      </w:pPr>
      <w:r w:rsidRPr="007479E8">
        <w:rPr>
          <w:lang w:eastAsia="ko-KR"/>
        </w:rPr>
        <w:t>Following will be the test sequence for this test</w:t>
      </w:r>
    </w:p>
    <w:p w14:paraId="77CB4789" w14:textId="77777777" w:rsidR="00815722" w:rsidRPr="007479E8" w:rsidRDefault="00815722" w:rsidP="00815722">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4C843839" w14:textId="77777777" w:rsidR="00815722" w:rsidRPr="007479E8" w:rsidRDefault="00815722" w:rsidP="00815722">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6"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rPr>
        <w:t xml:space="preserve"> </w:t>
      </w:r>
      <w:r>
        <w:rPr>
          <w:rFonts w:hint="eastAsia"/>
        </w:rPr>
        <w:t xml:space="preserve"> </w:t>
      </w:r>
      <w:r w:rsidRPr="00146733">
        <w:rPr>
          <w:lang w:eastAsia="ko-KR"/>
        </w:rPr>
        <w:t>of the first detected path of DL SSB</w:t>
      </w:r>
      <w:bookmarkEnd w:id="6"/>
      <w:r w:rsidRPr="00146733">
        <w:rPr>
          <w:lang w:eastAsia="ko-KR"/>
        </w:rPr>
        <w:t>.</w:t>
      </w:r>
    </w:p>
    <w:p w14:paraId="076DBA74" w14:textId="77777777" w:rsidR="00815722" w:rsidRPr="007479E8" w:rsidRDefault="00815722" w:rsidP="00815722">
      <w:pPr>
        <w:pStyle w:val="B20"/>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17969C28" w14:textId="77777777" w:rsidR="00815722" w:rsidRDefault="00815722" w:rsidP="00815722">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07F15DDC" w14:textId="77777777" w:rsidR="00815722" w:rsidRDefault="00815722" w:rsidP="00815722">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51AA84A8" w14:textId="77777777" w:rsidR="00815722" w:rsidRPr="007904BA" w:rsidRDefault="00815722" w:rsidP="00815722">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15B002AA" w14:textId="6FA48DCE" w:rsidR="00815722" w:rsidRPr="007479E8" w:rsidRDefault="00815722" w:rsidP="00815722">
      <w:pPr>
        <w:pStyle w:val="B20"/>
        <w:rPr>
          <w:lang w:eastAsia="ko-KR"/>
        </w:rPr>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ins w:id="7" w:author="Karajani Bledar (1CD2)" w:date="2024-02-16T16:14:00Z">
        <w:r>
          <w:t>counts for</w:t>
        </w:r>
      </w:ins>
      <w:del w:id="8" w:author="Karajani Bledar (1CD2)" w:date="2024-02-16T16:14:00Z">
        <w:r w:rsidRPr="007904BA" w:rsidDel="00815722">
          <w:delText>is</w:delText>
        </w:r>
      </w:del>
      <w:r w:rsidRPr="007904BA">
        <w:t xml:space="preserve">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r>
              <w:del w:id="9" w:author="Karajani Bledar (1CD2)" w:date="2024-02-16T16:14:00Z">
                <w:rPr>
                  <w:rFonts w:ascii="Cambria Math" w:hAnsi="Cambria Math"/>
                </w:rPr>
                <m:t>[</m:t>
              </w:del>
            </m:r>
            <m:r>
              <w:rPr>
                <w:rFonts w:ascii="Cambria Math" w:hAnsi="Cambria Math"/>
              </w:rPr>
              <m:t>327,68</m:t>
            </m:r>
            <m:r>
              <w:del w:id="10" w:author="Karajani Bledar (1CD2)" w:date="2024-02-16T16:14:00Z">
                <w:rPr>
                  <w:rFonts w:ascii="Cambria Math" w:hAnsi="Cambria Math"/>
                </w:rPr>
                <m:t>]</m:t>
              </w:del>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1C63013C" w14:textId="77777777" w:rsidR="00815722" w:rsidRPr="007479E8" w:rsidRDefault="00815722" w:rsidP="00815722">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w:t>
      </w:r>
      <w:r w:rsidRPr="007479E8">
        <w:rPr>
          <w:lang w:eastAsia="ko-KR"/>
        </w:rPr>
        <w:lastRenderedPageBreak/>
        <w:t xml:space="preserve">shall adjust the timing of the DL path </w:t>
      </w:r>
      <w:r>
        <w:rPr>
          <w:lang w:eastAsia="ko-KR"/>
        </w:rPr>
        <w:t xml:space="preserve">according to the </w:t>
      </w:r>
      <w:r w:rsidRPr="00A65E2A">
        <w:t>serving</w:t>
      </w:r>
      <w:r>
        <w:t>-satellite-ephemeris-related higher-layers parameters.</w:t>
      </w:r>
    </w:p>
    <w:p w14:paraId="1D332D98" w14:textId="77777777" w:rsidR="00815722" w:rsidRPr="007479E8" w:rsidRDefault="00815722" w:rsidP="00815722">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815722" w:rsidRPr="007479E8" w14:paraId="39A027B9" w14:textId="77777777" w:rsidTr="00EE528F">
        <w:tc>
          <w:tcPr>
            <w:tcW w:w="4293" w:type="dxa"/>
            <w:tcBorders>
              <w:top w:val="single" w:sz="4" w:space="0" w:color="auto"/>
              <w:left w:val="single" w:sz="4" w:space="0" w:color="auto"/>
              <w:bottom w:val="single" w:sz="4" w:space="0" w:color="auto"/>
              <w:right w:val="single" w:sz="4" w:space="0" w:color="auto"/>
            </w:tcBorders>
            <w:hideMark/>
          </w:tcPr>
          <w:p w14:paraId="4F68EF0B" w14:textId="77777777" w:rsidR="00815722" w:rsidRPr="007479E8" w:rsidRDefault="00815722" w:rsidP="00EE528F">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7A75623" w14:textId="77777777" w:rsidR="00815722" w:rsidRPr="007479E8" w:rsidRDefault="00815722" w:rsidP="00EE528F">
            <w:pPr>
              <w:pStyle w:val="TAH"/>
              <w:rPr>
                <w:lang w:eastAsia="ko-KR"/>
              </w:rPr>
            </w:pPr>
            <w:r w:rsidRPr="007479E8">
              <w:rPr>
                <w:lang w:eastAsia="ko-KR"/>
              </w:rPr>
              <w:t>Adjustment Value</w:t>
            </w:r>
          </w:p>
        </w:tc>
      </w:tr>
      <w:tr w:rsidR="00815722" w:rsidRPr="007479E8" w14:paraId="69204D01" w14:textId="77777777" w:rsidTr="00EE528F">
        <w:tc>
          <w:tcPr>
            <w:tcW w:w="4293" w:type="dxa"/>
            <w:tcBorders>
              <w:top w:val="single" w:sz="4" w:space="0" w:color="auto"/>
              <w:left w:val="single" w:sz="4" w:space="0" w:color="auto"/>
              <w:bottom w:val="single" w:sz="4" w:space="0" w:color="auto"/>
              <w:right w:val="single" w:sz="4" w:space="0" w:color="auto"/>
            </w:tcBorders>
          </w:tcPr>
          <w:p w14:paraId="5020C816" w14:textId="77777777" w:rsidR="00815722" w:rsidRPr="007479E8" w:rsidRDefault="00815722" w:rsidP="00EE528F">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14A8D2B4" w14:textId="77777777" w:rsidR="00815722" w:rsidRPr="007479E8" w:rsidRDefault="00815722" w:rsidP="00EE528F">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2BA80DA5" w14:textId="77777777" w:rsidR="00815722" w:rsidRPr="007479E8" w:rsidRDefault="00815722" w:rsidP="00EE528F">
            <w:pPr>
              <w:pStyle w:val="TAC"/>
              <w:rPr>
                <w:lang w:eastAsia="ko-KR"/>
              </w:rPr>
            </w:pPr>
            <w:r w:rsidRPr="007479E8">
              <w:rPr>
                <w:lang w:eastAsia="ko-KR"/>
              </w:rPr>
              <w:t>Test2</w:t>
            </w:r>
          </w:p>
        </w:tc>
      </w:tr>
      <w:tr w:rsidR="00815722" w:rsidRPr="007479E8" w14:paraId="4379FC16" w14:textId="77777777" w:rsidTr="00EE528F">
        <w:tc>
          <w:tcPr>
            <w:tcW w:w="4293" w:type="dxa"/>
            <w:tcBorders>
              <w:top w:val="single" w:sz="4" w:space="0" w:color="auto"/>
              <w:left w:val="single" w:sz="4" w:space="0" w:color="auto"/>
              <w:bottom w:val="single" w:sz="4" w:space="0" w:color="auto"/>
              <w:right w:val="single" w:sz="4" w:space="0" w:color="auto"/>
            </w:tcBorders>
            <w:hideMark/>
          </w:tcPr>
          <w:p w14:paraId="173705F1" w14:textId="77777777" w:rsidR="00815722" w:rsidRPr="007479E8" w:rsidRDefault="00815722" w:rsidP="00EE528F">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34EBBB94" w14:textId="77777777" w:rsidR="00815722" w:rsidRPr="007479E8" w:rsidRDefault="00815722" w:rsidP="00EE528F">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5287EC1D" w14:textId="77777777" w:rsidR="00815722" w:rsidRPr="007479E8" w:rsidRDefault="00815722" w:rsidP="00EE528F">
            <w:pPr>
              <w:pStyle w:val="TAC"/>
              <w:rPr>
                <w:lang w:eastAsia="ko-KR"/>
              </w:rPr>
            </w:pPr>
            <w:r w:rsidRPr="007479E8">
              <w:rPr>
                <w:lang w:eastAsia="ko-KR"/>
              </w:rPr>
              <w:t>+32*64T</w:t>
            </w:r>
            <w:r w:rsidRPr="007479E8">
              <w:rPr>
                <w:vertAlign w:val="subscript"/>
                <w:lang w:eastAsia="ko-KR"/>
              </w:rPr>
              <w:t>c</w:t>
            </w:r>
          </w:p>
        </w:tc>
      </w:tr>
    </w:tbl>
    <w:p w14:paraId="39C8B2E2" w14:textId="77777777" w:rsidR="00815722" w:rsidRPr="007479E8" w:rsidRDefault="00815722" w:rsidP="00815722"/>
    <w:p w14:paraId="6383483D" w14:textId="77777777" w:rsidR="00815722" w:rsidRPr="007479E8" w:rsidRDefault="00815722" w:rsidP="00815722">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t xml:space="preserve"> until the </w:t>
      </w:r>
      <w:r w:rsidRPr="00651666">
        <w:t>UE transmit timing offset is within</w:t>
      </w:r>
      <w:r w:rsidRPr="00616B96">
        <w:rPr>
          <w:highlight w:val="yellow"/>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t xml:space="preserve"> respective to the first detected path (in time) of DL SSB</w:t>
      </w:r>
      <w:r w:rsidRPr="00651666">
        <w:rPr>
          <w:lang w:eastAsia="ko-KR"/>
        </w:rPr>
        <w:t>. Skip this step for test 2</w:t>
      </w:r>
      <w:r w:rsidRPr="00651666">
        <w:t xml:space="preserve"> with DRX configured</w:t>
      </w:r>
      <w:r w:rsidRPr="00651666">
        <w:rPr>
          <w:lang w:eastAsia="ko-KR"/>
        </w:rPr>
        <w:t>.</w:t>
      </w:r>
    </w:p>
    <w:p w14:paraId="3E773895" w14:textId="77777777" w:rsidR="00815722" w:rsidRPr="007479E8" w:rsidRDefault="00815722" w:rsidP="00815722">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7EC27F98" w14:textId="77777777" w:rsidR="00815722" w:rsidRDefault="00815722" w:rsidP="00815722">
      <w:pPr>
        <w:rPr>
          <w:noProof/>
        </w:rPr>
      </w:pPr>
    </w:p>
    <w:p w14:paraId="65F4769C" w14:textId="77777777" w:rsidR="006B35AA" w:rsidRPr="00B53A15" w:rsidRDefault="006B35AA" w:rsidP="006B35AA">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67151" w14:textId="77777777" w:rsidR="00C650B0" w:rsidRDefault="00C650B0">
      <w:r>
        <w:separator/>
      </w:r>
    </w:p>
  </w:endnote>
  <w:endnote w:type="continuationSeparator" w:id="0">
    <w:p w14:paraId="5F48E2C0" w14:textId="77777777" w:rsidR="00C650B0" w:rsidRDefault="00C6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94A74" w14:textId="77777777" w:rsidR="00764C05" w:rsidRDefault="00764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D1A6" w14:textId="77777777" w:rsidR="00764C05" w:rsidRDefault="00764C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F69" w14:textId="77777777" w:rsidR="00764C05" w:rsidRDefault="00764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A1E74" w14:textId="77777777" w:rsidR="00C650B0" w:rsidRDefault="00C650B0">
      <w:r>
        <w:separator/>
      </w:r>
    </w:p>
  </w:footnote>
  <w:footnote w:type="continuationSeparator" w:id="0">
    <w:p w14:paraId="0277DDD6" w14:textId="77777777" w:rsidR="00C650B0" w:rsidRDefault="00C65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9"/>
  </w:num>
  <w:num w:numId="3">
    <w:abstractNumId w:val="39"/>
  </w:num>
  <w:num w:numId="4">
    <w:abstractNumId w:val="19"/>
  </w:num>
  <w:num w:numId="5">
    <w:abstractNumId w:val="8"/>
  </w:num>
  <w:num w:numId="6">
    <w:abstractNumId w:val="17"/>
  </w:num>
  <w:num w:numId="7">
    <w:abstractNumId w:val="0"/>
  </w:num>
  <w:num w:numId="8">
    <w:abstractNumId w:val="23"/>
  </w:num>
  <w:num w:numId="9">
    <w:abstractNumId w:val="3"/>
  </w:num>
  <w:num w:numId="10">
    <w:abstractNumId w:val="2"/>
  </w:num>
  <w:num w:numId="11">
    <w:abstractNumId w:val="24"/>
  </w:num>
  <w:num w:numId="12">
    <w:abstractNumId w:val="27"/>
  </w:num>
  <w:num w:numId="13">
    <w:abstractNumId w:val="4"/>
  </w:num>
  <w:num w:numId="14">
    <w:abstractNumId w:val="29"/>
  </w:num>
  <w:num w:numId="15">
    <w:abstractNumId w:val="32"/>
  </w:num>
  <w:num w:numId="16">
    <w:abstractNumId w:val="1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8"/>
  </w:num>
  <w:num w:numId="23">
    <w:abstractNumId w:val="25"/>
  </w:num>
  <w:num w:numId="24">
    <w:abstractNumId w:val="6"/>
  </w:num>
  <w:num w:numId="25">
    <w:abstractNumId w:val="31"/>
  </w:num>
  <w:num w:numId="26">
    <w:abstractNumId w:val="30"/>
  </w:num>
  <w:num w:numId="27">
    <w:abstractNumId w:val="36"/>
  </w:num>
  <w:num w:numId="28">
    <w:abstractNumId w:val="34"/>
  </w:num>
  <w:num w:numId="29">
    <w:abstractNumId w:val="14"/>
  </w:num>
  <w:num w:numId="30">
    <w:abstractNumId w:val="13"/>
  </w:num>
  <w:num w:numId="31">
    <w:abstractNumId w:val="12"/>
  </w:num>
  <w:num w:numId="32">
    <w:abstractNumId w:val="22"/>
  </w:num>
  <w:num w:numId="33">
    <w:abstractNumId w:val="5"/>
  </w:num>
  <w:num w:numId="34">
    <w:abstractNumId w:val="1"/>
  </w:num>
  <w:num w:numId="35">
    <w:abstractNumId w:val="20"/>
  </w:num>
  <w:num w:numId="36">
    <w:abstractNumId w:val="40"/>
  </w:num>
  <w:num w:numId="37">
    <w:abstractNumId w:val="21"/>
  </w:num>
  <w:num w:numId="38">
    <w:abstractNumId w:val="28"/>
  </w:num>
  <w:num w:numId="39">
    <w:abstractNumId w:val="15"/>
  </w:num>
  <w:num w:numId="40">
    <w:abstractNumId w:val="11"/>
  </w:num>
  <w:num w:numId="41">
    <w:abstractNumId w:val="18"/>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39"/>
    <w:rsid w:val="00022E4A"/>
    <w:rsid w:val="000A6394"/>
    <w:rsid w:val="000B7FED"/>
    <w:rsid w:val="000C038A"/>
    <w:rsid w:val="000C6598"/>
    <w:rsid w:val="000D44B3"/>
    <w:rsid w:val="000E6EBC"/>
    <w:rsid w:val="00133D44"/>
    <w:rsid w:val="00145D43"/>
    <w:rsid w:val="00147626"/>
    <w:rsid w:val="00192C46"/>
    <w:rsid w:val="001A08B3"/>
    <w:rsid w:val="001A7B60"/>
    <w:rsid w:val="001B52F0"/>
    <w:rsid w:val="001B7A65"/>
    <w:rsid w:val="001C4485"/>
    <w:rsid w:val="001E41F3"/>
    <w:rsid w:val="00217E80"/>
    <w:rsid w:val="00251C26"/>
    <w:rsid w:val="00253CA8"/>
    <w:rsid w:val="0026004D"/>
    <w:rsid w:val="0026396B"/>
    <w:rsid w:val="002640DD"/>
    <w:rsid w:val="00275D12"/>
    <w:rsid w:val="00284FEB"/>
    <w:rsid w:val="002860C4"/>
    <w:rsid w:val="00293576"/>
    <w:rsid w:val="002B5741"/>
    <w:rsid w:val="002E472E"/>
    <w:rsid w:val="00305409"/>
    <w:rsid w:val="003443FD"/>
    <w:rsid w:val="003609EF"/>
    <w:rsid w:val="0036231A"/>
    <w:rsid w:val="00374DD4"/>
    <w:rsid w:val="0039121A"/>
    <w:rsid w:val="003E1A36"/>
    <w:rsid w:val="00410371"/>
    <w:rsid w:val="004242F1"/>
    <w:rsid w:val="004B75B7"/>
    <w:rsid w:val="005141D9"/>
    <w:rsid w:val="0051580D"/>
    <w:rsid w:val="00547111"/>
    <w:rsid w:val="00591A36"/>
    <w:rsid w:val="00592D74"/>
    <w:rsid w:val="005B0E8B"/>
    <w:rsid w:val="005B6933"/>
    <w:rsid w:val="005E2C44"/>
    <w:rsid w:val="00621188"/>
    <w:rsid w:val="006257ED"/>
    <w:rsid w:val="00640975"/>
    <w:rsid w:val="00653DE4"/>
    <w:rsid w:val="00665C47"/>
    <w:rsid w:val="00695808"/>
    <w:rsid w:val="006B2A8E"/>
    <w:rsid w:val="006B35AA"/>
    <w:rsid w:val="006B46FB"/>
    <w:rsid w:val="006E21FB"/>
    <w:rsid w:val="00706A3F"/>
    <w:rsid w:val="007158A2"/>
    <w:rsid w:val="00764C05"/>
    <w:rsid w:val="00792342"/>
    <w:rsid w:val="007938C0"/>
    <w:rsid w:val="007977A8"/>
    <w:rsid w:val="007B512A"/>
    <w:rsid w:val="007C2097"/>
    <w:rsid w:val="007D1A0F"/>
    <w:rsid w:val="007D6A07"/>
    <w:rsid w:val="007F7259"/>
    <w:rsid w:val="008040A8"/>
    <w:rsid w:val="00815722"/>
    <w:rsid w:val="00821531"/>
    <w:rsid w:val="008279FA"/>
    <w:rsid w:val="008626E7"/>
    <w:rsid w:val="00870EE7"/>
    <w:rsid w:val="008746F6"/>
    <w:rsid w:val="008863B9"/>
    <w:rsid w:val="008A45A6"/>
    <w:rsid w:val="008D3CCC"/>
    <w:rsid w:val="008F3789"/>
    <w:rsid w:val="008F686C"/>
    <w:rsid w:val="009148DE"/>
    <w:rsid w:val="00917348"/>
    <w:rsid w:val="009404CD"/>
    <w:rsid w:val="00941E30"/>
    <w:rsid w:val="00964FEA"/>
    <w:rsid w:val="009777D9"/>
    <w:rsid w:val="00991B88"/>
    <w:rsid w:val="009A5753"/>
    <w:rsid w:val="009A579D"/>
    <w:rsid w:val="009D60A0"/>
    <w:rsid w:val="009E3297"/>
    <w:rsid w:val="009F734F"/>
    <w:rsid w:val="00A246B6"/>
    <w:rsid w:val="00A47E70"/>
    <w:rsid w:val="00A50CF0"/>
    <w:rsid w:val="00A7671C"/>
    <w:rsid w:val="00A91786"/>
    <w:rsid w:val="00AA2CBC"/>
    <w:rsid w:val="00AC4BBF"/>
    <w:rsid w:val="00AC5820"/>
    <w:rsid w:val="00AD1CD8"/>
    <w:rsid w:val="00B258BB"/>
    <w:rsid w:val="00B67B97"/>
    <w:rsid w:val="00B968C8"/>
    <w:rsid w:val="00BA3EC5"/>
    <w:rsid w:val="00BA51D9"/>
    <w:rsid w:val="00BB5DFC"/>
    <w:rsid w:val="00BD279D"/>
    <w:rsid w:val="00BD6BB8"/>
    <w:rsid w:val="00BF1FB1"/>
    <w:rsid w:val="00C16A0F"/>
    <w:rsid w:val="00C64097"/>
    <w:rsid w:val="00C65042"/>
    <w:rsid w:val="00C650B0"/>
    <w:rsid w:val="00C66BA2"/>
    <w:rsid w:val="00C870F6"/>
    <w:rsid w:val="00C95053"/>
    <w:rsid w:val="00C95985"/>
    <w:rsid w:val="00CC5026"/>
    <w:rsid w:val="00CC68D0"/>
    <w:rsid w:val="00CD481E"/>
    <w:rsid w:val="00CF27EA"/>
    <w:rsid w:val="00D03F9A"/>
    <w:rsid w:val="00D06D51"/>
    <w:rsid w:val="00D16EAB"/>
    <w:rsid w:val="00D21366"/>
    <w:rsid w:val="00D24991"/>
    <w:rsid w:val="00D456A8"/>
    <w:rsid w:val="00D50255"/>
    <w:rsid w:val="00D527EF"/>
    <w:rsid w:val="00D66520"/>
    <w:rsid w:val="00D82055"/>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C2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B35AA"/>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B35AA"/>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B35AA"/>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6B35A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6B35A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B35AA"/>
    <w:rPr>
      <w:rFonts w:ascii="Arial" w:hAnsi="Arial"/>
      <w:lang w:val="en-GB" w:eastAsia="en-US"/>
    </w:rPr>
  </w:style>
  <w:style w:type="character" w:customStyle="1" w:styleId="Heading7Char">
    <w:name w:val="Heading 7 Char"/>
    <w:aliases w:val="L7 Char,Header 7 Char"/>
    <w:basedOn w:val="DefaultParagraphFont"/>
    <w:link w:val="Heading7"/>
    <w:qFormat/>
    <w:rsid w:val="006B35AA"/>
    <w:rPr>
      <w:rFonts w:ascii="Arial" w:hAnsi="Arial"/>
      <w:lang w:val="en-GB" w:eastAsia="en-US"/>
    </w:rPr>
  </w:style>
  <w:style w:type="character" w:customStyle="1" w:styleId="Heading8Char">
    <w:name w:val="Heading 8 Char"/>
    <w:aliases w:val="Table Heading Char"/>
    <w:basedOn w:val="DefaultParagraphFont"/>
    <w:link w:val="Heading8"/>
    <w:qFormat/>
    <w:rsid w:val="006B35A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B35AA"/>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6B35AA"/>
    <w:rPr>
      <w:rFonts w:ascii="Arial" w:hAnsi="Arial"/>
      <w:sz w:val="28"/>
      <w:lang w:val="en-GB" w:eastAsia="en-US"/>
    </w:rPr>
  </w:style>
  <w:style w:type="character" w:customStyle="1" w:styleId="B1Char">
    <w:name w:val="B1 Char"/>
    <w:link w:val="B1"/>
    <w:qFormat/>
    <w:rsid w:val="006B35AA"/>
    <w:rPr>
      <w:rFonts w:ascii="Times New Roman" w:hAnsi="Times New Roman"/>
      <w:lang w:val="en-GB" w:eastAsia="en-US"/>
    </w:rPr>
  </w:style>
  <w:style w:type="character" w:customStyle="1" w:styleId="NOChar">
    <w:name w:val="NO Char"/>
    <w:link w:val="NO"/>
    <w:qFormat/>
    <w:rsid w:val="006B35AA"/>
    <w:rPr>
      <w:rFonts w:ascii="Times New Roman" w:hAnsi="Times New Roman"/>
      <w:lang w:val="en-GB" w:eastAsia="en-US"/>
    </w:rPr>
  </w:style>
  <w:style w:type="character" w:customStyle="1" w:styleId="TALCar">
    <w:name w:val="TAL Car"/>
    <w:link w:val="TAL"/>
    <w:qFormat/>
    <w:rsid w:val="006B35AA"/>
    <w:rPr>
      <w:rFonts w:ascii="Arial" w:hAnsi="Arial"/>
      <w:sz w:val="18"/>
      <w:lang w:val="en-GB" w:eastAsia="en-US"/>
    </w:rPr>
  </w:style>
  <w:style w:type="character" w:customStyle="1" w:styleId="TACChar">
    <w:name w:val="TAC Char"/>
    <w:link w:val="TAC"/>
    <w:qFormat/>
    <w:rsid w:val="006B35AA"/>
    <w:rPr>
      <w:rFonts w:ascii="Arial" w:hAnsi="Arial"/>
      <w:sz w:val="18"/>
      <w:lang w:val="en-GB" w:eastAsia="en-US"/>
    </w:rPr>
  </w:style>
  <w:style w:type="character" w:customStyle="1" w:styleId="THChar">
    <w:name w:val="TH Char"/>
    <w:link w:val="TH"/>
    <w:qFormat/>
    <w:rsid w:val="006B35AA"/>
    <w:rPr>
      <w:rFonts w:ascii="Arial" w:hAnsi="Arial"/>
      <w:b/>
      <w:lang w:val="en-GB" w:eastAsia="en-US"/>
    </w:rPr>
  </w:style>
  <w:style w:type="character" w:customStyle="1" w:styleId="DocumentMapChar">
    <w:name w:val="Document Map Char"/>
    <w:basedOn w:val="DefaultParagraphFont"/>
    <w:link w:val="DocumentMap"/>
    <w:qFormat/>
    <w:rsid w:val="006B35AA"/>
    <w:rPr>
      <w:rFonts w:ascii="Tahoma" w:hAnsi="Tahoma" w:cs="Tahoma"/>
      <w:shd w:val="clear" w:color="auto" w:fill="000080"/>
      <w:lang w:val="en-GB" w:eastAsia="en-US"/>
    </w:rPr>
  </w:style>
  <w:style w:type="character" w:styleId="PageNumber">
    <w:name w:val="page number"/>
    <w:basedOn w:val="DefaultParagraphFont"/>
    <w:qFormat/>
    <w:rsid w:val="006B35AA"/>
  </w:style>
  <w:style w:type="character" w:styleId="Strong">
    <w:name w:val="Strong"/>
    <w:aliases w:val="Level 2"/>
    <w:qFormat/>
    <w:rsid w:val="006B35AA"/>
    <w:rPr>
      <w:b/>
      <w:bCs/>
    </w:rPr>
  </w:style>
  <w:style w:type="character" w:customStyle="1" w:styleId="TAHCar">
    <w:name w:val="TAH Car"/>
    <w:link w:val="TAH"/>
    <w:qFormat/>
    <w:rsid w:val="006B35AA"/>
    <w:rPr>
      <w:rFonts w:ascii="Arial" w:hAnsi="Arial"/>
      <w:b/>
      <w:sz w:val="18"/>
      <w:lang w:val="en-GB" w:eastAsia="en-US"/>
    </w:rPr>
  </w:style>
  <w:style w:type="character" w:customStyle="1" w:styleId="TANChar">
    <w:name w:val="TAN Char"/>
    <w:link w:val="TAN"/>
    <w:qFormat/>
    <w:rsid w:val="006B35AA"/>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6B35AA"/>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B35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35AA"/>
    <w:rPr>
      <w:rFonts w:ascii="Times New Roman" w:hAnsi="Times New Roman"/>
      <w:sz w:val="16"/>
      <w:lang w:val="en-GB" w:eastAsia="en-US"/>
    </w:rPr>
  </w:style>
  <w:style w:type="character" w:customStyle="1" w:styleId="BalloonTextChar">
    <w:name w:val="Balloon Text Char"/>
    <w:basedOn w:val="DefaultParagraphFont"/>
    <w:link w:val="BalloonText"/>
    <w:qFormat/>
    <w:rsid w:val="006B35AA"/>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B35AA"/>
    <w:rPr>
      <w:rFonts w:ascii="Arial" w:hAnsi="Arial"/>
      <w:sz w:val="24"/>
      <w:lang w:val="en-GB" w:eastAsia="ko-KR" w:bidi="ar-SA"/>
    </w:rPr>
  </w:style>
  <w:style w:type="character" w:customStyle="1" w:styleId="TAL0">
    <w:name w:val="TAL (文字)"/>
    <w:qFormat/>
    <w:rsid w:val="006B35AA"/>
    <w:rPr>
      <w:rFonts w:ascii="Arial" w:hAnsi="Arial"/>
      <w:sz w:val="18"/>
      <w:lang w:val="en-GB" w:eastAsia="ko-KR" w:bidi="ar-SA"/>
    </w:rPr>
  </w:style>
  <w:style w:type="character" w:customStyle="1" w:styleId="TALChar">
    <w:name w:val="TAL Char"/>
    <w:qFormat/>
    <w:rsid w:val="006B35A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6B35AA"/>
    <w:rPr>
      <w:rFonts w:ascii="Arial" w:hAnsi="Arial"/>
      <w:sz w:val="28"/>
      <w:lang w:val="en-GB" w:eastAsia="ko-KR" w:bidi="ar-SA"/>
    </w:rPr>
  </w:style>
  <w:style w:type="character" w:customStyle="1" w:styleId="CharChar3">
    <w:name w:val="Char Char3"/>
    <w:qFormat/>
    <w:rsid w:val="006B35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B35AA"/>
    <w:rPr>
      <w:lang w:val="en-GB" w:eastAsia="en-US" w:bidi="ar-SA"/>
    </w:rPr>
  </w:style>
  <w:style w:type="character" w:customStyle="1" w:styleId="msoins0">
    <w:name w:val="msoins0"/>
    <w:qFormat/>
    <w:rsid w:val="006B35A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5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5AA"/>
    <w:rPr>
      <w:rFonts w:ascii="Arial" w:hAnsi="Arial"/>
      <w:sz w:val="24"/>
      <w:lang w:val="en-GB" w:eastAsia="en-US" w:bidi="ar-SA"/>
    </w:rPr>
  </w:style>
  <w:style w:type="paragraph" w:customStyle="1" w:styleId="no0">
    <w:name w:val="no"/>
    <w:basedOn w:val="Normal"/>
    <w:uiPriority w:val="99"/>
    <w:qFormat/>
    <w:rsid w:val="006B35A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6B35AA"/>
    <w:pPr>
      <w:numPr>
        <w:numId w:val="1"/>
      </w:numPr>
      <w:tabs>
        <w:tab w:val="clear" w:pos="420"/>
        <w:tab w:val="num" w:pos="360"/>
      </w:tabs>
      <w:overflowPunct w:val="0"/>
      <w:autoSpaceDE w:val="0"/>
      <w:autoSpaceDN w:val="0"/>
      <w:adjustRightInd w:val="0"/>
      <w:ind w:left="360" w:right="-99" w:hanging="360"/>
      <w:textAlignment w:val="baseline"/>
    </w:pPr>
    <w:rPr>
      <w:rFonts w:eastAsia="MS Mincho"/>
      <w:sz w:val="22"/>
      <w:lang w:eastAsia="zh-CN"/>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B35AA"/>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B35AA"/>
    <w:pPr>
      <w:overflowPunct w:val="0"/>
      <w:autoSpaceDE w:val="0"/>
      <w:autoSpaceDN w:val="0"/>
      <w:adjustRightInd w:val="0"/>
      <w:spacing w:after="120"/>
      <w:textAlignment w:val="baseline"/>
    </w:pPr>
    <w:rPr>
      <w:rFonts w:eastAsia="MS Mincho"/>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B35AA"/>
    <w:rPr>
      <w:rFonts w:ascii="Times New Roman" w:eastAsia="MS Mincho" w:hAnsi="Times New Roman"/>
      <w:lang w:val="en-GB" w:eastAsia="zh-CN"/>
    </w:rPr>
  </w:style>
  <w:style w:type="paragraph" w:styleId="BodyTextIndent">
    <w:name w:val="Body Text Indent"/>
    <w:basedOn w:val="Normal"/>
    <w:link w:val="BodyTextIndentChar"/>
    <w:uiPriority w:val="99"/>
    <w:qFormat/>
    <w:rsid w:val="006B35AA"/>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uiPriority w:val="99"/>
    <w:qFormat/>
    <w:rsid w:val="006B35AA"/>
    <w:rPr>
      <w:rFonts w:ascii="Times New Roman" w:hAnsi="Times New Roman"/>
      <w:lang w:val="en-GB" w:eastAsia="zh-CN"/>
    </w:rPr>
  </w:style>
  <w:style w:type="character" w:customStyle="1" w:styleId="CommentTextChar">
    <w:name w:val="Comment Text Char"/>
    <w:basedOn w:val="DefaultParagraphFont"/>
    <w:link w:val="CommentText"/>
    <w:uiPriority w:val="99"/>
    <w:qFormat/>
    <w:rsid w:val="006B35AA"/>
    <w:rPr>
      <w:rFonts w:ascii="Times New Roman" w:hAnsi="Times New Roman"/>
      <w:lang w:val="en-GB" w:eastAsia="en-US"/>
    </w:rPr>
  </w:style>
  <w:style w:type="character" w:customStyle="1" w:styleId="CommentSubjectChar">
    <w:name w:val="Comment Subject Char"/>
    <w:basedOn w:val="CommentTextChar"/>
    <w:link w:val="CommentSubject"/>
    <w:qFormat/>
    <w:rsid w:val="006B35AA"/>
    <w:rPr>
      <w:rFonts w:ascii="Times New Roman" w:hAnsi="Times New Roman"/>
      <w:b/>
      <w:bCs/>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B35AA"/>
    <w:pPr>
      <w:overflowPunct w:val="0"/>
      <w:autoSpaceDE w:val="0"/>
      <w:autoSpaceDN w:val="0"/>
      <w:adjustRightInd w:val="0"/>
      <w:ind w:left="720"/>
      <w:textAlignment w:val="baseline"/>
    </w:pPr>
    <w:rPr>
      <w:lang w:eastAsia="zh-CN"/>
    </w:rPr>
  </w:style>
  <w:style w:type="paragraph" w:customStyle="1" w:styleId="2">
    <w:name w:val="(文字) (文字)2"/>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6B35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
    <w:basedOn w:val="Normal"/>
    <w:next w:val="Normal"/>
    <w:link w:val="CaptionChar"/>
    <w:uiPriority w:val="35"/>
    <w:unhideWhenUsed/>
    <w:qFormat/>
    <w:rsid w:val="006B35AA"/>
    <w:rPr>
      <w:b/>
      <w:bCs/>
      <w:lang w:eastAsia="zh-CN"/>
    </w:rPr>
  </w:style>
  <w:style w:type="paragraph" w:styleId="Revision">
    <w:name w:val="Revision"/>
    <w:uiPriority w:val="99"/>
    <w:rsid w:val="006B35AA"/>
    <w:rPr>
      <w:rFonts w:ascii="Times New Roman" w:eastAsia="Malgun Gothic" w:hAnsi="Times New Roman"/>
      <w:lang w:val="en-GB" w:eastAsia="en-US"/>
    </w:rPr>
  </w:style>
  <w:style w:type="character" w:customStyle="1" w:styleId="B2Char">
    <w:name w:val="B2 Char"/>
    <w:link w:val="B20"/>
    <w:qFormat/>
    <w:locked/>
    <w:rsid w:val="006B35AA"/>
    <w:rPr>
      <w:rFonts w:ascii="Times New Roman" w:hAnsi="Times New Roman"/>
      <w:lang w:val="en-GB" w:eastAsia="en-US"/>
    </w:rPr>
  </w:style>
  <w:style w:type="numbering" w:customStyle="1" w:styleId="NoList1">
    <w:name w:val="No List1"/>
    <w:next w:val="NoList"/>
    <w:uiPriority w:val="99"/>
    <w:semiHidden/>
    <w:unhideWhenUsed/>
    <w:rsid w:val="006B35AA"/>
  </w:style>
  <w:style w:type="character" w:customStyle="1" w:styleId="TFChar">
    <w:name w:val="TF Char"/>
    <w:link w:val="TF"/>
    <w:qFormat/>
    <w:rsid w:val="006B35AA"/>
    <w:rPr>
      <w:rFonts w:ascii="Arial" w:hAnsi="Arial"/>
      <w:b/>
      <w:lang w:val="en-GB" w:eastAsia="en-US"/>
    </w:rPr>
  </w:style>
  <w:style w:type="character" w:customStyle="1" w:styleId="B1Char1">
    <w:name w:val="B1 Char1"/>
    <w:basedOn w:val="DefaultParagraphFont"/>
    <w:qFormat/>
    <w:rsid w:val="006B35AA"/>
    <w:rPr>
      <w:sz w:val="22"/>
      <w:lang w:val="en-GB" w:eastAsia="en-US"/>
    </w:rPr>
  </w:style>
  <w:style w:type="character" w:customStyle="1" w:styleId="im-content1">
    <w:name w:val="im-content1"/>
    <w:basedOn w:val="DefaultParagraphFont"/>
    <w:rsid w:val="006B35AA"/>
    <w:rPr>
      <w:color w:val="333333"/>
    </w:rPr>
  </w:style>
  <w:style w:type="character" w:customStyle="1" w:styleId="fontstyle01">
    <w:name w:val="fontstyle01"/>
    <w:qFormat/>
    <w:rsid w:val="006B35AA"/>
    <w:rPr>
      <w:rFonts w:ascii="Times-Roman" w:hAnsi="Times-Roman" w:hint="default"/>
      <w:b w:val="0"/>
      <w:bCs w:val="0"/>
      <w:i w:val="0"/>
      <w:iCs w:val="0"/>
      <w:color w:val="000000"/>
      <w:sz w:val="20"/>
      <w:szCs w:val="20"/>
    </w:rPr>
  </w:style>
  <w:style w:type="character" w:customStyle="1" w:styleId="EditorsNoteChar">
    <w:name w:val="Editor's Note Char"/>
    <w:aliases w:val="EN Char"/>
    <w:link w:val="EditorsNote"/>
    <w:qFormat/>
    <w:rsid w:val="006B35AA"/>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B35AA"/>
    <w:rPr>
      <w:rFonts w:ascii="Times New Roman" w:hAnsi="Times New Roman"/>
      <w:lang w:val="en-GB" w:eastAsia="zh-CN"/>
    </w:rPr>
  </w:style>
  <w:style w:type="paragraph" w:styleId="NormalWeb">
    <w:name w:val="Normal (Web)"/>
    <w:basedOn w:val="Normal"/>
    <w:uiPriority w:val="99"/>
    <w:unhideWhenUsed/>
    <w:qFormat/>
    <w:rsid w:val="006B35AA"/>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qFormat/>
    <w:rsid w:val="006B35AA"/>
    <w:rPr>
      <w:rFonts w:eastAsia="SimSun"/>
      <w:b/>
      <w:bCs/>
      <w:kern w:val="44"/>
      <w:sz w:val="44"/>
      <w:szCs w:val="44"/>
      <w:lang w:val="en-GB" w:eastAsia="en-US"/>
    </w:rPr>
  </w:style>
  <w:style w:type="character" w:customStyle="1" w:styleId="IvDbodytextChar">
    <w:name w:val="IvD bodytext Char"/>
    <w:link w:val="IvDbodytext"/>
    <w:qFormat/>
    <w:locked/>
    <w:rsid w:val="006B35AA"/>
    <w:rPr>
      <w:rFonts w:ascii="Arial" w:hAnsi="Arial" w:cs="Arial"/>
      <w:spacing w:val="2"/>
    </w:rPr>
  </w:style>
  <w:style w:type="paragraph" w:customStyle="1" w:styleId="IvDbodytext">
    <w:name w:val="IvD bodytext"/>
    <w:basedOn w:val="BodyText"/>
    <w:link w:val="IvDbodytextChar"/>
    <w:qFormat/>
    <w:rsid w:val="006B35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6B35AA"/>
    <w:rPr>
      <w:rFonts w:ascii="Arial" w:hAnsi="Arial" w:cs="Arial" w:hint="default"/>
      <w:sz w:val="28"/>
      <w:lang w:val="en-GB" w:eastAsia="ko-KR" w:bidi="ar-SA"/>
    </w:rPr>
  </w:style>
  <w:style w:type="character" w:customStyle="1" w:styleId="H6Char">
    <w:name w:val="H6 Char"/>
    <w:link w:val="H6"/>
    <w:qFormat/>
    <w:rsid w:val="006B35AA"/>
    <w:rPr>
      <w:rFonts w:ascii="Arial" w:hAnsi="Arial"/>
      <w:lang w:val="en-GB" w:eastAsia="en-US"/>
    </w:rPr>
  </w:style>
  <w:style w:type="character" w:customStyle="1" w:styleId="EQChar">
    <w:name w:val="EQ Char"/>
    <w:link w:val="EQ"/>
    <w:qFormat/>
    <w:rsid w:val="006B35AA"/>
    <w:rPr>
      <w:rFonts w:ascii="Times New Roman" w:hAnsi="Times New Roman"/>
      <w:noProof/>
      <w:lang w:val="en-GB" w:eastAsia="en-US"/>
    </w:rPr>
  </w:style>
  <w:style w:type="paragraph" w:customStyle="1" w:styleId="21">
    <w:name w:val="(文字) (文字)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6B35AA"/>
    <w:rPr>
      <w:rFonts w:ascii="Times New Roman" w:hAnsi="Times New Roman"/>
      <w:i/>
      <w:iCs/>
      <w:color w:val="5B9BD5"/>
      <w:lang w:val="en-GB" w:eastAsia="zh-CN"/>
    </w:rPr>
  </w:style>
  <w:style w:type="character" w:customStyle="1" w:styleId="CRCoverPageChar">
    <w:name w:val="CR Cover Page Char"/>
    <w:link w:val="CRCoverPage"/>
    <w:qFormat/>
    <w:locked/>
    <w:rsid w:val="006B35AA"/>
    <w:rPr>
      <w:rFonts w:ascii="Arial" w:hAnsi="Arial"/>
      <w:lang w:val="en-GB" w:eastAsia="en-US"/>
    </w:rPr>
  </w:style>
  <w:style w:type="paragraph" w:customStyle="1" w:styleId="msonormal0">
    <w:name w:val="msonormal"/>
    <w:basedOn w:val="Normal"/>
    <w:uiPriority w:val="99"/>
    <w:qFormat/>
    <w:rsid w:val="006B35AA"/>
    <w:pPr>
      <w:spacing w:before="100" w:beforeAutospacing="1" w:after="100" w:afterAutospacing="1"/>
    </w:pPr>
    <w:rPr>
      <w:sz w:val="24"/>
      <w:szCs w:val="24"/>
      <w:lang w:eastAsia="zh-CN"/>
    </w:rPr>
  </w:style>
  <w:style w:type="character" w:customStyle="1" w:styleId="EXChar">
    <w:name w:val="EX Char"/>
    <w:link w:val="EX"/>
    <w:qFormat/>
    <w:rsid w:val="006B35AA"/>
    <w:rPr>
      <w:rFonts w:ascii="Times New Roman" w:hAnsi="Times New Roman"/>
      <w:lang w:val="en-GB" w:eastAsia="en-US"/>
    </w:rPr>
  </w:style>
  <w:style w:type="character" w:customStyle="1" w:styleId="apple-converted-space">
    <w:name w:val="apple-converted-space"/>
    <w:qFormat/>
    <w:rsid w:val="006B35AA"/>
  </w:style>
  <w:style w:type="numbering" w:customStyle="1" w:styleId="NoList2">
    <w:name w:val="No List2"/>
    <w:next w:val="NoList"/>
    <w:semiHidden/>
    <w:unhideWhenUsed/>
    <w:rsid w:val="006B35AA"/>
  </w:style>
  <w:style w:type="character" w:customStyle="1" w:styleId="PLChar">
    <w:name w:val="PL Char"/>
    <w:link w:val="PL"/>
    <w:qFormat/>
    <w:rsid w:val="006B35AA"/>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qFormat/>
    <w:rsid w:val="006B35A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B35AA"/>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6B35A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0">
    <w:name w:val="参考资料列表 Char"/>
    <w:link w:val="a"/>
    <w:rsid w:val="006B35AA"/>
    <w:rPr>
      <w:rFonts w:ascii="Times New Roman" w:eastAsia="SimSun" w:hAnsi="Times New Roman"/>
      <w:sz w:val="21"/>
      <w:szCs w:val="22"/>
      <w:lang w:val="en-GB" w:eastAsia="zh-CN"/>
    </w:rPr>
  </w:style>
  <w:style w:type="paragraph" w:styleId="IndexHeading">
    <w:name w:val="index heading"/>
    <w:basedOn w:val="Normal"/>
    <w:next w:val="Normal"/>
    <w:uiPriority w:val="99"/>
    <w:qFormat/>
    <w:rsid w:val="006B35AA"/>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qFormat/>
    <w:rsid w:val="006B35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qFormat/>
    <w:rsid w:val="006B35AA"/>
    <w:pPr>
      <w:overflowPunct w:val="0"/>
      <w:autoSpaceDE w:val="0"/>
      <w:autoSpaceDN w:val="0"/>
      <w:adjustRightInd w:val="0"/>
      <w:spacing w:before="80" w:after="80"/>
      <w:jc w:val="both"/>
      <w:textAlignment w:val="baseline"/>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qFormat/>
    <w:rsid w:val="006B35AA"/>
    <w:rPr>
      <w:rFonts w:ascii="Courier New" w:eastAsia="SimSun" w:hAnsi="Courier New"/>
      <w:sz w:val="21"/>
      <w:szCs w:val="22"/>
      <w:lang w:val="nb-NO" w:eastAsia="zh-CN"/>
    </w:rPr>
  </w:style>
  <w:style w:type="paragraph" w:customStyle="1" w:styleId="TableText">
    <w:name w:val="TableText"/>
    <w:basedOn w:val="Normal"/>
    <w:uiPriority w:val="99"/>
    <w:qFormat/>
    <w:rsid w:val="006B35AA"/>
    <w:pPr>
      <w:keepNext/>
      <w:keepLines/>
      <w:overflowPunct w:val="0"/>
      <w:autoSpaceDE w:val="0"/>
      <w:autoSpaceDN w:val="0"/>
      <w:adjustRightInd w:val="0"/>
      <w:spacing w:before="80" w:after="80"/>
      <w:jc w:val="center"/>
      <w:textAlignment w:val="baseline"/>
    </w:pPr>
    <w:rPr>
      <w:rFonts w:eastAsia="SimSun"/>
      <w:snapToGrid w:val="0"/>
      <w:kern w:val="2"/>
      <w:sz w:val="18"/>
      <w:szCs w:val="22"/>
      <w:lang w:eastAsia="zh-CN"/>
    </w:rPr>
  </w:style>
  <w:style w:type="paragraph" w:customStyle="1" w:styleId="Copyright">
    <w:name w:val="Copyright"/>
    <w:basedOn w:val="Normal"/>
    <w:uiPriority w:val="99"/>
    <w:qFormat/>
    <w:rsid w:val="006B35AA"/>
    <w:pPr>
      <w:overflowPunct w:val="0"/>
      <w:autoSpaceDE w:val="0"/>
      <w:autoSpaceDN w:val="0"/>
      <w:adjustRightInd w:val="0"/>
      <w:spacing w:before="80" w:after="0"/>
      <w:jc w:val="center"/>
      <w:textAlignment w:val="baseline"/>
    </w:pPr>
    <w:rPr>
      <w:rFonts w:ascii="Arial" w:eastAsia="SimSun" w:hAnsi="Arial"/>
      <w:b/>
      <w:sz w:val="16"/>
      <w:szCs w:val="22"/>
      <w:lang w:eastAsia="zh-CN"/>
    </w:rPr>
  </w:style>
  <w:style w:type="paragraph" w:customStyle="1" w:styleId="CarCar">
    <w:name w:val="Car Car"/>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6B35AA"/>
    <w:rPr>
      <w:rFonts w:eastAsia="MS Mincho"/>
      <w:b/>
      <w:bCs/>
      <w:sz w:val="24"/>
    </w:rPr>
  </w:style>
  <w:style w:type="paragraph" w:customStyle="1" w:styleId="4">
    <w:name w:val="(文字) (文字)4"/>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6B35AA"/>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6B35A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6B35A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6B35AA"/>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uiPriority w:val="35"/>
    <w:qFormat/>
    <w:rsid w:val="006B35AA"/>
    <w:rPr>
      <w:rFonts w:ascii="Times New Roman" w:hAnsi="Times New Roman"/>
      <w:b/>
      <w:bCs/>
      <w:lang w:val="en-GB" w:eastAsia="zh-CN"/>
    </w:rPr>
  </w:style>
  <w:style w:type="character" w:customStyle="1" w:styleId="B3Char2">
    <w:name w:val="B3 Char2"/>
    <w:rsid w:val="006B35AA"/>
    <w:rPr>
      <w:lang w:val="en-GB" w:eastAsia="en-GB" w:bidi="ar-SA"/>
    </w:rPr>
  </w:style>
  <w:style w:type="paragraph" w:customStyle="1" w:styleId="Doc-text2">
    <w:name w:val="Doc-text2"/>
    <w:basedOn w:val="Normal"/>
    <w:link w:val="Doc-text2Char"/>
    <w:qFormat/>
    <w:rsid w:val="006B35AA"/>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6B35AA"/>
    <w:rPr>
      <w:rFonts w:ascii="Arial" w:eastAsia="MS Mincho" w:hAnsi="Arial"/>
      <w:szCs w:val="24"/>
      <w:lang w:val="en-GB" w:eastAsia="zh-CN"/>
    </w:rPr>
  </w:style>
  <w:style w:type="paragraph" w:customStyle="1" w:styleId="Doc-titleJK">
    <w:name w:val="Doc-title_JK"/>
    <w:basedOn w:val="Normal"/>
    <w:next w:val="Doc-text2JK"/>
    <w:link w:val="Doc-titleJKChar"/>
    <w:rsid w:val="006B35AA"/>
    <w:pPr>
      <w:spacing w:after="0"/>
      <w:ind w:left="1260" w:hanging="1260"/>
    </w:pPr>
    <w:rPr>
      <w:rFonts w:eastAsia="MS Mincho"/>
      <w:color w:val="0000FF"/>
      <w:szCs w:val="24"/>
      <w:lang w:eastAsia="zh-CN"/>
    </w:rPr>
  </w:style>
  <w:style w:type="paragraph" w:customStyle="1" w:styleId="Doc-text2JK">
    <w:name w:val="Doc-text2_JK"/>
    <w:basedOn w:val="Normal"/>
    <w:link w:val="Doc-text2JKChar"/>
    <w:rsid w:val="006B35AA"/>
    <w:pPr>
      <w:tabs>
        <w:tab w:val="left" w:pos="1622"/>
      </w:tabs>
      <w:spacing w:after="0"/>
      <w:ind w:left="1622" w:hanging="363"/>
    </w:pPr>
    <w:rPr>
      <w:rFonts w:eastAsia="MS Mincho"/>
      <w:szCs w:val="24"/>
      <w:lang w:eastAsia="zh-CN"/>
    </w:rPr>
  </w:style>
  <w:style w:type="character" w:customStyle="1" w:styleId="Doc-text2JKChar">
    <w:name w:val="Doc-text2_JK Char"/>
    <w:link w:val="Doc-text2JK"/>
    <w:rsid w:val="006B35AA"/>
    <w:rPr>
      <w:rFonts w:ascii="Times New Roman" w:eastAsia="MS Mincho" w:hAnsi="Times New Roman"/>
      <w:szCs w:val="24"/>
      <w:lang w:val="en-GB" w:eastAsia="zh-CN"/>
    </w:rPr>
  </w:style>
  <w:style w:type="character" w:customStyle="1" w:styleId="Doc-titleJKChar">
    <w:name w:val="Doc-title_JK Char"/>
    <w:link w:val="Doc-titleJK"/>
    <w:rsid w:val="006B35AA"/>
    <w:rPr>
      <w:rFonts w:ascii="Times New Roman" w:eastAsia="MS Mincho" w:hAnsi="Times New Roman"/>
      <w:color w:val="0000FF"/>
      <w:szCs w:val="24"/>
      <w:lang w:val="en-GB" w:eastAsia="zh-CN"/>
    </w:rPr>
  </w:style>
  <w:style w:type="paragraph" w:customStyle="1" w:styleId="1">
    <w:name w:val="样式 标题 1 + 小三"/>
    <w:basedOn w:val="Heading1"/>
    <w:rsid w:val="006B35AA"/>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B35A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B35AA"/>
    <w:rPr>
      <w:rFonts w:ascii="Arial" w:eastAsia="Times New Roman" w:hAnsi="Arial"/>
      <w:sz w:val="28"/>
      <w:lang w:val="en-GB"/>
    </w:rPr>
  </w:style>
  <w:style w:type="paragraph" w:styleId="BodyText2">
    <w:name w:val="Body Text 2"/>
    <w:basedOn w:val="Normal"/>
    <w:link w:val="BodyText2Char"/>
    <w:uiPriority w:val="99"/>
    <w:qFormat/>
    <w:rsid w:val="006B35AA"/>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6B35AA"/>
    <w:rPr>
      <w:rFonts w:ascii="Times New Roman" w:eastAsia="Malgun Gothic" w:hAnsi="Times New Roman"/>
      <w:i/>
      <w:lang w:val="en-GB" w:eastAsia="zh-CN"/>
    </w:rPr>
  </w:style>
  <w:style w:type="paragraph" w:styleId="BodyText3">
    <w:name w:val="Body Text 3"/>
    <w:basedOn w:val="Normal"/>
    <w:link w:val="BodyText3Char"/>
    <w:uiPriority w:val="99"/>
    <w:qFormat/>
    <w:rsid w:val="006B35AA"/>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6B35AA"/>
    <w:rPr>
      <w:rFonts w:ascii="Times New Roman" w:eastAsia="Osaka" w:hAnsi="Times New Roman"/>
      <w:color w:val="000000"/>
      <w:lang w:val="en-GB" w:eastAsia="zh-CN"/>
    </w:rPr>
  </w:style>
  <w:style w:type="paragraph" w:customStyle="1" w:styleId="CharCharCharCharChar">
    <w:name w:val="Char Char Char Char Char"/>
    <w:uiPriority w:val="99"/>
    <w:semiHidden/>
    <w:qFormat/>
    <w:rsid w:val="006B35AA"/>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qFormat/>
    <w:rsid w:val="006B35AA"/>
  </w:style>
  <w:style w:type="paragraph" w:customStyle="1" w:styleId="CharChar">
    <w:name w:val="Char Char"/>
    <w:uiPriority w:val="99"/>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B35AA"/>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35AA"/>
    <w:rPr>
      <w:lang w:val="en-GB" w:eastAsia="ja-JP" w:bidi="ar-SA"/>
    </w:rPr>
  </w:style>
  <w:style w:type="paragraph" w:customStyle="1" w:styleId="1Char">
    <w:name w:val="(文字) (文字)1 Char (文字) (文字)"/>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6B35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5AA"/>
    <w:rPr>
      <w:rFonts w:ascii="Arial" w:hAnsi="Arial"/>
      <w:sz w:val="32"/>
      <w:lang w:val="en-GB" w:eastAsia="ja-JP" w:bidi="ar-SA"/>
    </w:rPr>
  </w:style>
  <w:style w:type="character" w:customStyle="1" w:styleId="CharChar4">
    <w:name w:val="Char Char4"/>
    <w:qFormat/>
    <w:rsid w:val="006B35AA"/>
    <w:rPr>
      <w:rFonts w:ascii="Courier New" w:hAnsi="Courier New"/>
      <w:lang w:val="nb-NO" w:eastAsia="ja-JP" w:bidi="ar-SA"/>
    </w:rPr>
  </w:style>
  <w:style w:type="character" w:customStyle="1" w:styleId="AndreaLeonardi">
    <w:name w:val="Andrea Leonardi"/>
    <w:semiHidden/>
    <w:qFormat/>
    <w:rsid w:val="006B35AA"/>
    <w:rPr>
      <w:rFonts w:ascii="Arial" w:hAnsi="Arial" w:cs="Arial"/>
      <w:color w:val="auto"/>
      <w:sz w:val="20"/>
      <w:szCs w:val="20"/>
    </w:rPr>
  </w:style>
  <w:style w:type="character" w:customStyle="1" w:styleId="NOCharChar">
    <w:name w:val="NO Char Char"/>
    <w:qFormat/>
    <w:rsid w:val="006B35AA"/>
    <w:rPr>
      <w:lang w:val="en-GB" w:eastAsia="en-US" w:bidi="ar-SA"/>
    </w:rPr>
  </w:style>
  <w:style w:type="character" w:customStyle="1" w:styleId="NOZchn">
    <w:name w:val="NO Zchn"/>
    <w:qFormat/>
    <w:rsid w:val="006B35AA"/>
    <w:rPr>
      <w:lang w:val="en-GB" w:eastAsia="en-US" w:bidi="ar-SA"/>
    </w:rPr>
  </w:style>
  <w:style w:type="character" w:customStyle="1" w:styleId="TACCar">
    <w:name w:val="TAC Car"/>
    <w:qFormat/>
    <w:rsid w:val="006B35AA"/>
    <w:rPr>
      <w:rFonts w:ascii="Arial" w:hAnsi="Arial"/>
      <w:sz w:val="18"/>
      <w:lang w:val="en-GB" w:eastAsia="ja-JP" w:bidi="ar-SA"/>
    </w:rPr>
  </w:style>
  <w:style w:type="paragraph" w:customStyle="1" w:styleId="CharCharCharCharCharChar">
    <w:name w:val="Char Char Char Char Char Char"/>
    <w:uiPriority w:val="99"/>
    <w:semiHidden/>
    <w:qFormat/>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B35AA"/>
  </w:style>
  <w:style w:type="character" w:customStyle="1" w:styleId="T1Char1">
    <w:name w:val="T1 Char1"/>
    <w:aliases w:val="Header 6 Char Char1,Heading 6 Char1,Header 6 Char1,Heading 6 Char3,T1 Char10"/>
    <w:qFormat/>
    <w:rsid w:val="006B35A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5AA"/>
    <w:rPr>
      <w:rFonts w:ascii="Arial" w:hAnsi="Arial"/>
      <w:sz w:val="32"/>
      <w:lang w:val="en-GB" w:eastAsia="en-US" w:bidi="ar-SA"/>
    </w:rPr>
  </w:style>
  <w:style w:type="paragraph" w:customStyle="1" w:styleId="ZchnZchn1">
    <w:name w:val="Zchn Zchn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5A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5AA"/>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qFormat/>
    <w:rsid w:val="006B35AA"/>
    <w:rPr>
      <w:rFonts w:ascii="Arial" w:eastAsia="MS Mincho" w:hAnsi="Arial"/>
      <w:sz w:val="22"/>
      <w:lang w:val="en-GB" w:eastAsia="en-US" w:bidi="ar-SA"/>
    </w:rPr>
  </w:style>
  <w:style w:type="paragraph" w:customStyle="1" w:styleId="3">
    <w:name w:val="(文字) (文字)3"/>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5AA"/>
  </w:style>
  <w:style w:type="paragraph" w:customStyle="1" w:styleId="10">
    <w:name w:val="(文字) (文字)1"/>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B35A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B35AA"/>
    <w:rPr>
      <w:rFonts w:ascii="Times New Roman" w:eastAsia="MS Mincho" w:hAnsi="Times New Roman"/>
      <w:lang w:val="en-GB" w:eastAsia="zh-CN"/>
    </w:rPr>
  </w:style>
  <w:style w:type="paragraph" w:styleId="ListNumber5">
    <w:name w:val="List Number 5"/>
    <w:basedOn w:val="Normal"/>
    <w:uiPriority w:val="99"/>
    <w:qFormat/>
    <w:rsid w:val="006B35A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B35AA"/>
    <w:pPr>
      <w:numPr>
        <w:numId w:val="5"/>
      </w:numPr>
      <w:tabs>
        <w:tab w:val="clear" w:pos="720"/>
        <w:tab w:val="num" w:pos="926"/>
      </w:tabs>
      <w:overflowPunct w:val="0"/>
      <w:autoSpaceDE w:val="0"/>
      <w:autoSpaceDN w:val="0"/>
      <w:adjustRightInd w:val="0"/>
      <w:ind w:left="926" w:hanging="420"/>
      <w:textAlignment w:val="baseline"/>
    </w:pPr>
    <w:rPr>
      <w:rFonts w:eastAsia="MS Mincho"/>
      <w:lang w:eastAsia="zh-CN"/>
    </w:rPr>
  </w:style>
  <w:style w:type="paragraph" w:styleId="ListNumber4">
    <w:name w:val="List Number 4"/>
    <w:basedOn w:val="Normal"/>
    <w:uiPriority w:val="99"/>
    <w:qFormat/>
    <w:rsid w:val="006B35AA"/>
    <w:pPr>
      <w:numPr>
        <w:numId w:val="4"/>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zh-CN"/>
    </w:rPr>
  </w:style>
  <w:style w:type="character" w:customStyle="1" w:styleId="CharChar7">
    <w:name w:val="Char Char7"/>
    <w:qFormat/>
    <w:rsid w:val="006B35AA"/>
    <w:rPr>
      <w:rFonts w:ascii="Tahoma" w:hAnsi="Tahoma" w:cs="Tahoma"/>
      <w:shd w:val="clear" w:color="auto" w:fill="000080"/>
      <w:lang w:val="en-GB" w:eastAsia="en-US"/>
    </w:rPr>
  </w:style>
  <w:style w:type="character" w:customStyle="1" w:styleId="ZchnZchn5">
    <w:name w:val="Zchn Zchn5"/>
    <w:qFormat/>
    <w:rsid w:val="006B35AA"/>
    <w:rPr>
      <w:rFonts w:ascii="Courier New" w:eastAsia="Batang" w:hAnsi="Courier New"/>
      <w:lang w:val="nb-NO" w:eastAsia="en-US" w:bidi="ar-SA"/>
    </w:rPr>
  </w:style>
  <w:style w:type="character" w:customStyle="1" w:styleId="CharChar10">
    <w:name w:val="Char Char10"/>
    <w:qFormat/>
    <w:rsid w:val="006B35AA"/>
    <w:rPr>
      <w:rFonts w:ascii="Times New Roman" w:hAnsi="Times New Roman"/>
      <w:lang w:val="en-GB" w:eastAsia="en-US"/>
    </w:rPr>
  </w:style>
  <w:style w:type="character" w:customStyle="1" w:styleId="CharChar9">
    <w:name w:val="Char Char9"/>
    <w:qFormat/>
    <w:rsid w:val="006B35AA"/>
    <w:rPr>
      <w:rFonts w:ascii="Tahoma" w:hAnsi="Tahoma" w:cs="Tahoma"/>
      <w:sz w:val="16"/>
      <w:szCs w:val="16"/>
      <w:lang w:val="en-GB" w:eastAsia="en-US"/>
    </w:rPr>
  </w:style>
  <w:style w:type="character" w:customStyle="1" w:styleId="CharChar8">
    <w:name w:val="Char Char8"/>
    <w:qFormat/>
    <w:rsid w:val="006B35AA"/>
    <w:rPr>
      <w:rFonts w:ascii="Times New Roman" w:hAnsi="Times New Roman"/>
      <w:b/>
      <w:bCs/>
      <w:lang w:val="en-GB" w:eastAsia="en-US"/>
    </w:rPr>
  </w:style>
  <w:style w:type="paragraph" w:customStyle="1" w:styleId="11">
    <w:name w:val="修订1"/>
    <w:hidden/>
    <w:uiPriority w:val="99"/>
    <w:semiHidden/>
    <w:qFormat/>
    <w:rsid w:val="006B35AA"/>
    <w:rPr>
      <w:rFonts w:ascii="Times New Roman" w:eastAsia="Batang" w:hAnsi="Times New Roman"/>
      <w:lang w:val="en-GB" w:eastAsia="en-US"/>
    </w:rPr>
  </w:style>
  <w:style w:type="paragraph" w:styleId="EndnoteText">
    <w:name w:val="endnote text"/>
    <w:basedOn w:val="Normal"/>
    <w:link w:val="EndnoteTextChar"/>
    <w:uiPriority w:val="99"/>
    <w:qFormat/>
    <w:rsid w:val="006B35AA"/>
    <w:pPr>
      <w:snapToGrid w:val="0"/>
    </w:pPr>
    <w:rPr>
      <w:rFonts w:eastAsia="SimSun"/>
      <w:lang w:eastAsia="zh-CN"/>
    </w:rPr>
  </w:style>
  <w:style w:type="character" w:customStyle="1" w:styleId="EndnoteTextChar">
    <w:name w:val="Endnote Text Char"/>
    <w:basedOn w:val="DefaultParagraphFont"/>
    <w:link w:val="EndnoteText"/>
    <w:uiPriority w:val="99"/>
    <w:qFormat/>
    <w:rsid w:val="006B35AA"/>
    <w:rPr>
      <w:rFonts w:ascii="Times New Roman" w:eastAsia="SimSun" w:hAnsi="Times New Roman"/>
      <w:lang w:val="en-GB" w:eastAsia="zh-CN"/>
    </w:rPr>
  </w:style>
  <w:style w:type="character" w:styleId="EndnoteReference">
    <w:name w:val="endnote reference"/>
    <w:qFormat/>
    <w:rsid w:val="006B35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35AA"/>
    <w:rPr>
      <w:lang w:val="en-GB" w:eastAsia="ja-JP" w:bidi="ar-SA"/>
    </w:rPr>
  </w:style>
  <w:style w:type="paragraph" w:styleId="Title">
    <w:name w:val="Title"/>
    <w:aliases w:val="Section Header"/>
    <w:basedOn w:val="Normal"/>
    <w:next w:val="Normal"/>
    <w:link w:val="TitleChar"/>
    <w:uiPriority w:val="99"/>
    <w:qFormat/>
    <w:rsid w:val="006B35A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6B35AA"/>
    <w:rPr>
      <w:rFonts w:ascii="Courier New" w:eastAsia="Malgun Gothic" w:hAnsi="Courier New"/>
      <w:lang w:val="nb-NO" w:eastAsia="zh-CN"/>
    </w:rPr>
  </w:style>
  <w:style w:type="paragraph" w:customStyle="1" w:styleId="FL">
    <w:name w:val="FL"/>
    <w:basedOn w:val="Normal"/>
    <w:uiPriority w:val="99"/>
    <w:qFormat/>
    <w:rsid w:val="006B35AA"/>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6B35AA"/>
    <w:rPr>
      <w:rFonts w:ascii="Arial" w:hAnsi="Arial"/>
      <w:sz w:val="22"/>
      <w:lang w:val="en-GB" w:eastAsia="ja-JP" w:bidi="ar-SA"/>
    </w:rPr>
  </w:style>
  <w:style w:type="paragraph" w:styleId="Date">
    <w:name w:val="Date"/>
    <w:basedOn w:val="Normal"/>
    <w:next w:val="Normal"/>
    <w:link w:val="DateChar"/>
    <w:uiPriority w:val="99"/>
    <w:qFormat/>
    <w:rsid w:val="006B35A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6B35AA"/>
    <w:rPr>
      <w:rFonts w:ascii="Times New Roman" w:eastAsia="Malgun Gothic"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B35AA"/>
    <w:rPr>
      <w:rFonts w:eastAsia="MS Mincho"/>
      <w:b/>
      <w:lang w:val="en-GB" w:eastAsia="en-US" w:bidi="ar-SA"/>
    </w:rPr>
  </w:style>
  <w:style w:type="paragraph" w:customStyle="1" w:styleId="AutoCorrect">
    <w:name w:val="AutoCorrect"/>
    <w:uiPriority w:val="99"/>
    <w:qFormat/>
    <w:rsid w:val="006B35AA"/>
    <w:rPr>
      <w:rFonts w:ascii="Times New Roman" w:eastAsia="Malgun Gothic" w:hAnsi="Times New Roman"/>
      <w:sz w:val="24"/>
      <w:szCs w:val="24"/>
      <w:lang w:val="en-GB" w:eastAsia="ko-KR"/>
    </w:rPr>
  </w:style>
  <w:style w:type="paragraph" w:customStyle="1" w:styleId="-PAGE-">
    <w:name w:val="- PAGE -"/>
    <w:uiPriority w:val="99"/>
    <w:qFormat/>
    <w:rsid w:val="006B35AA"/>
    <w:rPr>
      <w:rFonts w:ascii="Times New Roman" w:eastAsia="Malgun Gothic" w:hAnsi="Times New Roman"/>
      <w:sz w:val="24"/>
      <w:szCs w:val="24"/>
      <w:lang w:val="en-GB" w:eastAsia="ko-KR"/>
    </w:rPr>
  </w:style>
  <w:style w:type="paragraph" w:customStyle="1" w:styleId="PageXofY">
    <w:name w:val="Page X of Y"/>
    <w:uiPriority w:val="99"/>
    <w:qFormat/>
    <w:rsid w:val="006B35AA"/>
    <w:rPr>
      <w:rFonts w:ascii="Times New Roman" w:eastAsia="Malgun Gothic" w:hAnsi="Times New Roman"/>
      <w:sz w:val="24"/>
      <w:szCs w:val="24"/>
      <w:lang w:val="en-GB" w:eastAsia="ko-KR"/>
    </w:rPr>
  </w:style>
  <w:style w:type="paragraph" w:customStyle="1" w:styleId="Createdby">
    <w:name w:val="Created by"/>
    <w:uiPriority w:val="99"/>
    <w:qFormat/>
    <w:rsid w:val="006B35AA"/>
    <w:rPr>
      <w:rFonts w:ascii="Times New Roman" w:eastAsia="Malgun Gothic" w:hAnsi="Times New Roman"/>
      <w:sz w:val="24"/>
      <w:szCs w:val="24"/>
      <w:lang w:val="en-GB" w:eastAsia="ko-KR"/>
    </w:rPr>
  </w:style>
  <w:style w:type="paragraph" w:customStyle="1" w:styleId="Createdon">
    <w:name w:val="Created on"/>
    <w:uiPriority w:val="99"/>
    <w:qFormat/>
    <w:rsid w:val="006B35AA"/>
    <w:rPr>
      <w:rFonts w:ascii="Times New Roman" w:eastAsia="Malgun Gothic" w:hAnsi="Times New Roman"/>
      <w:sz w:val="24"/>
      <w:szCs w:val="24"/>
      <w:lang w:val="en-GB" w:eastAsia="ko-KR"/>
    </w:rPr>
  </w:style>
  <w:style w:type="paragraph" w:customStyle="1" w:styleId="Lastprinted">
    <w:name w:val="Last printed"/>
    <w:uiPriority w:val="99"/>
    <w:qFormat/>
    <w:rsid w:val="006B35AA"/>
    <w:rPr>
      <w:rFonts w:ascii="Times New Roman" w:eastAsia="Malgun Gothic" w:hAnsi="Times New Roman"/>
      <w:sz w:val="24"/>
      <w:szCs w:val="24"/>
      <w:lang w:val="en-GB" w:eastAsia="ko-KR"/>
    </w:rPr>
  </w:style>
  <w:style w:type="paragraph" w:customStyle="1" w:styleId="Lastsavedby">
    <w:name w:val="Last saved by"/>
    <w:uiPriority w:val="99"/>
    <w:qFormat/>
    <w:rsid w:val="006B35AA"/>
    <w:rPr>
      <w:rFonts w:ascii="Times New Roman" w:eastAsia="Malgun Gothic" w:hAnsi="Times New Roman"/>
      <w:sz w:val="24"/>
      <w:szCs w:val="24"/>
      <w:lang w:val="en-GB" w:eastAsia="ko-KR"/>
    </w:rPr>
  </w:style>
  <w:style w:type="paragraph" w:customStyle="1" w:styleId="Filename">
    <w:name w:val="Filename"/>
    <w:uiPriority w:val="99"/>
    <w:qFormat/>
    <w:rsid w:val="006B35AA"/>
    <w:rPr>
      <w:rFonts w:ascii="Times New Roman" w:eastAsia="Malgun Gothic" w:hAnsi="Times New Roman"/>
      <w:sz w:val="24"/>
      <w:szCs w:val="24"/>
      <w:lang w:val="en-GB" w:eastAsia="ko-KR"/>
    </w:rPr>
  </w:style>
  <w:style w:type="paragraph" w:customStyle="1" w:styleId="Filenameandpath">
    <w:name w:val="Filename and path"/>
    <w:uiPriority w:val="99"/>
    <w:qFormat/>
    <w:rsid w:val="006B35AA"/>
    <w:rPr>
      <w:rFonts w:ascii="Times New Roman" w:eastAsia="Malgun Gothic" w:hAnsi="Times New Roman"/>
      <w:sz w:val="24"/>
      <w:szCs w:val="24"/>
      <w:lang w:val="en-GB" w:eastAsia="ko-KR"/>
    </w:rPr>
  </w:style>
  <w:style w:type="paragraph" w:customStyle="1" w:styleId="AuthorPageDate">
    <w:name w:val="Author  Page #  Date"/>
    <w:uiPriority w:val="99"/>
    <w:qFormat/>
    <w:rsid w:val="006B35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B35AA"/>
    <w:rPr>
      <w:rFonts w:ascii="Times New Roman" w:eastAsia="Malgun Gothic" w:hAnsi="Times New Roman"/>
      <w:sz w:val="24"/>
      <w:szCs w:val="24"/>
      <w:lang w:val="en-GB" w:eastAsia="ko-KR"/>
    </w:rPr>
  </w:style>
  <w:style w:type="paragraph" w:customStyle="1" w:styleId="INDENT1">
    <w:name w:val="INDENT1"/>
    <w:basedOn w:val="Normal"/>
    <w:uiPriority w:val="99"/>
    <w:qFormat/>
    <w:rsid w:val="006B35A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B35A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B35AA"/>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qFormat/>
    <w:rsid w:val="006B35A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B35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B35A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B35AA"/>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qFormat/>
    <w:rsid w:val="006B35AA"/>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B35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B35AA"/>
    <w:pPr>
      <w:tabs>
        <w:tab w:val="center" w:pos="4820"/>
        <w:tab w:val="right" w:pos="9640"/>
      </w:tabs>
    </w:pPr>
    <w:rPr>
      <w:lang w:eastAsia="ja-JP"/>
    </w:rPr>
  </w:style>
  <w:style w:type="table" w:customStyle="1" w:styleId="TableGrid1">
    <w:name w:val="Table Grid1"/>
    <w:basedOn w:val="TableNormal"/>
    <w:next w:val="TableGrid"/>
    <w:uiPriority w:val="39"/>
    <w:qFormat/>
    <w:rsid w:val="006B35A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35A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6B35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B35AA"/>
    <w:pPr>
      <w:overflowPunct w:val="0"/>
      <w:autoSpaceDE w:val="0"/>
      <w:autoSpaceDN w:val="0"/>
      <w:adjustRightInd w:val="0"/>
      <w:textAlignment w:val="baseline"/>
    </w:pPr>
    <w:rPr>
      <w:lang w:eastAsia="ja-JP"/>
    </w:rPr>
  </w:style>
  <w:style w:type="paragraph" w:customStyle="1" w:styleId="TaOC">
    <w:name w:val="TaOC"/>
    <w:basedOn w:val="TAC"/>
    <w:qFormat/>
    <w:rsid w:val="006B35A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B35AA"/>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T1Char3">
    <w:name w:val="T1 Char3"/>
    <w:aliases w:val="Header 6 Char Char3"/>
    <w:qFormat/>
    <w:rsid w:val="006B35AA"/>
    <w:rPr>
      <w:rFonts w:ascii="Arial" w:hAnsi="Arial"/>
      <w:lang w:val="en-GB" w:eastAsia="en-US" w:bidi="ar-SA"/>
    </w:rPr>
  </w:style>
  <w:style w:type="table" w:customStyle="1" w:styleId="Tabellengitternetz1">
    <w:name w:val="Tabellengitternetz1"/>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35AA"/>
    <w:pPr>
      <w:tabs>
        <w:tab w:val="num" w:pos="928"/>
      </w:tabs>
      <w:ind w:left="928" w:hanging="360"/>
    </w:pPr>
    <w:rPr>
      <w:rFonts w:eastAsia="Batang"/>
      <w:lang w:eastAsia="zh-CN"/>
    </w:rPr>
  </w:style>
  <w:style w:type="table" w:customStyle="1" w:styleId="TableGrid2">
    <w:name w:val="Table Grid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35AA"/>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6B35AA"/>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B35AA"/>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6B35AA"/>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6B35AA"/>
    <w:pPr>
      <w:spacing w:before="100" w:beforeAutospacing="1" w:after="100" w:afterAutospacing="1"/>
    </w:pPr>
    <w:rPr>
      <w:sz w:val="24"/>
      <w:szCs w:val="24"/>
      <w:lang w:val="en-US" w:eastAsia="zh-CN"/>
    </w:rPr>
  </w:style>
  <w:style w:type="paragraph" w:customStyle="1" w:styleId="12">
    <w:name w:val="吹き出し1"/>
    <w:basedOn w:val="Normal"/>
    <w:uiPriority w:val="99"/>
    <w:qFormat/>
    <w:rsid w:val="006B35AA"/>
    <w:rPr>
      <w:rFonts w:ascii="Tahoma" w:eastAsia="MS Mincho" w:hAnsi="Tahoma" w:cs="Tahoma"/>
      <w:sz w:val="16"/>
      <w:szCs w:val="16"/>
      <w:lang w:eastAsia="zh-CN"/>
    </w:rPr>
  </w:style>
  <w:style w:type="paragraph" w:customStyle="1" w:styleId="ZchnZchn">
    <w:name w:val="Zchn Zchn"/>
    <w:uiPriority w:val="99"/>
    <w:semiHidden/>
    <w:qFormat/>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B35AA"/>
    <w:rPr>
      <w:rFonts w:ascii="Tahoma" w:eastAsia="MS Mincho" w:hAnsi="Tahoma" w:cs="Tahoma"/>
      <w:sz w:val="16"/>
      <w:szCs w:val="16"/>
      <w:lang w:eastAsia="zh-CN"/>
    </w:rPr>
  </w:style>
  <w:style w:type="paragraph" w:customStyle="1" w:styleId="Note">
    <w:name w:val="Note"/>
    <w:basedOn w:val="B1"/>
    <w:uiPriority w:val="99"/>
    <w:qFormat/>
    <w:rsid w:val="006B35AA"/>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B35AA"/>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B35A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B35AA"/>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B35A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B35AA"/>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B35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5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35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CRfront">
    <w:name w:val="CR_front"/>
    <w:basedOn w:val="Normal"/>
    <w:uiPriority w:val="99"/>
    <w:qFormat/>
    <w:rsid w:val="006B35A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6B35AA"/>
    <w:pPr>
      <w:tabs>
        <w:tab w:val="left" w:pos="360"/>
      </w:tabs>
      <w:ind w:left="360" w:hanging="360"/>
    </w:pPr>
    <w:rPr>
      <w:lang w:val="en-GB"/>
    </w:rPr>
  </w:style>
  <w:style w:type="paragraph" w:customStyle="1" w:styleId="Para1">
    <w:name w:val="Para1"/>
    <w:basedOn w:val="Normal"/>
    <w:uiPriority w:val="99"/>
    <w:qFormat/>
    <w:rsid w:val="006B35A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B35A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6B35A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B35A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B35A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B35A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uiPriority w:val="99"/>
    <w:qFormat/>
    <w:rsid w:val="006B35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B35AA"/>
    <w:pPr>
      <w:spacing w:before="120"/>
      <w:outlineLvl w:val="2"/>
    </w:pPr>
    <w:rPr>
      <w:sz w:val="28"/>
    </w:rPr>
  </w:style>
  <w:style w:type="paragraph" w:customStyle="1" w:styleId="Heading2Head2A2">
    <w:name w:val="Heading 2.Head2A.2"/>
    <w:basedOn w:val="Heading1"/>
    <w:next w:val="Normal"/>
    <w:uiPriority w:val="99"/>
    <w:qFormat/>
    <w:rsid w:val="006B35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B35A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6B35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B35AA"/>
    <w:pPr>
      <w:spacing w:before="120"/>
      <w:outlineLvl w:val="2"/>
    </w:pPr>
    <w:rPr>
      <w:rFonts w:eastAsia="MS Mincho"/>
      <w:sz w:val="28"/>
      <w:lang w:eastAsia="de-DE"/>
    </w:rPr>
  </w:style>
  <w:style w:type="paragraph" w:customStyle="1" w:styleId="Bullets">
    <w:name w:val="Bullets"/>
    <w:basedOn w:val="BodyText"/>
    <w:uiPriority w:val="99"/>
    <w:qFormat/>
    <w:rsid w:val="006B35AA"/>
    <w:pPr>
      <w:widowControl w:val="0"/>
      <w:ind w:left="283" w:hanging="283"/>
    </w:pPr>
    <w:rPr>
      <w:lang w:eastAsia="de-DE"/>
    </w:rPr>
  </w:style>
  <w:style w:type="paragraph" w:customStyle="1" w:styleId="11BodyText">
    <w:name w:val="11 BodyText"/>
    <w:aliases w:val="Block_Text,np,b"/>
    <w:basedOn w:val="Normal"/>
    <w:uiPriority w:val="99"/>
    <w:qFormat/>
    <w:rsid w:val="006B35AA"/>
    <w:pPr>
      <w:spacing w:after="220"/>
      <w:ind w:left="1298"/>
    </w:pPr>
    <w:rPr>
      <w:rFonts w:ascii="Arial" w:eastAsia="SimSun" w:hAnsi="Arial"/>
      <w:lang w:val="en-US" w:eastAsia="zh-CN"/>
    </w:rPr>
  </w:style>
  <w:style w:type="numbering" w:customStyle="1" w:styleId="13">
    <w:name w:val="无列表1"/>
    <w:next w:val="NoList"/>
    <w:semiHidden/>
    <w:rsid w:val="006B35AA"/>
  </w:style>
  <w:style w:type="paragraph" w:customStyle="1" w:styleId="1030302">
    <w:name w:val="样式 样式 标题 1 + 两端对齐 段前: 0.3 行 段后: 0.3 行 行距: 单倍行距 + 段前: 0.2 行 段后: ..."/>
    <w:basedOn w:val="Normal"/>
    <w:autoRedefine/>
    <w:uiPriority w:val="99"/>
    <w:qFormat/>
    <w:rsid w:val="006B35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B35AA"/>
    <w:pPr>
      <w:tabs>
        <w:tab w:val="num" w:pos="720"/>
      </w:tabs>
      <w:overflowPunct w:val="0"/>
      <w:autoSpaceDE w:val="0"/>
      <w:autoSpaceDN w:val="0"/>
      <w:adjustRightInd w:val="0"/>
      <w:ind w:left="720" w:hanging="360"/>
      <w:textAlignment w:val="baseline"/>
    </w:pPr>
    <w:rPr>
      <w:lang w:eastAsia="zh-CN"/>
    </w:rPr>
  </w:style>
  <w:style w:type="paragraph" w:customStyle="1" w:styleId="NormalArial">
    <w:name w:val="Normal + Arial"/>
    <w:aliases w:val="9 pt,Right,Right:  0,24 cm,After:  0 pt,Normal + Times New Roman"/>
    <w:basedOn w:val="Normal"/>
    <w:uiPriority w:val="99"/>
    <w:qFormat/>
    <w:rsid w:val="006B35A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6B35AA"/>
    <w:rPr>
      <w:rFonts w:eastAsia="Malgun Gothic"/>
      <w:kern w:val="2"/>
      <w:lang w:eastAsia="zh-CN"/>
    </w:rPr>
  </w:style>
  <w:style w:type="character" w:customStyle="1" w:styleId="StyleTACChar">
    <w:name w:val="Style TAC + Char"/>
    <w:link w:val="StyleTAC"/>
    <w:qFormat/>
    <w:rsid w:val="006B35AA"/>
    <w:rPr>
      <w:rFonts w:ascii="Arial" w:eastAsia="Malgun Gothic" w:hAnsi="Arial"/>
      <w:kern w:val="2"/>
      <w:sz w:val="18"/>
      <w:lang w:val="en-GB" w:eastAsia="zh-CN"/>
    </w:rPr>
  </w:style>
  <w:style w:type="character" w:customStyle="1" w:styleId="CharChar29">
    <w:name w:val="Char Char29"/>
    <w:qFormat/>
    <w:rsid w:val="006B35AA"/>
    <w:rPr>
      <w:rFonts w:ascii="Arial" w:hAnsi="Arial"/>
      <w:sz w:val="36"/>
      <w:lang w:val="en-GB" w:eastAsia="en-US" w:bidi="ar-SA"/>
    </w:rPr>
  </w:style>
  <w:style w:type="character" w:customStyle="1" w:styleId="CharChar28">
    <w:name w:val="Char Char28"/>
    <w:qFormat/>
    <w:rsid w:val="006B35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5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35AA"/>
    <w:rPr>
      <w:rFonts w:ascii="Arial" w:hAnsi="Arial"/>
      <w:sz w:val="22"/>
      <w:lang w:val="en-GB" w:eastAsia="en-GB" w:bidi="ar-SA"/>
    </w:rPr>
  </w:style>
  <w:style w:type="character" w:styleId="IntenseEmphasis">
    <w:name w:val="Intense Emphasis"/>
    <w:uiPriority w:val="21"/>
    <w:qFormat/>
    <w:rsid w:val="006B35AA"/>
    <w:rPr>
      <w:b/>
      <w:bCs/>
      <w:i/>
      <w:iCs/>
      <w:color w:val="4F81BD"/>
    </w:rPr>
  </w:style>
  <w:style w:type="character" w:customStyle="1" w:styleId="MTEquationSection">
    <w:name w:val="MTEquationSection"/>
    <w:qFormat/>
    <w:rsid w:val="006B35AA"/>
    <w:rPr>
      <w:rFonts w:ascii="Arial" w:hAnsi="Arial"/>
      <w:vanish w:val="0"/>
      <w:color w:val="FF0000"/>
      <w:sz w:val="24"/>
    </w:rPr>
  </w:style>
  <w:style w:type="paragraph" w:customStyle="1" w:styleId="Bulletedo1">
    <w:name w:val="Bulleted o 1"/>
    <w:basedOn w:val="Normal"/>
    <w:uiPriority w:val="99"/>
    <w:qFormat/>
    <w:rsid w:val="006B35AA"/>
    <w:pPr>
      <w:numPr>
        <w:numId w:val="6"/>
      </w:numPr>
      <w:tabs>
        <w:tab w:val="clear" w:pos="360"/>
        <w:tab w:val="num" w:pos="720"/>
      </w:tabs>
      <w:overflowPunct w:val="0"/>
      <w:autoSpaceDE w:val="0"/>
      <w:autoSpaceDN w:val="0"/>
      <w:adjustRightInd w:val="0"/>
      <w:ind w:left="460"/>
      <w:textAlignment w:val="baseline"/>
    </w:pPr>
    <w:rPr>
      <w:lang w:eastAsia="zh-CN"/>
    </w:rPr>
  </w:style>
  <w:style w:type="paragraph" w:customStyle="1" w:styleId="text">
    <w:name w:val="text"/>
    <w:basedOn w:val="Normal"/>
    <w:uiPriority w:val="99"/>
    <w:qFormat/>
    <w:rsid w:val="006B35AA"/>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6B35A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6B35AA"/>
    <w:pPr>
      <w:overflowPunct w:val="0"/>
      <w:autoSpaceDE w:val="0"/>
      <w:autoSpaceDN w:val="0"/>
      <w:adjustRightInd w:val="0"/>
      <w:spacing w:after="220"/>
      <w:textAlignment w:val="baseline"/>
    </w:pPr>
    <w:rPr>
      <w:rFonts w:ascii="Arial" w:hAnsi="Arial"/>
      <w:sz w:val="22"/>
      <w:lang w:val="en-US" w:eastAsia="zh-CN"/>
    </w:rPr>
  </w:style>
  <w:style w:type="paragraph" w:customStyle="1" w:styleId="bodyCharCharChar">
    <w:name w:val="body Char Char Char"/>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paragraph" w:customStyle="1" w:styleId="body">
    <w:name w:val="body"/>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character" w:customStyle="1" w:styleId="CharChar2">
    <w:name w:val="Char Char2"/>
    <w:rsid w:val="006B35AA"/>
    <w:rPr>
      <w:rFonts w:ascii="Arial" w:hAnsi="Arial"/>
      <w:sz w:val="32"/>
      <w:lang w:val="en-GB" w:eastAsia="en-US" w:bidi="ar-SA"/>
    </w:rPr>
  </w:style>
  <w:style w:type="character" w:customStyle="1" w:styleId="h4CharChar">
    <w:name w:val="h4 Char Char"/>
    <w:rsid w:val="006B35AA"/>
    <w:rPr>
      <w:rFonts w:ascii="Arial" w:hAnsi="Arial"/>
      <w:sz w:val="24"/>
      <w:lang w:val="en-GB" w:eastAsia="en-US" w:bidi="ar-SA"/>
    </w:rPr>
  </w:style>
  <w:style w:type="paragraph" w:styleId="Subtitle">
    <w:name w:val="Subtitle"/>
    <w:basedOn w:val="Normal"/>
    <w:next w:val="Normal"/>
    <w:link w:val="SubtitleChar"/>
    <w:uiPriority w:val="11"/>
    <w:qFormat/>
    <w:rsid w:val="006B35AA"/>
    <w:pPr>
      <w:overflowPunct w:val="0"/>
      <w:autoSpaceDE w:val="0"/>
      <w:autoSpaceDN w:val="0"/>
      <w:adjustRightInd w:val="0"/>
      <w:spacing w:after="60"/>
      <w:jc w:val="center"/>
      <w:textAlignment w:val="baseline"/>
      <w:outlineLvl w:val="1"/>
    </w:pPr>
    <w:rPr>
      <w:rFonts w:ascii="Cambria" w:hAnsi="Cambria"/>
      <w:sz w:val="24"/>
      <w:szCs w:val="24"/>
      <w:lang w:eastAsia="zh-CN"/>
    </w:rPr>
  </w:style>
  <w:style w:type="character" w:customStyle="1" w:styleId="SubtitleChar">
    <w:name w:val="Subtitle Char"/>
    <w:basedOn w:val="DefaultParagraphFont"/>
    <w:link w:val="Subtitle"/>
    <w:uiPriority w:val="11"/>
    <w:qFormat/>
    <w:rsid w:val="006B35AA"/>
    <w:rPr>
      <w:rFonts w:ascii="Cambria" w:hAnsi="Cambria"/>
      <w:sz w:val="24"/>
      <w:szCs w:val="24"/>
      <w:lang w:val="en-GB" w:eastAsia="zh-CN"/>
    </w:rPr>
  </w:style>
  <w:style w:type="table" w:styleId="DarkList-Accent6">
    <w:name w:val="Dark List Accent 6"/>
    <w:basedOn w:val="TableNormal"/>
    <w:uiPriority w:val="70"/>
    <w:rsid w:val="006B35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6B35AA"/>
    <w:rPr>
      <w:i/>
      <w:iCs/>
    </w:rPr>
  </w:style>
  <w:style w:type="character" w:customStyle="1" w:styleId="PlainTextChar1">
    <w:name w:val="Plain Text Char1"/>
    <w:uiPriority w:val="99"/>
    <w:rsid w:val="006B35AA"/>
    <w:rPr>
      <w:rFonts w:ascii="Consolas" w:eastAsia="Calibri" w:hAnsi="Consolas"/>
      <w:sz w:val="21"/>
      <w:szCs w:val="21"/>
    </w:rPr>
  </w:style>
  <w:style w:type="table" w:styleId="TableGrid10">
    <w:name w:val="Table Grid 1"/>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uiPriority w:val="99"/>
    <w:semiHidden/>
    <w:qFormat/>
    <w:rsid w:val="006B35AA"/>
    <w:rPr>
      <w:rFonts w:ascii="Tahoma" w:eastAsia="MS Mincho" w:hAnsi="Tahoma" w:cs="Tahoma"/>
      <w:sz w:val="16"/>
      <w:szCs w:val="16"/>
      <w:lang w:eastAsia="zh-CN"/>
    </w:rPr>
  </w:style>
  <w:style w:type="paragraph" w:customStyle="1" w:styleId="22">
    <w:name w:val="修订2"/>
    <w:hidden/>
    <w:uiPriority w:val="99"/>
    <w:semiHidden/>
    <w:qFormat/>
    <w:rsid w:val="006B35AA"/>
    <w:rPr>
      <w:rFonts w:ascii="Times New Roman" w:eastAsia="Batang" w:hAnsi="Times New Roman"/>
      <w:lang w:val="en-GB" w:eastAsia="en-US"/>
    </w:rPr>
  </w:style>
  <w:style w:type="paragraph" w:styleId="TableofFigures">
    <w:name w:val="table of figures"/>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Char1">
    <w:name w:val="Char1"/>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B35AA"/>
    <w:rPr>
      <w:lang w:val="en-GB" w:eastAsia="ja-JP"/>
    </w:rPr>
  </w:style>
  <w:style w:type="paragraph" w:customStyle="1" w:styleId="1Char10">
    <w:name w:val="(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6B35AA"/>
    <w:rPr>
      <w:rFonts w:ascii="Courier New" w:hAnsi="Courier New"/>
      <w:lang w:val="nb-NO" w:eastAsia="ja-JP"/>
    </w:rPr>
  </w:style>
  <w:style w:type="paragraph" w:customStyle="1" w:styleId="CharCharCharCharCharChar1">
    <w:name w:val="Char Char Char Char Char Char1"/>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B35AA"/>
    <w:rPr>
      <w:rFonts w:ascii="Tahoma" w:hAnsi="Tahoma"/>
      <w:shd w:val="clear" w:color="auto" w:fill="000080"/>
      <w:lang w:val="en-GB" w:eastAsia="en-US"/>
    </w:rPr>
  </w:style>
  <w:style w:type="character" w:customStyle="1" w:styleId="ZchnZchn51">
    <w:name w:val="Zchn Zchn51"/>
    <w:rsid w:val="006B35AA"/>
    <w:rPr>
      <w:rFonts w:ascii="Courier New" w:eastAsia="Batang" w:hAnsi="Courier New"/>
      <w:lang w:val="nb-NO" w:eastAsia="en-US"/>
    </w:rPr>
  </w:style>
  <w:style w:type="character" w:customStyle="1" w:styleId="CharChar101">
    <w:name w:val="Char Char101"/>
    <w:semiHidden/>
    <w:rsid w:val="006B35AA"/>
    <w:rPr>
      <w:rFonts w:ascii="Times New Roman" w:hAnsi="Times New Roman"/>
      <w:lang w:val="en-GB" w:eastAsia="en-US"/>
    </w:rPr>
  </w:style>
  <w:style w:type="character" w:customStyle="1" w:styleId="CharChar91">
    <w:name w:val="Char Char91"/>
    <w:semiHidden/>
    <w:rsid w:val="006B35AA"/>
    <w:rPr>
      <w:rFonts w:ascii="Tahoma" w:hAnsi="Tahoma"/>
      <w:sz w:val="16"/>
      <w:lang w:val="en-GB" w:eastAsia="en-US"/>
    </w:rPr>
  </w:style>
  <w:style w:type="character" w:customStyle="1" w:styleId="CharChar81">
    <w:name w:val="Char Char81"/>
    <w:semiHidden/>
    <w:rsid w:val="006B35AA"/>
    <w:rPr>
      <w:rFonts w:ascii="Times New Roman" w:hAnsi="Times New Roman"/>
      <w:b/>
      <w:lang w:val="en-GB" w:eastAsia="en-US"/>
    </w:rPr>
  </w:style>
  <w:style w:type="paragraph" w:customStyle="1" w:styleId="1CharChar1Char1">
    <w:name w:val="(文字) (文字)1 Char (文字) (文字) Char (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B35AA"/>
    <w:rPr>
      <w:rFonts w:ascii="Arial" w:hAnsi="Arial"/>
      <w:sz w:val="36"/>
      <w:lang w:val="en-GB" w:eastAsia="en-US"/>
    </w:rPr>
  </w:style>
  <w:style w:type="character" w:customStyle="1" w:styleId="CharChar281">
    <w:name w:val="Char Char281"/>
    <w:rsid w:val="006B35AA"/>
    <w:rPr>
      <w:rFonts w:ascii="Arial" w:hAnsi="Arial"/>
      <w:sz w:val="32"/>
      <w:lang w:val="en-GB"/>
    </w:rPr>
  </w:style>
  <w:style w:type="character" w:customStyle="1" w:styleId="CharChar21">
    <w:name w:val="Char Char21"/>
    <w:rsid w:val="006B35A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35AA"/>
    <w:rPr>
      <w:rFonts w:ascii="Times New Roman" w:eastAsia="SimSun" w:hAnsi="Times New Roman"/>
      <w:lang w:val="en-GB" w:eastAsia="en-US"/>
    </w:rPr>
  </w:style>
  <w:style w:type="paragraph" w:customStyle="1" w:styleId="DocRef">
    <w:name w:val="DocRef"/>
    <w:basedOn w:val="Normal"/>
    <w:rsid w:val="006B35AA"/>
    <w:pPr>
      <w:numPr>
        <w:numId w:val="8"/>
      </w:numPr>
      <w:tabs>
        <w:tab w:val="clear" w:pos="720"/>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rsid w:val="006B35AA"/>
    <w:pPr>
      <w:numPr>
        <w:ilvl w:val="2"/>
        <w:numId w:val="9"/>
      </w:numPr>
      <w:tabs>
        <w:tab w:val="clear" w:pos="2160"/>
        <w:tab w:val="num" w:pos="360"/>
      </w:tabs>
      <w:ind w:left="0" w:firstLine="0"/>
    </w:pPr>
    <w:rPr>
      <w:rFonts w:ascii="Arial" w:eastAsia="Batang" w:hAnsi="Arial"/>
      <w:szCs w:val="24"/>
      <w:lang w:eastAsia="zh-CN"/>
    </w:rPr>
  </w:style>
  <w:style w:type="paragraph" w:customStyle="1" w:styleId="Listnumbersingleline">
    <w:name w:val="List number single line"/>
    <w:rsid w:val="006B35AA"/>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6B35AA"/>
    <w:rPr>
      <w:rFonts w:ascii="Times New Roman" w:hAnsi="Times New Roman"/>
      <w:b/>
      <w:lang w:val="en-GB" w:eastAsia="ja-JP"/>
    </w:rPr>
  </w:style>
  <w:style w:type="paragraph" w:customStyle="1" w:styleId="ListBulletwide">
    <w:name w:val="List Bullet (wide)"/>
    <w:rsid w:val="006B35AA"/>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6B35AA"/>
  </w:style>
  <w:style w:type="paragraph" w:customStyle="1" w:styleId="myReference">
    <w:name w:val="myReference"/>
    <w:basedOn w:val="Normal"/>
    <w:next w:val="Normal"/>
    <w:autoRedefine/>
    <w:rsid w:val="006B35AA"/>
    <w:pPr>
      <w:keepNext/>
      <w:numPr>
        <w:numId w:val="12"/>
      </w:numPr>
      <w:tabs>
        <w:tab w:val="clear" w:pos="-1440"/>
        <w:tab w:val="num" w:pos="360"/>
        <w:tab w:val="left" w:pos="540"/>
      </w:tabs>
      <w:spacing w:after="40"/>
      <w:ind w:left="0" w:firstLine="0"/>
    </w:pPr>
    <w:rPr>
      <w:rFonts w:eastAsia="SimSun"/>
      <w:lang w:val="en-US" w:eastAsia="zh-CN"/>
    </w:rPr>
  </w:style>
  <w:style w:type="paragraph" w:customStyle="1" w:styleId="Listabcdoubleline">
    <w:name w:val="List abc double line"/>
    <w:rsid w:val="006B35AA"/>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qFormat/>
    <w:rsid w:val="006B35AA"/>
    <w:rPr>
      <w:rFonts w:ascii="Times New Roman" w:hAnsi="Times New Roman"/>
      <w:i/>
      <w:color w:val="0000FF"/>
      <w:lang w:val="en-GB" w:eastAsia="ja-JP"/>
    </w:rPr>
  </w:style>
  <w:style w:type="paragraph" w:customStyle="1" w:styleId="Default">
    <w:name w:val="Default"/>
    <w:uiPriority w:val="99"/>
    <w:qFormat/>
    <w:rsid w:val="006B35AA"/>
    <w:pPr>
      <w:autoSpaceDE w:val="0"/>
      <w:autoSpaceDN w:val="0"/>
      <w:adjustRightInd w:val="0"/>
    </w:pPr>
    <w:rPr>
      <w:rFonts w:ascii="Arial" w:eastAsia="SimSun" w:hAnsi="Arial" w:cs="Arial"/>
      <w:color w:val="000000"/>
      <w:sz w:val="24"/>
      <w:szCs w:val="24"/>
      <w:lang w:val="sv-SE" w:eastAsia="zh-CN"/>
    </w:rPr>
  </w:style>
  <w:style w:type="character" w:customStyle="1" w:styleId="textbodybold1">
    <w:name w:val="textbodybold1"/>
    <w:rsid w:val="006B35AA"/>
    <w:rPr>
      <w:rFonts w:ascii="Arial" w:hAnsi="Arial" w:cs="Arial" w:hint="default"/>
      <w:b/>
      <w:bCs/>
      <w:color w:val="902630"/>
      <w:sz w:val="18"/>
      <w:szCs w:val="18"/>
      <w:bdr w:val="none" w:sz="0" w:space="0" w:color="auto" w:frame="1"/>
    </w:rPr>
  </w:style>
  <w:style w:type="paragraph" w:customStyle="1" w:styleId="BL">
    <w:name w:val="BL"/>
    <w:basedOn w:val="Normal"/>
    <w:uiPriority w:val="99"/>
    <w:qFormat/>
    <w:rsid w:val="006B35AA"/>
    <w:pPr>
      <w:tabs>
        <w:tab w:val="num" w:pos="737"/>
        <w:tab w:val="left" w:pos="851"/>
      </w:tabs>
      <w:overflowPunct w:val="0"/>
      <w:autoSpaceDE w:val="0"/>
      <w:autoSpaceDN w:val="0"/>
      <w:adjustRightInd w:val="0"/>
      <w:ind w:left="737" w:hanging="453"/>
      <w:textAlignment w:val="baseline"/>
    </w:pPr>
    <w:rPr>
      <w:rFonts w:eastAsiaTheme="minorEastAsia"/>
      <w:lang w:eastAsia="zh-CN"/>
    </w:rPr>
  </w:style>
  <w:style w:type="character" w:customStyle="1" w:styleId="B4Char">
    <w:name w:val="B4 Char"/>
    <w:link w:val="B4"/>
    <w:qFormat/>
    <w:rsid w:val="006B35AA"/>
    <w:rPr>
      <w:rFonts w:ascii="Times New Roman" w:hAnsi="Times New Roman"/>
      <w:lang w:val="en-GB" w:eastAsia="en-US"/>
    </w:rPr>
  </w:style>
  <w:style w:type="character" w:customStyle="1" w:styleId="ListChar">
    <w:name w:val="List Char"/>
    <w:link w:val="List"/>
    <w:qFormat/>
    <w:rsid w:val="006B35AA"/>
    <w:rPr>
      <w:rFonts w:ascii="Times New Roman" w:hAnsi="Times New Roman"/>
      <w:lang w:val="en-GB" w:eastAsia="en-US"/>
    </w:rPr>
  </w:style>
  <w:style w:type="character" w:customStyle="1" w:styleId="ListBulletChar">
    <w:name w:val="List Bullet Char"/>
    <w:aliases w:val="UL Char"/>
    <w:link w:val="ListBullet"/>
    <w:qFormat/>
    <w:rsid w:val="006B35AA"/>
    <w:rPr>
      <w:rFonts w:ascii="Times New Roman" w:hAnsi="Times New Roman"/>
      <w:lang w:val="en-GB" w:eastAsia="en-US"/>
    </w:rPr>
  </w:style>
  <w:style w:type="character" w:customStyle="1" w:styleId="ListBullet2Char">
    <w:name w:val="List Bullet 2 Char"/>
    <w:aliases w:val="lb2 Char"/>
    <w:link w:val="ListBullet2"/>
    <w:qFormat/>
    <w:rsid w:val="006B35AA"/>
    <w:rPr>
      <w:rFonts w:ascii="Times New Roman" w:hAnsi="Times New Roman"/>
      <w:lang w:val="en-GB" w:eastAsia="en-US"/>
    </w:rPr>
  </w:style>
  <w:style w:type="character" w:customStyle="1" w:styleId="ListBullet3Char">
    <w:name w:val="List Bullet 3 Char"/>
    <w:link w:val="ListBullet3"/>
    <w:qFormat/>
    <w:rsid w:val="006B35AA"/>
    <w:rPr>
      <w:rFonts w:ascii="Times New Roman" w:hAnsi="Times New Roman"/>
      <w:lang w:val="en-GB" w:eastAsia="en-US"/>
    </w:rPr>
  </w:style>
  <w:style w:type="character" w:customStyle="1" w:styleId="List2Char">
    <w:name w:val="List 2 Char"/>
    <w:link w:val="List2"/>
    <w:qFormat/>
    <w:rsid w:val="006B35AA"/>
    <w:rPr>
      <w:rFonts w:ascii="Times New Roman" w:hAnsi="Times New Roman"/>
      <w:lang w:val="en-GB" w:eastAsia="en-US"/>
    </w:rPr>
  </w:style>
  <w:style w:type="paragraph" w:customStyle="1" w:styleId="TabList">
    <w:name w:val="TabList"/>
    <w:basedOn w:val="Normal"/>
    <w:uiPriority w:val="99"/>
    <w:qFormat/>
    <w:rsid w:val="006B35AA"/>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berschrift1H1">
    <w:name w:val="Überschrift 1.H1"/>
    <w:basedOn w:val="Normal"/>
    <w:next w:val="Normal"/>
    <w:uiPriority w:val="99"/>
    <w:qFormat/>
    <w:rsid w:val="006B35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6B35AA"/>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6B35AA"/>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6B35AA"/>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6B35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6B35AA"/>
    <w:pPr>
      <w:overflowPunct w:val="0"/>
      <w:autoSpaceDE w:val="0"/>
      <w:autoSpaceDN w:val="0"/>
      <w:adjustRightInd w:val="0"/>
      <w:spacing w:after="240"/>
      <w:jc w:val="both"/>
      <w:textAlignment w:val="baseline"/>
    </w:pPr>
    <w:rPr>
      <w:rFonts w:ascii="Helvetica" w:eastAsia="MS Mincho" w:hAnsi="Helvetica"/>
      <w:lang w:eastAsia="zh-CN"/>
    </w:rPr>
  </w:style>
  <w:style w:type="paragraph" w:customStyle="1" w:styleId="List1">
    <w:name w:val="List1"/>
    <w:basedOn w:val="Normal"/>
    <w:uiPriority w:val="99"/>
    <w:qFormat/>
    <w:rsid w:val="006B35A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Normal"/>
    <w:uiPriority w:val="99"/>
    <w:qFormat/>
    <w:rsid w:val="006B35AA"/>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Normal"/>
    <w:uiPriority w:val="99"/>
    <w:qFormat/>
    <w:rsid w:val="006B35A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6B35AA"/>
    <w:rPr>
      <w:rFonts w:ascii="Bookman" w:hAnsi="Bookman"/>
      <w:position w:val="6"/>
      <w:sz w:val="18"/>
    </w:rPr>
  </w:style>
  <w:style w:type="paragraph" w:customStyle="1" w:styleId="References">
    <w:name w:val="References"/>
    <w:basedOn w:val="Normal"/>
    <w:uiPriority w:val="99"/>
    <w:qFormat/>
    <w:rsid w:val="006B35AA"/>
    <w:pPr>
      <w:numPr>
        <w:numId w:val="15"/>
      </w:numPr>
      <w:tabs>
        <w:tab w:val="clear" w:pos="360"/>
      </w:tabs>
      <w:overflowPunct w:val="0"/>
      <w:autoSpaceDE w:val="0"/>
      <w:autoSpaceDN w:val="0"/>
      <w:adjustRightInd w:val="0"/>
      <w:spacing w:after="80"/>
      <w:ind w:left="1004"/>
      <w:textAlignment w:val="baseline"/>
    </w:pPr>
    <w:rPr>
      <w:rFonts w:eastAsia="MS Mincho"/>
      <w:sz w:val="18"/>
      <w:lang w:val="en-US" w:eastAsia="zh-CN"/>
    </w:rPr>
  </w:style>
  <w:style w:type="character" w:customStyle="1" w:styleId="NOChar1">
    <w:name w:val="NO Char1"/>
    <w:qFormat/>
    <w:rsid w:val="006B35AA"/>
    <w:rPr>
      <w:rFonts w:eastAsia="MS Mincho"/>
      <w:lang w:val="en-GB" w:eastAsia="en-US" w:bidi="ar-SA"/>
    </w:rPr>
  </w:style>
  <w:style w:type="paragraph" w:customStyle="1" w:styleId="TdocHeading1">
    <w:name w:val="Tdoc_Heading_1"/>
    <w:basedOn w:val="Heading1"/>
    <w:next w:val="BodyText"/>
    <w:autoRedefine/>
    <w:uiPriority w:val="99"/>
    <w:qFormat/>
    <w:rsid w:val="006B35A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paragraph" w:styleId="TOCHeading">
    <w:name w:val="TOC Heading"/>
    <w:basedOn w:val="Heading1"/>
    <w:next w:val="Normal"/>
    <w:uiPriority w:val="39"/>
    <w:unhideWhenUsed/>
    <w:qFormat/>
    <w:rsid w:val="006B35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B35AA"/>
    <w:rPr>
      <w:rFonts w:ascii="Times New Roman" w:eastAsia="SimSun" w:hAnsi="Times New Roman"/>
      <w:lang w:eastAsia="en-US"/>
    </w:rPr>
  </w:style>
  <w:style w:type="numbering" w:customStyle="1" w:styleId="14">
    <w:name w:val="リストなし1"/>
    <w:next w:val="NoList"/>
    <w:uiPriority w:val="99"/>
    <w:semiHidden/>
    <w:unhideWhenUsed/>
    <w:rsid w:val="006B35AA"/>
  </w:style>
  <w:style w:type="paragraph" w:customStyle="1" w:styleId="15">
    <w:name w:val="図表番号1"/>
    <w:basedOn w:val="Normal"/>
    <w:next w:val="Normal"/>
    <w:uiPriority w:val="99"/>
    <w:qFormat/>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16">
    <w:name w:val="図表目次1"/>
    <w:basedOn w:val="Normal"/>
    <w:next w:val="Normal"/>
    <w:uiPriority w:val="99"/>
    <w:qFormat/>
    <w:rsid w:val="006B35AA"/>
    <w:pPr>
      <w:overflowPunct w:val="0"/>
      <w:autoSpaceDE w:val="0"/>
      <w:autoSpaceDN w:val="0"/>
      <w:adjustRightInd w:val="0"/>
      <w:ind w:left="400" w:hanging="400"/>
      <w:jc w:val="center"/>
      <w:textAlignment w:val="baseline"/>
    </w:pPr>
    <w:rPr>
      <w:rFonts w:eastAsia="MS Mincho"/>
      <w:b/>
      <w:lang w:eastAsia="zh-CN"/>
    </w:rPr>
  </w:style>
  <w:style w:type="character" w:customStyle="1" w:styleId="B1Zchn">
    <w:name w:val="B1 Zchn"/>
    <w:qFormat/>
    <w:rsid w:val="006B35AA"/>
    <w:rPr>
      <w:rFonts w:ascii="Times New Roman" w:hAnsi="Times New Roman"/>
      <w:lang w:val="en-GB"/>
    </w:rPr>
  </w:style>
  <w:style w:type="character" w:styleId="HTMLAcronym">
    <w:name w:val="HTML Acronym"/>
    <w:uiPriority w:val="99"/>
    <w:unhideWhenUsed/>
    <w:qFormat/>
    <w:rsid w:val="006B35AA"/>
  </w:style>
  <w:style w:type="numbering" w:customStyle="1" w:styleId="NoList3">
    <w:name w:val="No List3"/>
    <w:next w:val="NoList"/>
    <w:uiPriority w:val="99"/>
    <w:semiHidden/>
    <w:rsid w:val="006B35AA"/>
  </w:style>
  <w:style w:type="table" w:customStyle="1" w:styleId="TableGrid4">
    <w:name w:val="Table Grid4"/>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35AA"/>
    <w:pPr>
      <w:ind w:hanging="22"/>
      <w:jc w:val="both"/>
    </w:pPr>
    <w:rPr>
      <w:rFonts w:ascii="Arial" w:hAnsi="Arial" w:cs="Arial"/>
      <w:sz w:val="24"/>
      <w:szCs w:val="24"/>
      <w:lang w:val="en-US"/>
    </w:rPr>
  </w:style>
  <w:style w:type="character" w:customStyle="1" w:styleId="3GPPNormalTextChar">
    <w:name w:val="3GPP Normal Text Char"/>
    <w:link w:val="3GPPNormalText"/>
    <w:qFormat/>
    <w:rsid w:val="006B35AA"/>
    <w:rPr>
      <w:rFonts w:ascii="Arial" w:eastAsia="MS Mincho" w:hAnsi="Arial" w:cs="Arial"/>
      <w:sz w:val="24"/>
      <w:szCs w:val="24"/>
      <w:lang w:val="en-US" w:eastAsia="zh-CN"/>
    </w:rPr>
  </w:style>
  <w:style w:type="numbering" w:customStyle="1" w:styleId="17">
    <w:name w:val="無清單1"/>
    <w:next w:val="NoList"/>
    <w:uiPriority w:val="99"/>
    <w:semiHidden/>
    <w:unhideWhenUsed/>
    <w:rsid w:val="006B35AA"/>
  </w:style>
  <w:style w:type="numbering" w:customStyle="1" w:styleId="111">
    <w:name w:val="無清單11"/>
    <w:next w:val="NoList"/>
    <w:uiPriority w:val="99"/>
    <w:semiHidden/>
    <w:unhideWhenUsed/>
    <w:rsid w:val="006B35AA"/>
  </w:style>
  <w:style w:type="paragraph" w:customStyle="1" w:styleId="H53GPP">
    <w:name w:val="H5 3GPP"/>
    <w:basedOn w:val="Normal"/>
    <w:link w:val="H53GPPChar"/>
    <w:qFormat/>
    <w:rsid w:val="006B35A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zh-CN"/>
    </w:rPr>
  </w:style>
  <w:style w:type="character" w:customStyle="1" w:styleId="H53GPPChar">
    <w:name w:val="H5 3GPP Char"/>
    <w:basedOn w:val="DefaultParagraphFont"/>
    <w:link w:val="H53GPP"/>
    <w:qFormat/>
    <w:rsid w:val="006B35AA"/>
    <w:rPr>
      <w:rFonts w:ascii="Arial" w:eastAsiaTheme="minorEastAsia" w:hAnsi="Arial"/>
      <w:snapToGrid w:val="0"/>
      <w:sz w:val="22"/>
      <w:szCs w:val="22"/>
      <w:lang w:val="en-GB" w:eastAsia="zh-CN"/>
    </w:rPr>
  </w:style>
  <w:style w:type="paragraph" w:customStyle="1" w:styleId="a5">
    <w:name w:val="修订"/>
    <w:hidden/>
    <w:semiHidden/>
    <w:rsid w:val="006B35A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B35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6B35AA"/>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B35AA"/>
  </w:style>
  <w:style w:type="numbering" w:customStyle="1" w:styleId="NoList12">
    <w:name w:val="No List12"/>
    <w:next w:val="NoList"/>
    <w:uiPriority w:val="99"/>
    <w:semiHidden/>
    <w:unhideWhenUsed/>
    <w:rsid w:val="006B35AA"/>
  </w:style>
  <w:style w:type="numbering" w:customStyle="1" w:styleId="112">
    <w:name w:val="リストなし11"/>
    <w:next w:val="NoList"/>
    <w:uiPriority w:val="99"/>
    <w:semiHidden/>
    <w:unhideWhenUsed/>
    <w:rsid w:val="006B35AA"/>
  </w:style>
  <w:style w:type="numbering" w:customStyle="1" w:styleId="113">
    <w:name w:val="无列表11"/>
    <w:next w:val="NoList"/>
    <w:semiHidden/>
    <w:rsid w:val="006B35AA"/>
  </w:style>
  <w:style w:type="numbering" w:customStyle="1" w:styleId="NoList21">
    <w:name w:val="No List21"/>
    <w:next w:val="NoList"/>
    <w:semiHidden/>
    <w:rsid w:val="006B35AA"/>
  </w:style>
  <w:style w:type="numbering" w:customStyle="1" w:styleId="NoList31">
    <w:name w:val="No List31"/>
    <w:next w:val="NoList"/>
    <w:uiPriority w:val="99"/>
    <w:semiHidden/>
    <w:rsid w:val="006B35AA"/>
  </w:style>
  <w:style w:type="numbering" w:customStyle="1" w:styleId="1110">
    <w:name w:val="無清單111"/>
    <w:next w:val="NoList"/>
    <w:uiPriority w:val="99"/>
    <w:semiHidden/>
    <w:unhideWhenUsed/>
    <w:rsid w:val="006B35AA"/>
  </w:style>
  <w:style w:type="table" w:customStyle="1" w:styleId="TableGrid11">
    <w:name w:val="Table Grid11"/>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35AA"/>
  </w:style>
  <w:style w:type="numbering" w:customStyle="1" w:styleId="NoList112">
    <w:name w:val="No List112"/>
    <w:next w:val="NoList"/>
    <w:uiPriority w:val="99"/>
    <w:semiHidden/>
    <w:unhideWhenUsed/>
    <w:rsid w:val="006B35AA"/>
  </w:style>
  <w:style w:type="paragraph" w:customStyle="1" w:styleId="32">
    <w:name w:val="修订3"/>
    <w:hidden/>
    <w:uiPriority w:val="99"/>
    <w:semiHidden/>
    <w:qFormat/>
    <w:rsid w:val="006B35AA"/>
    <w:rPr>
      <w:rFonts w:ascii="Times New Roman" w:eastAsia="Batang" w:hAnsi="Times New Roman"/>
      <w:lang w:val="en-GB" w:eastAsia="en-US"/>
    </w:rPr>
  </w:style>
  <w:style w:type="table" w:customStyle="1" w:styleId="TableGrid5">
    <w:name w:val="Table Grid5"/>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5AA"/>
  </w:style>
  <w:style w:type="numbering" w:customStyle="1" w:styleId="1111">
    <w:name w:val="リストなし111"/>
    <w:next w:val="NoList"/>
    <w:uiPriority w:val="99"/>
    <w:semiHidden/>
    <w:unhideWhenUsed/>
    <w:rsid w:val="006B35AA"/>
  </w:style>
  <w:style w:type="numbering" w:customStyle="1" w:styleId="1112">
    <w:name w:val="无列表111"/>
    <w:next w:val="NoList"/>
    <w:semiHidden/>
    <w:rsid w:val="006B35AA"/>
  </w:style>
  <w:style w:type="numbering" w:customStyle="1" w:styleId="NoList211">
    <w:name w:val="No List211"/>
    <w:next w:val="NoList"/>
    <w:semiHidden/>
    <w:rsid w:val="006B35AA"/>
  </w:style>
  <w:style w:type="numbering" w:customStyle="1" w:styleId="NoList311">
    <w:name w:val="No List311"/>
    <w:next w:val="NoList"/>
    <w:uiPriority w:val="99"/>
    <w:semiHidden/>
    <w:rsid w:val="006B35AA"/>
  </w:style>
  <w:style w:type="numbering" w:customStyle="1" w:styleId="11110">
    <w:name w:val="無清單1111"/>
    <w:next w:val="NoList"/>
    <w:uiPriority w:val="99"/>
    <w:semiHidden/>
    <w:unhideWhenUsed/>
    <w:rsid w:val="006B35AA"/>
  </w:style>
  <w:style w:type="numbering" w:customStyle="1" w:styleId="NoList5">
    <w:name w:val="No List5"/>
    <w:next w:val="NoList"/>
    <w:uiPriority w:val="99"/>
    <w:semiHidden/>
    <w:unhideWhenUsed/>
    <w:rsid w:val="006B35AA"/>
  </w:style>
  <w:style w:type="table" w:customStyle="1" w:styleId="TableGrid6">
    <w:name w:val="Table Grid6"/>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5AA"/>
  </w:style>
  <w:style w:type="numbering" w:customStyle="1" w:styleId="120">
    <w:name w:val="リストなし12"/>
    <w:next w:val="NoList"/>
    <w:uiPriority w:val="99"/>
    <w:semiHidden/>
    <w:unhideWhenUsed/>
    <w:rsid w:val="006B35AA"/>
  </w:style>
  <w:style w:type="table" w:customStyle="1" w:styleId="TableGrid12">
    <w:name w:val="Table Grid12"/>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6B35AA"/>
  </w:style>
  <w:style w:type="numbering" w:customStyle="1" w:styleId="NoList22">
    <w:name w:val="No List22"/>
    <w:next w:val="NoList"/>
    <w:semiHidden/>
    <w:rsid w:val="006B35AA"/>
  </w:style>
  <w:style w:type="numbering" w:customStyle="1" w:styleId="NoList32">
    <w:name w:val="No List32"/>
    <w:next w:val="NoList"/>
    <w:uiPriority w:val="99"/>
    <w:semiHidden/>
    <w:rsid w:val="006B35AA"/>
  </w:style>
  <w:style w:type="table" w:customStyle="1" w:styleId="TableGrid42">
    <w:name w:val="Table Grid42"/>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B35AA"/>
  </w:style>
  <w:style w:type="numbering" w:customStyle="1" w:styleId="NoList122">
    <w:name w:val="No List122"/>
    <w:next w:val="NoList"/>
    <w:uiPriority w:val="99"/>
    <w:semiHidden/>
    <w:unhideWhenUsed/>
    <w:rsid w:val="006B35AA"/>
  </w:style>
  <w:style w:type="numbering" w:customStyle="1" w:styleId="1120">
    <w:name w:val="リストなし112"/>
    <w:next w:val="NoList"/>
    <w:uiPriority w:val="99"/>
    <w:semiHidden/>
    <w:unhideWhenUsed/>
    <w:rsid w:val="006B35AA"/>
  </w:style>
  <w:style w:type="numbering" w:customStyle="1" w:styleId="1121">
    <w:name w:val="无列表112"/>
    <w:next w:val="NoList"/>
    <w:semiHidden/>
    <w:rsid w:val="006B35AA"/>
  </w:style>
  <w:style w:type="numbering" w:customStyle="1" w:styleId="NoList212">
    <w:name w:val="No List212"/>
    <w:next w:val="NoList"/>
    <w:semiHidden/>
    <w:rsid w:val="006B35AA"/>
  </w:style>
  <w:style w:type="numbering" w:customStyle="1" w:styleId="NoList312">
    <w:name w:val="No List312"/>
    <w:next w:val="NoList"/>
    <w:uiPriority w:val="99"/>
    <w:semiHidden/>
    <w:rsid w:val="006B35AA"/>
  </w:style>
  <w:style w:type="numbering" w:customStyle="1" w:styleId="NoList1112">
    <w:name w:val="No List1112"/>
    <w:next w:val="NoList"/>
    <w:uiPriority w:val="99"/>
    <w:semiHidden/>
    <w:unhideWhenUsed/>
    <w:rsid w:val="006B35AA"/>
  </w:style>
  <w:style w:type="paragraph" w:customStyle="1" w:styleId="18">
    <w:name w:val="副标题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6B35A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Char11">
    <w:name w:val="明显引用 Char1"/>
    <w:basedOn w:val="DefaultParagraphFont"/>
    <w:uiPriority w:val="30"/>
    <w:qFormat/>
    <w:rsid w:val="006B35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B35AA"/>
  </w:style>
  <w:style w:type="numbering" w:customStyle="1" w:styleId="130">
    <w:name w:val="无列表13"/>
    <w:next w:val="NoList"/>
    <w:semiHidden/>
    <w:rsid w:val="006B35AA"/>
  </w:style>
  <w:style w:type="numbering" w:customStyle="1" w:styleId="NoList113">
    <w:name w:val="No List113"/>
    <w:next w:val="NoList"/>
    <w:uiPriority w:val="99"/>
    <w:semiHidden/>
    <w:unhideWhenUsed/>
    <w:rsid w:val="006B35AA"/>
  </w:style>
  <w:style w:type="numbering" w:customStyle="1" w:styleId="NoList41">
    <w:name w:val="No List41"/>
    <w:next w:val="NoList"/>
    <w:uiPriority w:val="99"/>
    <w:semiHidden/>
    <w:unhideWhenUsed/>
    <w:rsid w:val="006B35AA"/>
  </w:style>
  <w:style w:type="table" w:customStyle="1" w:styleId="TableGrid112">
    <w:name w:val="Table Grid112"/>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B35AA"/>
  </w:style>
  <w:style w:type="numbering" w:customStyle="1" w:styleId="NoList1211">
    <w:name w:val="No List1211"/>
    <w:next w:val="NoList"/>
    <w:uiPriority w:val="99"/>
    <w:semiHidden/>
    <w:unhideWhenUsed/>
    <w:rsid w:val="006B35AA"/>
  </w:style>
  <w:style w:type="numbering" w:customStyle="1" w:styleId="11111">
    <w:name w:val="リストなし1111"/>
    <w:next w:val="NoList"/>
    <w:uiPriority w:val="99"/>
    <w:semiHidden/>
    <w:unhideWhenUsed/>
    <w:rsid w:val="006B35AA"/>
  </w:style>
  <w:style w:type="numbering" w:customStyle="1" w:styleId="11112">
    <w:name w:val="无列表1111"/>
    <w:next w:val="NoList"/>
    <w:semiHidden/>
    <w:rsid w:val="006B35AA"/>
  </w:style>
  <w:style w:type="numbering" w:customStyle="1" w:styleId="NoList2111">
    <w:name w:val="No List2111"/>
    <w:next w:val="NoList"/>
    <w:semiHidden/>
    <w:rsid w:val="006B35AA"/>
  </w:style>
  <w:style w:type="numbering" w:customStyle="1" w:styleId="NoList3111">
    <w:name w:val="No List3111"/>
    <w:next w:val="NoList"/>
    <w:uiPriority w:val="99"/>
    <w:semiHidden/>
    <w:rsid w:val="006B35AA"/>
  </w:style>
  <w:style w:type="numbering" w:customStyle="1" w:styleId="111110">
    <w:name w:val="無清單11111"/>
    <w:next w:val="NoList"/>
    <w:uiPriority w:val="99"/>
    <w:semiHidden/>
    <w:unhideWhenUsed/>
    <w:rsid w:val="006B35AA"/>
  </w:style>
  <w:style w:type="numbering" w:customStyle="1" w:styleId="NoList131">
    <w:name w:val="No List131"/>
    <w:next w:val="NoList"/>
    <w:uiPriority w:val="99"/>
    <w:semiHidden/>
    <w:unhideWhenUsed/>
    <w:rsid w:val="006B35AA"/>
  </w:style>
  <w:style w:type="numbering" w:customStyle="1" w:styleId="1210">
    <w:name w:val="リストなし121"/>
    <w:next w:val="NoList"/>
    <w:uiPriority w:val="99"/>
    <w:semiHidden/>
    <w:unhideWhenUsed/>
    <w:rsid w:val="006B35AA"/>
  </w:style>
  <w:style w:type="numbering" w:customStyle="1" w:styleId="1211">
    <w:name w:val="无列表121"/>
    <w:next w:val="NoList"/>
    <w:semiHidden/>
    <w:rsid w:val="006B35AA"/>
  </w:style>
  <w:style w:type="numbering" w:customStyle="1" w:styleId="NoList221">
    <w:name w:val="No List221"/>
    <w:next w:val="NoList"/>
    <w:semiHidden/>
    <w:rsid w:val="006B35AA"/>
  </w:style>
  <w:style w:type="numbering" w:customStyle="1" w:styleId="NoList321">
    <w:name w:val="No List321"/>
    <w:next w:val="NoList"/>
    <w:uiPriority w:val="99"/>
    <w:semiHidden/>
    <w:rsid w:val="006B35AA"/>
  </w:style>
  <w:style w:type="numbering" w:customStyle="1" w:styleId="NoList1121">
    <w:name w:val="No List1121"/>
    <w:next w:val="NoList"/>
    <w:uiPriority w:val="99"/>
    <w:semiHidden/>
    <w:unhideWhenUsed/>
    <w:rsid w:val="006B35AA"/>
  </w:style>
  <w:style w:type="numbering" w:customStyle="1" w:styleId="211">
    <w:name w:val="无列表211"/>
    <w:next w:val="NoList"/>
    <w:uiPriority w:val="99"/>
    <w:semiHidden/>
    <w:unhideWhenUsed/>
    <w:rsid w:val="006B35AA"/>
  </w:style>
  <w:style w:type="numbering" w:customStyle="1" w:styleId="NoList1221">
    <w:name w:val="No List1221"/>
    <w:next w:val="NoList"/>
    <w:uiPriority w:val="99"/>
    <w:semiHidden/>
    <w:unhideWhenUsed/>
    <w:rsid w:val="006B35AA"/>
  </w:style>
  <w:style w:type="numbering" w:customStyle="1" w:styleId="11210">
    <w:name w:val="リストなし1121"/>
    <w:next w:val="NoList"/>
    <w:uiPriority w:val="99"/>
    <w:semiHidden/>
    <w:unhideWhenUsed/>
    <w:rsid w:val="006B35AA"/>
  </w:style>
  <w:style w:type="numbering" w:customStyle="1" w:styleId="11211">
    <w:name w:val="无列表1121"/>
    <w:next w:val="NoList"/>
    <w:semiHidden/>
    <w:rsid w:val="006B35AA"/>
  </w:style>
  <w:style w:type="numbering" w:customStyle="1" w:styleId="NoList2121">
    <w:name w:val="No List2121"/>
    <w:next w:val="NoList"/>
    <w:semiHidden/>
    <w:rsid w:val="006B35AA"/>
  </w:style>
  <w:style w:type="numbering" w:customStyle="1" w:styleId="NoList3121">
    <w:name w:val="No List3121"/>
    <w:next w:val="NoList"/>
    <w:uiPriority w:val="99"/>
    <w:semiHidden/>
    <w:rsid w:val="006B35AA"/>
  </w:style>
  <w:style w:type="numbering" w:customStyle="1" w:styleId="NoList11121">
    <w:name w:val="No List11121"/>
    <w:next w:val="NoList"/>
    <w:uiPriority w:val="99"/>
    <w:semiHidden/>
    <w:unhideWhenUsed/>
    <w:rsid w:val="006B35AA"/>
  </w:style>
  <w:style w:type="paragraph" w:customStyle="1" w:styleId="IntenseQuote1">
    <w:name w:val="Intense Quote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SubtitleChar2">
    <w:name w:val="Subtitle Char2"/>
    <w:basedOn w:val="DefaultParagraphFont"/>
    <w:qForma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35AA"/>
    <w:rPr>
      <w:rFonts w:ascii="Times New Roman" w:hAnsi="Times New Roman"/>
      <w:i/>
      <w:iCs/>
      <w:color w:val="4F81BD" w:themeColor="accent1"/>
      <w:lang w:val="en-GB" w:eastAsia="en-US"/>
    </w:rPr>
  </w:style>
  <w:style w:type="table" w:customStyle="1" w:styleId="TableGrid7">
    <w:name w:val="Table Grid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B35AA"/>
  </w:style>
  <w:style w:type="numbering" w:customStyle="1" w:styleId="NoList14">
    <w:name w:val="No List14"/>
    <w:next w:val="NoList"/>
    <w:uiPriority w:val="99"/>
    <w:semiHidden/>
    <w:unhideWhenUsed/>
    <w:rsid w:val="006B35AA"/>
  </w:style>
  <w:style w:type="numbering" w:customStyle="1" w:styleId="131">
    <w:name w:val="リストなし13"/>
    <w:next w:val="NoList"/>
    <w:uiPriority w:val="99"/>
    <w:semiHidden/>
    <w:unhideWhenUsed/>
    <w:rsid w:val="006B35AA"/>
  </w:style>
  <w:style w:type="numbering" w:customStyle="1" w:styleId="NoList23">
    <w:name w:val="No List23"/>
    <w:next w:val="NoList"/>
    <w:semiHidden/>
    <w:rsid w:val="006B35AA"/>
  </w:style>
  <w:style w:type="numbering" w:customStyle="1" w:styleId="NoList33">
    <w:name w:val="No List33"/>
    <w:next w:val="NoList"/>
    <w:uiPriority w:val="99"/>
    <w:semiHidden/>
    <w:rsid w:val="006B35AA"/>
  </w:style>
  <w:style w:type="numbering" w:customStyle="1" w:styleId="NoList123">
    <w:name w:val="No List123"/>
    <w:next w:val="NoList"/>
    <w:uiPriority w:val="99"/>
    <w:semiHidden/>
    <w:unhideWhenUsed/>
    <w:rsid w:val="006B35AA"/>
  </w:style>
  <w:style w:type="numbering" w:customStyle="1" w:styleId="1130">
    <w:name w:val="リストなし113"/>
    <w:next w:val="NoList"/>
    <w:uiPriority w:val="99"/>
    <w:semiHidden/>
    <w:unhideWhenUsed/>
    <w:rsid w:val="006B35AA"/>
  </w:style>
  <w:style w:type="numbering" w:customStyle="1" w:styleId="1131">
    <w:name w:val="无列表113"/>
    <w:next w:val="NoList"/>
    <w:semiHidden/>
    <w:rsid w:val="006B35AA"/>
  </w:style>
  <w:style w:type="numbering" w:customStyle="1" w:styleId="NoList213">
    <w:name w:val="No List213"/>
    <w:next w:val="NoList"/>
    <w:semiHidden/>
    <w:rsid w:val="006B35AA"/>
  </w:style>
  <w:style w:type="numbering" w:customStyle="1" w:styleId="NoList313">
    <w:name w:val="No List313"/>
    <w:next w:val="NoList"/>
    <w:uiPriority w:val="99"/>
    <w:semiHidden/>
    <w:rsid w:val="006B35AA"/>
  </w:style>
  <w:style w:type="numbering" w:customStyle="1" w:styleId="NoList1113">
    <w:name w:val="No List1113"/>
    <w:next w:val="NoList"/>
    <w:uiPriority w:val="99"/>
    <w:semiHidden/>
    <w:unhideWhenUsed/>
    <w:rsid w:val="006B35AA"/>
  </w:style>
  <w:style w:type="numbering" w:customStyle="1" w:styleId="NoList51">
    <w:name w:val="No List51"/>
    <w:next w:val="NoList"/>
    <w:uiPriority w:val="99"/>
    <w:semiHidden/>
    <w:unhideWhenUsed/>
    <w:rsid w:val="006B35AA"/>
  </w:style>
  <w:style w:type="numbering" w:customStyle="1" w:styleId="1310">
    <w:name w:val="无列表131"/>
    <w:next w:val="NoList"/>
    <w:semiHidden/>
    <w:rsid w:val="006B35AA"/>
  </w:style>
  <w:style w:type="numbering" w:customStyle="1" w:styleId="NoList1131">
    <w:name w:val="No List1131"/>
    <w:next w:val="NoList"/>
    <w:uiPriority w:val="99"/>
    <w:semiHidden/>
    <w:unhideWhenUsed/>
    <w:rsid w:val="006B35AA"/>
  </w:style>
  <w:style w:type="numbering" w:customStyle="1" w:styleId="NoList411">
    <w:name w:val="No List411"/>
    <w:next w:val="NoList"/>
    <w:uiPriority w:val="99"/>
    <w:semiHidden/>
    <w:unhideWhenUsed/>
    <w:rsid w:val="006B35AA"/>
  </w:style>
  <w:style w:type="numbering" w:customStyle="1" w:styleId="221">
    <w:name w:val="无列表221"/>
    <w:next w:val="NoList"/>
    <w:uiPriority w:val="99"/>
    <w:semiHidden/>
    <w:unhideWhenUsed/>
    <w:rsid w:val="006B35AA"/>
  </w:style>
  <w:style w:type="numbering" w:customStyle="1" w:styleId="NoList12111">
    <w:name w:val="No List12111"/>
    <w:next w:val="NoList"/>
    <w:uiPriority w:val="99"/>
    <w:semiHidden/>
    <w:unhideWhenUsed/>
    <w:rsid w:val="006B35AA"/>
  </w:style>
  <w:style w:type="numbering" w:customStyle="1" w:styleId="111111">
    <w:name w:val="リストなし11111"/>
    <w:next w:val="NoList"/>
    <w:uiPriority w:val="99"/>
    <w:semiHidden/>
    <w:unhideWhenUsed/>
    <w:rsid w:val="006B35AA"/>
  </w:style>
  <w:style w:type="numbering" w:customStyle="1" w:styleId="111112">
    <w:name w:val="无列表11111"/>
    <w:next w:val="NoList"/>
    <w:semiHidden/>
    <w:rsid w:val="006B35AA"/>
  </w:style>
  <w:style w:type="numbering" w:customStyle="1" w:styleId="NoList21111">
    <w:name w:val="No List21111"/>
    <w:next w:val="NoList"/>
    <w:semiHidden/>
    <w:rsid w:val="006B35AA"/>
  </w:style>
  <w:style w:type="numbering" w:customStyle="1" w:styleId="NoList31111">
    <w:name w:val="No List31111"/>
    <w:next w:val="NoList"/>
    <w:uiPriority w:val="99"/>
    <w:semiHidden/>
    <w:rsid w:val="006B35AA"/>
  </w:style>
  <w:style w:type="numbering" w:customStyle="1" w:styleId="1111110">
    <w:name w:val="無清單111111"/>
    <w:next w:val="NoList"/>
    <w:uiPriority w:val="99"/>
    <w:semiHidden/>
    <w:unhideWhenUsed/>
    <w:rsid w:val="006B35AA"/>
  </w:style>
  <w:style w:type="numbering" w:customStyle="1" w:styleId="NoList1311">
    <w:name w:val="No List1311"/>
    <w:next w:val="NoList"/>
    <w:uiPriority w:val="99"/>
    <w:semiHidden/>
    <w:unhideWhenUsed/>
    <w:rsid w:val="006B35AA"/>
  </w:style>
  <w:style w:type="numbering" w:customStyle="1" w:styleId="12110">
    <w:name w:val="リストなし1211"/>
    <w:next w:val="NoList"/>
    <w:uiPriority w:val="99"/>
    <w:semiHidden/>
    <w:unhideWhenUsed/>
    <w:rsid w:val="006B35AA"/>
  </w:style>
  <w:style w:type="numbering" w:customStyle="1" w:styleId="12111">
    <w:name w:val="无列表1211"/>
    <w:next w:val="NoList"/>
    <w:semiHidden/>
    <w:rsid w:val="006B35AA"/>
  </w:style>
  <w:style w:type="numbering" w:customStyle="1" w:styleId="NoList2211">
    <w:name w:val="No List2211"/>
    <w:next w:val="NoList"/>
    <w:semiHidden/>
    <w:rsid w:val="006B35AA"/>
  </w:style>
  <w:style w:type="numbering" w:customStyle="1" w:styleId="NoList3211">
    <w:name w:val="No List3211"/>
    <w:next w:val="NoList"/>
    <w:uiPriority w:val="99"/>
    <w:semiHidden/>
    <w:rsid w:val="006B35AA"/>
  </w:style>
  <w:style w:type="numbering" w:customStyle="1" w:styleId="NoList11211">
    <w:name w:val="No List11211"/>
    <w:next w:val="NoList"/>
    <w:uiPriority w:val="99"/>
    <w:semiHidden/>
    <w:unhideWhenUsed/>
    <w:rsid w:val="006B35AA"/>
  </w:style>
  <w:style w:type="numbering" w:customStyle="1" w:styleId="2111">
    <w:name w:val="无列表2111"/>
    <w:next w:val="NoList"/>
    <w:uiPriority w:val="99"/>
    <w:semiHidden/>
    <w:unhideWhenUsed/>
    <w:rsid w:val="006B35AA"/>
  </w:style>
  <w:style w:type="numbering" w:customStyle="1" w:styleId="NoList12211">
    <w:name w:val="No List12211"/>
    <w:next w:val="NoList"/>
    <w:uiPriority w:val="99"/>
    <w:semiHidden/>
    <w:unhideWhenUsed/>
    <w:rsid w:val="006B35AA"/>
  </w:style>
  <w:style w:type="numbering" w:customStyle="1" w:styleId="112110">
    <w:name w:val="リストなし11211"/>
    <w:next w:val="NoList"/>
    <w:uiPriority w:val="99"/>
    <w:semiHidden/>
    <w:unhideWhenUsed/>
    <w:rsid w:val="006B35AA"/>
  </w:style>
  <w:style w:type="numbering" w:customStyle="1" w:styleId="112111">
    <w:name w:val="无列表11211"/>
    <w:next w:val="NoList"/>
    <w:semiHidden/>
    <w:rsid w:val="006B35AA"/>
  </w:style>
  <w:style w:type="numbering" w:customStyle="1" w:styleId="NoList21211">
    <w:name w:val="No List21211"/>
    <w:next w:val="NoList"/>
    <w:semiHidden/>
    <w:rsid w:val="006B35AA"/>
  </w:style>
  <w:style w:type="numbering" w:customStyle="1" w:styleId="NoList31211">
    <w:name w:val="No List31211"/>
    <w:next w:val="NoList"/>
    <w:uiPriority w:val="99"/>
    <w:semiHidden/>
    <w:rsid w:val="006B35AA"/>
  </w:style>
  <w:style w:type="numbering" w:customStyle="1" w:styleId="NoList111211">
    <w:name w:val="No List111211"/>
    <w:next w:val="NoList"/>
    <w:uiPriority w:val="99"/>
    <w:semiHidden/>
    <w:unhideWhenUsed/>
    <w:rsid w:val="006B35AA"/>
  </w:style>
  <w:style w:type="numbering" w:customStyle="1" w:styleId="NoList511">
    <w:name w:val="No List511"/>
    <w:next w:val="NoList"/>
    <w:uiPriority w:val="99"/>
    <w:semiHidden/>
    <w:unhideWhenUsed/>
    <w:rsid w:val="006B35AA"/>
  </w:style>
  <w:style w:type="numbering" w:customStyle="1" w:styleId="NoList61">
    <w:name w:val="No List61"/>
    <w:next w:val="NoList"/>
    <w:uiPriority w:val="99"/>
    <w:semiHidden/>
    <w:unhideWhenUsed/>
    <w:rsid w:val="006B35AA"/>
  </w:style>
  <w:style w:type="numbering" w:customStyle="1" w:styleId="NoList141">
    <w:name w:val="No List141"/>
    <w:next w:val="NoList"/>
    <w:uiPriority w:val="99"/>
    <w:semiHidden/>
    <w:unhideWhenUsed/>
    <w:rsid w:val="006B35AA"/>
  </w:style>
  <w:style w:type="numbering" w:customStyle="1" w:styleId="1311">
    <w:name w:val="リストなし131"/>
    <w:next w:val="NoList"/>
    <w:uiPriority w:val="99"/>
    <w:semiHidden/>
    <w:unhideWhenUsed/>
    <w:rsid w:val="006B35AA"/>
  </w:style>
  <w:style w:type="numbering" w:customStyle="1" w:styleId="NoList231">
    <w:name w:val="No List231"/>
    <w:next w:val="NoList"/>
    <w:semiHidden/>
    <w:rsid w:val="006B35AA"/>
  </w:style>
  <w:style w:type="numbering" w:customStyle="1" w:styleId="NoList331">
    <w:name w:val="No List331"/>
    <w:next w:val="NoList"/>
    <w:uiPriority w:val="99"/>
    <w:semiHidden/>
    <w:rsid w:val="006B35AA"/>
  </w:style>
  <w:style w:type="numbering" w:customStyle="1" w:styleId="NoList114">
    <w:name w:val="No List114"/>
    <w:next w:val="NoList"/>
    <w:uiPriority w:val="99"/>
    <w:semiHidden/>
    <w:unhideWhenUsed/>
    <w:rsid w:val="006B35AA"/>
  </w:style>
  <w:style w:type="numbering" w:customStyle="1" w:styleId="NoList42">
    <w:name w:val="No List42"/>
    <w:next w:val="NoList"/>
    <w:uiPriority w:val="99"/>
    <w:semiHidden/>
    <w:unhideWhenUsed/>
    <w:rsid w:val="006B35AA"/>
  </w:style>
  <w:style w:type="numbering" w:customStyle="1" w:styleId="NoList1231">
    <w:name w:val="No List1231"/>
    <w:next w:val="NoList"/>
    <w:uiPriority w:val="99"/>
    <w:semiHidden/>
    <w:unhideWhenUsed/>
    <w:rsid w:val="006B35AA"/>
  </w:style>
  <w:style w:type="numbering" w:customStyle="1" w:styleId="11310">
    <w:name w:val="リストなし1131"/>
    <w:next w:val="NoList"/>
    <w:uiPriority w:val="99"/>
    <w:semiHidden/>
    <w:unhideWhenUsed/>
    <w:rsid w:val="006B35AA"/>
  </w:style>
  <w:style w:type="numbering" w:customStyle="1" w:styleId="11311">
    <w:name w:val="无列表1131"/>
    <w:next w:val="NoList"/>
    <w:semiHidden/>
    <w:rsid w:val="006B35AA"/>
  </w:style>
  <w:style w:type="numbering" w:customStyle="1" w:styleId="NoList2131">
    <w:name w:val="No List2131"/>
    <w:next w:val="NoList"/>
    <w:semiHidden/>
    <w:rsid w:val="006B35AA"/>
  </w:style>
  <w:style w:type="numbering" w:customStyle="1" w:styleId="NoList3131">
    <w:name w:val="No List3131"/>
    <w:next w:val="NoList"/>
    <w:uiPriority w:val="99"/>
    <w:semiHidden/>
    <w:rsid w:val="006B35AA"/>
  </w:style>
  <w:style w:type="numbering" w:customStyle="1" w:styleId="NoList11131">
    <w:name w:val="No List11131"/>
    <w:next w:val="NoList"/>
    <w:uiPriority w:val="99"/>
    <w:semiHidden/>
    <w:unhideWhenUsed/>
    <w:rsid w:val="006B35AA"/>
  </w:style>
  <w:style w:type="numbering" w:customStyle="1" w:styleId="NoList1212">
    <w:name w:val="No List1212"/>
    <w:next w:val="NoList"/>
    <w:uiPriority w:val="99"/>
    <w:semiHidden/>
    <w:unhideWhenUsed/>
    <w:rsid w:val="006B35AA"/>
  </w:style>
  <w:style w:type="numbering" w:customStyle="1" w:styleId="11120">
    <w:name w:val="リストなし1112"/>
    <w:next w:val="NoList"/>
    <w:uiPriority w:val="99"/>
    <w:semiHidden/>
    <w:unhideWhenUsed/>
    <w:rsid w:val="006B35AA"/>
  </w:style>
  <w:style w:type="numbering" w:customStyle="1" w:styleId="11121">
    <w:name w:val="无列表1112"/>
    <w:next w:val="NoList"/>
    <w:semiHidden/>
    <w:rsid w:val="006B35AA"/>
  </w:style>
  <w:style w:type="numbering" w:customStyle="1" w:styleId="NoList2112">
    <w:name w:val="No List2112"/>
    <w:next w:val="NoList"/>
    <w:semiHidden/>
    <w:rsid w:val="006B35AA"/>
  </w:style>
  <w:style w:type="numbering" w:customStyle="1" w:styleId="NoList3112">
    <w:name w:val="No List3112"/>
    <w:next w:val="NoList"/>
    <w:uiPriority w:val="99"/>
    <w:semiHidden/>
    <w:rsid w:val="006B35AA"/>
  </w:style>
  <w:style w:type="numbering" w:customStyle="1" w:styleId="NoList52">
    <w:name w:val="No List52"/>
    <w:next w:val="NoList"/>
    <w:uiPriority w:val="99"/>
    <w:semiHidden/>
    <w:unhideWhenUsed/>
    <w:rsid w:val="006B35AA"/>
  </w:style>
  <w:style w:type="numbering" w:customStyle="1" w:styleId="NoList132">
    <w:name w:val="No List132"/>
    <w:next w:val="NoList"/>
    <w:uiPriority w:val="99"/>
    <w:semiHidden/>
    <w:unhideWhenUsed/>
    <w:rsid w:val="006B35AA"/>
  </w:style>
  <w:style w:type="numbering" w:customStyle="1" w:styleId="122">
    <w:name w:val="リストなし122"/>
    <w:next w:val="NoList"/>
    <w:uiPriority w:val="99"/>
    <w:semiHidden/>
    <w:unhideWhenUsed/>
    <w:rsid w:val="006B35AA"/>
  </w:style>
  <w:style w:type="numbering" w:customStyle="1" w:styleId="1220">
    <w:name w:val="无列表122"/>
    <w:next w:val="NoList"/>
    <w:semiHidden/>
    <w:rsid w:val="006B35AA"/>
  </w:style>
  <w:style w:type="numbering" w:customStyle="1" w:styleId="NoList222">
    <w:name w:val="No List222"/>
    <w:next w:val="NoList"/>
    <w:semiHidden/>
    <w:rsid w:val="006B35AA"/>
  </w:style>
  <w:style w:type="numbering" w:customStyle="1" w:styleId="NoList322">
    <w:name w:val="No List322"/>
    <w:next w:val="NoList"/>
    <w:uiPriority w:val="99"/>
    <w:semiHidden/>
    <w:rsid w:val="006B35AA"/>
  </w:style>
  <w:style w:type="numbering" w:customStyle="1" w:styleId="NoList1122">
    <w:name w:val="No List1122"/>
    <w:next w:val="NoList"/>
    <w:uiPriority w:val="99"/>
    <w:semiHidden/>
    <w:unhideWhenUsed/>
    <w:rsid w:val="006B35AA"/>
  </w:style>
  <w:style w:type="numbering" w:customStyle="1" w:styleId="212">
    <w:name w:val="无列表212"/>
    <w:next w:val="NoList"/>
    <w:uiPriority w:val="99"/>
    <w:semiHidden/>
    <w:unhideWhenUsed/>
    <w:rsid w:val="006B35AA"/>
  </w:style>
  <w:style w:type="numbering" w:customStyle="1" w:styleId="NoList11122">
    <w:name w:val="No List11122"/>
    <w:next w:val="NoList"/>
    <w:uiPriority w:val="99"/>
    <w:semiHidden/>
    <w:unhideWhenUsed/>
    <w:rsid w:val="006B35AA"/>
  </w:style>
  <w:style w:type="numbering" w:customStyle="1" w:styleId="NoList7">
    <w:name w:val="No List7"/>
    <w:next w:val="NoList"/>
    <w:uiPriority w:val="99"/>
    <w:semiHidden/>
    <w:unhideWhenUsed/>
    <w:rsid w:val="006B35AA"/>
  </w:style>
  <w:style w:type="numbering" w:customStyle="1" w:styleId="NoList15">
    <w:name w:val="No List15"/>
    <w:next w:val="NoList"/>
    <w:uiPriority w:val="99"/>
    <w:semiHidden/>
    <w:unhideWhenUsed/>
    <w:rsid w:val="006B35AA"/>
  </w:style>
  <w:style w:type="numbering" w:customStyle="1" w:styleId="140">
    <w:name w:val="リストなし14"/>
    <w:next w:val="NoList"/>
    <w:uiPriority w:val="99"/>
    <w:semiHidden/>
    <w:unhideWhenUsed/>
    <w:rsid w:val="006B35AA"/>
  </w:style>
  <w:style w:type="numbering" w:customStyle="1" w:styleId="141">
    <w:name w:val="无列表14"/>
    <w:next w:val="NoList"/>
    <w:semiHidden/>
    <w:rsid w:val="006B35AA"/>
  </w:style>
  <w:style w:type="numbering" w:customStyle="1" w:styleId="NoList24">
    <w:name w:val="No List24"/>
    <w:next w:val="NoList"/>
    <w:semiHidden/>
    <w:rsid w:val="006B35AA"/>
  </w:style>
  <w:style w:type="numbering" w:customStyle="1" w:styleId="NoList34">
    <w:name w:val="No List34"/>
    <w:next w:val="NoList"/>
    <w:uiPriority w:val="99"/>
    <w:semiHidden/>
    <w:rsid w:val="006B35AA"/>
  </w:style>
  <w:style w:type="numbering" w:customStyle="1" w:styleId="NoList115">
    <w:name w:val="No List115"/>
    <w:next w:val="NoList"/>
    <w:uiPriority w:val="99"/>
    <w:semiHidden/>
    <w:unhideWhenUsed/>
    <w:rsid w:val="006B35AA"/>
  </w:style>
  <w:style w:type="numbering" w:customStyle="1" w:styleId="NoList43">
    <w:name w:val="No List43"/>
    <w:next w:val="NoList"/>
    <w:uiPriority w:val="99"/>
    <w:semiHidden/>
    <w:unhideWhenUsed/>
    <w:rsid w:val="006B35AA"/>
  </w:style>
  <w:style w:type="numbering" w:customStyle="1" w:styleId="NoList124">
    <w:name w:val="No List124"/>
    <w:next w:val="NoList"/>
    <w:uiPriority w:val="99"/>
    <w:semiHidden/>
    <w:unhideWhenUsed/>
    <w:rsid w:val="006B35AA"/>
  </w:style>
  <w:style w:type="numbering" w:customStyle="1" w:styleId="114">
    <w:name w:val="リストなし114"/>
    <w:next w:val="NoList"/>
    <w:uiPriority w:val="99"/>
    <w:semiHidden/>
    <w:unhideWhenUsed/>
    <w:rsid w:val="006B35AA"/>
  </w:style>
  <w:style w:type="numbering" w:customStyle="1" w:styleId="1140">
    <w:name w:val="无列表114"/>
    <w:next w:val="NoList"/>
    <w:semiHidden/>
    <w:rsid w:val="006B35AA"/>
  </w:style>
  <w:style w:type="numbering" w:customStyle="1" w:styleId="NoList214">
    <w:name w:val="No List214"/>
    <w:next w:val="NoList"/>
    <w:semiHidden/>
    <w:rsid w:val="006B35AA"/>
  </w:style>
  <w:style w:type="numbering" w:customStyle="1" w:styleId="NoList314">
    <w:name w:val="No List314"/>
    <w:next w:val="NoList"/>
    <w:uiPriority w:val="99"/>
    <w:semiHidden/>
    <w:rsid w:val="006B35AA"/>
  </w:style>
  <w:style w:type="numbering" w:customStyle="1" w:styleId="NoList1114">
    <w:name w:val="No List1114"/>
    <w:next w:val="NoList"/>
    <w:uiPriority w:val="99"/>
    <w:semiHidden/>
    <w:unhideWhenUsed/>
    <w:rsid w:val="006B35AA"/>
  </w:style>
  <w:style w:type="numbering" w:customStyle="1" w:styleId="230">
    <w:name w:val="无列表23"/>
    <w:next w:val="NoList"/>
    <w:uiPriority w:val="99"/>
    <w:semiHidden/>
    <w:unhideWhenUsed/>
    <w:rsid w:val="006B35AA"/>
  </w:style>
  <w:style w:type="numbering" w:customStyle="1" w:styleId="NoList1213">
    <w:name w:val="No List1213"/>
    <w:next w:val="NoList"/>
    <w:uiPriority w:val="99"/>
    <w:semiHidden/>
    <w:unhideWhenUsed/>
    <w:rsid w:val="006B35AA"/>
  </w:style>
  <w:style w:type="numbering" w:customStyle="1" w:styleId="1113">
    <w:name w:val="リストなし1113"/>
    <w:next w:val="NoList"/>
    <w:uiPriority w:val="99"/>
    <w:semiHidden/>
    <w:unhideWhenUsed/>
    <w:rsid w:val="006B35AA"/>
  </w:style>
  <w:style w:type="numbering" w:customStyle="1" w:styleId="11130">
    <w:name w:val="无列表1113"/>
    <w:next w:val="NoList"/>
    <w:semiHidden/>
    <w:rsid w:val="006B35AA"/>
  </w:style>
  <w:style w:type="numbering" w:customStyle="1" w:styleId="NoList2113">
    <w:name w:val="No List2113"/>
    <w:next w:val="NoList"/>
    <w:semiHidden/>
    <w:rsid w:val="006B35AA"/>
  </w:style>
  <w:style w:type="numbering" w:customStyle="1" w:styleId="NoList3113">
    <w:name w:val="No List3113"/>
    <w:next w:val="NoList"/>
    <w:uiPriority w:val="99"/>
    <w:semiHidden/>
    <w:rsid w:val="006B35AA"/>
  </w:style>
  <w:style w:type="numbering" w:customStyle="1" w:styleId="NoList53">
    <w:name w:val="No List53"/>
    <w:next w:val="NoList"/>
    <w:uiPriority w:val="99"/>
    <w:semiHidden/>
    <w:unhideWhenUsed/>
    <w:rsid w:val="006B35AA"/>
  </w:style>
  <w:style w:type="numbering" w:customStyle="1" w:styleId="NoList133">
    <w:name w:val="No List133"/>
    <w:next w:val="NoList"/>
    <w:uiPriority w:val="99"/>
    <w:semiHidden/>
    <w:unhideWhenUsed/>
    <w:rsid w:val="006B35AA"/>
  </w:style>
  <w:style w:type="numbering" w:customStyle="1" w:styleId="123">
    <w:name w:val="リストなし123"/>
    <w:next w:val="NoList"/>
    <w:uiPriority w:val="99"/>
    <w:semiHidden/>
    <w:unhideWhenUsed/>
    <w:rsid w:val="006B35AA"/>
  </w:style>
  <w:style w:type="numbering" w:customStyle="1" w:styleId="1230">
    <w:name w:val="无列表123"/>
    <w:next w:val="NoList"/>
    <w:semiHidden/>
    <w:rsid w:val="006B35AA"/>
  </w:style>
  <w:style w:type="numbering" w:customStyle="1" w:styleId="NoList223">
    <w:name w:val="No List223"/>
    <w:next w:val="NoList"/>
    <w:semiHidden/>
    <w:rsid w:val="006B35AA"/>
  </w:style>
  <w:style w:type="numbering" w:customStyle="1" w:styleId="NoList323">
    <w:name w:val="No List323"/>
    <w:next w:val="NoList"/>
    <w:uiPriority w:val="99"/>
    <w:semiHidden/>
    <w:rsid w:val="006B35AA"/>
  </w:style>
  <w:style w:type="numbering" w:customStyle="1" w:styleId="NoList1123">
    <w:name w:val="No List1123"/>
    <w:next w:val="NoList"/>
    <w:uiPriority w:val="99"/>
    <w:semiHidden/>
    <w:unhideWhenUsed/>
    <w:rsid w:val="006B35AA"/>
  </w:style>
  <w:style w:type="numbering" w:customStyle="1" w:styleId="213">
    <w:name w:val="无列表213"/>
    <w:next w:val="NoList"/>
    <w:uiPriority w:val="99"/>
    <w:semiHidden/>
    <w:unhideWhenUsed/>
    <w:rsid w:val="006B35AA"/>
  </w:style>
  <w:style w:type="numbering" w:customStyle="1" w:styleId="NoList1222">
    <w:name w:val="No List1222"/>
    <w:next w:val="NoList"/>
    <w:uiPriority w:val="99"/>
    <w:semiHidden/>
    <w:unhideWhenUsed/>
    <w:rsid w:val="006B35AA"/>
  </w:style>
  <w:style w:type="numbering" w:customStyle="1" w:styleId="1122">
    <w:name w:val="リストなし1122"/>
    <w:next w:val="NoList"/>
    <w:uiPriority w:val="99"/>
    <w:semiHidden/>
    <w:unhideWhenUsed/>
    <w:rsid w:val="006B35AA"/>
  </w:style>
  <w:style w:type="numbering" w:customStyle="1" w:styleId="11220">
    <w:name w:val="无列表1122"/>
    <w:next w:val="NoList"/>
    <w:semiHidden/>
    <w:rsid w:val="006B35AA"/>
  </w:style>
  <w:style w:type="numbering" w:customStyle="1" w:styleId="NoList2122">
    <w:name w:val="No List2122"/>
    <w:next w:val="NoList"/>
    <w:semiHidden/>
    <w:rsid w:val="006B35AA"/>
  </w:style>
  <w:style w:type="numbering" w:customStyle="1" w:styleId="NoList3122">
    <w:name w:val="No List3122"/>
    <w:next w:val="NoList"/>
    <w:uiPriority w:val="99"/>
    <w:semiHidden/>
    <w:rsid w:val="006B35AA"/>
  </w:style>
  <w:style w:type="numbering" w:customStyle="1" w:styleId="NoList11123">
    <w:name w:val="No List11123"/>
    <w:next w:val="NoList"/>
    <w:uiPriority w:val="99"/>
    <w:semiHidden/>
    <w:unhideWhenUsed/>
    <w:rsid w:val="006B35AA"/>
  </w:style>
  <w:style w:type="table" w:customStyle="1" w:styleId="TableGrid1121">
    <w:name w:val="Table Grid1121"/>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B35AA"/>
  </w:style>
  <w:style w:type="table" w:customStyle="1" w:styleId="TableGrid9">
    <w:name w:val="Table Grid9"/>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B35AA"/>
  </w:style>
  <w:style w:type="numbering" w:customStyle="1" w:styleId="150">
    <w:name w:val="リストなし15"/>
    <w:next w:val="NoList"/>
    <w:uiPriority w:val="99"/>
    <w:semiHidden/>
    <w:unhideWhenUsed/>
    <w:rsid w:val="006B35AA"/>
  </w:style>
  <w:style w:type="table" w:customStyle="1" w:styleId="TableGrid15">
    <w:name w:val="Table Grid15"/>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6B35AA"/>
  </w:style>
  <w:style w:type="numbering" w:customStyle="1" w:styleId="NoList25">
    <w:name w:val="No List25"/>
    <w:next w:val="NoList"/>
    <w:semiHidden/>
    <w:rsid w:val="006B35AA"/>
  </w:style>
  <w:style w:type="numbering" w:customStyle="1" w:styleId="NoList35">
    <w:name w:val="No List35"/>
    <w:next w:val="NoList"/>
    <w:uiPriority w:val="99"/>
    <w:semiHidden/>
    <w:rsid w:val="006B35AA"/>
  </w:style>
  <w:style w:type="table" w:customStyle="1" w:styleId="TableGrid45">
    <w:name w:val="Table Grid45"/>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B35AA"/>
  </w:style>
  <w:style w:type="numbering" w:customStyle="1" w:styleId="NoList1115">
    <w:name w:val="No List1115"/>
    <w:next w:val="NoList"/>
    <w:uiPriority w:val="99"/>
    <w:semiHidden/>
    <w:unhideWhenUsed/>
    <w:rsid w:val="006B35AA"/>
  </w:style>
  <w:style w:type="numbering" w:customStyle="1" w:styleId="24">
    <w:name w:val="无列表24"/>
    <w:next w:val="NoList"/>
    <w:uiPriority w:val="99"/>
    <w:semiHidden/>
    <w:unhideWhenUsed/>
    <w:rsid w:val="006B35AA"/>
  </w:style>
  <w:style w:type="numbering" w:customStyle="1" w:styleId="NoList125">
    <w:name w:val="No List125"/>
    <w:next w:val="NoList"/>
    <w:uiPriority w:val="99"/>
    <w:semiHidden/>
    <w:unhideWhenUsed/>
    <w:rsid w:val="006B35AA"/>
  </w:style>
  <w:style w:type="numbering" w:customStyle="1" w:styleId="115">
    <w:name w:val="リストなし115"/>
    <w:next w:val="NoList"/>
    <w:uiPriority w:val="99"/>
    <w:semiHidden/>
    <w:unhideWhenUsed/>
    <w:rsid w:val="006B35AA"/>
  </w:style>
  <w:style w:type="numbering" w:customStyle="1" w:styleId="1150">
    <w:name w:val="无列表115"/>
    <w:next w:val="NoList"/>
    <w:semiHidden/>
    <w:rsid w:val="006B35AA"/>
  </w:style>
  <w:style w:type="numbering" w:customStyle="1" w:styleId="NoList215">
    <w:name w:val="No List215"/>
    <w:next w:val="NoList"/>
    <w:semiHidden/>
    <w:rsid w:val="006B35AA"/>
  </w:style>
  <w:style w:type="numbering" w:customStyle="1" w:styleId="NoList315">
    <w:name w:val="No List315"/>
    <w:next w:val="NoList"/>
    <w:uiPriority w:val="99"/>
    <w:semiHidden/>
    <w:rsid w:val="006B35AA"/>
  </w:style>
  <w:style w:type="table" w:customStyle="1" w:styleId="TableGrid114">
    <w:name w:val="Table Grid114"/>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5AA"/>
  </w:style>
  <w:style w:type="numbering" w:customStyle="1" w:styleId="NoList1124">
    <w:name w:val="No List1124"/>
    <w:next w:val="NoList"/>
    <w:uiPriority w:val="99"/>
    <w:semiHidden/>
    <w:unhideWhenUsed/>
    <w:rsid w:val="006B35AA"/>
  </w:style>
  <w:style w:type="table" w:customStyle="1" w:styleId="TableGrid53">
    <w:name w:val="Table Grid53"/>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B35AA"/>
  </w:style>
  <w:style w:type="numbering" w:customStyle="1" w:styleId="1114">
    <w:name w:val="リストなし1114"/>
    <w:next w:val="NoList"/>
    <w:uiPriority w:val="99"/>
    <w:semiHidden/>
    <w:unhideWhenUsed/>
    <w:rsid w:val="006B35AA"/>
  </w:style>
  <w:style w:type="numbering" w:customStyle="1" w:styleId="11140">
    <w:name w:val="无列表1114"/>
    <w:next w:val="NoList"/>
    <w:semiHidden/>
    <w:rsid w:val="006B35AA"/>
  </w:style>
  <w:style w:type="numbering" w:customStyle="1" w:styleId="NoList2114">
    <w:name w:val="No List2114"/>
    <w:next w:val="NoList"/>
    <w:semiHidden/>
    <w:rsid w:val="006B35AA"/>
  </w:style>
  <w:style w:type="numbering" w:customStyle="1" w:styleId="NoList3114">
    <w:name w:val="No List3114"/>
    <w:next w:val="NoList"/>
    <w:uiPriority w:val="99"/>
    <w:semiHidden/>
    <w:rsid w:val="006B35AA"/>
  </w:style>
  <w:style w:type="numbering" w:customStyle="1" w:styleId="NoList11114">
    <w:name w:val="No List11114"/>
    <w:next w:val="NoList"/>
    <w:uiPriority w:val="99"/>
    <w:semiHidden/>
    <w:unhideWhenUsed/>
    <w:rsid w:val="006B35AA"/>
  </w:style>
  <w:style w:type="numbering" w:customStyle="1" w:styleId="NoList54">
    <w:name w:val="No List54"/>
    <w:next w:val="NoList"/>
    <w:uiPriority w:val="99"/>
    <w:semiHidden/>
    <w:unhideWhenUsed/>
    <w:rsid w:val="006B35AA"/>
  </w:style>
  <w:style w:type="table" w:customStyle="1" w:styleId="TableGrid63">
    <w:name w:val="Table Grid63"/>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B35AA"/>
  </w:style>
  <w:style w:type="numbering" w:customStyle="1" w:styleId="124">
    <w:name w:val="リストなし124"/>
    <w:next w:val="NoList"/>
    <w:uiPriority w:val="99"/>
    <w:semiHidden/>
    <w:unhideWhenUsed/>
    <w:rsid w:val="006B35AA"/>
  </w:style>
  <w:style w:type="table" w:customStyle="1" w:styleId="TableGrid123">
    <w:name w:val="Table Grid123"/>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B35AA"/>
  </w:style>
  <w:style w:type="numbering" w:customStyle="1" w:styleId="NoList224">
    <w:name w:val="No List224"/>
    <w:next w:val="NoList"/>
    <w:semiHidden/>
    <w:rsid w:val="006B35AA"/>
  </w:style>
  <w:style w:type="numbering" w:customStyle="1" w:styleId="NoList324">
    <w:name w:val="No List324"/>
    <w:next w:val="NoList"/>
    <w:uiPriority w:val="99"/>
    <w:semiHidden/>
    <w:rsid w:val="006B35AA"/>
  </w:style>
  <w:style w:type="table" w:customStyle="1" w:styleId="TableGrid423">
    <w:name w:val="Table Grid423"/>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B35AA"/>
  </w:style>
  <w:style w:type="numbering" w:customStyle="1" w:styleId="NoList1223">
    <w:name w:val="No List1223"/>
    <w:next w:val="NoList"/>
    <w:uiPriority w:val="99"/>
    <w:semiHidden/>
    <w:unhideWhenUsed/>
    <w:rsid w:val="006B35AA"/>
  </w:style>
  <w:style w:type="numbering" w:customStyle="1" w:styleId="1123">
    <w:name w:val="リストなし1123"/>
    <w:next w:val="NoList"/>
    <w:uiPriority w:val="99"/>
    <w:semiHidden/>
    <w:unhideWhenUsed/>
    <w:rsid w:val="006B35AA"/>
  </w:style>
  <w:style w:type="numbering" w:customStyle="1" w:styleId="11230">
    <w:name w:val="无列表1123"/>
    <w:next w:val="NoList"/>
    <w:semiHidden/>
    <w:rsid w:val="006B35AA"/>
  </w:style>
  <w:style w:type="numbering" w:customStyle="1" w:styleId="NoList2123">
    <w:name w:val="No List2123"/>
    <w:next w:val="NoList"/>
    <w:semiHidden/>
    <w:rsid w:val="006B35AA"/>
  </w:style>
  <w:style w:type="numbering" w:customStyle="1" w:styleId="NoList3123">
    <w:name w:val="No List3123"/>
    <w:next w:val="NoList"/>
    <w:uiPriority w:val="99"/>
    <w:semiHidden/>
    <w:rsid w:val="006B35AA"/>
  </w:style>
  <w:style w:type="numbering" w:customStyle="1" w:styleId="NoList11124">
    <w:name w:val="No List11124"/>
    <w:next w:val="NoList"/>
    <w:uiPriority w:val="99"/>
    <w:semiHidden/>
    <w:unhideWhenUsed/>
    <w:rsid w:val="006B35AA"/>
  </w:style>
  <w:style w:type="table" w:customStyle="1" w:styleId="TableGrid1112">
    <w:name w:val="Table Grid1112"/>
    <w:basedOn w:val="TableNormal"/>
    <w:next w:val="TableGrid"/>
    <w:uiPriority w:val="39"/>
    <w:qFormat/>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B35AA"/>
  </w:style>
  <w:style w:type="numbering" w:customStyle="1" w:styleId="132">
    <w:name w:val="无列表132"/>
    <w:next w:val="NoList"/>
    <w:semiHidden/>
    <w:rsid w:val="006B35AA"/>
  </w:style>
  <w:style w:type="numbering" w:customStyle="1" w:styleId="NoList1132">
    <w:name w:val="No List1132"/>
    <w:next w:val="NoList"/>
    <w:uiPriority w:val="99"/>
    <w:semiHidden/>
    <w:unhideWhenUsed/>
    <w:rsid w:val="006B35AA"/>
  </w:style>
  <w:style w:type="numbering" w:customStyle="1" w:styleId="NoList412">
    <w:name w:val="No List412"/>
    <w:next w:val="NoList"/>
    <w:uiPriority w:val="99"/>
    <w:semiHidden/>
    <w:unhideWhenUsed/>
    <w:rsid w:val="006B35AA"/>
  </w:style>
  <w:style w:type="table" w:customStyle="1" w:styleId="TableGrid1122">
    <w:name w:val="Table Grid1122"/>
    <w:basedOn w:val="TableNormal"/>
    <w:next w:val="TableGrid"/>
    <w:uiPriority w:val="39"/>
    <w:qFormat/>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B35AA"/>
  </w:style>
  <w:style w:type="numbering" w:customStyle="1" w:styleId="NoList12112">
    <w:name w:val="No List12112"/>
    <w:next w:val="NoList"/>
    <w:uiPriority w:val="99"/>
    <w:semiHidden/>
    <w:unhideWhenUsed/>
    <w:rsid w:val="006B35AA"/>
  </w:style>
  <w:style w:type="numbering" w:customStyle="1" w:styleId="111120">
    <w:name w:val="リストなし11112"/>
    <w:next w:val="NoList"/>
    <w:uiPriority w:val="99"/>
    <w:semiHidden/>
    <w:unhideWhenUsed/>
    <w:rsid w:val="006B35AA"/>
  </w:style>
  <w:style w:type="numbering" w:customStyle="1" w:styleId="111121">
    <w:name w:val="无列表11112"/>
    <w:next w:val="NoList"/>
    <w:semiHidden/>
    <w:rsid w:val="006B35AA"/>
  </w:style>
  <w:style w:type="numbering" w:customStyle="1" w:styleId="NoList21112">
    <w:name w:val="No List21112"/>
    <w:next w:val="NoList"/>
    <w:semiHidden/>
    <w:rsid w:val="006B35AA"/>
  </w:style>
  <w:style w:type="numbering" w:customStyle="1" w:styleId="NoList31112">
    <w:name w:val="No List31112"/>
    <w:next w:val="NoList"/>
    <w:uiPriority w:val="99"/>
    <w:semiHidden/>
    <w:rsid w:val="006B35AA"/>
  </w:style>
  <w:style w:type="numbering" w:customStyle="1" w:styleId="1111120">
    <w:name w:val="無清單111112"/>
    <w:next w:val="NoList"/>
    <w:uiPriority w:val="99"/>
    <w:semiHidden/>
    <w:unhideWhenUsed/>
    <w:rsid w:val="006B35AA"/>
  </w:style>
  <w:style w:type="numbering" w:customStyle="1" w:styleId="NoList1312">
    <w:name w:val="No List1312"/>
    <w:next w:val="NoList"/>
    <w:uiPriority w:val="99"/>
    <w:semiHidden/>
    <w:unhideWhenUsed/>
    <w:rsid w:val="006B35AA"/>
  </w:style>
  <w:style w:type="numbering" w:customStyle="1" w:styleId="1212">
    <w:name w:val="リストなし1212"/>
    <w:next w:val="NoList"/>
    <w:uiPriority w:val="99"/>
    <w:semiHidden/>
    <w:unhideWhenUsed/>
    <w:rsid w:val="006B35AA"/>
  </w:style>
  <w:style w:type="numbering" w:customStyle="1" w:styleId="12120">
    <w:name w:val="无列表1212"/>
    <w:next w:val="NoList"/>
    <w:semiHidden/>
    <w:rsid w:val="006B35AA"/>
  </w:style>
  <w:style w:type="numbering" w:customStyle="1" w:styleId="NoList2212">
    <w:name w:val="No List2212"/>
    <w:next w:val="NoList"/>
    <w:semiHidden/>
    <w:rsid w:val="006B35AA"/>
  </w:style>
  <w:style w:type="numbering" w:customStyle="1" w:styleId="NoList3212">
    <w:name w:val="No List3212"/>
    <w:next w:val="NoList"/>
    <w:uiPriority w:val="99"/>
    <w:semiHidden/>
    <w:rsid w:val="006B35AA"/>
  </w:style>
  <w:style w:type="numbering" w:customStyle="1" w:styleId="NoList11212">
    <w:name w:val="No List11212"/>
    <w:next w:val="NoList"/>
    <w:uiPriority w:val="99"/>
    <w:semiHidden/>
    <w:unhideWhenUsed/>
    <w:rsid w:val="006B35AA"/>
  </w:style>
  <w:style w:type="numbering" w:customStyle="1" w:styleId="2112">
    <w:name w:val="无列表2112"/>
    <w:next w:val="NoList"/>
    <w:uiPriority w:val="99"/>
    <w:semiHidden/>
    <w:unhideWhenUsed/>
    <w:rsid w:val="006B35AA"/>
  </w:style>
  <w:style w:type="numbering" w:customStyle="1" w:styleId="NoList12212">
    <w:name w:val="No List12212"/>
    <w:next w:val="NoList"/>
    <w:uiPriority w:val="99"/>
    <w:semiHidden/>
    <w:unhideWhenUsed/>
    <w:rsid w:val="006B35AA"/>
  </w:style>
  <w:style w:type="numbering" w:customStyle="1" w:styleId="11212">
    <w:name w:val="リストなし11212"/>
    <w:next w:val="NoList"/>
    <w:uiPriority w:val="99"/>
    <w:semiHidden/>
    <w:unhideWhenUsed/>
    <w:rsid w:val="006B35AA"/>
  </w:style>
  <w:style w:type="numbering" w:customStyle="1" w:styleId="112120">
    <w:name w:val="无列表11212"/>
    <w:next w:val="NoList"/>
    <w:semiHidden/>
    <w:rsid w:val="006B35AA"/>
  </w:style>
  <w:style w:type="numbering" w:customStyle="1" w:styleId="NoList21212">
    <w:name w:val="No List21212"/>
    <w:next w:val="NoList"/>
    <w:semiHidden/>
    <w:rsid w:val="006B35AA"/>
  </w:style>
  <w:style w:type="numbering" w:customStyle="1" w:styleId="NoList31212">
    <w:name w:val="No List31212"/>
    <w:next w:val="NoList"/>
    <w:uiPriority w:val="99"/>
    <w:semiHidden/>
    <w:rsid w:val="006B35AA"/>
  </w:style>
  <w:style w:type="numbering" w:customStyle="1" w:styleId="NoList111212">
    <w:name w:val="No List111212"/>
    <w:next w:val="NoList"/>
    <w:uiPriority w:val="99"/>
    <w:semiHidden/>
    <w:unhideWhenUsed/>
    <w:rsid w:val="006B35AA"/>
  </w:style>
  <w:style w:type="character" w:customStyle="1" w:styleId="NumberedListChar">
    <w:name w:val="Numbered List Char"/>
    <w:basedOn w:val="ListParagraphChar"/>
    <w:link w:val="NumberedList"/>
    <w:qFormat/>
    <w:rsid w:val="006B35AA"/>
    <w:rPr>
      <w:rFonts w:ascii="Times New Roman" w:eastAsia="MS Mincho" w:hAnsi="Times New Roman"/>
      <w:lang w:val="en-GB" w:eastAsia="zh-CN"/>
    </w:rPr>
  </w:style>
  <w:style w:type="character" w:customStyle="1" w:styleId="1a">
    <w:name w:val="明显强调1"/>
    <w:uiPriority w:val="21"/>
    <w:qFormat/>
    <w:rsid w:val="006B35AA"/>
    <w:rPr>
      <w:b/>
      <w:bCs/>
      <w:i/>
      <w:iCs/>
      <w:color w:val="4F81BD"/>
    </w:rPr>
  </w:style>
  <w:style w:type="paragraph" w:customStyle="1" w:styleId="MediumGrid21">
    <w:name w:val="Medium Grid 21"/>
    <w:uiPriority w:val="1"/>
    <w:qFormat/>
    <w:rsid w:val="006B35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35AA"/>
    <w:pPr>
      <w:overflowPunct w:val="0"/>
      <w:autoSpaceDE w:val="0"/>
      <w:autoSpaceDN w:val="0"/>
      <w:adjustRightInd w:val="0"/>
      <w:spacing w:before="120" w:after="120"/>
      <w:ind w:left="720"/>
      <w:jc w:val="both"/>
      <w:textAlignment w:val="baseline"/>
    </w:pPr>
    <w:rPr>
      <w:rFonts w:eastAsiaTheme="minorEastAsia"/>
      <w:sz w:val="24"/>
      <w:lang w:val="fr-FR" w:eastAsia="zh-CN"/>
    </w:rPr>
  </w:style>
  <w:style w:type="paragraph" w:customStyle="1" w:styleId="Observation">
    <w:name w:val="Observation"/>
    <w:basedOn w:val="Normal"/>
    <w:uiPriority w:val="99"/>
    <w:qFormat/>
    <w:rsid w:val="006B35A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lang w:eastAsia="zh-CN"/>
    </w:rPr>
  </w:style>
  <w:style w:type="character" w:styleId="SubtleReference">
    <w:name w:val="Subtle Reference"/>
    <w:uiPriority w:val="31"/>
    <w:qFormat/>
    <w:rsid w:val="006B35AA"/>
    <w:rPr>
      <w:smallCaps/>
      <w:color w:val="C0504D"/>
      <w:u w:val="single"/>
    </w:rPr>
  </w:style>
  <w:style w:type="character" w:styleId="IntenseReference">
    <w:name w:val="Intense Reference"/>
    <w:qFormat/>
    <w:rsid w:val="006B35AA"/>
    <w:rPr>
      <w:b/>
      <w:bCs w:val="0"/>
      <w:smallCaps/>
      <w:color w:val="C0504D"/>
      <w:spacing w:val="5"/>
      <w:u w:val="single"/>
    </w:rPr>
  </w:style>
  <w:style w:type="paragraph" w:customStyle="1" w:styleId="Header-3gppTdoc">
    <w:name w:val="Header-3gpp Tdoc"/>
    <w:basedOn w:val="Header"/>
    <w:link w:val="Header-3gppTdocChar"/>
    <w:qFormat/>
    <w:rsid w:val="006B35A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B35AA"/>
    <w:rPr>
      <w:rFonts w:ascii="Arial" w:eastAsia="MS Mincho" w:hAnsi="Arial" w:cs="Arial"/>
      <w:b/>
      <w:sz w:val="24"/>
      <w:szCs w:val="24"/>
      <w:lang w:val="en-US" w:eastAsia="zh-CN"/>
    </w:rPr>
  </w:style>
  <w:style w:type="numbering" w:customStyle="1" w:styleId="13110">
    <w:name w:val="无列表1311"/>
    <w:next w:val="NoList"/>
    <w:semiHidden/>
    <w:rsid w:val="006B35AA"/>
  </w:style>
  <w:style w:type="numbering" w:customStyle="1" w:styleId="NoList4111">
    <w:name w:val="No List4111"/>
    <w:next w:val="NoList"/>
    <w:uiPriority w:val="99"/>
    <w:semiHidden/>
    <w:unhideWhenUsed/>
    <w:rsid w:val="006B35AA"/>
  </w:style>
  <w:style w:type="numbering" w:customStyle="1" w:styleId="2211">
    <w:name w:val="无列表2211"/>
    <w:next w:val="NoList"/>
    <w:uiPriority w:val="99"/>
    <w:semiHidden/>
    <w:unhideWhenUsed/>
    <w:rsid w:val="006B35AA"/>
  </w:style>
  <w:style w:type="numbering" w:customStyle="1" w:styleId="NoList121111">
    <w:name w:val="No List121111"/>
    <w:next w:val="NoList"/>
    <w:uiPriority w:val="99"/>
    <w:semiHidden/>
    <w:unhideWhenUsed/>
    <w:rsid w:val="006B35AA"/>
  </w:style>
  <w:style w:type="numbering" w:customStyle="1" w:styleId="1111111">
    <w:name w:val="リストなし111111"/>
    <w:next w:val="NoList"/>
    <w:uiPriority w:val="99"/>
    <w:semiHidden/>
    <w:unhideWhenUsed/>
    <w:rsid w:val="006B35AA"/>
  </w:style>
  <w:style w:type="numbering" w:customStyle="1" w:styleId="1111112">
    <w:name w:val="无列表111111"/>
    <w:next w:val="NoList"/>
    <w:semiHidden/>
    <w:rsid w:val="006B35AA"/>
  </w:style>
  <w:style w:type="numbering" w:customStyle="1" w:styleId="NoList211111">
    <w:name w:val="No List211111"/>
    <w:next w:val="NoList"/>
    <w:semiHidden/>
    <w:rsid w:val="006B35AA"/>
  </w:style>
  <w:style w:type="numbering" w:customStyle="1" w:styleId="NoList311111">
    <w:name w:val="No List311111"/>
    <w:next w:val="NoList"/>
    <w:uiPriority w:val="99"/>
    <w:semiHidden/>
    <w:rsid w:val="006B35AA"/>
  </w:style>
  <w:style w:type="numbering" w:customStyle="1" w:styleId="11111110">
    <w:name w:val="無清單1111111"/>
    <w:next w:val="NoList"/>
    <w:uiPriority w:val="99"/>
    <w:semiHidden/>
    <w:unhideWhenUsed/>
    <w:rsid w:val="006B35AA"/>
  </w:style>
  <w:style w:type="numbering" w:customStyle="1" w:styleId="NoList13111">
    <w:name w:val="No List13111"/>
    <w:next w:val="NoList"/>
    <w:uiPriority w:val="99"/>
    <w:semiHidden/>
    <w:unhideWhenUsed/>
    <w:rsid w:val="006B35AA"/>
  </w:style>
  <w:style w:type="numbering" w:customStyle="1" w:styleId="121110">
    <w:name w:val="リストなし12111"/>
    <w:next w:val="NoList"/>
    <w:uiPriority w:val="99"/>
    <w:semiHidden/>
    <w:unhideWhenUsed/>
    <w:rsid w:val="006B35AA"/>
  </w:style>
  <w:style w:type="numbering" w:customStyle="1" w:styleId="121111">
    <w:name w:val="无列表12111"/>
    <w:next w:val="NoList"/>
    <w:semiHidden/>
    <w:rsid w:val="006B35AA"/>
  </w:style>
  <w:style w:type="numbering" w:customStyle="1" w:styleId="NoList22111">
    <w:name w:val="No List22111"/>
    <w:next w:val="NoList"/>
    <w:semiHidden/>
    <w:rsid w:val="006B35AA"/>
  </w:style>
  <w:style w:type="numbering" w:customStyle="1" w:styleId="NoList32111">
    <w:name w:val="No List32111"/>
    <w:next w:val="NoList"/>
    <w:uiPriority w:val="99"/>
    <w:semiHidden/>
    <w:rsid w:val="006B35AA"/>
  </w:style>
  <w:style w:type="numbering" w:customStyle="1" w:styleId="NoList112111">
    <w:name w:val="No List112111"/>
    <w:next w:val="NoList"/>
    <w:uiPriority w:val="99"/>
    <w:semiHidden/>
    <w:unhideWhenUsed/>
    <w:rsid w:val="006B35AA"/>
  </w:style>
  <w:style w:type="numbering" w:customStyle="1" w:styleId="21111">
    <w:name w:val="无列表21111"/>
    <w:next w:val="NoList"/>
    <w:uiPriority w:val="99"/>
    <w:semiHidden/>
    <w:unhideWhenUsed/>
    <w:rsid w:val="006B35AA"/>
  </w:style>
  <w:style w:type="numbering" w:customStyle="1" w:styleId="NoList122111">
    <w:name w:val="No List122111"/>
    <w:next w:val="NoList"/>
    <w:uiPriority w:val="99"/>
    <w:semiHidden/>
    <w:unhideWhenUsed/>
    <w:rsid w:val="006B35AA"/>
  </w:style>
  <w:style w:type="numbering" w:customStyle="1" w:styleId="1121110">
    <w:name w:val="リストなし112111"/>
    <w:next w:val="NoList"/>
    <w:uiPriority w:val="99"/>
    <w:semiHidden/>
    <w:unhideWhenUsed/>
    <w:rsid w:val="006B35AA"/>
  </w:style>
  <w:style w:type="numbering" w:customStyle="1" w:styleId="1121111">
    <w:name w:val="无列表112111"/>
    <w:next w:val="NoList"/>
    <w:semiHidden/>
    <w:rsid w:val="006B35AA"/>
  </w:style>
  <w:style w:type="numbering" w:customStyle="1" w:styleId="NoList212111">
    <w:name w:val="No List212111"/>
    <w:next w:val="NoList"/>
    <w:semiHidden/>
    <w:rsid w:val="006B35AA"/>
  </w:style>
  <w:style w:type="numbering" w:customStyle="1" w:styleId="NoList312111">
    <w:name w:val="No List312111"/>
    <w:next w:val="NoList"/>
    <w:uiPriority w:val="99"/>
    <w:semiHidden/>
    <w:rsid w:val="006B35AA"/>
  </w:style>
  <w:style w:type="numbering" w:customStyle="1" w:styleId="NoList1112111">
    <w:name w:val="No List1112111"/>
    <w:next w:val="NoList"/>
    <w:uiPriority w:val="99"/>
    <w:semiHidden/>
    <w:unhideWhenUsed/>
    <w:rsid w:val="006B35AA"/>
  </w:style>
  <w:style w:type="numbering" w:customStyle="1" w:styleId="1221">
    <w:name w:val="无列表1221"/>
    <w:next w:val="NoList"/>
    <w:semiHidden/>
    <w:rsid w:val="006B35AA"/>
  </w:style>
  <w:style w:type="character" w:customStyle="1" w:styleId="Char20">
    <w:name w:val="明显引用 Char2"/>
    <w:basedOn w:val="DefaultParagraphFont"/>
    <w:uiPriority w:val="30"/>
    <w:qFormat/>
    <w:rsid w:val="006B35AA"/>
    <w:rPr>
      <w:rFonts w:ascii="Times New Roman" w:hAnsi="Times New Roman"/>
      <w:i/>
      <w:iCs/>
      <w:color w:val="4F81BD" w:themeColor="accent1"/>
      <w:lang w:val="en-GB" w:eastAsia="en-US"/>
    </w:rPr>
  </w:style>
  <w:style w:type="table" w:customStyle="1" w:styleId="TableGrid71">
    <w:name w:val="Table Grid7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B35AA"/>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6B35AA"/>
    <w:rPr>
      <w:rFonts w:ascii="Cambria" w:hAnsi="Cambria" w:cs="Times New Roman" w:hint="default"/>
      <w:b/>
      <w:bCs/>
      <w:kern w:val="28"/>
      <w:sz w:val="32"/>
      <w:szCs w:val="32"/>
      <w:lang w:val="en-GB" w:eastAsia="en-US"/>
    </w:rPr>
  </w:style>
  <w:style w:type="character" w:customStyle="1" w:styleId="1c">
    <w:name w:val="副標題 字元1"/>
    <w:qFormat/>
    <w:rsid w:val="006B35A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6B35AA"/>
    <w:rPr>
      <w:rFonts w:ascii="Times New Roman" w:eastAsia="Batang" w:hAnsi="Times New Roman"/>
      <w:lang w:val="en-GB" w:eastAsia="en-US"/>
    </w:rPr>
  </w:style>
  <w:style w:type="numbering" w:customStyle="1" w:styleId="NoList62">
    <w:name w:val="No List62"/>
    <w:next w:val="NoList"/>
    <w:uiPriority w:val="99"/>
    <w:semiHidden/>
    <w:unhideWhenUsed/>
    <w:rsid w:val="006B35AA"/>
  </w:style>
  <w:style w:type="numbering" w:customStyle="1" w:styleId="NoList142">
    <w:name w:val="No List142"/>
    <w:next w:val="NoList"/>
    <w:uiPriority w:val="99"/>
    <w:semiHidden/>
    <w:unhideWhenUsed/>
    <w:rsid w:val="006B35AA"/>
  </w:style>
  <w:style w:type="numbering" w:customStyle="1" w:styleId="1320">
    <w:name w:val="リストなし132"/>
    <w:next w:val="NoList"/>
    <w:uiPriority w:val="99"/>
    <w:semiHidden/>
    <w:unhideWhenUsed/>
    <w:rsid w:val="006B35AA"/>
  </w:style>
  <w:style w:type="numbering" w:customStyle="1" w:styleId="NoList232">
    <w:name w:val="No List232"/>
    <w:next w:val="NoList"/>
    <w:semiHidden/>
    <w:rsid w:val="006B35AA"/>
  </w:style>
  <w:style w:type="numbering" w:customStyle="1" w:styleId="NoList332">
    <w:name w:val="No List332"/>
    <w:next w:val="NoList"/>
    <w:uiPriority w:val="99"/>
    <w:semiHidden/>
    <w:rsid w:val="006B35AA"/>
  </w:style>
  <w:style w:type="numbering" w:customStyle="1" w:styleId="NoList1232">
    <w:name w:val="No List1232"/>
    <w:next w:val="NoList"/>
    <w:uiPriority w:val="99"/>
    <w:semiHidden/>
    <w:unhideWhenUsed/>
    <w:rsid w:val="006B35AA"/>
  </w:style>
  <w:style w:type="numbering" w:customStyle="1" w:styleId="1132">
    <w:name w:val="リストなし1132"/>
    <w:next w:val="NoList"/>
    <w:uiPriority w:val="99"/>
    <w:semiHidden/>
    <w:unhideWhenUsed/>
    <w:rsid w:val="006B35AA"/>
  </w:style>
  <w:style w:type="numbering" w:customStyle="1" w:styleId="11320">
    <w:name w:val="无列表1132"/>
    <w:next w:val="NoList"/>
    <w:semiHidden/>
    <w:rsid w:val="006B35AA"/>
  </w:style>
  <w:style w:type="numbering" w:customStyle="1" w:styleId="NoList2132">
    <w:name w:val="No List2132"/>
    <w:next w:val="NoList"/>
    <w:semiHidden/>
    <w:rsid w:val="006B35AA"/>
  </w:style>
  <w:style w:type="numbering" w:customStyle="1" w:styleId="NoList3132">
    <w:name w:val="No List3132"/>
    <w:next w:val="NoList"/>
    <w:uiPriority w:val="99"/>
    <w:semiHidden/>
    <w:rsid w:val="006B35AA"/>
  </w:style>
  <w:style w:type="numbering" w:customStyle="1" w:styleId="NoList11132">
    <w:name w:val="No List11132"/>
    <w:next w:val="NoList"/>
    <w:uiPriority w:val="99"/>
    <w:semiHidden/>
    <w:unhideWhenUsed/>
    <w:rsid w:val="006B35AA"/>
  </w:style>
  <w:style w:type="numbering" w:customStyle="1" w:styleId="NoList512">
    <w:name w:val="No List512"/>
    <w:next w:val="NoList"/>
    <w:uiPriority w:val="99"/>
    <w:semiHidden/>
    <w:unhideWhenUsed/>
    <w:rsid w:val="006B35AA"/>
  </w:style>
  <w:style w:type="numbering" w:customStyle="1" w:styleId="NoList11311">
    <w:name w:val="No List11311"/>
    <w:next w:val="NoList"/>
    <w:uiPriority w:val="99"/>
    <w:semiHidden/>
    <w:unhideWhenUsed/>
    <w:rsid w:val="006B35AA"/>
  </w:style>
  <w:style w:type="numbering" w:customStyle="1" w:styleId="NoList5111">
    <w:name w:val="No List5111"/>
    <w:next w:val="NoList"/>
    <w:uiPriority w:val="99"/>
    <w:semiHidden/>
    <w:unhideWhenUsed/>
    <w:rsid w:val="006B35AA"/>
  </w:style>
  <w:style w:type="numbering" w:customStyle="1" w:styleId="NoList611">
    <w:name w:val="No List611"/>
    <w:next w:val="NoList"/>
    <w:uiPriority w:val="99"/>
    <w:semiHidden/>
    <w:unhideWhenUsed/>
    <w:rsid w:val="006B35AA"/>
  </w:style>
  <w:style w:type="numbering" w:customStyle="1" w:styleId="NoList1411">
    <w:name w:val="No List1411"/>
    <w:next w:val="NoList"/>
    <w:uiPriority w:val="99"/>
    <w:semiHidden/>
    <w:unhideWhenUsed/>
    <w:rsid w:val="006B35AA"/>
  </w:style>
  <w:style w:type="numbering" w:customStyle="1" w:styleId="13111">
    <w:name w:val="リストなし1311"/>
    <w:next w:val="NoList"/>
    <w:uiPriority w:val="99"/>
    <w:semiHidden/>
    <w:unhideWhenUsed/>
    <w:rsid w:val="006B35AA"/>
  </w:style>
  <w:style w:type="numbering" w:customStyle="1" w:styleId="NoList2311">
    <w:name w:val="No List2311"/>
    <w:next w:val="NoList"/>
    <w:semiHidden/>
    <w:rsid w:val="006B35AA"/>
  </w:style>
  <w:style w:type="numbering" w:customStyle="1" w:styleId="NoList3311">
    <w:name w:val="No List3311"/>
    <w:next w:val="NoList"/>
    <w:uiPriority w:val="99"/>
    <w:semiHidden/>
    <w:rsid w:val="006B35AA"/>
  </w:style>
  <w:style w:type="numbering" w:customStyle="1" w:styleId="NoList1141">
    <w:name w:val="No List1141"/>
    <w:next w:val="NoList"/>
    <w:uiPriority w:val="99"/>
    <w:semiHidden/>
    <w:unhideWhenUsed/>
    <w:rsid w:val="006B35AA"/>
  </w:style>
  <w:style w:type="numbering" w:customStyle="1" w:styleId="NoList421">
    <w:name w:val="No List421"/>
    <w:next w:val="NoList"/>
    <w:uiPriority w:val="99"/>
    <w:semiHidden/>
    <w:unhideWhenUsed/>
    <w:rsid w:val="006B35AA"/>
  </w:style>
  <w:style w:type="numbering" w:customStyle="1" w:styleId="NoList12311">
    <w:name w:val="No List12311"/>
    <w:next w:val="NoList"/>
    <w:uiPriority w:val="99"/>
    <w:semiHidden/>
    <w:unhideWhenUsed/>
    <w:rsid w:val="006B35AA"/>
  </w:style>
  <w:style w:type="numbering" w:customStyle="1" w:styleId="113110">
    <w:name w:val="リストなし11311"/>
    <w:next w:val="NoList"/>
    <w:uiPriority w:val="99"/>
    <w:semiHidden/>
    <w:unhideWhenUsed/>
    <w:rsid w:val="006B35AA"/>
  </w:style>
  <w:style w:type="numbering" w:customStyle="1" w:styleId="113111">
    <w:name w:val="无列表11311"/>
    <w:next w:val="NoList"/>
    <w:semiHidden/>
    <w:rsid w:val="006B35AA"/>
  </w:style>
  <w:style w:type="numbering" w:customStyle="1" w:styleId="NoList21311">
    <w:name w:val="No List21311"/>
    <w:next w:val="NoList"/>
    <w:semiHidden/>
    <w:rsid w:val="006B35AA"/>
  </w:style>
  <w:style w:type="numbering" w:customStyle="1" w:styleId="NoList31311">
    <w:name w:val="No List31311"/>
    <w:next w:val="NoList"/>
    <w:uiPriority w:val="99"/>
    <w:semiHidden/>
    <w:rsid w:val="006B35AA"/>
  </w:style>
  <w:style w:type="numbering" w:customStyle="1" w:styleId="NoList111311">
    <w:name w:val="No List111311"/>
    <w:next w:val="NoList"/>
    <w:uiPriority w:val="99"/>
    <w:semiHidden/>
    <w:unhideWhenUsed/>
    <w:rsid w:val="006B35AA"/>
  </w:style>
  <w:style w:type="numbering" w:customStyle="1" w:styleId="NoList12121">
    <w:name w:val="No List12121"/>
    <w:next w:val="NoList"/>
    <w:uiPriority w:val="99"/>
    <w:semiHidden/>
    <w:unhideWhenUsed/>
    <w:rsid w:val="006B35AA"/>
  </w:style>
  <w:style w:type="numbering" w:customStyle="1" w:styleId="111210">
    <w:name w:val="リストなし11121"/>
    <w:next w:val="NoList"/>
    <w:uiPriority w:val="99"/>
    <w:semiHidden/>
    <w:unhideWhenUsed/>
    <w:rsid w:val="006B35AA"/>
  </w:style>
  <w:style w:type="numbering" w:customStyle="1" w:styleId="111211">
    <w:name w:val="无列表11121"/>
    <w:next w:val="NoList"/>
    <w:semiHidden/>
    <w:rsid w:val="006B35AA"/>
  </w:style>
  <w:style w:type="numbering" w:customStyle="1" w:styleId="NoList21121">
    <w:name w:val="No List21121"/>
    <w:next w:val="NoList"/>
    <w:semiHidden/>
    <w:rsid w:val="006B35AA"/>
  </w:style>
  <w:style w:type="numbering" w:customStyle="1" w:styleId="NoList31121">
    <w:name w:val="No List31121"/>
    <w:next w:val="NoList"/>
    <w:uiPriority w:val="99"/>
    <w:semiHidden/>
    <w:rsid w:val="006B35AA"/>
  </w:style>
  <w:style w:type="numbering" w:customStyle="1" w:styleId="NoList521">
    <w:name w:val="No List521"/>
    <w:next w:val="NoList"/>
    <w:uiPriority w:val="99"/>
    <w:semiHidden/>
    <w:unhideWhenUsed/>
    <w:rsid w:val="006B35AA"/>
  </w:style>
  <w:style w:type="numbering" w:customStyle="1" w:styleId="NoList1321">
    <w:name w:val="No List1321"/>
    <w:next w:val="NoList"/>
    <w:uiPriority w:val="99"/>
    <w:semiHidden/>
    <w:unhideWhenUsed/>
    <w:rsid w:val="006B35AA"/>
  </w:style>
  <w:style w:type="numbering" w:customStyle="1" w:styleId="12210">
    <w:name w:val="リストなし1221"/>
    <w:next w:val="NoList"/>
    <w:uiPriority w:val="99"/>
    <w:semiHidden/>
    <w:unhideWhenUsed/>
    <w:rsid w:val="006B35AA"/>
  </w:style>
  <w:style w:type="numbering" w:customStyle="1" w:styleId="NoList2221">
    <w:name w:val="No List2221"/>
    <w:next w:val="NoList"/>
    <w:semiHidden/>
    <w:rsid w:val="006B35AA"/>
  </w:style>
  <w:style w:type="numbering" w:customStyle="1" w:styleId="NoList3221">
    <w:name w:val="No List3221"/>
    <w:next w:val="NoList"/>
    <w:uiPriority w:val="99"/>
    <w:semiHidden/>
    <w:rsid w:val="006B35AA"/>
  </w:style>
  <w:style w:type="numbering" w:customStyle="1" w:styleId="NoList11221">
    <w:name w:val="No List11221"/>
    <w:next w:val="NoList"/>
    <w:uiPriority w:val="99"/>
    <w:semiHidden/>
    <w:unhideWhenUsed/>
    <w:rsid w:val="006B35AA"/>
  </w:style>
  <w:style w:type="numbering" w:customStyle="1" w:styleId="2121">
    <w:name w:val="无列表2121"/>
    <w:next w:val="NoList"/>
    <w:uiPriority w:val="99"/>
    <w:semiHidden/>
    <w:unhideWhenUsed/>
    <w:rsid w:val="006B35AA"/>
  </w:style>
  <w:style w:type="numbering" w:customStyle="1" w:styleId="NoList111221">
    <w:name w:val="No List111221"/>
    <w:next w:val="NoList"/>
    <w:uiPriority w:val="99"/>
    <w:semiHidden/>
    <w:unhideWhenUsed/>
    <w:rsid w:val="006B35AA"/>
  </w:style>
  <w:style w:type="numbering" w:customStyle="1" w:styleId="NoList71">
    <w:name w:val="No List71"/>
    <w:next w:val="NoList"/>
    <w:uiPriority w:val="99"/>
    <w:semiHidden/>
    <w:unhideWhenUsed/>
    <w:rsid w:val="006B35AA"/>
  </w:style>
  <w:style w:type="numbering" w:customStyle="1" w:styleId="NoList151">
    <w:name w:val="No List151"/>
    <w:next w:val="NoList"/>
    <w:uiPriority w:val="99"/>
    <w:semiHidden/>
    <w:unhideWhenUsed/>
    <w:rsid w:val="006B35AA"/>
  </w:style>
  <w:style w:type="numbering" w:customStyle="1" w:styleId="1410">
    <w:name w:val="リストなし141"/>
    <w:next w:val="NoList"/>
    <w:uiPriority w:val="99"/>
    <w:semiHidden/>
    <w:unhideWhenUsed/>
    <w:rsid w:val="006B35AA"/>
  </w:style>
  <w:style w:type="numbering" w:customStyle="1" w:styleId="1411">
    <w:name w:val="无列表141"/>
    <w:next w:val="NoList"/>
    <w:semiHidden/>
    <w:rsid w:val="006B35AA"/>
  </w:style>
  <w:style w:type="numbering" w:customStyle="1" w:styleId="NoList241">
    <w:name w:val="No List241"/>
    <w:next w:val="NoList"/>
    <w:semiHidden/>
    <w:rsid w:val="006B35AA"/>
  </w:style>
  <w:style w:type="numbering" w:customStyle="1" w:styleId="NoList341">
    <w:name w:val="No List341"/>
    <w:next w:val="NoList"/>
    <w:uiPriority w:val="99"/>
    <w:semiHidden/>
    <w:rsid w:val="006B35AA"/>
  </w:style>
  <w:style w:type="numbering" w:customStyle="1" w:styleId="NoList1151">
    <w:name w:val="No List1151"/>
    <w:next w:val="NoList"/>
    <w:uiPriority w:val="99"/>
    <w:semiHidden/>
    <w:unhideWhenUsed/>
    <w:rsid w:val="006B35AA"/>
  </w:style>
  <w:style w:type="numbering" w:customStyle="1" w:styleId="NoList431">
    <w:name w:val="No List431"/>
    <w:next w:val="NoList"/>
    <w:uiPriority w:val="99"/>
    <w:semiHidden/>
    <w:unhideWhenUsed/>
    <w:rsid w:val="006B35AA"/>
  </w:style>
  <w:style w:type="numbering" w:customStyle="1" w:styleId="NoList1241">
    <w:name w:val="No List1241"/>
    <w:next w:val="NoList"/>
    <w:uiPriority w:val="99"/>
    <w:semiHidden/>
    <w:unhideWhenUsed/>
    <w:rsid w:val="006B35AA"/>
  </w:style>
  <w:style w:type="numbering" w:customStyle="1" w:styleId="1141">
    <w:name w:val="リストなし1141"/>
    <w:next w:val="NoList"/>
    <w:uiPriority w:val="99"/>
    <w:semiHidden/>
    <w:unhideWhenUsed/>
    <w:rsid w:val="006B35AA"/>
  </w:style>
  <w:style w:type="numbering" w:customStyle="1" w:styleId="11410">
    <w:name w:val="无列表1141"/>
    <w:next w:val="NoList"/>
    <w:semiHidden/>
    <w:rsid w:val="006B35AA"/>
  </w:style>
  <w:style w:type="numbering" w:customStyle="1" w:styleId="NoList2141">
    <w:name w:val="No List2141"/>
    <w:next w:val="NoList"/>
    <w:semiHidden/>
    <w:rsid w:val="006B35AA"/>
  </w:style>
  <w:style w:type="numbering" w:customStyle="1" w:styleId="NoList3141">
    <w:name w:val="No List3141"/>
    <w:next w:val="NoList"/>
    <w:uiPriority w:val="99"/>
    <w:semiHidden/>
    <w:rsid w:val="006B35AA"/>
  </w:style>
  <w:style w:type="numbering" w:customStyle="1" w:styleId="NoList11141">
    <w:name w:val="No List11141"/>
    <w:next w:val="NoList"/>
    <w:uiPriority w:val="99"/>
    <w:semiHidden/>
    <w:unhideWhenUsed/>
    <w:rsid w:val="006B35AA"/>
  </w:style>
  <w:style w:type="numbering" w:customStyle="1" w:styleId="231">
    <w:name w:val="无列表231"/>
    <w:next w:val="NoList"/>
    <w:uiPriority w:val="99"/>
    <w:semiHidden/>
    <w:unhideWhenUsed/>
    <w:rsid w:val="006B35AA"/>
  </w:style>
  <w:style w:type="numbering" w:customStyle="1" w:styleId="NoList12131">
    <w:name w:val="No List12131"/>
    <w:next w:val="NoList"/>
    <w:uiPriority w:val="99"/>
    <w:semiHidden/>
    <w:unhideWhenUsed/>
    <w:rsid w:val="006B35AA"/>
  </w:style>
  <w:style w:type="numbering" w:customStyle="1" w:styleId="11131">
    <w:name w:val="リストなし11131"/>
    <w:next w:val="NoList"/>
    <w:uiPriority w:val="99"/>
    <w:semiHidden/>
    <w:unhideWhenUsed/>
    <w:rsid w:val="006B35AA"/>
  </w:style>
  <w:style w:type="numbering" w:customStyle="1" w:styleId="111310">
    <w:name w:val="无列表11131"/>
    <w:next w:val="NoList"/>
    <w:semiHidden/>
    <w:rsid w:val="006B35AA"/>
  </w:style>
  <w:style w:type="numbering" w:customStyle="1" w:styleId="NoList21131">
    <w:name w:val="No List21131"/>
    <w:next w:val="NoList"/>
    <w:semiHidden/>
    <w:rsid w:val="006B35AA"/>
  </w:style>
  <w:style w:type="numbering" w:customStyle="1" w:styleId="NoList31131">
    <w:name w:val="No List31131"/>
    <w:next w:val="NoList"/>
    <w:uiPriority w:val="99"/>
    <w:semiHidden/>
    <w:rsid w:val="006B35AA"/>
  </w:style>
  <w:style w:type="numbering" w:customStyle="1" w:styleId="NoList531">
    <w:name w:val="No List531"/>
    <w:next w:val="NoList"/>
    <w:uiPriority w:val="99"/>
    <w:semiHidden/>
    <w:unhideWhenUsed/>
    <w:rsid w:val="006B35AA"/>
  </w:style>
  <w:style w:type="numbering" w:customStyle="1" w:styleId="NoList1331">
    <w:name w:val="No List1331"/>
    <w:next w:val="NoList"/>
    <w:uiPriority w:val="99"/>
    <w:semiHidden/>
    <w:unhideWhenUsed/>
    <w:rsid w:val="006B35AA"/>
  </w:style>
  <w:style w:type="numbering" w:customStyle="1" w:styleId="1231">
    <w:name w:val="リストなし1231"/>
    <w:next w:val="NoList"/>
    <w:uiPriority w:val="99"/>
    <w:semiHidden/>
    <w:unhideWhenUsed/>
    <w:rsid w:val="006B35AA"/>
  </w:style>
  <w:style w:type="numbering" w:customStyle="1" w:styleId="12310">
    <w:name w:val="无列表1231"/>
    <w:next w:val="NoList"/>
    <w:semiHidden/>
    <w:rsid w:val="006B35AA"/>
  </w:style>
  <w:style w:type="numbering" w:customStyle="1" w:styleId="NoList2231">
    <w:name w:val="No List2231"/>
    <w:next w:val="NoList"/>
    <w:semiHidden/>
    <w:rsid w:val="006B35AA"/>
  </w:style>
  <w:style w:type="numbering" w:customStyle="1" w:styleId="NoList3231">
    <w:name w:val="No List3231"/>
    <w:next w:val="NoList"/>
    <w:uiPriority w:val="99"/>
    <w:semiHidden/>
    <w:rsid w:val="006B35AA"/>
  </w:style>
  <w:style w:type="numbering" w:customStyle="1" w:styleId="NoList11231">
    <w:name w:val="No List11231"/>
    <w:next w:val="NoList"/>
    <w:uiPriority w:val="99"/>
    <w:semiHidden/>
    <w:unhideWhenUsed/>
    <w:rsid w:val="006B35AA"/>
  </w:style>
  <w:style w:type="numbering" w:customStyle="1" w:styleId="2131">
    <w:name w:val="无列表2131"/>
    <w:next w:val="NoList"/>
    <w:uiPriority w:val="99"/>
    <w:semiHidden/>
    <w:unhideWhenUsed/>
    <w:rsid w:val="006B35AA"/>
  </w:style>
  <w:style w:type="numbering" w:customStyle="1" w:styleId="NoList12221">
    <w:name w:val="No List12221"/>
    <w:next w:val="NoList"/>
    <w:uiPriority w:val="99"/>
    <w:semiHidden/>
    <w:unhideWhenUsed/>
    <w:rsid w:val="006B35AA"/>
  </w:style>
  <w:style w:type="numbering" w:customStyle="1" w:styleId="11221">
    <w:name w:val="リストなし11221"/>
    <w:next w:val="NoList"/>
    <w:uiPriority w:val="99"/>
    <w:semiHidden/>
    <w:unhideWhenUsed/>
    <w:rsid w:val="006B35AA"/>
  </w:style>
  <w:style w:type="numbering" w:customStyle="1" w:styleId="112210">
    <w:name w:val="无列表11221"/>
    <w:next w:val="NoList"/>
    <w:semiHidden/>
    <w:rsid w:val="006B35AA"/>
  </w:style>
  <w:style w:type="numbering" w:customStyle="1" w:styleId="NoList21221">
    <w:name w:val="No List21221"/>
    <w:next w:val="NoList"/>
    <w:semiHidden/>
    <w:rsid w:val="006B35AA"/>
  </w:style>
  <w:style w:type="numbering" w:customStyle="1" w:styleId="NoList31221">
    <w:name w:val="No List31221"/>
    <w:next w:val="NoList"/>
    <w:uiPriority w:val="99"/>
    <w:semiHidden/>
    <w:rsid w:val="006B35AA"/>
  </w:style>
  <w:style w:type="numbering" w:customStyle="1" w:styleId="NoList111231">
    <w:name w:val="No List111231"/>
    <w:next w:val="NoList"/>
    <w:uiPriority w:val="99"/>
    <w:semiHidden/>
    <w:unhideWhenUsed/>
    <w:rsid w:val="006B35AA"/>
  </w:style>
  <w:style w:type="numbering" w:customStyle="1" w:styleId="42">
    <w:name w:val="无列表4"/>
    <w:next w:val="NoList"/>
    <w:uiPriority w:val="99"/>
    <w:semiHidden/>
    <w:unhideWhenUsed/>
    <w:rsid w:val="006B35AA"/>
  </w:style>
  <w:style w:type="numbering" w:customStyle="1" w:styleId="320">
    <w:name w:val="无列表32"/>
    <w:next w:val="NoList"/>
    <w:uiPriority w:val="99"/>
    <w:semiHidden/>
    <w:unhideWhenUsed/>
    <w:rsid w:val="006B35AA"/>
  </w:style>
  <w:style w:type="numbering" w:customStyle="1" w:styleId="1312">
    <w:name w:val="无列表1312"/>
    <w:next w:val="NoList"/>
    <w:semiHidden/>
    <w:rsid w:val="006B35AA"/>
  </w:style>
  <w:style w:type="numbering" w:customStyle="1" w:styleId="NoList4112">
    <w:name w:val="No List4112"/>
    <w:next w:val="NoList"/>
    <w:uiPriority w:val="99"/>
    <w:semiHidden/>
    <w:unhideWhenUsed/>
    <w:rsid w:val="006B35AA"/>
  </w:style>
  <w:style w:type="numbering" w:customStyle="1" w:styleId="2212">
    <w:name w:val="无列表2212"/>
    <w:next w:val="NoList"/>
    <w:uiPriority w:val="99"/>
    <w:semiHidden/>
    <w:unhideWhenUsed/>
    <w:rsid w:val="006B35AA"/>
  </w:style>
  <w:style w:type="numbering" w:customStyle="1" w:styleId="NoList121112">
    <w:name w:val="No List121112"/>
    <w:next w:val="NoList"/>
    <w:uiPriority w:val="99"/>
    <w:semiHidden/>
    <w:unhideWhenUsed/>
    <w:rsid w:val="006B35AA"/>
  </w:style>
  <w:style w:type="numbering" w:customStyle="1" w:styleId="1111121">
    <w:name w:val="リストなし111112"/>
    <w:next w:val="NoList"/>
    <w:uiPriority w:val="99"/>
    <w:semiHidden/>
    <w:unhideWhenUsed/>
    <w:rsid w:val="006B35AA"/>
  </w:style>
  <w:style w:type="numbering" w:customStyle="1" w:styleId="1111122">
    <w:name w:val="无列表111112"/>
    <w:next w:val="NoList"/>
    <w:semiHidden/>
    <w:rsid w:val="006B35AA"/>
  </w:style>
  <w:style w:type="numbering" w:customStyle="1" w:styleId="NoList211112">
    <w:name w:val="No List211112"/>
    <w:next w:val="NoList"/>
    <w:semiHidden/>
    <w:rsid w:val="006B35AA"/>
  </w:style>
  <w:style w:type="numbering" w:customStyle="1" w:styleId="NoList311112">
    <w:name w:val="No List311112"/>
    <w:next w:val="NoList"/>
    <w:uiPriority w:val="99"/>
    <w:semiHidden/>
    <w:rsid w:val="006B35AA"/>
  </w:style>
  <w:style w:type="numbering" w:customStyle="1" w:styleId="11111120">
    <w:name w:val="無清單1111112"/>
    <w:next w:val="NoList"/>
    <w:uiPriority w:val="99"/>
    <w:semiHidden/>
    <w:unhideWhenUsed/>
    <w:rsid w:val="006B35AA"/>
  </w:style>
  <w:style w:type="numbering" w:customStyle="1" w:styleId="NoList13112">
    <w:name w:val="No List13112"/>
    <w:next w:val="NoList"/>
    <w:uiPriority w:val="99"/>
    <w:semiHidden/>
    <w:unhideWhenUsed/>
    <w:rsid w:val="006B35AA"/>
  </w:style>
  <w:style w:type="numbering" w:customStyle="1" w:styleId="12112">
    <w:name w:val="リストなし12112"/>
    <w:next w:val="NoList"/>
    <w:uiPriority w:val="99"/>
    <w:semiHidden/>
    <w:unhideWhenUsed/>
    <w:rsid w:val="006B35AA"/>
  </w:style>
  <w:style w:type="numbering" w:customStyle="1" w:styleId="121120">
    <w:name w:val="无列表12112"/>
    <w:next w:val="NoList"/>
    <w:semiHidden/>
    <w:rsid w:val="006B35AA"/>
  </w:style>
  <w:style w:type="numbering" w:customStyle="1" w:styleId="NoList22112">
    <w:name w:val="No List22112"/>
    <w:next w:val="NoList"/>
    <w:semiHidden/>
    <w:rsid w:val="006B35AA"/>
  </w:style>
  <w:style w:type="numbering" w:customStyle="1" w:styleId="NoList32112">
    <w:name w:val="No List32112"/>
    <w:next w:val="NoList"/>
    <w:uiPriority w:val="99"/>
    <w:semiHidden/>
    <w:rsid w:val="006B35AA"/>
  </w:style>
  <w:style w:type="numbering" w:customStyle="1" w:styleId="NoList112112">
    <w:name w:val="No List112112"/>
    <w:next w:val="NoList"/>
    <w:uiPriority w:val="99"/>
    <w:semiHidden/>
    <w:unhideWhenUsed/>
    <w:rsid w:val="006B35AA"/>
  </w:style>
  <w:style w:type="numbering" w:customStyle="1" w:styleId="21112">
    <w:name w:val="无列表21112"/>
    <w:next w:val="NoList"/>
    <w:uiPriority w:val="99"/>
    <w:semiHidden/>
    <w:unhideWhenUsed/>
    <w:rsid w:val="006B35AA"/>
  </w:style>
  <w:style w:type="numbering" w:customStyle="1" w:styleId="NoList122112">
    <w:name w:val="No List122112"/>
    <w:next w:val="NoList"/>
    <w:uiPriority w:val="99"/>
    <w:semiHidden/>
    <w:unhideWhenUsed/>
    <w:rsid w:val="006B35AA"/>
  </w:style>
  <w:style w:type="numbering" w:customStyle="1" w:styleId="112112">
    <w:name w:val="リストなし112112"/>
    <w:next w:val="NoList"/>
    <w:uiPriority w:val="99"/>
    <w:semiHidden/>
    <w:unhideWhenUsed/>
    <w:rsid w:val="006B35AA"/>
  </w:style>
  <w:style w:type="numbering" w:customStyle="1" w:styleId="1121120">
    <w:name w:val="无列表112112"/>
    <w:next w:val="NoList"/>
    <w:semiHidden/>
    <w:rsid w:val="006B35AA"/>
  </w:style>
  <w:style w:type="numbering" w:customStyle="1" w:styleId="NoList212112">
    <w:name w:val="No List212112"/>
    <w:next w:val="NoList"/>
    <w:semiHidden/>
    <w:rsid w:val="006B35AA"/>
  </w:style>
  <w:style w:type="numbering" w:customStyle="1" w:styleId="NoList312112">
    <w:name w:val="No List312112"/>
    <w:next w:val="NoList"/>
    <w:uiPriority w:val="99"/>
    <w:semiHidden/>
    <w:rsid w:val="006B35AA"/>
  </w:style>
  <w:style w:type="numbering" w:customStyle="1" w:styleId="NoList1112112">
    <w:name w:val="No List1112112"/>
    <w:next w:val="NoList"/>
    <w:uiPriority w:val="99"/>
    <w:semiHidden/>
    <w:unhideWhenUsed/>
    <w:rsid w:val="006B35AA"/>
  </w:style>
  <w:style w:type="numbering" w:customStyle="1" w:styleId="1222">
    <w:name w:val="无列表1222"/>
    <w:next w:val="NoList"/>
    <w:semiHidden/>
    <w:rsid w:val="006B35AA"/>
  </w:style>
  <w:style w:type="numbering" w:customStyle="1" w:styleId="NoList9">
    <w:name w:val="No List9"/>
    <w:next w:val="NoList"/>
    <w:uiPriority w:val="99"/>
    <w:semiHidden/>
    <w:unhideWhenUsed/>
    <w:rsid w:val="006B35AA"/>
  </w:style>
  <w:style w:type="numbering" w:customStyle="1" w:styleId="NoList17">
    <w:name w:val="No List17"/>
    <w:next w:val="NoList"/>
    <w:uiPriority w:val="99"/>
    <w:semiHidden/>
    <w:unhideWhenUsed/>
    <w:rsid w:val="006B35AA"/>
  </w:style>
  <w:style w:type="numbering" w:customStyle="1" w:styleId="160">
    <w:name w:val="リストなし16"/>
    <w:next w:val="NoList"/>
    <w:uiPriority w:val="99"/>
    <w:semiHidden/>
    <w:unhideWhenUsed/>
    <w:rsid w:val="006B35AA"/>
  </w:style>
  <w:style w:type="numbering" w:customStyle="1" w:styleId="161">
    <w:name w:val="无列表16"/>
    <w:next w:val="NoList"/>
    <w:semiHidden/>
    <w:rsid w:val="006B35AA"/>
  </w:style>
  <w:style w:type="numbering" w:customStyle="1" w:styleId="NoList26">
    <w:name w:val="No List26"/>
    <w:next w:val="NoList"/>
    <w:semiHidden/>
    <w:rsid w:val="006B35AA"/>
  </w:style>
  <w:style w:type="numbering" w:customStyle="1" w:styleId="NoList36">
    <w:name w:val="No List36"/>
    <w:next w:val="NoList"/>
    <w:uiPriority w:val="99"/>
    <w:semiHidden/>
    <w:rsid w:val="006B35AA"/>
  </w:style>
  <w:style w:type="numbering" w:customStyle="1" w:styleId="NoList117">
    <w:name w:val="No List117"/>
    <w:next w:val="NoList"/>
    <w:uiPriority w:val="99"/>
    <w:semiHidden/>
    <w:unhideWhenUsed/>
    <w:rsid w:val="006B35AA"/>
  </w:style>
  <w:style w:type="numbering" w:customStyle="1" w:styleId="NoList1116">
    <w:name w:val="No List1116"/>
    <w:next w:val="NoList"/>
    <w:uiPriority w:val="99"/>
    <w:semiHidden/>
    <w:unhideWhenUsed/>
    <w:rsid w:val="006B35AA"/>
  </w:style>
  <w:style w:type="numbering" w:customStyle="1" w:styleId="25">
    <w:name w:val="无列表25"/>
    <w:next w:val="NoList"/>
    <w:uiPriority w:val="99"/>
    <w:semiHidden/>
    <w:unhideWhenUsed/>
    <w:rsid w:val="006B35AA"/>
  </w:style>
  <w:style w:type="numbering" w:customStyle="1" w:styleId="NoList126">
    <w:name w:val="No List126"/>
    <w:next w:val="NoList"/>
    <w:uiPriority w:val="99"/>
    <w:semiHidden/>
    <w:unhideWhenUsed/>
    <w:rsid w:val="006B35AA"/>
  </w:style>
  <w:style w:type="numbering" w:customStyle="1" w:styleId="116">
    <w:name w:val="リストなし116"/>
    <w:next w:val="NoList"/>
    <w:uiPriority w:val="99"/>
    <w:semiHidden/>
    <w:unhideWhenUsed/>
    <w:rsid w:val="006B35AA"/>
  </w:style>
  <w:style w:type="numbering" w:customStyle="1" w:styleId="1160">
    <w:name w:val="无列表116"/>
    <w:next w:val="NoList"/>
    <w:semiHidden/>
    <w:rsid w:val="006B35AA"/>
  </w:style>
  <w:style w:type="numbering" w:customStyle="1" w:styleId="NoList216">
    <w:name w:val="No List216"/>
    <w:next w:val="NoList"/>
    <w:semiHidden/>
    <w:rsid w:val="006B35AA"/>
  </w:style>
  <w:style w:type="numbering" w:customStyle="1" w:styleId="NoList316">
    <w:name w:val="No List316"/>
    <w:next w:val="NoList"/>
    <w:uiPriority w:val="99"/>
    <w:semiHidden/>
    <w:rsid w:val="006B35AA"/>
  </w:style>
  <w:style w:type="numbering" w:customStyle="1" w:styleId="NoList45">
    <w:name w:val="No List45"/>
    <w:next w:val="NoList"/>
    <w:uiPriority w:val="99"/>
    <w:semiHidden/>
    <w:unhideWhenUsed/>
    <w:rsid w:val="006B35AA"/>
  </w:style>
  <w:style w:type="numbering" w:customStyle="1" w:styleId="NoList1125">
    <w:name w:val="No List1125"/>
    <w:next w:val="NoList"/>
    <w:uiPriority w:val="99"/>
    <w:semiHidden/>
    <w:unhideWhenUsed/>
    <w:rsid w:val="006B35AA"/>
  </w:style>
  <w:style w:type="numbering" w:customStyle="1" w:styleId="NoList1215">
    <w:name w:val="No List1215"/>
    <w:next w:val="NoList"/>
    <w:uiPriority w:val="99"/>
    <w:semiHidden/>
    <w:unhideWhenUsed/>
    <w:rsid w:val="006B35AA"/>
  </w:style>
  <w:style w:type="numbering" w:customStyle="1" w:styleId="1115">
    <w:name w:val="リストなし1115"/>
    <w:next w:val="NoList"/>
    <w:uiPriority w:val="99"/>
    <w:semiHidden/>
    <w:unhideWhenUsed/>
    <w:rsid w:val="006B35AA"/>
  </w:style>
  <w:style w:type="numbering" w:customStyle="1" w:styleId="11150">
    <w:name w:val="无列表1115"/>
    <w:next w:val="NoList"/>
    <w:semiHidden/>
    <w:rsid w:val="006B35AA"/>
  </w:style>
  <w:style w:type="numbering" w:customStyle="1" w:styleId="NoList2115">
    <w:name w:val="No List2115"/>
    <w:next w:val="NoList"/>
    <w:semiHidden/>
    <w:rsid w:val="006B35AA"/>
  </w:style>
  <w:style w:type="numbering" w:customStyle="1" w:styleId="NoList3115">
    <w:name w:val="No List3115"/>
    <w:next w:val="NoList"/>
    <w:uiPriority w:val="99"/>
    <w:semiHidden/>
    <w:rsid w:val="006B35AA"/>
  </w:style>
  <w:style w:type="numbering" w:customStyle="1" w:styleId="NoList11115">
    <w:name w:val="No List11115"/>
    <w:next w:val="NoList"/>
    <w:uiPriority w:val="99"/>
    <w:semiHidden/>
    <w:unhideWhenUsed/>
    <w:rsid w:val="006B35AA"/>
  </w:style>
  <w:style w:type="numbering" w:customStyle="1" w:styleId="NoList55">
    <w:name w:val="No List55"/>
    <w:next w:val="NoList"/>
    <w:uiPriority w:val="99"/>
    <w:semiHidden/>
    <w:unhideWhenUsed/>
    <w:rsid w:val="006B35AA"/>
  </w:style>
  <w:style w:type="numbering" w:customStyle="1" w:styleId="NoList135">
    <w:name w:val="No List135"/>
    <w:next w:val="NoList"/>
    <w:uiPriority w:val="99"/>
    <w:semiHidden/>
    <w:unhideWhenUsed/>
    <w:rsid w:val="006B35AA"/>
  </w:style>
  <w:style w:type="numbering" w:customStyle="1" w:styleId="125">
    <w:name w:val="リストなし125"/>
    <w:next w:val="NoList"/>
    <w:uiPriority w:val="99"/>
    <w:semiHidden/>
    <w:unhideWhenUsed/>
    <w:rsid w:val="006B35AA"/>
  </w:style>
  <w:style w:type="numbering" w:customStyle="1" w:styleId="1250">
    <w:name w:val="无列表125"/>
    <w:next w:val="NoList"/>
    <w:semiHidden/>
    <w:rsid w:val="006B35AA"/>
  </w:style>
  <w:style w:type="numbering" w:customStyle="1" w:styleId="NoList225">
    <w:name w:val="No List225"/>
    <w:next w:val="NoList"/>
    <w:semiHidden/>
    <w:rsid w:val="006B35AA"/>
  </w:style>
  <w:style w:type="numbering" w:customStyle="1" w:styleId="NoList325">
    <w:name w:val="No List325"/>
    <w:next w:val="NoList"/>
    <w:uiPriority w:val="99"/>
    <w:semiHidden/>
    <w:rsid w:val="006B35AA"/>
  </w:style>
  <w:style w:type="numbering" w:customStyle="1" w:styleId="2150">
    <w:name w:val="无列表215"/>
    <w:next w:val="NoList"/>
    <w:uiPriority w:val="99"/>
    <w:semiHidden/>
    <w:unhideWhenUsed/>
    <w:rsid w:val="006B35AA"/>
  </w:style>
  <w:style w:type="numbering" w:customStyle="1" w:styleId="NoList1224">
    <w:name w:val="No List1224"/>
    <w:next w:val="NoList"/>
    <w:uiPriority w:val="99"/>
    <w:semiHidden/>
    <w:unhideWhenUsed/>
    <w:rsid w:val="006B35AA"/>
  </w:style>
  <w:style w:type="numbering" w:customStyle="1" w:styleId="1124">
    <w:name w:val="リストなし1124"/>
    <w:next w:val="NoList"/>
    <w:uiPriority w:val="99"/>
    <w:semiHidden/>
    <w:unhideWhenUsed/>
    <w:rsid w:val="006B35AA"/>
  </w:style>
  <w:style w:type="numbering" w:customStyle="1" w:styleId="11240">
    <w:name w:val="无列表1124"/>
    <w:next w:val="NoList"/>
    <w:semiHidden/>
    <w:rsid w:val="006B35AA"/>
  </w:style>
  <w:style w:type="numbering" w:customStyle="1" w:styleId="NoList2124">
    <w:name w:val="No List2124"/>
    <w:next w:val="NoList"/>
    <w:semiHidden/>
    <w:rsid w:val="006B35AA"/>
  </w:style>
  <w:style w:type="numbering" w:customStyle="1" w:styleId="NoList3124">
    <w:name w:val="No List3124"/>
    <w:next w:val="NoList"/>
    <w:uiPriority w:val="99"/>
    <w:semiHidden/>
    <w:rsid w:val="006B35AA"/>
  </w:style>
  <w:style w:type="numbering" w:customStyle="1" w:styleId="NoList11125">
    <w:name w:val="No List11125"/>
    <w:next w:val="NoList"/>
    <w:uiPriority w:val="99"/>
    <w:semiHidden/>
    <w:unhideWhenUsed/>
    <w:rsid w:val="006B35AA"/>
  </w:style>
  <w:style w:type="numbering" w:customStyle="1" w:styleId="330">
    <w:name w:val="无列表33"/>
    <w:next w:val="NoList"/>
    <w:uiPriority w:val="99"/>
    <w:semiHidden/>
    <w:unhideWhenUsed/>
    <w:rsid w:val="006B35AA"/>
  </w:style>
  <w:style w:type="numbering" w:customStyle="1" w:styleId="133">
    <w:name w:val="无列表133"/>
    <w:next w:val="NoList"/>
    <w:semiHidden/>
    <w:rsid w:val="006B35AA"/>
  </w:style>
  <w:style w:type="numbering" w:customStyle="1" w:styleId="NoList1133">
    <w:name w:val="No List1133"/>
    <w:next w:val="NoList"/>
    <w:uiPriority w:val="99"/>
    <w:semiHidden/>
    <w:unhideWhenUsed/>
    <w:rsid w:val="006B35AA"/>
  </w:style>
  <w:style w:type="numbering" w:customStyle="1" w:styleId="NoList413">
    <w:name w:val="No List413"/>
    <w:next w:val="NoList"/>
    <w:uiPriority w:val="99"/>
    <w:semiHidden/>
    <w:unhideWhenUsed/>
    <w:rsid w:val="006B35AA"/>
  </w:style>
  <w:style w:type="numbering" w:customStyle="1" w:styleId="223">
    <w:name w:val="无列表223"/>
    <w:next w:val="NoList"/>
    <w:uiPriority w:val="99"/>
    <w:semiHidden/>
    <w:unhideWhenUsed/>
    <w:rsid w:val="006B35AA"/>
  </w:style>
  <w:style w:type="numbering" w:customStyle="1" w:styleId="NoList12113">
    <w:name w:val="No List12113"/>
    <w:next w:val="NoList"/>
    <w:uiPriority w:val="99"/>
    <w:semiHidden/>
    <w:unhideWhenUsed/>
    <w:rsid w:val="006B35AA"/>
  </w:style>
  <w:style w:type="numbering" w:customStyle="1" w:styleId="11113">
    <w:name w:val="リストなし11113"/>
    <w:next w:val="NoList"/>
    <w:uiPriority w:val="99"/>
    <w:semiHidden/>
    <w:unhideWhenUsed/>
    <w:rsid w:val="006B35AA"/>
  </w:style>
  <w:style w:type="numbering" w:customStyle="1" w:styleId="111130">
    <w:name w:val="无列表11113"/>
    <w:next w:val="NoList"/>
    <w:semiHidden/>
    <w:rsid w:val="006B35AA"/>
  </w:style>
  <w:style w:type="numbering" w:customStyle="1" w:styleId="NoList21113">
    <w:name w:val="No List21113"/>
    <w:next w:val="NoList"/>
    <w:semiHidden/>
    <w:rsid w:val="006B35AA"/>
  </w:style>
  <w:style w:type="numbering" w:customStyle="1" w:styleId="NoList31113">
    <w:name w:val="No List31113"/>
    <w:next w:val="NoList"/>
    <w:uiPriority w:val="99"/>
    <w:semiHidden/>
    <w:rsid w:val="006B35AA"/>
  </w:style>
  <w:style w:type="numbering" w:customStyle="1" w:styleId="NoList1313">
    <w:name w:val="No List1313"/>
    <w:next w:val="NoList"/>
    <w:uiPriority w:val="99"/>
    <w:semiHidden/>
    <w:unhideWhenUsed/>
    <w:rsid w:val="006B35AA"/>
  </w:style>
  <w:style w:type="numbering" w:customStyle="1" w:styleId="1213">
    <w:name w:val="リストなし1213"/>
    <w:next w:val="NoList"/>
    <w:uiPriority w:val="99"/>
    <w:semiHidden/>
    <w:unhideWhenUsed/>
    <w:rsid w:val="006B35AA"/>
  </w:style>
  <w:style w:type="numbering" w:customStyle="1" w:styleId="12130">
    <w:name w:val="无列表1213"/>
    <w:next w:val="NoList"/>
    <w:semiHidden/>
    <w:rsid w:val="006B35AA"/>
  </w:style>
  <w:style w:type="numbering" w:customStyle="1" w:styleId="NoList2213">
    <w:name w:val="No List2213"/>
    <w:next w:val="NoList"/>
    <w:semiHidden/>
    <w:rsid w:val="006B35AA"/>
  </w:style>
  <w:style w:type="numbering" w:customStyle="1" w:styleId="NoList3213">
    <w:name w:val="No List3213"/>
    <w:next w:val="NoList"/>
    <w:uiPriority w:val="99"/>
    <w:semiHidden/>
    <w:rsid w:val="006B35AA"/>
  </w:style>
  <w:style w:type="numbering" w:customStyle="1" w:styleId="NoList11213">
    <w:name w:val="No List11213"/>
    <w:next w:val="NoList"/>
    <w:uiPriority w:val="99"/>
    <w:semiHidden/>
    <w:unhideWhenUsed/>
    <w:rsid w:val="006B35AA"/>
  </w:style>
  <w:style w:type="numbering" w:customStyle="1" w:styleId="2113">
    <w:name w:val="无列表2113"/>
    <w:next w:val="NoList"/>
    <w:uiPriority w:val="99"/>
    <w:semiHidden/>
    <w:unhideWhenUsed/>
    <w:rsid w:val="006B35AA"/>
  </w:style>
  <w:style w:type="numbering" w:customStyle="1" w:styleId="NoList12213">
    <w:name w:val="No List12213"/>
    <w:next w:val="NoList"/>
    <w:uiPriority w:val="99"/>
    <w:semiHidden/>
    <w:unhideWhenUsed/>
    <w:rsid w:val="006B35AA"/>
  </w:style>
  <w:style w:type="numbering" w:customStyle="1" w:styleId="11213">
    <w:name w:val="リストなし11213"/>
    <w:next w:val="NoList"/>
    <w:uiPriority w:val="99"/>
    <w:semiHidden/>
    <w:unhideWhenUsed/>
    <w:rsid w:val="006B35AA"/>
  </w:style>
  <w:style w:type="numbering" w:customStyle="1" w:styleId="112130">
    <w:name w:val="无列表11213"/>
    <w:next w:val="NoList"/>
    <w:semiHidden/>
    <w:rsid w:val="006B35AA"/>
  </w:style>
  <w:style w:type="numbering" w:customStyle="1" w:styleId="NoList21213">
    <w:name w:val="No List21213"/>
    <w:next w:val="NoList"/>
    <w:semiHidden/>
    <w:rsid w:val="006B35AA"/>
  </w:style>
  <w:style w:type="numbering" w:customStyle="1" w:styleId="NoList31213">
    <w:name w:val="No List31213"/>
    <w:next w:val="NoList"/>
    <w:uiPriority w:val="99"/>
    <w:semiHidden/>
    <w:rsid w:val="006B35AA"/>
  </w:style>
  <w:style w:type="numbering" w:customStyle="1" w:styleId="NoList111213">
    <w:name w:val="No List111213"/>
    <w:next w:val="NoList"/>
    <w:uiPriority w:val="99"/>
    <w:semiHidden/>
    <w:unhideWhenUsed/>
    <w:rsid w:val="006B35AA"/>
  </w:style>
  <w:style w:type="numbering" w:customStyle="1" w:styleId="NoList63">
    <w:name w:val="No List63"/>
    <w:next w:val="NoList"/>
    <w:uiPriority w:val="99"/>
    <w:semiHidden/>
    <w:unhideWhenUsed/>
    <w:rsid w:val="006B35AA"/>
  </w:style>
  <w:style w:type="numbering" w:customStyle="1" w:styleId="NoList143">
    <w:name w:val="No List143"/>
    <w:next w:val="NoList"/>
    <w:uiPriority w:val="99"/>
    <w:semiHidden/>
    <w:unhideWhenUsed/>
    <w:rsid w:val="006B35AA"/>
  </w:style>
  <w:style w:type="numbering" w:customStyle="1" w:styleId="1330">
    <w:name w:val="リストなし133"/>
    <w:next w:val="NoList"/>
    <w:uiPriority w:val="99"/>
    <w:semiHidden/>
    <w:unhideWhenUsed/>
    <w:rsid w:val="006B35AA"/>
  </w:style>
  <w:style w:type="numbering" w:customStyle="1" w:styleId="NoList233">
    <w:name w:val="No List233"/>
    <w:next w:val="NoList"/>
    <w:semiHidden/>
    <w:rsid w:val="006B35AA"/>
  </w:style>
  <w:style w:type="numbering" w:customStyle="1" w:styleId="NoList333">
    <w:name w:val="No List333"/>
    <w:next w:val="NoList"/>
    <w:uiPriority w:val="99"/>
    <w:semiHidden/>
    <w:rsid w:val="006B35AA"/>
  </w:style>
  <w:style w:type="numbering" w:customStyle="1" w:styleId="NoList1233">
    <w:name w:val="No List1233"/>
    <w:next w:val="NoList"/>
    <w:uiPriority w:val="99"/>
    <w:semiHidden/>
    <w:unhideWhenUsed/>
    <w:rsid w:val="006B35AA"/>
  </w:style>
  <w:style w:type="numbering" w:customStyle="1" w:styleId="1133">
    <w:name w:val="リストなし1133"/>
    <w:next w:val="NoList"/>
    <w:uiPriority w:val="99"/>
    <w:semiHidden/>
    <w:unhideWhenUsed/>
    <w:rsid w:val="006B35AA"/>
  </w:style>
  <w:style w:type="numbering" w:customStyle="1" w:styleId="11330">
    <w:name w:val="无列表1133"/>
    <w:next w:val="NoList"/>
    <w:semiHidden/>
    <w:rsid w:val="006B35AA"/>
  </w:style>
  <w:style w:type="numbering" w:customStyle="1" w:styleId="NoList2133">
    <w:name w:val="No List2133"/>
    <w:next w:val="NoList"/>
    <w:semiHidden/>
    <w:rsid w:val="006B35AA"/>
  </w:style>
  <w:style w:type="numbering" w:customStyle="1" w:styleId="NoList3133">
    <w:name w:val="No List3133"/>
    <w:next w:val="NoList"/>
    <w:uiPriority w:val="99"/>
    <w:semiHidden/>
    <w:rsid w:val="006B35AA"/>
  </w:style>
  <w:style w:type="numbering" w:customStyle="1" w:styleId="NoList11133">
    <w:name w:val="No List11133"/>
    <w:next w:val="NoList"/>
    <w:uiPriority w:val="99"/>
    <w:semiHidden/>
    <w:unhideWhenUsed/>
    <w:rsid w:val="006B35AA"/>
  </w:style>
  <w:style w:type="numbering" w:customStyle="1" w:styleId="NoList513">
    <w:name w:val="No List513"/>
    <w:next w:val="NoList"/>
    <w:uiPriority w:val="99"/>
    <w:semiHidden/>
    <w:unhideWhenUsed/>
    <w:rsid w:val="006B35AA"/>
  </w:style>
  <w:style w:type="numbering" w:customStyle="1" w:styleId="1313">
    <w:name w:val="无列表1313"/>
    <w:next w:val="NoList"/>
    <w:semiHidden/>
    <w:rsid w:val="006B35AA"/>
  </w:style>
  <w:style w:type="numbering" w:customStyle="1" w:styleId="NoList11312">
    <w:name w:val="No List11312"/>
    <w:next w:val="NoList"/>
    <w:uiPriority w:val="99"/>
    <w:semiHidden/>
    <w:unhideWhenUsed/>
    <w:rsid w:val="006B35AA"/>
  </w:style>
  <w:style w:type="numbering" w:customStyle="1" w:styleId="NoList4113">
    <w:name w:val="No List4113"/>
    <w:next w:val="NoList"/>
    <w:uiPriority w:val="99"/>
    <w:semiHidden/>
    <w:unhideWhenUsed/>
    <w:rsid w:val="006B35AA"/>
  </w:style>
  <w:style w:type="numbering" w:customStyle="1" w:styleId="2213">
    <w:name w:val="无列表2213"/>
    <w:next w:val="NoList"/>
    <w:uiPriority w:val="99"/>
    <w:semiHidden/>
    <w:unhideWhenUsed/>
    <w:rsid w:val="006B35AA"/>
  </w:style>
  <w:style w:type="numbering" w:customStyle="1" w:styleId="NoList121113">
    <w:name w:val="No List121113"/>
    <w:next w:val="NoList"/>
    <w:uiPriority w:val="99"/>
    <w:semiHidden/>
    <w:unhideWhenUsed/>
    <w:rsid w:val="006B35AA"/>
  </w:style>
  <w:style w:type="numbering" w:customStyle="1" w:styleId="111113">
    <w:name w:val="リストなし111113"/>
    <w:next w:val="NoList"/>
    <w:uiPriority w:val="99"/>
    <w:semiHidden/>
    <w:unhideWhenUsed/>
    <w:rsid w:val="006B35AA"/>
  </w:style>
  <w:style w:type="numbering" w:customStyle="1" w:styleId="1111130">
    <w:name w:val="无列表111113"/>
    <w:next w:val="NoList"/>
    <w:semiHidden/>
    <w:rsid w:val="006B35AA"/>
  </w:style>
  <w:style w:type="numbering" w:customStyle="1" w:styleId="NoList211113">
    <w:name w:val="No List211113"/>
    <w:next w:val="NoList"/>
    <w:semiHidden/>
    <w:rsid w:val="006B35AA"/>
  </w:style>
  <w:style w:type="numbering" w:customStyle="1" w:styleId="NoList311113">
    <w:name w:val="No List311113"/>
    <w:next w:val="NoList"/>
    <w:uiPriority w:val="99"/>
    <w:semiHidden/>
    <w:rsid w:val="006B35AA"/>
  </w:style>
  <w:style w:type="numbering" w:customStyle="1" w:styleId="1111113">
    <w:name w:val="無清單1111113"/>
    <w:next w:val="NoList"/>
    <w:uiPriority w:val="99"/>
    <w:semiHidden/>
    <w:unhideWhenUsed/>
    <w:rsid w:val="006B35AA"/>
  </w:style>
  <w:style w:type="numbering" w:customStyle="1" w:styleId="NoList13113">
    <w:name w:val="No List13113"/>
    <w:next w:val="NoList"/>
    <w:uiPriority w:val="99"/>
    <w:semiHidden/>
    <w:unhideWhenUsed/>
    <w:rsid w:val="006B35AA"/>
  </w:style>
  <w:style w:type="numbering" w:customStyle="1" w:styleId="12113">
    <w:name w:val="リストなし12113"/>
    <w:next w:val="NoList"/>
    <w:uiPriority w:val="99"/>
    <w:semiHidden/>
    <w:unhideWhenUsed/>
    <w:rsid w:val="006B35AA"/>
  </w:style>
  <w:style w:type="numbering" w:customStyle="1" w:styleId="121130">
    <w:name w:val="无列表12113"/>
    <w:next w:val="NoList"/>
    <w:semiHidden/>
    <w:rsid w:val="006B35AA"/>
  </w:style>
  <w:style w:type="numbering" w:customStyle="1" w:styleId="NoList22113">
    <w:name w:val="No List22113"/>
    <w:next w:val="NoList"/>
    <w:semiHidden/>
    <w:rsid w:val="006B35AA"/>
  </w:style>
  <w:style w:type="numbering" w:customStyle="1" w:styleId="NoList32113">
    <w:name w:val="No List32113"/>
    <w:next w:val="NoList"/>
    <w:uiPriority w:val="99"/>
    <w:semiHidden/>
    <w:rsid w:val="006B35AA"/>
  </w:style>
  <w:style w:type="numbering" w:customStyle="1" w:styleId="NoList112113">
    <w:name w:val="No List112113"/>
    <w:next w:val="NoList"/>
    <w:uiPriority w:val="99"/>
    <w:semiHidden/>
    <w:unhideWhenUsed/>
    <w:rsid w:val="006B35AA"/>
  </w:style>
  <w:style w:type="numbering" w:customStyle="1" w:styleId="21113">
    <w:name w:val="无列表21113"/>
    <w:next w:val="NoList"/>
    <w:uiPriority w:val="99"/>
    <w:semiHidden/>
    <w:unhideWhenUsed/>
    <w:rsid w:val="006B35AA"/>
  </w:style>
  <w:style w:type="numbering" w:customStyle="1" w:styleId="NoList122113">
    <w:name w:val="No List122113"/>
    <w:next w:val="NoList"/>
    <w:uiPriority w:val="99"/>
    <w:semiHidden/>
    <w:unhideWhenUsed/>
    <w:rsid w:val="006B35AA"/>
  </w:style>
  <w:style w:type="numbering" w:customStyle="1" w:styleId="112113">
    <w:name w:val="リストなし112113"/>
    <w:next w:val="NoList"/>
    <w:uiPriority w:val="99"/>
    <w:semiHidden/>
    <w:unhideWhenUsed/>
    <w:rsid w:val="006B35AA"/>
  </w:style>
  <w:style w:type="numbering" w:customStyle="1" w:styleId="1121130">
    <w:name w:val="无列表112113"/>
    <w:next w:val="NoList"/>
    <w:semiHidden/>
    <w:rsid w:val="006B35AA"/>
  </w:style>
  <w:style w:type="numbering" w:customStyle="1" w:styleId="NoList212113">
    <w:name w:val="No List212113"/>
    <w:next w:val="NoList"/>
    <w:semiHidden/>
    <w:rsid w:val="006B35AA"/>
  </w:style>
  <w:style w:type="numbering" w:customStyle="1" w:styleId="NoList312113">
    <w:name w:val="No List312113"/>
    <w:next w:val="NoList"/>
    <w:uiPriority w:val="99"/>
    <w:semiHidden/>
    <w:rsid w:val="006B35AA"/>
  </w:style>
  <w:style w:type="numbering" w:customStyle="1" w:styleId="NoList1112113">
    <w:name w:val="No List1112113"/>
    <w:next w:val="NoList"/>
    <w:uiPriority w:val="99"/>
    <w:semiHidden/>
    <w:unhideWhenUsed/>
    <w:rsid w:val="006B35AA"/>
  </w:style>
  <w:style w:type="numbering" w:customStyle="1" w:styleId="NoList5112">
    <w:name w:val="No List5112"/>
    <w:next w:val="NoList"/>
    <w:uiPriority w:val="99"/>
    <w:semiHidden/>
    <w:unhideWhenUsed/>
    <w:rsid w:val="006B35AA"/>
  </w:style>
  <w:style w:type="numbering" w:customStyle="1" w:styleId="NoList612">
    <w:name w:val="No List612"/>
    <w:next w:val="NoList"/>
    <w:uiPriority w:val="99"/>
    <w:semiHidden/>
    <w:unhideWhenUsed/>
    <w:rsid w:val="006B35AA"/>
  </w:style>
  <w:style w:type="numbering" w:customStyle="1" w:styleId="NoList1412">
    <w:name w:val="No List1412"/>
    <w:next w:val="NoList"/>
    <w:uiPriority w:val="99"/>
    <w:semiHidden/>
    <w:unhideWhenUsed/>
    <w:rsid w:val="006B35AA"/>
  </w:style>
  <w:style w:type="numbering" w:customStyle="1" w:styleId="13120">
    <w:name w:val="リストなし1312"/>
    <w:next w:val="NoList"/>
    <w:uiPriority w:val="99"/>
    <w:semiHidden/>
    <w:unhideWhenUsed/>
    <w:rsid w:val="006B35AA"/>
  </w:style>
  <w:style w:type="numbering" w:customStyle="1" w:styleId="NoList2312">
    <w:name w:val="No List2312"/>
    <w:next w:val="NoList"/>
    <w:semiHidden/>
    <w:rsid w:val="006B35AA"/>
  </w:style>
  <w:style w:type="numbering" w:customStyle="1" w:styleId="NoList3312">
    <w:name w:val="No List3312"/>
    <w:next w:val="NoList"/>
    <w:uiPriority w:val="99"/>
    <w:semiHidden/>
    <w:rsid w:val="006B35AA"/>
  </w:style>
  <w:style w:type="numbering" w:customStyle="1" w:styleId="NoList1142">
    <w:name w:val="No List1142"/>
    <w:next w:val="NoList"/>
    <w:uiPriority w:val="99"/>
    <w:semiHidden/>
    <w:unhideWhenUsed/>
    <w:rsid w:val="006B35AA"/>
  </w:style>
  <w:style w:type="numbering" w:customStyle="1" w:styleId="NoList422">
    <w:name w:val="No List422"/>
    <w:next w:val="NoList"/>
    <w:uiPriority w:val="99"/>
    <w:semiHidden/>
    <w:unhideWhenUsed/>
    <w:rsid w:val="006B35AA"/>
  </w:style>
  <w:style w:type="numbering" w:customStyle="1" w:styleId="NoList12312">
    <w:name w:val="No List12312"/>
    <w:next w:val="NoList"/>
    <w:uiPriority w:val="99"/>
    <w:semiHidden/>
    <w:unhideWhenUsed/>
    <w:rsid w:val="006B35AA"/>
  </w:style>
  <w:style w:type="numbering" w:customStyle="1" w:styleId="11312">
    <w:name w:val="リストなし11312"/>
    <w:next w:val="NoList"/>
    <w:uiPriority w:val="99"/>
    <w:semiHidden/>
    <w:unhideWhenUsed/>
    <w:rsid w:val="006B35AA"/>
  </w:style>
  <w:style w:type="numbering" w:customStyle="1" w:styleId="113120">
    <w:name w:val="无列表11312"/>
    <w:next w:val="NoList"/>
    <w:semiHidden/>
    <w:rsid w:val="006B35AA"/>
  </w:style>
  <w:style w:type="numbering" w:customStyle="1" w:styleId="NoList21312">
    <w:name w:val="No List21312"/>
    <w:next w:val="NoList"/>
    <w:semiHidden/>
    <w:rsid w:val="006B35AA"/>
  </w:style>
  <w:style w:type="numbering" w:customStyle="1" w:styleId="NoList31312">
    <w:name w:val="No List31312"/>
    <w:next w:val="NoList"/>
    <w:uiPriority w:val="99"/>
    <w:semiHidden/>
    <w:rsid w:val="006B35AA"/>
  </w:style>
  <w:style w:type="numbering" w:customStyle="1" w:styleId="NoList111312">
    <w:name w:val="No List111312"/>
    <w:next w:val="NoList"/>
    <w:uiPriority w:val="99"/>
    <w:semiHidden/>
    <w:unhideWhenUsed/>
    <w:rsid w:val="006B35AA"/>
  </w:style>
  <w:style w:type="numbering" w:customStyle="1" w:styleId="NoList12122">
    <w:name w:val="No List12122"/>
    <w:next w:val="NoList"/>
    <w:uiPriority w:val="99"/>
    <w:semiHidden/>
    <w:unhideWhenUsed/>
    <w:rsid w:val="006B35AA"/>
  </w:style>
  <w:style w:type="numbering" w:customStyle="1" w:styleId="11122">
    <w:name w:val="リストなし11122"/>
    <w:next w:val="NoList"/>
    <w:uiPriority w:val="99"/>
    <w:semiHidden/>
    <w:unhideWhenUsed/>
    <w:rsid w:val="006B35AA"/>
  </w:style>
  <w:style w:type="numbering" w:customStyle="1" w:styleId="111220">
    <w:name w:val="无列表11122"/>
    <w:next w:val="NoList"/>
    <w:semiHidden/>
    <w:rsid w:val="006B35AA"/>
  </w:style>
  <w:style w:type="numbering" w:customStyle="1" w:styleId="NoList21122">
    <w:name w:val="No List21122"/>
    <w:next w:val="NoList"/>
    <w:semiHidden/>
    <w:rsid w:val="006B35AA"/>
  </w:style>
  <w:style w:type="numbering" w:customStyle="1" w:styleId="NoList31122">
    <w:name w:val="No List31122"/>
    <w:next w:val="NoList"/>
    <w:uiPriority w:val="99"/>
    <w:semiHidden/>
    <w:rsid w:val="006B35AA"/>
  </w:style>
  <w:style w:type="numbering" w:customStyle="1" w:styleId="NoList522">
    <w:name w:val="No List522"/>
    <w:next w:val="NoList"/>
    <w:uiPriority w:val="99"/>
    <w:semiHidden/>
    <w:unhideWhenUsed/>
    <w:rsid w:val="006B35AA"/>
  </w:style>
  <w:style w:type="numbering" w:customStyle="1" w:styleId="NoList1322">
    <w:name w:val="No List1322"/>
    <w:next w:val="NoList"/>
    <w:uiPriority w:val="99"/>
    <w:semiHidden/>
    <w:unhideWhenUsed/>
    <w:rsid w:val="006B35AA"/>
  </w:style>
  <w:style w:type="numbering" w:customStyle="1" w:styleId="12220">
    <w:name w:val="リストなし1222"/>
    <w:next w:val="NoList"/>
    <w:uiPriority w:val="99"/>
    <w:semiHidden/>
    <w:unhideWhenUsed/>
    <w:rsid w:val="006B35AA"/>
  </w:style>
  <w:style w:type="numbering" w:customStyle="1" w:styleId="1223">
    <w:name w:val="无列表1223"/>
    <w:next w:val="NoList"/>
    <w:semiHidden/>
    <w:rsid w:val="006B35AA"/>
  </w:style>
  <w:style w:type="numbering" w:customStyle="1" w:styleId="NoList2222">
    <w:name w:val="No List2222"/>
    <w:next w:val="NoList"/>
    <w:semiHidden/>
    <w:rsid w:val="006B35AA"/>
  </w:style>
  <w:style w:type="numbering" w:customStyle="1" w:styleId="NoList3222">
    <w:name w:val="No List3222"/>
    <w:next w:val="NoList"/>
    <w:uiPriority w:val="99"/>
    <w:semiHidden/>
    <w:rsid w:val="006B35AA"/>
  </w:style>
  <w:style w:type="numbering" w:customStyle="1" w:styleId="NoList11222">
    <w:name w:val="No List11222"/>
    <w:next w:val="NoList"/>
    <w:uiPriority w:val="99"/>
    <w:semiHidden/>
    <w:unhideWhenUsed/>
    <w:rsid w:val="006B35AA"/>
  </w:style>
  <w:style w:type="numbering" w:customStyle="1" w:styleId="2122">
    <w:name w:val="无列表2122"/>
    <w:next w:val="NoList"/>
    <w:uiPriority w:val="99"/>
    <w:semiHidden/>
    <w:unhideWhenUsed/>
    <w:rsid w:val="006B35AA"/>
  </w:style>
  <w:style w:type="numbering" w:customStyle="1" w:styleId="NoList111222">
    <w:name w:val="No List111222"/>
    <w:next w:val="NoList"/>
    <w:uiPriority w:val="99"/>
    <w:semiHidden/>
    <w:unhideWhenUsed/>
    <w:rsid w:val="006B35AA"/>
  </w:style>
  <w:style w:type="numbering" w:customStyle="1" w:styleId="NoList72">
    <w:name w:val="No List72"/>
    <w:next w:val="NoList"/>
    <w:uiPriority w:val="99"/>
    <w:semiHidden/>
    <w:unhideWhenUsed/>
    <w:rsid w:val="006B35AA"/>
  </w:style>
  <w:style w:type="numbering" w:customStyle="1" w:styleId="NoList152">
    <w:name w:val="No List152"/>
    <w:next w:val="NoList"/>
    <w:uiPriority w:val="99"/>
    <w:semiHidden/>
    <w:unhideWhenUsed/>
    <w:rsid w:val="006B35AA"/>
  </w:style>
  <w:style w:type="numbering" w:customStyle="1" w:styleId="142">
    <w:name w:val="リストなし142"/>
    <w:next w:val="NoList"/>
    <w:uiPriority w:val="99"/>
    <w:semiHidden/>
    <w:unhideWhenUsed/>
    <w:rsid w:val="006B35AA"/>
  </w:style>
  <w:style w:type="numbering" w:customStyle="1" w:styleId="1420">
    <w:name w:val="无列表142"/>
    <w:next w:val="NoList"/>
    <w:semiHidden/>
    <w:rsid w:val="006B35AA"/>
  </w:style>
  <w:style w:type="numbering" w:customStyle="1" w:styleId="NoList242">
    <w:name w:val="No List242"/>
    <w:next w:val="NoList"/>
    <w:semiHidden/>
    <w:rsid w:val="006B35AA"/>
  </w:style>
  <w:style w:type="numbering" w:customStyle="1" w:styleId="NoList342">
    <w:name w:val="No List342"/>
    <w:next w:val="NoList"/>
    <w:uiPriority w:val="99"/>
    <w:semiHidden/>
    <w:rsid w:val="006B35AA"/>
  </w:style>
  <w:style w:type="numbering" w:customStyle="1" w:styleId="NoList1152">
    <w:name w:val="No List1152"/>
    <w:next w:val="NoList"/>
    <w:uiPriority w:val="99"/>
    <w:semiHidden/>
    <w:unhideWhenUsed/>
    <w:rsid w:val="006B35AA"/>
  </w:style>
  <w:style w:type="numbering" w:customStyle="1" w:styleId="NoList432">
    <w:name w:val="No List432"/>
    <w:next w:val="NoList"/>
    <w:uiPriority w:val="99"/>
    <w:semiHidden/>
    <w:unhideWhenUsed/>
    <w:rsid w:val="006B35AA"/>
  </w:style>
  <w:style w:type="numbering" w:customStyle="1" w:styleId="NoList1242">
    <w:name w:val="No List1242"/>
    <w:next w:val="NoList"/>
    <w:uiPriority w:val="99"/>
    <w:semiHidden/>
    <w:unhideWhenUsed/>
    <w:rsid w:val="006B35AA"/>
  </w:style>
  <w:style w:type="numbering" w:customStyle="1" w:styleId="1142">
    <w:name w:val="リストなし1142"/>
    <w:next w:val="NoList"/>
    <w:uiPriority w:val="99"/>
    <w:semiHidden/>
    <w:unhideWhenUsed/>
    <w:rsid w:val="006B35AA"/>
  </w:style>
  <w:style w:type="numbering" w:customStyle="1" w:styleId="11420">
    <w:name w:val="无列表1142"/>
    <w:next w:val="NoList"/>
    <w:semiHidden/>
    <w:rsid w:val="006B35AA"/>
  </w:style>
  <w:style w:type="numbering" w:customStyle="1" w:styleId="NoList2142">
    <w:name w:val="No List2142"/>
    <w:next w:val="NoList"/>
    <w:semiHidden/>
    <w:rsid w:val="006B35AA"/>
  </w:style>
  <w:style w:type="numbering" w:customStyle="1" w:styleId="NoList3142">
    <w:name w:val="No List3142"/>
    <w:next w:val="NoList"/>
    <w:uiPriority w:val="99"/>
    <w:semiHidden/>
    <w:rsid w:val="006B35AA"/>
  </w:style>
  <w:style w:type="numbering" w:customStyle="1" w:styleId="NoList11142">
    <w:name w:val="No List11142"/>
    <w:next w:val="NoList"/>
    <w:uiPriority w:val="99"/>
    <w:semiHidden/>
    <w:unhideWhenUsed/>
    <w:rsid w:val="006B35AA"/>
  </w:style>
  <w:style w:type="numbering" w:customStyle="1" w:styleId="232">
    <w:name w:val="无列表232"/>
    <w:next w:val="NoList"/>
    <w:uiPriority w:val="99"/>
    <w:semiHidden/>
    <w:unhideWhenUsed/>
    <w:rsid w:val="006B35AA"/>
  </w:style>
  <w:style w:type="numbering" w:customStyle="1" w:styleId="NoList12132">
    <w:name w:val="No List12132"/>
    <w:next w:val="NoList"/>
    <w:uiPriority w:val="99"/>
    <w:semiHidden/>
    <w:unhideWhenUsed/>
    <w:rsid w:val="006B35AA"/>
  </w:style>
  <w:style w:type="numbering" w:customStyle="1" w:styleId="11132">
    <w:name w:val="リストなし11132"/>
    <w:next w:val="NoList"/>
    <w:uiPriority w:val="99"/>
    <w:semiHidden/>
    <w:unhideWhenUsed/>
    <w:rsid w:val="006B35AA"/>
  </w:style>
  <w:style w:type="numbering" w:customStyle="1" w:styleId="111320">
    <w:name w:val="无列表11132"/>
    <w:next w:val="NoList"/>
    <w:semiHidden/>
    <w:rsid w:val="006B35AA"/>
  </w:style>
  <w:style w:type="numbering" w:customStyle="1" w:styleId="NoList21132">
    <w:name w:val="No List21132"/>
    <w:next w:val="NoList"/>
    <w:semiHidden/>
    <w:rsid w:val="006B35AA"/>
  </w:style>
  <w:style w:type="numbering" w:customStyle="1" w:styleId="NoList31132">
    <w:name w:val="No List31132"/>
    <w:next w:val="NoList"/>
    <w:uiPriority w:val="99"/>
    <w:semiHidden/>
    <w:rsid w:val="006B35AA"/>
  </w:style>
  <w:style w:type="numbering" w:customStyle="1" w:styleId="NoList532">
    <w:name w:val="No List532"/>
    <w:next w:val="NoList"/>
    <w:uiPriority w:val="99"/>
    <w:semiHidden/>
    <w:unhideWhenUsed/>
    <w:rsid w:val="006B35AA"/>
  </w:style>
  <w:style w:type="numbering" w:customStyle="1" w:styleId="NoList1332">
    <w:name w:val="No List1332"/>
    <w:next w:val="NoList"/>
    <w:uiPriority w:val="99"/>
    <w:semiHidden/>
    <w:unhideWhenUsed/>
    <w:rsid w:val="006B35AA"/>
  </w:style>
  <w:style w:type="numbering" w:customStyle="1" w:styleId="1232">
    <w:name w:val="リストなし1232"/>
    <w:next w:val="NoList"/>
    <w:uiPriority w:val="99"/>
    <w:semiHidden/>
    <w:unhideWhenUsed/>
    <w:rsid w:val="006B35AA"/>
  </w:style>
  <w:style w:type="numbering" w:customStyle="1" w:styleId="12320">
    <w:name w:val="无列表1232"/>
    <w:next w:val="NoList"/>
    <w:semiHidden/>
    <w:rsid w:val="006B35AA"/>
  </w:style>
  <w:style w:type="numbering" w:customStyle="1" w:styleId="NoList2232">
    <w:name w:val="No List2232"/>
    <w:next w:val="NoList"/>
    <w:semiHidden/>
    <w:rsid w:val="006B35AA"/>
  </w:style>
  <w:style w:type="numbering" w:customStyle="1" w:styleId="NoList3232">
    <w:name w:val="No List3232"/>
    <w:next w:val="NoList"/>
    <w:uiPriority w:val="99"/>
    <w:semiHidden/>
    <w:rsid w:val="006B35AA"/>
  </w:style>
  <w:style w:type="numbering" w:customStyle="1" w:styleId="NoList11232">
    <w:name w:val="No List11232"/>
    <w:next w:val="NoList"/>
    <w:uiPriority w:val="99"/>
    <w:semiHidden/>
    <w:unhideWhenUsed/>
    <w:rsid w:val="006B35AA"/>
  </w:style>
  <w:style w:type="numbering" w:customStyle="1" w:styleId="2132">
    <w:name w:val="无列表2132"/>
    <w:next w:val="NoList"/>
    <w:uiPriority w:val="99"/>
    <w:semiHidden/>
    <w:unhideWhenUsed/>
    <w:rsid w:val="006B35AA"/>
  </w:style>
  <w:style w:type="numbering" w:customStyle="1" w:styleId="NoList12222">
    <w:name w:val="No List12222"/>
    <w:next w:val="NoList"/>
    <w:uiPriority w:val="99"/>
    <w:semiHidden/>
    <w:unhideWhenUsed/>
    <w:rsid w:val="006B35AA"/>
  </w:style>
  <w:style w:type="numbering" w:customStyle="1" w:styleId="11222">
    <w:name w:val="リストなし11222"/>
    <w:next w:val="NoList"/>
    <w:uiPriority w:val="99"/>
    <w:semiHidden/>
    <w:unhideWhenUsed/>
    <w:rsid w:val="006B35AA"/>
  </w:style>
  <w:style w:type="numbering" w:customStyle="1" w:styleId="112220">
    <w:name w:val="无列表11222"/>
    <w:next w:val="NoList"/>
    <w:semiHidden/>
    <w:rsid w:val="006B35AA"/>
  </w:style>
  <w:style w:type="numbering" w:customStyle="1" w:styleId="NoList21222">
    <w:name w:val="No List21222"/>
    <w:next w:val="NoList"/>
    <w:semiHidden/>
    <w:rsid w:val="006B35AA"/>
  </w:style>
  <w:style w:type="numbering" w:customStyle="1" w:styleId="NoList31222">
    <w:name w:val="No List31222"/>
    <w:next w:val="NoList"/>
    <w:uiPriority w:val="99"/>
    <w:semiHidden/>
    <w:rsid w:val="006B35AA"/>
  </w:style>
  <w:style w:type="numbering" w:customStyle="1" w:styleId="NoList111232">
    <w:name w:val="No List111232"/>
    <w:next w:val="NoList"/>
    <w:uiPriority w:val="99"/>
    <w:semiHidden/>
    <w:unhideWhenUsed/>
    <w:rsid w:val="006B35AA"/>
  </w:style>
  <w:style w:type="numbering" w:customStyle="1" w:styleId="NoList81">
    <w:name w:val="No List81"/>
    <w:next w:val="NoList"/>
    <w:uiPriority w:val="99"/>
    <w:semiHidden/>
    <w:unhideWhenUsed/>
    <w:rsid w:val="006B35AA"/>
  </w:style>
  <w:style w:type="numbering" w:customStyle="1" w:styleId="NoList161">
    <w:name w:val="No List161"/>
    <w:next w:val="NoList"/>
    <w:uiPriority w:val="99"/>
    <w:semiHidden/>
    <w:unhideWhenUsed/>
    <w:rsid w:val="006B35AA"/>
  </w:style>
  <w:style w:type="numbering" w:customStyle="1" w:styleId="1510">
    <w:name w:val="リストなし151"/>
    <w:next w:val="NoList"/>
    <w:uiPriority w:val="99"/>
    <w:semiHidden/>
    <w:unhideWhenUsed/>
    <w:rsid w:val="006B35AA"/>
  </w:style>
  <w:style w:type="numbering" w:customStyle="1" w:styleId="1511">
    <w:name w:val="无列表151"/>
    <w:next w:val="NoList"/>
    <w:semiHidden/>
    <w:rsid w:val="006B35AA"/>
  </w:style>
  <w:style w:type="numbering" w:customStyle="1" w:styleId="NoList251">
    <w:name w:val="No List251"/>
    <w:next w:val="NoList"/>
    <w:semiHidden/>
    <w:rsid w:val="006B35AA"/>
  </w:style>
  <w:style w:type="numbering" w:customStyle="1" w:styleId="NoList351">
    <w:name w:val="No List351"/>
    <w:next w:val="NoList"/>
    <w:uiPriority w:val="99"/>
    <w:semiHidden/>
    <w:rsid w:val="006B35AA"/>
  </w:style>
  <w:style w:type="numbering" w:customStyle="1" w:styleId="NoList1161">
    <w:name w:val="No List1161"/>
    <w:next w:val="NoList"/>
    <w:uiPriority w:val="99"/>
    <w:semiHidden/>
    <w:unhideWhenUsed/>
    <w:rsid w:val="006B35AA"/>
  </w:style>
  <w:style w:type="numbering" w:customStyle="1" w:styleId="NoList11151">
    <w:name w:val="No List11151"/>
    <w:next w:val="NoList"/>
    <w:uiPriority w:val="99"/>
    <w:semiHidden/>
    <w:unhideWhenUsed/>
    <w:rsid w:val="006B35AA"/>
  </w:style>
  <w:style w:type="numbering" w:customStyle="1" w:styleId="241">
    <w:name w:val="无列表241"/>
    <w:next w:val="NoList"/>
    <w:uiPriority w:val="99"/>
    <w:semiHidden/>
    <w:unhideWhenUsed/>
    <w:rsid w:val="006B35AA"/>
  </w:style>
  <w:style w:type="numbering" w:customStyle="1" w:styleId="NoList1251">
    <w:name w:val="No List1251"/>
    <w:next w:val="NoList"/>
    <w:uiPriority w:val="99"/>
    <w:semiHidden/>
    <w:unhideWhenUsed/>
    <w:rsid w:val="006B35AA"/>
  </w:style>
  <w:style w:type="numbering" w:customStyle="1" w:styleId="1151">
    <w:name w:val="リストなし1151"/>
    <w:next w:val="NoList"/>
    <w:uiPriority w:val="99"/>
    <w:semiHidden/>
    <w:unhideWhenUsed/>
    <w:rsid w:val="006B35AA"/>
  </w:style>
  <w:style w:type="numbering" w:customStyle="1" w:styleId="11510">
    <w:name w:val="无列表1151"/>
    <w:next w:val="NoList"/>
    <w:semiHidden/>
    <w:rsid w:val="006B35AA"/>
  </w:style>
  <w:style w:type="numbering" w:customStyle="1" w:styleId="NoList2151">
    <w:name w:val="No List2151"/>
    <w:next w:val="NoList"/>
    <w:semiHidden/>
    <w:rsid w:val="006B35AA"/>
  </w:style>
  <w:style w:type="numbering" w:customStyle="1" w:styleId="NoList3151">
    <w:name w:val="No List3151"/>
    <w:next w:val="NoList"/>
    <w:uiPriority w:val="99"/>
    <w:semiHidden/>
    <w:rsid w:val="006B35AA"/>
  </w:style>
  <w:style w:type="numbering" w:customStyle="1" w:styleId="NoList441">
    <w:name w:val="No List441"/>
    <w:next w:val="NoList"/>
    <w:uiPriority w:val="99"/>
    <w:semiHidden/>
    <w:unhideWhenUsed/>
    <w:rsid w:val="006B35AA"/>
  </w:style>
  <w:style w:type="numbering" w:customStyle="1" w:styleId="NoList11241">
    <w:name w:val="No List11241"/>
    <w:next w:val="NoList"/>
    <w:uiPriority w:val="99"/>
    <w:semiHidden/>
    <w:unhideWhenUsed/>
    <w:rsid w:val="006B35AA"/>
  </w:style>
  <w:style w:type="numbering" w:customStyle="1" w:styleId="NoList12141">
    <w:name w:val="No List12141"/>
    <w:next w:val="NoList"/>
    <w:uiPriority w:val="99"/>
    <w:semiHidden/>
    <w:unhideWhenUsed/>
    <w:rsid w:val="006B35AA"/>
  </w:style>
  <w:style w:type="numbering" w:customStyle="1" w:styleId="11141">
    <w:name w:val="リストなし11141"/>
    <w:next w:val="NoList"/>
    <w:uiPriority w:val="99"/>
    <w:semiHidden/>
    <w:unhideWhenUsed/>
    <w:rsid w:val="006B35AA"/>
  </w:style>
  <w:style w:type="numbering" w:customStyle="1" w:styleId="111410">
    <w:name w:val="无列表11141"/>
    <w:next w:val="NoList"/>
    <w:semiHidden/>
    <w:rsid w:val="006B35AA"/>
  </w:style>
  <w:style w:type="numbering" w:customStyle="1" w:styleId="NoList21141">
    <w:name w:val="No List21141"/>
    <w:next w:val="NoList"/>
    <w:semiHidden/>
    <w:rsid w:val="006B35AA"/>
  </w:style>
  <w:style w:type="numbering" w:customStyle="1" w:styleId="NoList31141">
    <w:name w:val="No List31141"/>
    <w:next w:val="NoList"/>
    <w:uiPriority w:val="99"/>
    <w:semiHidden/>
    <w:rsid w:val="006B35AA"/>
  </w:style>
  <w:style w:type="numbering" w:customStyle="1" w:styleId="NoList111141">
    <w:name w:val="No List111141"/>
    <w:next w:val="NoList"/>
    <w:uiPriority w:val="99"/>
    <w:semiHidden/>
    <w:unhideWhenUsed/>
    <w:rsid w:val="006B35AA"/>
  </w:style>
  <w:style w:type="numbering" w:customStyle="1" w:styleId="NoList541">
    <w:name w:val="No List541"/>
    <w:next w:val="NoList"/>
    <w:uiPriority w:val="99"/>
    <w:semiHidden/>
    <w:unhideWhenUsed/>
    <w:rsid w:val="006B35AA"/>
  </w:style>
  <w:style w:type="numbering" w:customStyle="1" w:styleId="NoList1341">
    <w:name w:val="No List1341"/>
    <w:next w:val="NoList"/>
    <w:uiPriority w:val="99"/>
    <w:semiHidden/>
    <w:unhideWhenUsed/>
    <w:rsid w:val="006B35AA"/>
  </w:style>
  <w:style w:type="numbering" w:customStyle="1" w:styleId="1241">
    <w:name w:val="リストなし1241"/>
    <w:next w:val="NoList"/>
    <w:uiPriority w:val="99"/>
    <w:semiHidden/>
    <w:unhideWhenUsed/>
    <w:rsid w:val="006B35AA"/>
  </w:style>
  <w:style w:type="numbering" w:customStyle="1" w:styleId="12410">
    <w:name w:val="无列表1241"/>
    <w:next w:val="NoList"/>
    <w:semiHidden/>
    <w:rsid w:val="006B35AA"/>
  </w:style>
  <w:style w:type="numbering" w:customStyle="1" w:styleId="NoList2241">
    <w:name w:val="No List2241"/>
    <w:next w:val="NoList"/>
    <w:semiHidden/>
    <w:rsid w:val="006B35AA"/>
  </w:style>
  <w:style w:type="numbering" w:customStyle="1" w:styleId="NoList3241">
    <w:name w:val="No List3241"/>
    <w:next w:val="NoList"/>
    <w:uiPriority w:val="99"/>
    <w:semiHidden/>
    <w:rsid w:val="006B35AA"/>
  </w:style>
  <w:style w:type="numbering" w:customStyle="1" w:styleId="2141">
    <w:name w:val="无列表2141"/>
    <w:next w:val="NoList"/>
    <w:uiPriority w:val="99"/>
    <w:semiHidden/>
    <w:unhideWhenUsed/>
    <w:rsid w:val="006B35AA"/>
  </w:style>
  <w:style w:type="numbering" w:customStyle="1" w:styleId="NoList12231">
    <w:name w:val="No List12231"/>
    <w:next w:val="NoList"/>
    <w:uiPriority w:val="99"/>
    <w:semiHidden/>
    <w:unhideWhenUsed/>
    <w:rsid w:val="006B35AA"/>
  </w:style>
  <w:style w:type="numbering" w:customStyle="1" w:styleId="11231">
    <w:name w:val="リストなし11231"/>
    <w:next w:val="NoList"/>
    <w:uiPriority w:val="99"/>
    <w:semiHidden/>
    <w:unhideWhenUsed/>
    <w:rsid w:val="006B35AA"/>
  </w:style>
  <w:style w:type="numbering" w:customStyle="1" w:styleId="112310">
    <w:name w:val="无列表11231"/>
    <w:next w:val="NoList"/>
    <w:semiHidden/>
    <w:rsid w:val="006B35AA"/>
  </w:style>
  <w:style w:type="numbering" w:customStyle="1" w:styleId="NoList21231">
    <w:name w:val="No List21231"/>
    <w:next w:val="NoList"/>
    <w:semiHidden/>
    <w:rsid w:val="006B35AA"/>
  </w:style>
  <w:style w:type="numbering" w:customStyle="1" w:styleId="NoList31231">
    <w:name w:val="No List31231"/>
    <w:next w:val="NoList"/>
    <w:uiPriority w:val="99"/>
    <w:semiHidden/>
    <w:rsid w:val="006B35AA"/>
  </w:style>
  <w:style w:type="numbering" w:customStyle="1" w:styleId="NoList111241">
    <w:name w:val="No List111241"/>
    <w:next w:val="NoList"/>
    <w:uiPriority w:val="99"/>
    <w:semiHidden/>
    <w:unhideWhenUsed/>
    <w:rsid w:val="006B35AA"/>
  </w:style>
  <w:style w:type="numbering" w:customStyle="1" w:styleId="3110">
    <w:name w:val="无列表311"/>
    <w:next w:val="NoList"/>
    <w:uiPriority w:val="99"/>
    <w:semiHidden/>
    <w:unhideWhenUsed/>
    <w:rsid w:val="006B35AA"/>
  </w:style>
  <w:style w:type="numbering" w:customStyle="1" w:styleId="1321">
    <w:name w:val="无列表1321"/>
    <w:next w:val="NoList"/>
    <w:semiHidden/>
    <w:rsid w:val="006B35AA"/>
  </w:style>
  <w:style w:type="numbering" w:customStyle="1" w:styleId="NoList11321">
    <w:name w:val="No List11321"/>
    <w:next w:val="NoList"/>
    <w:uiPriority w:val="99"/>
    <w:semiHidden/>
    <w:unhideWhenUsed/>
    <w:rsid w:val="006B35AA"/>
  </w:style>
  <w:style w:type="numbering" w:customStyle="1" w:styleId="NoList4121">
    <w:name w:val="No List4121"/>
    <w:next w:val="NoList"/>
    <w:uiPriority w:val="99"/>
    <w:semiHidden/>
    <w:unhideWhenUsed/>
    <w:rsid w:val="006B35AA"/>
  </w:style>
  <w:style w:type="numbering" w:customStyle="1" w:styleId="2221">
    <w:name w:val="无列表2221"/>
    <w:next w:val="NoList"/>
    <w:uiPriority w:val="99"/>
    <w:semiHidden/>
    <w:unhideWhenUsed/>
    <w:rsid w:val="006B35AA"/>
  </w:style>
  <w:style w:type="numbering" w:customStyle="1" w:styleId="NoList121121">
    <w:name w:val="No List121121"/>
    <w:next w:val="NoList"/>
    <w:uiPriority w:val="99"/>
    <w:semiHidden/>
    <w:unhideWhenUsed/>
    <w:rsid w:val="006B35AA"/>
  </w:style>
  <w:style w:type="numbering" w:customStyle="1" w:styleId="1111210">
    <w:name w:val="リストなし111121"/>
    <w:next w:val="NoList"/>
    <w:uiPriority w:val="99"/>
    <w:semiHidden/>
    <w:unhideWhenUsed/>
    <w:rsid w:val="006B35AA"/>
  </w:style>
  <w:style w:type="numbering" w:customStyle="1" w:styleId="1111211">
    <w:name w:val="无列表111121"/>
    <w:next w:val="NoList"/>
    <w:semiHidden/>
    <w:rsid w:val="006B35AA"/>
  </w:style>
  <w:style w:type="numbering" w:customStyle="1" w:styleId="NoList211121">
    <w:name w:val="No List211121"/>
    <w:next w:val="NoList"/>
    <w:semiHidden/>
    <w:rsid w:val="006B35AA"/>
  </w:style>
  <w:style w:type="numbering" w:customStyle="1" w:styleId="NoList311121">
    <w:name w:val="No List311121"/>
    <w:next w:val="NoList"/>
    <w:uiPriority w:val="99"/>
    <w:semiHidden/>
    <w:rsid w:val="006B35AA"/>
  </w:style>
  <w:style w:type="numbering" w:customStyle="1" w:styleId="11111210">
    <w:name w:val="無清單1111121"/>
    <w:next w:val="NoList"/>
    <w:uiPriority w:val="99"/>
    <w:semiHidden/>
    <w:unhideWhenUsed/>
    <w:rsid w:val="006B35AA"/>
  </w:style>
  <w:style w:type="numbering" w:customStyle="1" w:styleId="NoList13121">
    <w:name w:val="No List13121"/>
    <w:next w:val="NoList"/>
    <w:uiPriority w:val="99"/>
    <w:semiHidden/>
    <w:unhideWhenUsed/>
    <w:rsid w:val="006B35AA"/>
  </w:style>
  <w:style w:type="numbering" w:customStyle="1" w:styleId="12121">
    <w:name w:val="リストなし12121"/>
    <w:next w:val="NoList"/>
    <w:uiPriority w:val="99"/>
    <w:semiHidden/>
    <w:unhideWhenUsed/>
    <w:rsid w:val="006B35AA"/>
  </w:style>
  <w:style w:type="numbering" w:customStyle="1" w:styleId="121210">
    <w:name w:val="无列表12121"/>
    <w:next w:val="NoList"/>
    <w:semiHidden/>
    <w:rsid w:val="006B35AA"/>
  </w:style>
  <w:style w:type="numbering" w:customStyle="1" w:styleId="NoList22121">
    <w:name w:val="No List22121"/>
    <w:next w:val="NoList"/>
    <w:semiHidden/>
    <w:rsid w:val="006B35AA"/>
  </w:style>
  <w:style w:type="numbering" w:customStyle="1" w:styleId="NoList32121">
    <w:name w:val="No List32121"/>
    <w:next w:val="NoList"/>
    <w:uiPriority w:val="99"/>
    <w:semiHidden/>
    <w:rsid w:val="006B35AA"/>
  </w:style>
  <w:style w:type="numbering" w:customStyle="1" w:styleId="NoList112121">
    <w:name w:val="No List112121"/>
    <w:next w:val="NoList"/>
    <w:uiPriority w:val="99"/>
    <w:semiHidden/>
    <w:unhideWhenUsed/>
    <w:rsid w:val="006B35AA"/>
  </w:style>
  <w:style w:type="numbering" w:customStyle="1" w:styleId="21121">
    <w:name w:val="无列表21121"/>
    <w:next w:val="NoList"/>
    <w:uiPriority w:val="99"/>
    <w:semiHidden/>
    <w:unhideWhenUsed/>
    <w:rsid w:val="006B35AA"/>
  </w:style>
  <w:style w:type="numbering" w:customStyle="1" w:styleId="NoList122121">
    <w:name w:val="No List122121"/>
    <w:next w:val="NoList"/>
    <w:uiPriority w:val="99"/>
    <w:semiHidden/>
    <w:unhideWhenUsed/>
    <w:rsid w:val="006B35AA"/>
  </w:style>
  <w:style w:type="numbering" w:customStyle="1" w:styleId="112121">
    <w:name w:val="リストなし112121"/>
    <w:next w:val="NoList"/>
    <w:uiPriority w:val="99"/>
    <w:semiHidden/>
    <w:unhideWhenUsed/>
    <w:rsid w:val="006B35AA"/>
  </w:style>
  <w:style w:type="numbering" w:customStyle="1" w:styleId="1121210">
    <w:name w:val="无列表112121"/>
    <w:next w:val="NoList"/>
    <w:semiHidden/>
    <w:rsid w:val="006B35AA"/>
  </w:style>
  <w:style w:type="numbering" w:customStyle="1" w:styleId="NoList212121">
    <w:name w:val="No List212121"/>
    <w:next w:val="NoList"/>
    <w:semiHidden/>
    <w:rsid w:val="006B35AA"/>
  </w:style>
  <w:style w:type="numbering" w:customStyle="1" w:styleId="NoList312121">
    <w:name w:val="No List312121"/>
    <w:next w:val="NoList"/>
    <w:uiPriority w:val="99"/>
    <w:semiHidden/>
    <w:rsid w:val="006B35AA"/>
  </w:style>
  <w:style w:type="numbering" w:customStyle="1" w:styleId="NoList1112121">
    <w:name w:val="No List1112121"/>
    <w:next w:val="NoList"/>
    <w:uiPriority w:val="99"/>
    <w:semiHidden/>
    <w:unhideWhenUsed/>
    <w:rsid w:val="006B35AA"/>
  </w:style>
  <w:style w:type="numbering" w:customStyle="1" w:styleId="131110">
    <w:name w:val="无列表13111"/>
    <w:next w:val="NoList"/>
    <w:semiHidden/>
    <w:rsid w:val="006B35AA"/>
  </w:style>
  <w:style w:type="numbering" w:customStyle="1" w:styleId="NoList41111">
    <w:name w:val="No List41111"/>
    <w:next w:val="NoList"/>
    <w:uiPriority w:val="99"/>
    <w:semiHidden/>
    <w:unhideWhenUsed/>
    <w:rsid w:val="006B35AA"/>
  </w:style>
  <w:style w:type="numbering" w:customStyle="1" w:styleId="22111">
    <w:name w:val="无列表22111"/>
    <w:next w:val="NoList"/>
    <w:uiPriority w:val="99"/>
    <w:semiHidden/>
    <w:unhideWhenUsed/>
    <w:rsid w:val="006B35AA"/>
  </w:style>
  <w:style w:type="numbering" w:customStyle="1" w:styleId="NoList1211111">
    <w:name w:val="No List1211111"/>
    <w:next w:val="NoList"/>
    <w:uiPriority w:val="99"/>
    <w:semiHidden/>
    <w:unhideWhenUsed/>
    <w:rsid w:val="006B35AA"/>
  </w:style>
  <w:style w:type="numbering" w:customStyle="1" w:styleId="11111111">
    <w:name w:val="リストなし1111111"/>
    <w:next w:val="NoList"/>
    <w:uiPriority w:val="99"/>
    <w:semiHidden/>
    <w:unhideWhenUsed/>
    <w:rsid w:val="006B35AA"/>
  </w:style>
  <w:style w:type="numbering" w:customStyle="1" w:styleId="11111112">
    <w:name w:val="无列表1111111"/>
    <w:next w:val="NoList"/>
    <w:semiHidden/>
    <w:rsid w:val="006B35AA"/>
  </w:style>
  <w:style w:type="numbering" w:customStyle="1" w:styleId="NoList2111111">
    <w:name w:val="No List2111111"/>
    <w:next w:val="NoList"/>
    <w:semiHidden/>
    <w:rsid w:val="006B35AA"/>
  </w:style>
  <w:style w:type="numbering" w:customStyle="1" w:styleId="NoList3111111">
    <w:name w:val="No List3111111"/>
    <w:next w:val="NoList"/>
    <w:uiPriority w:val="99"/>
    <w:semiHidden/>
    <w:rsid w:val="006B35AA"/>
  </w:style>
  <w:style w:type="numbering" w:customStyle="1" w:styleId="111111110">
    <w:name w:val="無清單11111111"/>
    <w:next w:val="NoList"/>
    <w:uiPriority w:val="99"/>
    <w:semiHidden/>
    <w:unhideWhenUsed/>
    <w:rsid w:val="006B35AA"/>
  </w:style>
  <w:style w:type="numbering" w:customStyle="1" w:styleId="NoList131111">
    <w:name w:val="No List131111"/>
    <w:next w:val="NoList"/>
    <w:uiPriority w:val="99"/>
    <w:semiHidden/>
    <w:unhideWhenUsed/>
    <w:rsid w:val="006B35AA"/>
  </w:style>
  <w:style w:type="numbering" w:customStyle="1" w:styleId="1211110">
    <w:name w:val="リストなし121111"/>
    <w:next w:val="NoList"/>
    <w:uiPriority w:val="99"/>
    <w:semiHidden/>
    <w:unhideWhenUsed/>
    <w:rsid w:val="006B35AA"/>
  </w:style>
  <w:style w:type="numbering" w:customStyle="1" w:styleId="1211111">
    <w:name w:val="无列表121111"/>
    <w:next w:val="NoList"/>
    <w:semiHidden/>
    <w:rsid w:val="006B35AA"/>
  </w:style>
  <w:style w:type="numbering" w:customStyle="1" w:styleId="NoList221111">
    <w:name w:val="No List221111"/>
    <w:next w:val="NoList"/>
    <w:semiHidden/>
    <w:rsid w:val="006B35AA"/>
  </w:style>
  <w:style w:type="numbering" w:customStyle="1" w:styleId="NoList321111">
    <w:name w:val="No List321111"/>
    <w:next w:val="NoList"/>
    <w:uiPriority w:val="99"/>
    <w:semiHidden/>
    <w:rsid w:val="006B35AA"/>
  </w:style>
  <w:style w:type="numbering" w:customStyle="1" w:styleId="NoList1121111">
    <w:name w:val="No List1121111"/>
    <w:next w:val="NoList"/>
    <w:uiPriority w:val="99"/>
    <w:semiHidden/>
    <w:unhideWhenUsed/>
    <w:rsid w:val="006B35AA"/>
  </w:style>
  <w:style w:type="numbering" w:customStyle="1" w:styleId="211111">
    <w:name w:val="无列表211111"/>
    <w:next w:val="NoList"/>
    <w:uiPriority w:val="99"/>
    <w:semiHidden/>
    <w:unhideWhenUsed/>
    <w:rsid w:val="006B35AA"/>
  </w:style>
  <w:style w:type="numbering" w:customStyle="1" w:styleId="NoList1221111">
    <w:name w:val="No List1221111"/>
    <w:next w:val="NoList"/>
    <w:uiPriority w:val="99"/>
    <w:semiHidden/>
    <w:unhideWhenUsed/>
    <w:rsid w:val="006B35AA"/>
  </w:style>
  <w:style w:type="numbering" w:customStyle="1" w:styleId="11211110">
    <w:name w:val="リストなし1121111"/>
    <w:next w:val="NoList"/>
    <w:uiPriority w:val="99"/>
    <w:semiHidden/>
    <w:unhideWhenUsed/>
    <w:rsid w:val="006B35AA"/>
  </w:style>
  <w:style w:type="numbering" w:customStyle="1" w:styleId="11211111">
    <w:name w:val="无列表1121111"/>
    <w:next w:val="NoList"/>
    <w:semiHidden/>
    <w:rsid w:val="006B35AA"/>
  </w:style>
  <w:style w:type="numbering" w:customStyle="1" w:styleId="NoList2121111">
    <w:name w:val="No List2121111"/>
    <w:next w:val="NoList"/>
    <w:semiHidden/>
    <w:rsid w:val="006B35AA"/>
  </w:style>
  <w:style w:type="numbering" w:customStyle="1" w:styleId="NoList3121111">
    <w:name w:val="No List3121111"/>
    <w:next w:val="NoList"/>
    <w:uiPriority w:val="99"/>
    <w:semiHidden/>
    <w:rsid w:val="006B35AA"/>
  </w:style>
  <w:style w:type="numbering" w:customStyle="1" w:styleId="NoList11121111">
    <w:name w:val="No List11121111"/>
    <w:next w:val="NoList"/>
    <w:uiPriority w:val="99"/>
    <w:semiHidden/>
    <w:unhideWhenUsed/>
    <w:rsid w:val="006B35AA"/>
  </w:style>
  <w:style w:type="numbering" w:customStyle="1" w:styleId="12211">
    <w:name w:val="无列表12211"/>
    <w:next w:val="NoList"/>
    <w:semiHidden/>
    <w:rsid w:val="006B35AA"/>
  </w:style>
  <w:style w:type="numbering" w:customStyle="1" w:styleId="NoList18">
    <w:name w:val="No List18"/>
    <w:next w:val="NoList"/>
    <w:uiPriority w:val="99"/>
    <w:semiHidden/>
    <w:unhideWhenUsed/>
    <w:rsid w:val="006B35AA"/>
  </w:style>
  <w:style w:type="numbering" w:customStyle="1" w:styleId="170">
    <w:name w:val="リストなし17"/>
    <w:next w:val="NoList"/>
    <w:uiPriority w:val="99"/>
    <w:semiHidden/>
    <w:unhideWhenUsed/>
    <w:rsid w:val="006B35AA"/>
  </w:style>
  <w:style w:type="numbering" w:customStyle="1" w:styleId="171">
    <w:name w:val="无列表17"/>
    <w:next w:val="NoList"/>
    <w:semiHidden/>
    <w:rsid w:val="006B35AA"/>
  </w:style>
  <w:style w:type="numbering" w:customStyle="1" w:styleId="NoList27">
    <w:name w:val="No List27"/>
    <w:next w:val="NoList"/>
    <w:semiHidden/>
    <w:rsid w:val="006B35AA"/>
  </w:style>
  <w:style w:type="numbering" w:customStyle="1" w:styleId="NoList37">
    <w:name w:val="No List37"/>
    <w:next w:val="NoList"/>
    <w:uiPriority w:val="99"/>
    <w:semiHidden/>
    <w:rsid w:val="006B35AA"/>
  </w:style>
  <w:style w:type="numbering" w:customStyle="1" w:styleId="NoList118">
    <w:name w:val="No List118"/>
    <w:next w:val="NoList"/>
    <w:uiPriority w:val="99"/>
    <w:semiHidden/>
    <w:unhideWhenUsed/>
    <w:rsid w:val="006B35AA"/>
  </w:style>
  <w:style w:type="numbering" w:customStyle="1" w:styleId="NoList46">
    <w:name w:val="No List46"/>
    <w:next w:val="NoList"/>
    <w:uiPriority w:val="99"/>
    <w:semiHidden/>
    <w:unhideWhenUsed/>
    <w:rsid w:val="006B35AA"/>
  </w:style>
  <w:style w:type="numbering" w:customStyle="1" w:styleId="NoList127">
    <w:name w:val="No List127"/>
    <w:next w:val="NoList"/>
    <w:uiPriority w:val="99"/>
    <w:semiHidden/>
    <w:unhideWhenUsed/>
    <w:rsid w:val="006B35AA"/>
  </w:style>
  <w:style w:type="numbering" w:customStyle="1" w:styleId="117">
    <w:name w:val="リストなし117"/>
    <w:next w:val="NoList"/>
    <w:uiPriority w:val="99"/>
    <w:semiHidden/>
    <w:unhideWhenUsed/>
    <w:rsid w:val="006B35AA"/>
  </w:style>
  <w:style w:type="numbering" w:customStyle="1" w:styleId="1170">
    <w:name w:val="无列表117"/>
    <w:next w:val="NoList"/>
    <w:semiHidden/>
    <w:rsid w:val="006B35AA"/>
  </w:style>
  <w:style w:type="numbering" w:customStyle="1" w:styleId="NoList217">
    <w:name w:val="No List217"/>
    <w:next w:val="NoList"/>
    <w:semiHidden/>
    <w:rsid w:val="006B35AA"/>
  </w:style>
  <w:style w:type="numbering" w:customStyle="1" w:styleId="NoList317">
    <w:name w:val="No List317"/>
    <w:next w:val="NoList"/>
    <w:uiPriority w:val="99"/>
    <w:semiHidden/>
    <w:rsid w:val="006B35AA"/>
  </w:style>
  <w:style w:type="numbering" w:customStyle="1" w:styleId="NoList1117">
    <w:name w:val="No List1117"/>
    <w:next w:val="NoList"/>
    <w:uiPriority w:val="99"/>
    <w:semiHidden/>
    <w:unhideWhenUsed/>
    <w:rsid w:val="006B35AA"/>
  </w:style>
  <w:style w:type="numbering" w:customStyle="1" w:styleId="26">
    <w:name w:val="无列表26"/>
    <w:next w:val="NoList"/>
    <w:uiPriority w:val="99"/>
    <w:semiHidden/>
    <w:unhideWhenUsed/>
    <w:rsid w:val="006B35AA"/>
  </w:style>
  <w:style w:type="numbering" w:customStyle="1" w:styleId="NoList1216">
    <w:name w:val="No List1216"/>
    <w:next w:val="NoList"/>
    <w:uiPriority w:val="99"/>
    <w:semiHidden/>
    <w:unhideWhenUsed/>
    <w:rsid w:val="006B35AA"/>
  </w:style>
  <w:style w:type="numbering" w:customStyle="1" w:styleId="1116">
    <w:name w:val="リストなし1116"/>
    <w:next w:val="NoList"/>
    <w:uiPriority w:val="99"/>
    <w:semiHidden/>
    <w:unhideWhenUsed/>
    <w:rsid w:val="006B35AA"/>
  </w:style>
  <w:style w:type="numbering" w:customStyle="1" w:styleId="11160">
    <w:name w:val="无列表1116"/>
    <w:next w:val="NoList"/>
    <w:semiHidden/>
    <w:rsid w:val="006B35AA"/>
  </w:style>
  <w:style w:type="numbering" w:customStyle="1" w:styleId="NoList2116">
    <w:name w:val="No List2116"/>
    <w:next w:val="NoList"/>
    <w:semiHidden/>
    <w:rsid w:val="006B35AA"/>
  </w:style>
  <w:style w:type="numbering" w:customStyle="1" w:styleId="NoList3116">
    <w:name w:val="No List3116"/>
    <w:next w:val="NoList"/>
    <w:uiPriority w:val="99"/>
    <w:semiHidden/>
    <w:rsid w:val="006B35AA"/>
  </w:style>
  <w:style w:type="numbering" w:customStyle="1" w:styleId="NoList11116">
    <w:name w:val="No List11116"/>
    <w:next w:val="NoList"/>
    <w:uiPriority w:val="99"/>
    <w:semiHidden/>
    <w:unhideWhenUsed/>
    <w:rsid w:val="006B35AA"/>
  </w:style>
  <w:style w:type="numbering" w:customStyle="1" w:styleId="NoList56">
    <w:name w:val="No List56"/>
    <w:next w:val="NoList"/>
    <w:uiPriority w:val="99"/>
    <w:semiHidden/>
    <w:unhideWhenUsed/>
    <w:rsid w:val="006B35AA"/>
  </w:style>
  <w:style w:type="numbering" w:customStyle="1" w:styleId="NoList136">
    <w:name w:val="No List136"/>
    <w:next w:val="NoList"/>
    <w:uiPriority w:val="99"/>
    <w:semiHidden/>
    <w:unhideWhenUsed/>
    <w:rsid w:val="006B35AA"/>
  </w:style>
  <w:style w:type="numbering" w:customStyle="1" w:styleId="126">
    <w:name w:val="リストなし126"/>
    <w:next w:val="NoList"/>
    <w:uiPriority w:val="99"/>
    <w:semiHidden/>
    <w:unhideWhenUsed/>
    <w:rsid w:val="006B35AA"/>
  </w:style>
  <w:style w:type="numbering" w:customStyle="1" w:styleId="1260">
    <w:name w:val="无列表126"/>
    <w:next w:val="NoList"/>
    <w:semiHidden/>
    <w:rsid w:val="006B35AA"/>
  </w:style>
  <w:style w:type="numbering" w:customStyle="1" w:styleId="NoList226">
    <w:name w:val="No List226"/>
    <w:next w:val="NoList"/>
    <w:semiHidden/>
    <w:rsid w:val="006B35AA"/>
  </w:style>
  <w:style w:type="numbering" w:customStyle="1" w:styleId="NoList326">
    <w:name w:val="No List326"/>
    <w:next w:val="NoList"/>
    <w:uiPriority w:val="99"/>
    <w:semiHidden/>
    <w:rsid w:val="006B35AA"/>
  </w:style>
  <w:style w:type="numbering" w:customStyle="1" w:styleId="NoList1126">
    <w:name w:val="No List1126"/>
    <w:next w:val="NoList"/>
    <w:uiPriority w:val="99"/>
    <w:semiHidden/>
    <w:unhideWhenUsed/>
    <w:rsid w:val="006B35AA"/>
  </w:style>
  <w:style w:type="numbering" w:customStyle="1" w:styleId="216">
    <w:name w:val="无列表216"/>
    <w:next w:val="NoList"/>
    <w:uiPriority w:val="99"/>
    <w:semiHidden/>
    <w:unhideWhenUsed/>
    <w:rsid w:val="006B35AA"/>
  </w:style>
  <w:style w:type="numbering" w:customStyle="1" w:styleId="NoList1225">
    <w:name w:val="No List1225"/>
    <w:next w:val="NoList"/>
    <w:uiPriority w:val="99"/>
    <w:semiHidden/>
    <w:unhideWhenUsed/>
    <w:rsid w:val="006B35AA"/>
  </w:style>
  <w:style w:type="numbering" w:customStyle="1" w:styleId="1125">
    <w:name w:val="リストなし1125"/>
    <w:next w:val="NoList"/>
    <w:uiPriority w:val="99"/>
    <w:semiHidden/>
    <w:unhideWhenUsed/>
    <w:rsid w:val="006B35AA"/>
  </w:style>
  <w:style w:type="numbering" w:customStyle="1" w:styleId="11250">
    <w:name w:val="无列表1125"/>
    <w:next w:val="NoList"/>
    <w:semiHidden/>
    <w:rsid w:val="006B35AA"/>
  </w:style>
  <w:style w:type="numbering" w:customStyle="1" w:styleId="NoList2125">
    <w:name w:val="No List2125"/>
    <w:next w:val="NoList"/>
    <w:semiHidden/>
    <w:rsid w:val="006B35AA"/>
  </w:style>
  <w:style w:type="numbering" w:customStyle="1" w:styleId="NoList3125">
    <w:name w:val="No List3125"/>
    <w:next w:val="NoList"/>
    <w:uiPriority w:val="99"/>
    <w:semiHidden/>
    <w:rsid w:val="006B35AA"/>
  </w:style>
  <w:style w:type="numbering" w:customStyle="1" w:styleId="NoList11126">
    <w:name w:val="No List11126"/>
    <w:next w:val="NoList"/>
    <w:uiPriority w:val="99"/>
    <w:semiHidden/>
    <w:unhideWhenUsed/>
    <w:rsid w:val="006B35AA"/>
  </w:style>
  <w:style w:type="numbering" w:customStyle="1" w:styleId="NoList64">
    <w:name w:val="No List64"/>
    <w:next w:val="NoList"/>
    <w:uiPriority w:val="99"/>
    <w:semiHidden/>
    <w:unhideWhenUsed/>
    <w:rsid w:val="006B35AA"/>
  </w:style>
  <w:style w:type="numbering" w:customStyle="1" w:styleId="NoList144">
    <w:name w:val="No List144"/>
    <w:next w:val="NoList"/>
    <w:uiPriority w:val="99"/>
    <w:semiHidden/>
    <w:unhideWhenUsed/>
    <w:rsid w:val="006B35AA"/>
  </w:style>
  <w:style w:type="numbering" w:customStyle="1" w:styleId="134">
    <w:name w:val="リストなし134"/>
    <w:next w:val="NoList"/>
    <w:uiPriority w:val="99"/>
    <w:semiHidden/>
    <w:unhideWhenUsed/>
    <w:rsid w:val="006B35AA"/>
  </w:style>
  <w:style w:type="numbering" w:customStyle="1" w:styleId="1340">
    <w:name w:val="无列表134"/>
    <w:next w:val="NoList"/>
    <w:semiHidden/>
    <w:rsid w:val="006B35AA"/>
  </w:style>
  <w:style w:type="numbering" w:customStyle="1" w:styleId="NoList234">
    <w:name w:val="No List234"/>
    <w:next w:val="NoList"/>
    <w:semiHidden/>
    <w:rsid w:val="006B35AA"/>
  </w:style>
  <w:style w:type="numbering" w:customStyle="1" w:styleId="NoList334">
    <w:name w:val="No List334"/>
    <w:next w:val="NoList"/>
    <w:uiPriority w:val="99"/>
    <w:semiHidden/>
    <w:rsid w:val="006B35AA"/>
  </w:style>
  <w:style w:type="numbering" w:customStyle="1" w:styleId="NoList1134">
    <w:name w:val="No List1134"/>
    <w:next w:val="NoList"/>
    <w:uiPriority w:val="99"/>
    <w:semiHidden/>
    <w:unhideWhenUsed/>
    <w:rsid w:val="006B35AA"/>
  </w:style>
  <w:style w:type="numbering" w:customStyle="1" w:styleId="224">
    <w:name w:val="无列表224"/>
    <w:next w:val="NoList"/>
    <w:uiPriority w:val="99"/>
    <w:semiHidden/>
    <w:unhideWhenUsed/>
    <w:rsid w:val="006B35AA"/>
  </w:style>
  <w:style w:type="numbering" w:customStyle="1" w:styleId="NoList1234">
    <w:name w:val="No List1234"/>
    <w:next w:val="NoList"/>
    <w:uiPriority w:val="99"/>
    <w:semiHidden/>
    <w:unhideWhenUsed/>
    <w:rsid w:val="006B35AA"/>
  </w:style>
  <w:style w:type="numbering" w:customStyle="1" w:styleId="1134">
    <w:name w:val="リストなし1134"/>
    <w:next w:val="NoList"/>
    <w:uiPriority w:val="99"/>
    <w:semiHidden/>
    <w:unhideWhenUsed/>
    <w:rsid w:val="006B35AA"/>
  </w:style>
  <w:style w:type="numbering" w:customStyle="1" w:styleId="11340">
    <w:name w:val="无列表1134"/>
    <w:next w:val="NoList"/>
    <w:semiHidden/>
    <w:rsid w:val="006B35AA"/>
  </w:style>
  <w:style w:type="numbering" w:customStyle="1" w:styleId="NoList2134">
    <w:name w:val="No List2134"/>
    <w:next w:val="NoList"/>
    <w:semiHidden/>
    <w:rsid w:val="006B35AA"/>
  </w:style>
  <w:style w:type="numbering" w:customStyle="1" w:styleId="NoList3134">
    <w:name w:val="No List3134"/>
    <w:next w:val="NoList"/>
    <w:uiPriority w:val="99"/>
    <w:semiHidden/>
    <w:rsid w:val="006B35AA"/>
  </w:style>
  <w:style w:type="numbering" w:customStyle="1" w:styleId="NoList11134">
    <w:name w:val="No List11134"/>
    <w:next w:val="NoList"/>
    <w:uiPriority w:val="99"/>
    <w:semiHidden/>
    <w:unhideWhenUsed/>
    <w:rsid w:val="006B35AA"/>
  </w:style>
  <w:style w:type="numbering" w:customStyle="1" w:styleId="NoList414">
    <w:name w:val="No List414"/>
    <w:next w:val="NoList"/>
    <w:uiPriority w:val="99"/>
    <w:semiHidden/>
    <w:unhideWhenUsed/>
    <w:rsid w:val="006B35AA"/>
  </w:style>
  <w:style w:type="numbering" w:customStyle="1" w:styleId="NoList12114">
    <w:name w:val="No List12114"/>
    <w:next w:val="NoList"/>
    <w:uiPriority w:val="99"/>
    <w:semiHidden/>
    <w:unhideWhenUsed/>
    <w:rsid w:val="006B35AA"/>
  </w:style>
  <w:style w:type="numbering" w:customStyle="1" w:styleId="11114">
    <w:name w:val="リストなし11114"/>
    <w:next w:val="NoList"/>
    <w:uiPriority w:val="99"/>
    <w:semiHidden/>
    <w:unhideWhenUsed/>
    <w:rsid w:val="006B35AA"/>
  </w:style>
  <w:style w:type="numbering" w:customStyle="1" w:styleId="111140">
    <w:name w:val="无列表11114"/>
    <w:next w:val="NoList"/>
    <w:semiHidden/>
    <w:rsid w:val="006B35AA"/>
  </w:style>
  <w:style w:type="numbering" w:customStyle="1" w:styleId="NoList21114">
    <w:name w:val="No List21114"/>
    <w:next w:val="NoList"/>
    <w:semiHidden/>
    <w:rsid w:val="006B35AA"/>
  </w:style>
  <w:style w:type="numbering" w:customStyle="1" w:styleId="NoList31114">
    <w:name w:val="No List31114"/>
    <w:next w:val="NoList"/>
    <w:uiPriority w:val="99"/>
    <w:semiHidden/>
    <w:rsid w:val="006B35AA"/>
  </w:style>
  <w:style w:type="numbering" w:customStyle="1" w:styleId="NoList514">
    <w:name w:val="No List514"/>
    <w:next w:val="NoList"/>
    <w:uiPriority w:val="99"/>
    <w:semiHidden/>
    <w:unhideWhenUsed/>
    <w:rsid w:val="006B35AA"/>
  </w:style>
  <w:style w:type="numbering" w:customStyle="1" w:styleId="NoList1314">
    <w:name w:val="No List1314"/>
    <w:next w:val="NoList"/>
    <w:uiPriority w:val="99"/>
    <w:semiHidden/>
    <w:unhideWhenUsed/>
    <w:rsid w:val="006B35AA"/>
  </w:style>
  <w:style w:type="numbering" w:customStyle="1" w:styleId="1214">
    <w:name w:val="リストなし1214"/>
    <w:next w:val="NoList"/>
    <w:uiPriority w:val="99"/>
    <w:semiHidden/>
    <w:unhideWhenUsed/>
    <w:rsid w:val="006B35AA"/>
  </w:style>
  <w:style w:type="numbering" w:customStyle="1" w:styleId="12140">
    <w:name w:val="无列表1214"/>
    <w:next w:val="NoList"/>
    <w:semiHidden/>
    <w:rsid w:val="006B35AA"/>
  </w:style>
  <w:style w:type="numbering" w:customStyle="1" w:styleId="NoList2214">
    <w:name w:val="No List2214"/>
    <w:next w:val="NoList"/>
    <w:semiHidden/>
    <w:rsid w:val="006B35AA"/>
  </w:style>
  <w:style w:type="numbering" w:customStyle="1" w:styleId="NoList3214">
    <w:name w:val="No List3214"/>
    <w:next w:val="NoList"/>
    <w:uiPriority w:val="99"/>
    <w:semiHidden/>
    <w:rsid w:val="006B35AA"/>
  </w:style>
  <w:style w:type="numbering" w:customStyle="1" w:styleId="NoList11214">
    <w:name w:val="No List11214"/>
    <w:next w:val="NoList"/>
    <w:uiPriority w:val="99"/>
    <w:semiHidden/>
    <w:unhideWhenUsed/>
    <w:rsid w:val="006B35AA"/>
  </w:style>
  <w:style w:type="numbering" w:customStyle="1" w:styleId="2114">
    <w:name w:val="无列表2114"/>
    <w:next w:val="NoList"/>
    <w:uiPriority w:val="99"/>
    <w:semiHidden/>
    <w:unhideWhenUsed/>
    <w:rsid w:val="006B35AA"/>
  </w:style>
  <w:style w:type="numbering" w:customStyle="1" w:styleId="NoList12214">
    <w:name w:val="No List12214"/>
    <w:next w:val="NoList"/>
    <w:uiPriority w:val="99"/>
    <w:semiHidden/>
    <w:unhideWhenUsed/>
    <w:rsid w:val="006B35AA"/>
  </w:style>
  <w:style w:type="numbering" w:customStyle="1" w:styleId="11214">
    <w:name w:val="リストなし11214"/>
    <w:next w:val="NoList"/>
    <w:uiPriority w:val="99"/>
    <w:semiHidden/>
    <w:unhideWhenUsed/>
    <w:rsid w:val="006B35AA"/>
  </w:style>
  <w:style w:type="numbering" w:customStyle="1" w:styleId="112140">
    <w:name w:val="无列表11214"/>
    <w:next w:val="NoList"/>
    <w:semiHidden/>
    <w:rsid w:val="006B35AA"/>
  </w:style>
  <w:style w:type="numbering" w:customStyle="1" w:styleId="NoList21214">
    <w:name w:val="No List21214"/>
    <w:next w:val="NoList"/>
    <w:semiHidden/>
    <w:rsid w:val="006B35AA"/>
  </w:style>
  <w:style w:type="numbering" w:customStyle="1" w:styleId="NoList31214">
    <w:name w:val="No List31214"/>
    <w:next w:val="NoList"/>
    <w:uiPriority w:val="99"/>
    <w:semiHidden/>
    <w:rsid w:val="006B35AA"/>
  </w:style>
  <w:style w:type="numbering" w:customStyle="1" w:styleId="NoList111214">
    <w:name w:val="No List111214"/>
    <w:next w:val="NoList"/>
    <w:uiPriority w:val="99"/>
    <w:semiHidden/>
    <w:unhideWhenUsed/>
    <w:rsid w:val="006B35AA"/>
  </w:style>
  <w:style w:type="numbering" w:customStyle="1" w:styleId="34">
    <w:name w:val="无列表34"/>
    <w:next w:val="NoList"/>
    <w:uiPriority w:val="99"/>
    <w:semiHidden/>
    <w:unhideWhenUsed/>
    <w:rsid w:val="006B35AA"/>
  </w:style>
  <w:style w:type="numbering" w:customStyle="1" w:styleId="1314">
    <w:name w:val="无列表1314"/>
    <w:next w:val="NoList"/>
    <w:semiHidden/>
    <w:rsid w:val="006B35AA"/>
  </w:style>
  <w:style w:type="numbering" w:customStyle="1" w:styleId="NoList11313">
    <w:name w:val="No List11313"/>
    <w:next w:val="NoList"/>
    <w:uiPriority w:val="99"/>
    <w:semiHidden/>
    <w:unhideWhenUsed/>
    <w:rsid w:val="006B35AA"/>
  </w:style>
  <w:style w:type="numbering" w:customStyle="1" w:styleId="NoList4114">
    <w:name w:val="No List4114"/>
    <w:next w:val="NoList"/>
    <w:uiPriority w:val="99"/>
    <w:semiHidden/>
    <w:unhideWhenUsed/>
    <w:rsid w:val="006B35AA"/>
  </w:style>
  <w:style w:type="numbering" w:customStyle="1" w:styleId="2214">
    <w:name w:val="无列表2214"/>
    <w:next w:val="NoList"/>
    <w:uiPriority w:val="99"/>
    <w:semiHidden/>
    <w:unhideWhenUsed/>
    <w:rsid w:val="006B35AA"/>
  </w:style>
  <w:style w:type="numbering" w:customStyle="1" w:styleId="NoList121114">
    <w:name w:val="No List121114"/>
    <w:next w:val="NoList"/>
    <w:uiPriority w:val="99"/>
    <w:semiHidden/>
    <w:unhideWhenUsed/>
    <w:rsid w:val="006B35AA"/>
  </w:style>
  <w:style w:type="numbering" w:customStyle="1" w:styleId="111114">
    <w:name w:val="リストなし111114"/>
    <w:next w:val="NoList"/>
    <w:uiPriority w:val="99"/>
    <w:semiHidden/>
    <w:unhideWhenUsed/>
    <w:rsid w:val="006B35AA"/>
  </w:style>
  <w:style w:type="numbering" w:customStyle="1" w:styleId="1111140">
    <w:name w:val="无列表111114"/>
    <w:next w:val="NoList"/>
    <w:semiHidden/>
    <w:rsid w:val="006B35AA"/>
  </w:style>
  <w:style w:type="numbering" w:customStyle="1" w:styleId="NoList211114">
    <w:name w:val="No List211114"/>
    <w:next w:val="NoList"/>
    <w:semiHidden/>
    <w:rsid w:val="006B35AA"/>
  </w:style>
  <w:style w:type="numbering" w:customStyle="1" w:styleId="NoList311114">
    <w:name w:val="No List311114"/>
    <w:next w:val="NoList"/>
    <w:uiPriority w:val="99"/>
    <w:semiHidden/>
    <w:rsid w:val="006B35AA"/>
  </w:style>
  <w:style w:type="numbering" w:customStyle="1" w:styleId="1111114">
    <w:name w:val="無清單1111114"/>
    <w:next w:val="NoList"/>
    <w:uiPriority w:val="99"/>
    <w:semiHidden/>
    <w:unhideWhenUsed/>
    <w:rsid w:val="006B35AA"/>
  </w:style>
  <w:style w:type="numbering" w:customStyle="1" w:styleId="NoList13114">
    <w:name w:val="No List13114"/>
    <w:next w:val="NoList"/>
    <w:uiPriority w:val="99"/>
    <w:semiHidden/>
    <w:unhideWhenUsed/>
    <w:rsid w:val="006B35AA"/>
  </w:style>
  <w:style w:type="numbering" w:customStyle="1" w:styleId="12114">
    <w:name w:val="リストなし12114"/>
    <w:next w:val="NoList"/>
    <w:uiPriority w:val="99"/>
    <w:semiHidden/>
    <w:unhideWhenUsed/>
    <w:rsid w:val="006B35AA"/>
  </w:style>
  <w:style w:type="numbering" w:customStyle="1" w:styleId="121140">
    <w:name w:val="无列表12114"/>
    <w:next w:val="NoList"/>
    <w:semiHidden/>
    <w:rsid w:val="006B35AA"/>
  </w:style>
  <w:style w:type="numbering" w:customStyle="1" w:styleId="NoList22114">
    <w:name w:val="No List22114"/>
    <w:next w:val="NoList"/>
    <w:semiHidden/>
    <w:rsid w:val="006B35AA"/>
  </w:style>
  <w:style w:type="numbering" w:customStyle="1" w:styleId="NoList32114">
    <w:name w:val="No List32114"/>
    <w:next w:val="NoList"/>
    <w:uiPriority w:val="99"/>
    <w:semiHidden/>
    <w:rsid w:val="006B35AA"/>
  </w:style>
  <w:style w:type="numbering" w:customStyle="1" w:styleId="NoList112114">
    <w:name w:val="No List112114"/>
    <w:next w:val="NoList"/>
    <w:uiPriority w:val="99"/>
    <w:semiHidden/>
    <w:unhideWhenUsed/>
    <w:rsid w:val="006B35AA"/>
  </w:style>
  <w:style w:type="numbering" w:customStyle="1" w:styleId="21114">
    <w:name w:val="无列表21114"/>
    <w:next w:val="NoList"/>
    <w:uiPriority w:val="99"/>
    <w:semiHidden/>
    <w:unhideWhenUsed/>
    <w:rsid w:val="006B35AA"/>
  </w:style>
  <w:style w:type="numbering" w:customStyle="1" w:styleId="NoList122114">
    <w:name w:val="No List122114"/>
    <w:next w:val="NoList"/>
    <w:uiPriority w:val="99"/>
    <w:semiHidden/>
    <w:unhideWhenUsed/>
    <w:rsid w:val="006B35AA"/>
  </w:style>
  <w:style w:type="numbering" w:customStyle="1" w:styleId="112114">
    <w:name w:val="リストなし112114"/>
    <w:next w:val="NoList"/>
    <w:uiPriority w:val="99"/>
    <w:semiHidden/>
    <w:unhideWhenUsed/>
    <w:rsid w:val="006B35AA"/>
  </w:style>
  <w:style w:type="numbering" w:customStyle="1" w:styleId="1121140">
    <w:name w:val="无列表112114"/>
    <w:next w:val="NoList"/>
    <w:semiHidden/>
    <w:rsid w:val="006B35AA"/>
  </w:style>
  <w:style w:type="numbering" w:customStyle="1" w:styleId="NoList212114">
    <w:name w:val="No List212114"/>
    <w:next w:val="NoList"/>
    <w:semiHidden/>
    <w:rsid w:val="006B35AA"/>
  </w:style>
  <w:style w:type="numbering" w:customStyle="1" w:styleId="NoList312114">
    <w:name w:val="No List312114"/>
    <w:next w:val="NoList"/>
    <w:uiPriority w:val="99"/>
    <w:semiHidden/>
    <w:rsid w:val="006B35AA"/>
  </w:style>
  <w:style w:type="numbering" w:customStyle="1" w:styleId="NoList1112114">
    <w:name w:val="No List1112114"/>
    <w:next w:val="NoList"/>
    <w:uiPriority w:val="99"/>
    <w:semiHidden/>
    <w:unhideWhenUsed/>
    <w:rsid w:val="006B35AA"/>
  </w:style>
  <w:style w:type="numbering" w:customStyle="1" w:styleId="NoList5113">
    <w:name w:val="No List5113"/>
    <w:next w:val="NoList"/>
    <w:uiPriority w:val="99"/>
    <w:semiHidden/>
    <w:unhideWhenUsed/>
    <w:rsid w:val="006B35AA"/>
  </w:style>
  <w:style w:type="numbering" w:customStyle="1" w:styleId="NoList613">
    <w:name w:val="No List613"/>
    <w:next w:val="NoList"/>
    <w:uiPriority w:val="99"/>
    <w:semiHidden/>
    <w:unhideWhenUsed/>
    <w:rsid w:val="006B35AA"/>
  </w:style>
  <w:style w:type="numbering" w:customStyle="1" w:styleId="NoList1413">
    <w:name w:val="No List1413"/>
    <w:next w:val="NoList"/>
    <w:uiPriority w:val="99"/>
    <w:semiHidden/>
    <w:unhideWhenUsed/>
    <w:rsid w:val="006B35AA"/>
  </w:style>
  <w:style w:type="numbering" w:customStyle="1" w:styleId="13130">
    <w:name w:val="リストなし1313"/>
    <w:next w:val="NoList"/>
    <w:uiPriority w:val="99"/>
    <w:semiHidden/>
    <w:unhideWhenUsed/>
    <w:rsid w:val="006B35AA"/>
  </w:style>
  <w:style w:type="numbering" w:customStyle="1" w:styleId="NoList2313">
    <w:name w:val="No List2313"/>
    <w:next w:val="NoList"/>
    <w:semiHidden/>
    <w:rsid w:val="006B35AA"/>
  </w:style>
  <w:style w:type="numbering" w:customStyle="1" w:styleId="NoList3313">
    <w:name w:val="No List3313"/>
    <w:next w:val="NoList"/>
    <w:uiPriority w:val="99"/>
    <w:semiHidden/>
    <w:rsid w:val="006B35AA"/>
  </w:style>
  <w:style w:type="numbering" w:customStyle="1" w:styleId="NoList1143">
    <w:name w:val="No List1143"/>
    <w:next w:val="NoList"/>
    <w:uiPriority w:val="99"/>
    <w:semiHidden/>
    <w:unhideWhenUsed/>
    <w:rsid w:val="006B35AA"/>
  </w:style>
  <w:style w:type="numbering" w:customStyle="1" w:styleId="NoList423">
    <w:name w:val="No List423"/>
    <w:next w:val="NoList"/>
    <w:uiPriority w:val="99"/>
    <w:semiHidden/>
    <w:unhideWhenUsed/>
    <w:rsid w:val="006B35AA"/>
  </w:style>
  <w:style w:type="numbering" w:customStyle="1" w:styleId="NoList12313">
    <w:name w:val="No List12313"/>
    <w:next w:val="NoList"/>
    <w:uiPriority w:val="99"/>
    <w:semiHidden/>
    <w:unhideWhenUsed/>
    <w:rsid w:val="006B35AA"/>
  </w:style>
  <w:style w:type="numbering" w:customStyle="1" w:styleId="11313">
    <w:name w:val="リストなし11313"/>
    <w:next w:val="NoList"/>
    <w:uiPriority w:val="99"/>
    <w:semiHidden/>
    <w:unhideWhenUsed/>
    <w:rsid w:val="006B35AA"/>
  </w:style>
  <w:style w:type="numbering" w:customStyle="1" w:styleId="113130">
    <w:name w:val="无列表11313"/>
    <w:next w:val="NoList"/>
    <w:semiHidden/>
    <w:rsid w:val="006B35AA"/>
  </w:style>
  <w:style w:type="numbering" w:customStyle="1" w:styleId="NoList21313">
    <w:name w:val="No List21313"/>
    <w:next w:val="NoList"/>
    <w:semiHidden/>
    <w:rsid w:val="006B35AA"/>
  </w:style>
  <w:style w:type="numbering" w:customStyle="1" w:styleId="NoList31313">
    <w:name w:val="No List31313"/>
    <w:next w:val="NoList"/>
    <w:uiPriority w:val="99"/>
    <w:semiHidden/>
    <w:rsid w:val="006B35AA"/>
  </w:style>
  <w:style w:type="numbering" w:customStyle="1" w:styleId="NoList111313">
    <w:name w:val="No List111313"/>
    <w:next w:val="NoList"/>
    <w:uiPriority w:val="99"/>
    <w:semiHidden/>
    <w:unhideWhenUsed/>
    <w:rsid w:val="006B35AA"/>
  </w:style>
  <w:style w:type="numbering" w:customStyle="1" w:styleId="NoList12123">
    <w:name w:val="No List12123"/>
    <w:next w:val="NoList"/>
    <w:uiPriority w:val="99"/>
    <w:semiHidden/>
    <w:unhideWhenUsed/>
    <w:rsid w:val="006B35AA"/>
  </w:style>
  <w:style w:type="numbering" w:customStyle="1" w:styleId="11123">
    <w:name w:val="リストなし11123"/>
    <w:next w:val="NoList"/>
    <w:uiPriority w:val="99"/>
    <w:semiHidden/>
    <w:unhideWhenUsed/>
    <w:rsid w:val="006B35AA"/>
  </w:style>
  <w:style w:type="numbering" w:customStyle="1" w:styleId="111230">
    <w:name w:val="无列表11123"/>
    <w:next w:val="NoList"/>
    <w:semiHidden/>
    <w:rsid w:val="006B35AA"/>
  </w:style>
  <w:style w:type="numbering" w:customStyle="1" w:styleId="NoList21123">
    <w:name w:val="No List21123"/>
    <w:next w:val="NoList"/>
    <w:semiHidden/>
    <w:rsid w:val="006B35AA"/>
  </w:style>
  <w:style w:type="numbering" w:customStyle="1" w:styleId="NoList31123">
    <w:name w:val="No List31123"/>
    <w:next w:val="NoList"/>
    <w:uiPriority w:val="99"/>
    <w:semiHidden/>
    <w:rsid w:val="006B35AA"/>
  </w:style>
  <w:style w:type="numbering" w:customStyle="1" w:styleId="NoList523">
    <w:name w:val="No List523"/>
    <w:next w:val="NoList"/>
    <w:uiPriority w:val="99"/>
    <w:semiHidden/>
    <w:unhideWhenUsed/>
    <w:rsid w:val="006B35AA"/>
  </w:style>
  <w:style w:type="numbering" w:customStyle="1" w:styleId="NoList1323">
    <w:name w:val="No List1323"/>
    <w:next w:val="NoList"/>
    <w:uiPriority w:val="99"/>
    <w:semiHidden/>
    <w:unhideWhenUsed/>
    <w:rsid w:val="006B35AA"/>
  </w:style>
  <w:style w:type="numbering" w:customStyle="1" w:styleId="12230">
    <w:name w:val="リストなし1223"/>
    <w:next w:val="NoList"/>
    <w:uiPriority w:val="99"/>
    <w:semiHidden/>
    <w:unhideWhenUsed/>
    <w:rsid w:val="006B35AA"/>
  </w:style>
  <w:style w:type="numbering" w:customStyle="1" w:styleId="1224">
    <w:name w:val="无列表1224"/>
    <w:next w:val="NoList"/>
    <w:semiHidden/>
    <w:rsid w:val="006B35AA"/>
  </w:style>
  <w:style w:type="numbering" w:customStyle="1" w:styleId="NoList2223">
    <w:name w:val="No List2223"/>
    <w:next w:val="NoList"/>
    <w:semiHidden/>
    <w:rsid w:val="006B35AA"/>
  </w:style>
  <w:style w:type="numbering" w:customStyle="1" w:styleId="NoList3223">
    <w:name w:val="No List3223"/>
    <w:next w:val="NoList"/>
    <w:uiPriority w:val="99"/>
    <w:semiHidden/>
    <w:rsid w:val="006B35AA"/>
  </w:style>
  <w:style w:type="numbering" w:customStyle="1" w:styleId="NoList11223">
    <w:name w:val="No List11223"/>
    <w:next w:val="NoList"/>
    <w:uiPriority w:val="99"/>
    <w:semiHidden/>
    <w:unhideWhenUsed/>
    <w:rsid w:val="006B35AA"/>
  </w:style>
  <w:style w:type="numbering" w:customStyle="1" w:styleId="2123">
    <w:name w:val="无列表2123"/>
    <w:next w:val="NoList"/>
    <w:uiPriority w:val="99"/>
    <w:semiHidden/>
    <w:unhideWhenUsed/>
    <w:rsid w:val="006B35AA"/>
  </w:style>
  <w:style w:type="numbering" w:customStyle="1" w:styleId="NoList111223">
    <w:name w:val="No List111223"/>
    <w:next w:val="NoList"/>
    <w:uiPriority w:val="99"/>
    <w:semiHidden/>
    <w:unhideWhenUsed/>
    <w:rsid w:val="006B35AA"/>
  </w:style>
  <w:style w:type="numbering" w:customStyle="1" w:styleId="NoList73">
    <w:name w:val="No List73"/>
    <w:next w:val="NoList"/>
    <w:uiPriority w:val="99"/>
    <w:semiHidden/>
    <w:unhideWhenUsed/>
    <w:rsid w:val="006B35AA"/>
  </w:style>
  <w:style w:type="numbering" w:customStyle="1" w:styleId="NoList153">
    <w:name w:val="No List153"/>
    <w:next w:val="NoList"/>
    <w:uiPriority w:val="99"/>
    <w:semiHidden/>
    <w:unhideWhenUsed/>
    <w:rsid w:val="006B35AA"/>
  </w:style>
  <w:style w:type="numbering" w:customStyle="1" w:styleId="143">
    <w:name w:val="リストなし143"/>
    <w:next w:val="NoList"/>
    <w:uiPriority w:val="99"/>
    <w:semiHidden/>
    <w:unhideWhenUsed/>
    <w:rsid w:val="006B35AA"/>
  </w:style>
  <w:style w:type="numbering" w:customStyle="1" w:styleId="1430">
    <w:name w:val="无列表143"/>
    <w:next w:val="NoList"/>
    <w:semiHidden/>
    <w:rsid w:val="006B35AA"/>
  </w:style>
  <w:style w:type="numbering" w:customStyle="1" w:styleId="NoList243">
    <w:name w:val="No List243"/>
    <w:next w:val="NoList"/>
    <w:semiHidden/>
    <w:rsid w:val="006B35AA"/>
  </w:style>
  <w:style w:type="numbering" w:customStyle="1" w:styleId="NoList343">
    <w:name w:val="No List343"/>
    <w:next w:val="NoList"/>
    <w:uiPriority w:val="99"/>
    <w:semiHidden/>
    <w:rsid w:val="006B35AA"/>
  </w:style>
  <w:style w:type="numbering" w:customStyle="1" w:styleId="NoList1153">
    <w:name w:val="No List1153"/>
    <w:next w:val="NoList"/>
    <w:uiPriority w:val="99"/>
    <w:semiHidden/>
    <w:unhideWhenUsed/>
    <w:rsid w:val="006B35AA"/>
  </w:style>
  <w:style w:type="numbering" w:customStyle="1" w:styleId="NoList433">
    <w:name w:val="No List433"/>
    <w:next w:val="NoList"/>
    <w:uiPriority w:val="99"/>
    <w:semiHidden/>
    <w:unhideWhenUsed/>
    <w:rsid w:val="006B35AA"/>
  </w:style>
  <w:style w:type="numbering" w:customStyle="1" w:styleId="NoList1243">
    <w:name w:val="No List1243"/>
    <w:next w:val="NoList"/>
    <w:uiPriority w:val="99"/>
    <w:semiHidden/>
    <w:unhideWhenUsed/>
    <w:rsid w:val="006B35AA"/>
  </w:style>
  <w:style w:type="numbering" w:customStyle="1" w:styleId="1143">
    <w:name w:val="リストなし1143"/>
    <w:next w:val="NoList"/>
    <w:uiPriority w:val="99"/>
    <w:semiHidden/>
    <w:unhideWhenUsed/>
    <w:rsid w:val="006B35AA"/>
  </w:style>
  <w:style w:type="numbering" w:customStyle="1" w:styleId="11430">
    <w:name w:val="无列表1143"/>
    <w:next w:val="NoList"/>
    <w:semiHidden/>
    <w:rsid w:val="006B35AA"/>
  </w:style>
  <w:style w:type="numbering" w:customStyle="1" w:styleId="NoList2143">
    <w:name w:val="No List2143"/>
    <w:next w:val="NoList"/>
    <w:semiHidden/>
    <w:rsid w:val="006B35AA"/>
  </w:style>
  <w:style w:type="numbering" w:customStyle="1" w:styleId="NoList3143">
    <w:name w:val="No List3143"/>
    <w:next w:val="NoList"/>
    <w:uiPriority w:val="99"/>
    <w:semiHidden/>
    <w:rsid w:val="006B35AA"/>
  </w:style>
  <w:style w:type="numbering" w:customStyle="1" w:styleId="NoList11143">
    <w:name w:val="No List11143"/>
    <w:next w:val="NoList"/>
    <w:uiPriority w:val="99"/>
    <w:semiHidden/>
    <w:unhideWhenUsed/>
    <w:rsid w:val="006B35AA"/>
  </w:style>
  <w:style w:type="numbering" w:customStyle="1" w:styleId="233">
    <w:name w:val="无列表233"/>
    <w:next w:val="NoList"/>
    <w:uiPriority w:val="99"/>
    <w:semiHidden/>
    <w:unhideWhenUsed/>
    <w:rsid w:val="006B35AA"/>
  </w:style>
  <w:style w:type="numbering" w:customStyle="1" w:styleId="NoList12133">
    <w:name w:val="No List12133"/>
    <w:next w:val="NoList"/>
    <w:uiPriority w:val="99"/>
    <w:semiHidden/>
    <w:unhideWhenUsed/>
    <w:rsid w:val="006B35AA"/>
  </w:style>
  <w:style w:type="numbering" w:customStyle="1" w:styleId="11133">
    <w:name w:val="リストなし11133"/>
    <w:next w:val="NoList"/>
    <w:uiPriority w:val="99"/>
    <w:semiHidden/>
    <w:unhideWhenUsed/>
    <w:rsid w:val="006B35AA"/>
  </w:style>
  <w:style w:type="numbering" w:customStyle="1" w:styleId="111330">
    <w:name w:val="无列表11133"/>
    <w:next w:val="NoList"/>
    <w:semiHidden/>
    <w:rsid w:val="006B35AA"/>
  </w:style>
  <w:style w:type="numbering" w:customStyle="1" w:styleId="NoList21133">
    <w:name w:val="No List21133"/>
    <w:next w:val="NoList"/>
    <w:semiHidden/>
    <w:rsid w:val="006B35AA"/>
  </w:style>
  <w:style w:type="numbering" w:customStyle="1" w:styleId="NoList31133">
    <w:name w:val="No List31133"/>
    <w:next w:val="NoList"/>
    <w:uiPriority w:val="99"/>
    <w:semiHidden/>
    <w:rsid w:val="006B35AA"/>
  </w:style>
  <w:style w:type="numbering" w:customStyle="1" w:styleId="NoList533">
    <w:name w:val="No List533"/>
    <w:next w:val="NoList"/>
    <w:uiPriority w:val="99"/>
    <w:semiHidden/>
    <w:unhideWhenUsed/>
    <w:rsid w:val="006B35AA"/>
  </w:style>
  <w:style w:type="numbering" w:customStyle="1" w:styleId="NoList1333">
    <w:name w:val="No List1333"/>
    <w:next w:val="NoList"/>
    <w:uiPriority w:val="99"/>
    <w:semiHidden/>
    <w:unhideWhenUsed/>
    <w:rsid w:val="006B35AA"/>
  </w:style>
  <w:style w:type="numbering" w:customStyle="1" w:styleId="1233">
    <w:name w:val="リストなし1233"/>
    <w:next w:val="NoList"/>
    <w:uiPriority w:val="99"/>
    <w:semiHidden/>
    <w:unhideWhenUsed/>
    <w:rsid w:val="006B35AA"/>
  </w:style>
  <w:style w:type="numbering" w:customStyle="1" w:styleId="12330">
    <w:name w:val="无列表1233"/>
    <w:next w:val="NoList"/>
    <w:semiHidden/>
    <w:rsid w:val="006B35AA"/>
  </w:style>
  <w:style w:type="numbering" w:customStyle="1" w:styleId="NoList2233">
    <w:name w:val="No List2233"/>
    <w:next w:val="NoList"/>
    <w:semiHidden/>
    <w:rsid w:val="006B35AA"/>
  </w:style>
  <w:style w:type="numbering" w:customStyle="1" w:styleId="NoList3233">
    <w:name w:val="No List3233"/>
    <w:next w:val="NoList"/>
    <w:uiPriority w:val="99"/>
    <w:semiHidden/>
    <w:rsid w:val="006B35AA"/>
  </w:style>
  <w:style w:type="numbering" w:customStyle="1" w:styleId="NoList11233">
    <w:name w:val="No List11233"/>
    <w:next w:val="NoList"/>
    <w:uiPriority w:val="99"/>
    <w:semiHidden/>
    <w:unhideWhenUsed/>
    <w:rsid w:val="006B35AA"/>
  </w:style>
  <w:style w:type="numbering" w:customStyle="1" w:styleId="2133">
    <w:name w:val="无列表2133"/>
    <w:next w:val="NoList"/>
    <w:uiPriority w:val="99"/>
    <w:semiHidden/>
    <w:unhideWhenUsed/>
    <w:rsid w:val="006B35AA"/>
  </w:style>
  <w:style w:type="numbering" w:customStyle="1" w:styleId="NoList12223">
    <w:name w:val="No List12223"/>
    <w:next w:val="NoList"/>
    <w:uiPriority w:val="99"/>
    <w:semiHidden/>
    <w:unhideWhenUsed/>
    <w:rsid w:val="006B35AA"/>
  </w:style>
  <w:style w:type="numbering" w:customStyle="1" w:styleId="11223">
    <w:name w:val="リストなし11223"/>
    <w:next w:val="NoList"/>
    <w:uiPriority w:val="99"/>
    <w:semiHidden/>
    <w:unhideWhenUsed/>
    <w:rsid w:val="006B35AA"/>
  </w:style>
  <w:style w:type="numbering" w:customStyle="1" w:styleId="112230">
    <w:name w:val="无列表11223"/>
    <w:next w:val="NoList"/>
    <w:semiHidden/>
    <w:rsid w:val="006B35AA"/>
  </w:style>
  <w:style w:type="numbering" w:customStyle="1" w:styleId="NoList21223">
    <w:name w:val="No List21223"/>
    <w:next w:val="NoList"/>
    <w:semiHidden/>
    <w:rsid w:val="006B35AA"/>
  </w:style>
  <w:style w:type="numbering" w:customStyle="1" w:styleId="NoList31223">
    <w:name w:val="No List31223"/>
    <w:next w:val="NoList"/>
    <w:uiPriority w:val="99"/>
    <w:semiHidden/>
    <w:rsid w:val="006B35AA"/>
  </w:style>
  <w:style w:type="numbering" w:customStyle="1" w:styleId="NoList111233">
    <w:name w:val="No List111233"/>
    <w:next w:val="NoList"/>
    <w:uiPriority w:val="99"/>
    <w:semiHidden/>
    <w:unhideWhenUsed/>
    <w:rsid w:val="006B35AA"/>
  </w:style>
  <w:style w:type="numbering" w:customStyle="1" w:styleId="NoList82">
    <w:name w:val="No List82"/>
    <w:next w:val="NoList"/>
    <w:uiPriority w:val="99"/>
    <w:semiHidden/>
    <w:unhideWhenUsed/>
    <w:rsid w:val="006B35AA"/>
  </w:style>
  <w:style w:type="numbering" w:customStyle="1" w:styleId="NoList162">
    <w:name w:val="No List162"/>
    <w:next w:val="NoList"/>
    <w:uiPriority w:val="99"/>
    <w:semiHidden/>
    <w:unhideWhenUsed/>
    <w:rsid w:val="006B35AA"/>
  </w:style>
  <w:style w:type="numbering" w:customStyle="1" w:styleId="152">
    <w:name w:val="リストなし152"/>
    <w:next w:val="NoList"/>
    <w:uiPriority w:val="99"/>
    <w:semiHidden/>
    <w:unhideWhenUsed/>
    <w:rsid w:val="006B35AA"/>
  </w:style>
  <w:style w:type="numbering" w:customStyle="1" w:styleId="1520">
    <w:name w:val="无列表152"/>
    <w:next w:val="NoList"/>
    <w:semiHidden/>
    <w:rsid w:val="006B35AA"/>
  </w:style>
  <w:style w:type="numbering" w:customStyle="1" w:styleId="NoList252">
    <w:name w:val="No List252"/>
    <w:next w:val="NoList"/>
    <w:semiHidden/>
    <w:rsid w:val="006B35AA"/>
  </w:style>
  <w:style w:type="numbering" w:customStyle="1" w:styleId="NoList352">
    <w:name w:val="No List352"/>
    <w:next w:val="NoList"/>
    <w:uiPriority w:val="99"/>
    <w:semiHidden/>
    <w:rsid w:val="006B35AA"/>
  </w:style>
  <w:style w:type="numbering" w:customStyle="1" w:styleId="NoList1162">
    <w:name w:val="No List1162"/>
    <w:next w:val="NoList"/>
    <w:uiPriority w:val="99"/>
    <w:semiHidden/>
    <w:unhideWhenUsed/>
    <w:rsid w:val="006B35AA"/>
  </w:style>
  <w:style w:type="numbering" w:customStyle="1" w:styleId="NoList442">
    <w:name w:val="No List442"/>
    <w:next w:val="NoList"/>
    <w:uiPriority w:val="99"/>
    <w:semiHidden/>
    <w:unhideWhenUsed/>
    <w:rsid w:val="006B35AA"/>
  </w:style>
  <w:style w:type="numbering" w:customStyle="1" w:styleId="NoList1252">
    <w:name w:val="No List1252"/>
    <w:next w:val="NoList"/>
    <w:uiPriority w:val="99"/>
    <w:semiHidden/>
    <w:unhideWhenUsed/>
    <w:rsid w:val="006B35AA"/>
  </w:style>
  <w:style w:type="numbering" w:customStyle="1" w:styleId="1152">
    <w:name w:val="リストなし1152"/>
    <w:next w:val="NoList"/>
    <w:uiPriority w:val="99"/>
    <w:semiHidden/>
    <w:unhideWhenUsed/>
    <w:rsid w:val="006B35AA"/>
  </w:style>
  <w:style w:type="numbering" w:customStyle="1" w:styleId="11520">
    <w:name w:val="无列表1152"/>
    <w:next w:val="NoList"/>
    <w:semiHidden/>
    <w:rsid w:val="006B35AA"/>
  </w:style>
  <w:style w:type="numbering" w:customStyle="1" w:styleId="NoList2152">
    <w:name w:val="No List2152"/>
    <w:next w:val="NoList"/>
    <w:semiHidden/>
    <w:rsid w:val="006B35AA"/>
  </w:style>
  <w:style w:type="numbering" w:customStyle="1" w:styleId="NoList3152">
    <w:name w:val="No List3152"/>
    <w:next w:val="NoList"/>
    <w:uiPriority w:val="99"/>
    <w:semiHidden/>
    <w:rsid w:val="006B35AA"/>
  </w:style>
  <w:style w:type="numbering" w:customStyle="1" w:styleId="NoList11152">
    <w:name w:val="No List11152"/>
    <w:next w:val="NoList"/>
    <w:uiPriority w:val="99"/>
    <w:semiHidden/>
    <w:unhideWhenUsed/>
    <w:rsid w:val="006B35AA"/>
  </w:style>
  <w:style w:type="numbering" w:customStyle="1" w:styleId="242">
    <w:name w:val="无列表242"/>
    <w:next w:val="NoList"/>
    <w:uiPriority w:val="99"/>
    <w:semiHidden/>
    <w:unhideWhenUsed/>
    <w:rsid w:val="006B35AA"/>
  </w:style>
  <w:style w:type="numbering" w:customStyle="1" w:styleId="NoList12142">
    <w:name w:val="No List12142"/>
    <w:next w:val="NoList"/>
    <w:uiPriority w:val="99"/>
    <w:semiHidden/>
    <w:unhideWhenUsed/>
    <w:rsid w:val="006B35AA"/>
  </w:style>
  <w:style w:type="numbering" w:customStyle="1" w:styleId="11142">
    <w:name w:val="リストなし11142"/>
    <w:next w:val="NoList"/>
    <w:uiPriority w:val="99"/>
    <w:semiHidden/>
    <w:unhideWhenUsed/>
    <w:rsid w:val="006B35AA"/>
  </w:style>
  <w:style w:type="numbering" w:customStyle="1" w:styleId="111420">
    <w:name w:val="无列表11142"/>
    <w:next w:val="NoList"/>
    <w:semiHidden/>
    <w:rsid w:val="006B35AA"/>
  </w:style>
  <w:style w:type="numbering" w:customStyle="1" w:styleId="NoList21142">
    <w:name w:val="No List21142"/>
    <w:next w:val="NoList"/>
    <w:semiHidden/>
    <w:rsid w:val="006B35AA"/>
  </w:style>
  <w:style w:type="numbering" w:customStyle="1" w:styleId="NoList31142">
    <w:name w:val="No List31142"/>
    <w:next w:val="NoList"/>
    <w:uiPriority w:val="99"/>
    <w:semiHidden/>
    <w:rsid w:val="006B35AA"/>
  </w:style>
  <w:style w:type="numbering" w:customStyle="1" w:styleId="NoList111142">
    <w:name w:val="No List111142"/>
    <w:next w:val="NoList"/>
    <w:uiPriority w:val="99"/>
    <w:semiHidden/>
    <w:unhideWhenUsed/>
    <w:rsid w:val="006B35AA"/>
  </w:style>
  <w:style w:type="numbering" w:customStyle="1" w:styleId="NoList542">
    <w:name w:val="No List542"/>
    <w:next w:val="NoList"/>
    <w:uiPriority w:val="99"/>
    <w:semiHidden/>
    <w:unhideWhenUsed/>
    <w:rsid w:val="006B35AA"/>
  </w:style>
  <w:style w:type="numbering" w:customStyle="1" w:styleId="NoList1342">
    <w:name w:val="No List1342"/>
    <w:next w:val="NoList"/>
    <w:uiPriority w:val="99"/>
    <w:semiHidden/>
    <w:unhideWhenUsed/>
    <w:rsid w:val="006B35AA"/>
  </w:style>
  <w:style w:type="numbering" w:customStyle="1" w:styleId="1242">
    <w:name w:val="リストなし1242"/>
    <w:next w:val="NoList"/>
    <w:uiPriority w:val="99"/>
    <w:semiHidden/>
    <w:unhideWhenUsed/>
    <w:rsid w:val="006B35AA"/>
  </w:style>
  <w:style w:type="numbering" w:customStyle="1" w:styleId="12420">
    <w:name w:val="无列表1242"/>
    <w:next w:val="NoList"/>
    <w:semiHidden/>
    <w:rsid w:val="006B35AA"/>
  </w:style>
  <w:style w:type="numbering" w:customStyle="1" w:styleId="NoList2242">
    <w:name w:val="No List2242"/>
    <w:next w:val="NoList"/>
    <w:semiHidden/>
    <w:rsid w:val="006B35AA"/>
  </w:style>
  <w:style w:type="numbering" w:customStyle="1" w:styleId="NoList3242">
    <w:name w:val="No List3242"/>
    <w:next w:val="NoList"/>
    <w:uiPriority w:val="99"/>
    <w:semiHidden/>
    <w:rsid w:val="006B35AA"/>
  </w:style>
  <w:style w:type="numbering" w:customStyle="1" w:styleId="NoList11242">
    <w:name w:val="No List11242"/>
    <w:next w:val="NoList"/>
    <w:uiPriority w:val="99"/>
    <w:semiHidden/>
    <w:unhideWhenUsed/>
    <w:rsid w:val="006B35AA"/>
  </w:style>
  <w:style w:type="numbering" w:customStyle="1" w:styleId="2142">
    <w:name w:val="无列表2142"/>
    <w:next w:val="NoList"/>
    <w:uiPriority w:val="99"/>
    <w:semiHidden/>
    <w:unhideWhenUsed/>
    <w:rsid w:val="006B35AA"/>
  </w:style>
  <w:style w:type="numbering" w:customStyle="1" w:styleId="NoList12232">
    <w:name w:val="No List12232"/>
    <w:next w:val="NoList"/>
    <w:uiPriority w:val="99"/>
    <w:semiHidden/>
    <w:unhideWhenUsed/>
    <w:rsid w:val="006B35AA"/>
  </w:style>
  <w:style w:type="numbering" w:customStyle="1" w:styleId="11232">
    <w:name w:val="リストなし11232"/>
    <w:next w:val="NoList"/>
    <w:uiPriority w:val="99"/>
    <w:semiHidden/>
    <w:unhideWhenUsed/>
    <w:rsid w:val="006B35AA"/>
  </w:style>
  <w:style w:type="numbering" w:customStyle="1" w:styleId="112320">
    <w:name w:val="无列表11232"/>
    <w:next w:val="NoList"/>
    <w:semiHidden/>
    <w:rsid w:val="006B35AA"/>
  </w:style>
  <w:style w:type="numbering" w:customStyle="1" w:styleId="NoList21232">
    <w:name w:val="No List21232"/>
    <w:next w:val="NoList"/>
    <w:semiHidden/>
    <w:rsid w:val="006B35AA"/>
  </w:style>
  <w:style w:type="numbering" w:customStyle="1" w:styleId="NoList31232">
    <w:name w:val="No List31232"/>
    <w:next w:val="NoList"/>
    <w:uiPriority w:val="99"/>
    <w:semiHidden/>
    <w:rsid w:val="006B35AA"/>
  </w:style>
  <w:style w:type="numbering" w:customStyle="1" w:styleId="NoList111242">
    <w:name w:val="No List111242"/>
    <w:next w:val="NoList"/>
    <w:uiPriority w:val="99"/>
    <w:semiHidden/>
    <w:unhideWhenUsed/>
    <w:rsid w:val="006B35AA"/>
  </w:style>
  <w:style w:type="numbering" w:customStyle="1" w:styleId="NoList621">
    <w:name w:val="No List621"/>
    <w:next w:val="NoList"/>
    <w:uiPriority w:val="99"/>
    <w:semiHidden/>
    <w:unhideWhenUsed/>
    <w:rsid w:val="006B35AA"/>
  </w:style>
  <w:style w:type="numbering" w:customStyle="1" w:styleId="NoList1421">
    <w:name w:val="No List1421"/>
    <w:next w:val="NoList"/>
    <w:uiPriority w:val="99"/>
    <w:semiHidden/>
    <w:unhideWhenUsed/>
    <w:rsid w:val="006B35AA"/>
  </w:style>
  <w:style w:type="numbering" w:customStyle="1" w:styleId="13210">
    <w:name w:val="リストなし1321"/>
    <w:next w:val="NoList"/>
    <w:uiPriority w:val="99"/>
    <w:semiHidden/>
    <w:unhideWhenUsed/>
    <w:rsid w:val="006B35AA"/>
  </w:style>
  <w:style w:type="numbering" w:customStyle="1" w:styleId="1322">
    <w:name w:val="无列表1322"/>
    <w:next w:val="NoList"/>
    <w:semiHidden/>
    <w:rsid w:val="006B35AA"/>
  </w:style>
  <w:style w:type="numbering" w:customStyle="1" w:styleId="NoList2321">
    <w:name w:val="No List2321"/>
    <w:next w:val="NoList"/>
    <w:semiHidden/>
    <w:rsid w:val="006B35AA"/>
  </w:style>
  <w:style w:type="numbering" w:customStyle="1" w:styleId="NoList3321">
    <w:name w:val="No List3321"/>
    <w:next w:val="NoList"/>
    <w:uiPriority w:val="99"/>
    <w:semiHidden/>
    <w:rsid w:val="006B35AA"/>
  </w:style>
  <w:style w:type="numbering" w:customStyle="1" w:styleId="NoList11322">
    <w:name w:val="No List11322"/>
    <w:next w:val="NoList"/>
    <w:uiPriority w:val="99"/>
    <w:semiHidden/>
    <w:unhideWhenUsed/>
    <w:rsid w:val="006B35AA"/>
  </w:style>
  <w:style w:type="numbering" w:customStyle="1" w:styleId="2222">
    <w:name w:val="无列表2222"/>
    <w:next w:val="NoList"/>
    <w:uiPriority w:val="99"/>
    <w:semiHidden/>
    <w:unhideWhenUsed/>
    <w:rsid w:val="006B35AA"/>
  </w:style>
  <w:style w:type="numbering" w:customStyle="1" w:styleId="NoList12321">
    <w:name w:val="No List12321"/>
    <w:next w:val="NoList"/>
    <w:uiPriority w:val="99"/>
    <w:semiHidden/>
    <w:unhideWhenUsed/>
    <w:rsid w:val="006B35AA"/>
  </w:style>
  <w:style w:type="numbering" w:customStyle="1" w:styleId="11321">
    <w:name w:val="リストなし11321"/>
    <w:next w:val="NoList"/>
    <w:uiPriority w:val="99"/>
    <w:semiHidden/>
    <w:unhideWhenUsed/>
    <w:rsid w:val="006B35AA"/>
  </w:style>
  <w:style w:type="numbering" w:customStyle="1" w:styleId="113210">
    <w:name w:val="无列表11321"/>
    <w:next w:val="NoList"/>
    <w:semiHidden/>
    <w:rsid w:val="006B35AA"/>
  </w:style>
  <w:style w:type="numbering" w:customStyle="1" w:styleId="NoList21321">
    <w:name w:val="No List21321"/>
    <w:next w:val="NoList"/>
    <w:semiHidden/>
    <w:rsid w:val="006B35AA"/>
  </w:style>
  <w:style w:type="numbering" w:customStyle="1" w:styleId="NoList31321">
    <w:name w:val="No List31321"/>
    <w:next w:val="NoList"/>
    <w:uiPriority w:val="99"/>
    <w:semiHidden/>
    <w:rsid w:val="006B35AA"/>
  </w:style>
  <w:style w:type="numbering" w:customStyle="1" w:styleId="NoList111321">
    <w:name w:val="No List111321"/>
    <w:next w:val="NoList"/>
    <w:uiPriority w:val="99"/>
    <w:semiHidden/>
    <w:unhideWhenUsed/>
    <w:rsid w:val="006B35AA"/>
  </w:style>
  <w:style w:type="numbering" w:customStyle="1" w:styleId="NoList4122">
    <w:name w:val="No List4122"/>
    <w:next w:val="NoList"/>
    <w:uiPriority w:val="99"/>
    <w:semiHidden/>
    <w:unhideWhenUsed/>
    <w:rsid w:val="006B35AA"/>
  </w:style>
  <w:style w:type="numbering" w:customStyle="1" w:styleId="NoList121122">
    <w:name w:val="No List121122"/>
    <w:next w:val="NoList"/>
    <w:uiPriority w:val="99"/>
    <w:semiHidden/>
    <w:unhideWhenUsed/>
    <w:rsid w:val="006B35AA"/>
  </w:style>
  <w:style w:type="numbering" w:customStyle="1" w:styleId="111122">
    <w:name w:val="リストなし111122"/>
    <w:next w:val="NoList"/>
    <w:uiPriority w:val="99"/>
    <w:semiHidden/>
    <w:unhideWhenUsed/>
    <w:rsid w:val="006B35AA"/>
  </w:style>
  <w:style w:type="numbering" w:customStyle="1" w:styleId="1111220">
    <w:name w:val="无列表111122"/>
    <w:next w:val="NoList"/>
    <w:semiHidden/>
    <w:rsid w:val="006B35AA"/>
  </w:style>
  <w:style w:type="numbering" w:customStyle="1" w:styleId="NoList211122">
    <w:name w:val="No List211122"/>
    <w:next w:val="NoList"/>
    <w:semiHidden/>
    <w:rsid w:val="006B35AA"/>
  </w:style>
  <w:style w:type="numbering" w:customStyle="1" w:styleId="NoList311122">
    <w:name w:val="No List311122"/>
    <w:next w:val="NoList"/>
    <w:uiPriority w:val="99"/>
    <w:semiHidden/>
    <w:rsid w:val="006B35AA"/>
  </w:style>
  <w:style w:type="numbering" w:customStyle="1" w:styleId="NoList5121">
    <w:name w:val="No List5121"/>
    <w:next w:val="NoList"/>
    <w:uiPriority w:val="99"/>
    <w:semiHidden/>
    <w:unhideWhenUsed/>
    <w:rsid w:val="006B35AA"/>
  </w:style>
  <w:style w:type="numbering" w:customStyle="1" w:styleId="NoList13122">
    <w:name w:val="No List13122"/>
    <w:next w:val="NoList"/>
    <w:uiPriority w:val="99"/>
    <w:semiHidden/>
    <w:unhideWhenUsed/>
    <w:rsid w:val="006B35AA"/>
  </w:style>
  <w:style w:type="numbering" w:customStyle="1" w:styleId="12122">
    <w:name w:val="リストなし12122"/>
    <w:next w:val="NoList"/>
    <w:uiPriority w:val="99"/>
    <w:semiHidden/>
    <w:unhideWhenUsed/>
    <w:rsid w:val="006B35AA"/>
  </w:style>
  <w:style w:type="numbering" w:customStyle="1" w:styleId="121220">
    <w:name w:val="无列表12122"/>
    <w:next w:val="NoList"/>
    <w:semiHidden/>
    <w:rsid w:val="006B35AA"/>
  </w:style>
  <w:style w:type="numbering" w:customStyle="1" w:styleId="NoList22122">
    <w:name w:val="No List22122"/>
    <w:next w:val="NoList"/>
    <w:semiHidden/>
    <w:rsid w:val="006B35AA"/>
  </w:style>
  <w:style w:type="numbering" w:customStyle="1" w:styleId="NoList32122">
    <w:name w:val="No List32122"/>
    <w:next w:val="NoList"/>
    <w:uiPriority w:val="99"/>
    <w:semiHidden/>
    <w:rsid w:val="006B35AA"/>
  </w:style>
  <w:style w:type="numbering" w:customStyle="1" w:styleId="NoList112122">
    <w:name w:val="No List112122"/>
    <w:next w:val="NoList"/>
    <w:uiPriority w:val="99"/>
    <w:semiHidden/>
    <w:unhideWhenUsed/>
    <w:rsid w:val="006B35AA"/>
  </w:style>
  <w:style w:type="numbering" w:customStyle="1" w:styleId="21122">
    <w:name w:val="无列表21122"/>
    <w:next w:val="NoList"/>
    <w:uiPriority w:val="99"/>
    <w:semiHidden/>
    <w:unhideWhenUsed/>
    <w:rsid w:val="006B35AA"/>
  </w:style>
  <w:style w:type="numbering" w:customStyle="1" w:styleId="NoList122122">
    <w:name w:val="No List122122"/>
    <w:next w:val="NoList"/>
    <w:uiPriority w:val="99"/>
    <w:semiHidden/>
    <w:unhideWhenUsed/>
    <w:rsid w:val="006B35AA"/>
  </w:style>
  <w:style w:type="numbering" w:customStyle="1" w:styleId="112122">
    <w:name w:val="リストなし112122"/>
    <w:next w:val="NoList"/>
    <w:uiPriority w:val="99"/>
    <w:semiHidden/>
    <w:unhideWhenUsed/>
    <w:rsid w:val="006B35AA"/>
  </w:style>
  <w:style w:type="numbering" w:customStyle="1" w:styleId="1121220">
    <w:name w:val="无列表112122"/>
    <w:next w:val="NoList"/>
    <w:semiHidden/>
    <w:rsid w:val="006B35AA"/>
  </w:style>
  <w:style w:type="numbering" w:customStyle="1" w:styleId="NoList212122">
    <w:name w:val="No List212122"/>
    <w:next w:val="NoList"/>
    <w:semiHidden/>
    <w:rsid w:val="006B35AA"/>
  </w:style>
  <w:style w:type="numbering" w:customStyle="1" w:styleId="NoList312122">
    <w:name w:val="No List312122"/>
    <w:next w:val="NoList"/>
    <w:uiPriority w:val="99"/>
    <w:semiHidden/>
    <w:rsid w:val="006B35AA"/>
  </w:style>
  <w:style w:type="numbering" w:customStyle="1" w:styleId="NoList1112122">
    <w:name w:val="No List1112122"/>
    <w:next w:val="NoList"/>
    <w:uiPriority w:val="99"/>
    <w:semiHidden/>
    <w:unhideWhenUsed/>
    <w:rsid w:val="006B35AA"/>
  </w:style>
  <w:style w:type="numbering" w:customStyle="1" w:styleId="312">
    <w:name w:val="无列表312"/>
    <w:next w:val="NoList"/>
    <w:uiPriority w:val="99"/>
    <w:semiHidden/>
    <w:unhideWhenUsed/>
    <w:rsid w:val="006B35AA"/>
  </w:style>
  <w:style w:type="numbering" w:customStyle="1" w:styleId="13112">
    <w:name w:val="无列表13112"/>
    <w:next w:val="NoList"/>
    <w:semiHidden/>
    <w:rsid w:val="006B35AA"/>
  </w:style>
  <w:style w:type="numbering" w:customStyle="1" w:styleId="NoList113111">
    <w:name w:val="No List113111"/>
    <w:next w:val="NoList"/>
    <w:uiPriority w:val="99"/>
    <w:semiHidden/>
    <w:unhideWhenUsed/>
    <w:rsid w:val="006B35AA"/>
  </w:style>
  <w:style w:type="numbering" w:customStyle="1" w:styleId="NoList41112">
    <w:name w:val="No List41112"/>
    <w:next w:val="NoList"/>
    <w:uiPriority w:val="99"/>
    <w:semiHidden/>
    <w:unhideWhenUsed/>
    <w:rsid w:val="006B35AA"/>
  </w:style>
  <w:style w:type="numbering" w:customStyle="1" w:styleId="22112">
    <w:name w:val="无列表22112"/>
    <w:next w:val="NoList"/>
    <w:uiPriority w:val="99"/>
    <w:semiHidden/>
    <w:unhideWhenUsed/>
    <w:rsid w:val="006B35AA"/>
  </w:style>
  <w:style w:type="numbering" w:customStyle="1" w:styleId="NoList1211112">
    <w:name w:val="No List1211112"/>
    <w:next w:val="NoList"/>
    <w:uiPriority w:val="99"/>
    <w:semiHidden/>
    <w:unhideWhenUsed/>
    <w:rsid w:val="006B35AA"/>
  </w:style>
  <w:style w:type="numbering" w:customStyle="1" w:styleId="11111121">
    <w:name w:val="リストなし1111112"/>
    <w:next w:val="NoList"/>
    <w:uiPriority w:val="99"/>
    <w:semiHidden/>
    <w:unhideWhenUsed/>
    <w:rsid w:val="006B35AA"/>
  </w:style>
  <w:style w:type="numbering" w:customStyle="1" w:styleId="11111122">
    <w:name w:val="无列表1111112"/>
    <w:next w:val="NoList"/>
    <w:semiHidden/>
    <w:rsid w:val="006B35AA"/>
  </w:style>
  <w:style w:type="numbering" w:customStyle="1" w:styleId="NoList2111112">
    <w:name w:val="No List2111112"/>
    <w:next w:val="NoList"/>
    <w:semiHidden/>
    <w:rsid w:val="006B35AA"/>
  </w:style>
  <w:style w:type="numbering" w:customStyle="1" w:styleId="NoList3111112">
    <w:name w:val="No List3111112"/>
    <w:next w:val="NoList"/>
    <w:uiPriority w:val="99"/>
    <w:semiHidden/>
    <w:rsid w:val="006B35AA"/>
  </w:style>
  <w:style w:type="numbering" w:customStyle="1" w:styleId="111111120">
    <w:name w:val="無清單11111112"/>
    <w:next w:val="NoList"/>
    <w:uiPriority w:val="99"/>
    <w:semiHidden/>
    <w:unhideWhenUsed/>
    <w:rsid w:val="006B35AA"/>
  </w:style>
  <w:style w:type="numbering" w:customStyle="1" w:styleId="NoList131112">
    <w:name w:val="No List131112"/>
    <w:next w:val="NoList"/>
    <w:uiPriority w:val="99"/>
    <w:semiHidden/>
    <w:unhideWhenUsed/>
    <w:rsid w:val="006B35AA"/>
  </w:style>
  <w:style w:type="numbering" w:customStyle="1" w:styleId="121112">
    <w:name w:val="リストなし121112"/>
    <w:next w:val="NoList"/>
    <w:uiPriority w:val="99"/>
    <w:semiHidden/>
    <w:unhideWhenUsed/>
    <w:rsid w:val="006B35AA"/>
  </w:style>
  <w:style w:type="numbering" w:customStyle="1" w:styleId="1211120">
    <w:name w:val="无列表121112"/>
    <w:next w:val="NoList"/>
    <w:semiHidden/>
    <w:rsid w:val="006B35AA"/>
  </w:style>
  <w:style w:type="numbering" w:customStyle="1" w:styleId="NoList221112">
    <w:name w:val="No List221112"/>
    <w:next w:val="NoList"/>
    <w:semiHidden/>
    <w:rsid w:val="006B35AA"/>
  </w:style>
  <w:style w:type="numbering" w:customStyle="1" w:styleId="NoList321112">
    <w:name w:val="No List321112"/>
    <w:next w:val="NoList"/>
    <w:uiPriority w:val="99"/>
    <w:semiHidden/>
    <w:rsid w:val="006B35AA"/>
  </w:style>
  <w:style w:type="numbering" w:customStyle="1" w:styleId="NoList1121112">
    <w:name w:val="No List1121112"/>
    <w:next w:val="NoList"/>
    <w:uiPriority w:val="99"/>
    <w:semiHidden/>
    <w:unhideWhenUsed/>
    <w:rsid w:val="006B35AA"/>
  </w:style>
  <w:style w:type="numbering" w:customStyle="1" w:styleId="211112">
    <w:name w:val="无列表211112"/>
    <w:next w:val="NoList"/>
    <w:uiPriority w:val="99"/>
    <w:semiHidden/>
    <w:unhideWhenUsed/>
    <w:rsid w:val="006B35AA"/>
  </w:style>
  <w:style w:type="numbering" w:customStyle="1" w:styleId="NoList1221112">
    <w:name w:val="No List1221112"/>
    <w:next w:val="NoList"/>
    <w:uiPriority w:val="99"/>
    <w:semiHidden/>
    <w:unhideWhenUsed/>
    <w:rsid w:val="006B35AA"/>
  </w:style>
  <w:style w:type="numbering" w:customStyle="1" w:styleId="1121112">
    <w:name w:val="リストなし1121112"/>
    <w:next w:val="NoList"/>
    <w:uiPriority w:val="99"/>
    <w:semiHidden/>
    <w:unhideWhenUsed/>
    <w:rsid w:val="006B35AA"/>
  </w:style>
  <w:style w:type="numbering" w:customStyle="1" w:styleId="11211120">
    <w:name w:val="无列表1121112"/>
    <w:next w:val="NoList"/>
    <w:semiHidden/>
    <w:rsid w:val="006B35AA"/>
  </w:style>
  <w:style w:type="numbering" w:customStyle="1" w:styleId="NoList2121112">
    <w:name w:val="No List2121112"/>
    <w:next w:val="NoList"/>
    <w:semiHidden/>
    <w:rsid w:val="006B35AA"/>
  </w:style>
  <w:style w:type="numbering" w:customStyle="1" w:styleId="NoList3121112">
    <w:name w:val="No List3121112"/>
    <w:next w:val="NoList"/>
    <w:uiPriority w:val="99"/>
    <w:semiHidden/>
    <w:rsid w:val="006B35AA"/>
  </w:style>
  <w:style w:type="numbering" w:customStyle="1" w:styleId="NoList11121112">
    <w:name w:val="No List11121112"/>
    <w:next w:val="NoList"/>
    <w:uiPriority w:val="99"/>
    <w:semiHidden/>
    <w:unhideWhenUsed/>
    <w:rsid w:val="006B35AA"/>
  </w:style>
  <w:style w:type="numbering" w:customStyle="1" w:styleId="NoList51111">
    <w:name w:val="No List51111"/>
    <w:next w:val="NoList"/>
    <w:uiPriority w:val="99"/>
    <w:semiHidden/>
    <w:unhideWhenUsed/>
    <w:rsid w:val="006B35AA"/>
  </w:style>
  <w:style w:type="numbering" w:customStyle="1" w:styleId="NoList6111">
    <w:name w:val="No List6111"/>
    <w:next w:val="NoList"/>
    <w:uiPriority w:val="99"/>
    <w:semiHidden/>
    <w:unhideWhenUsed/>
    <w:rsid w:val="006B35AA"/>
  </w:style>
  <w:style w:type="numbering" w:customStyle="1" w:styleId="NoList14111">
    <w:name w:val="No List14111"/>
    <w:next w:val="NoList"/>
    <w:uiPriority w:val="99"/>
    <w:semiHidden/>
    <w:unhideWhenUsed/>
    <w:rsid w:val="006B35AA"/>
  </w:style>
  <w:style w:type="numbering" w:customStyle="1" w:styleId="131111">
    <w:name w:val="リストなし13111"/>
    <w:next w:val="NoList"/>
    <w:uiPriority w:val="99"/>
    <w:semiHidden/>
    <w:unhideWhenUsed/>
    <w:rsid w:val="006B35AA"/>
  </w:style>
  <w:style w:type="numbering" w:customStyle="1" w:styleId="NoList23111">
    <w:name w:val="No List23111"/>
    <w:next w:val="NoList"/>
    <w:semiHidden/>
    <w:rsid w:val="006B35AA"/>
  </w:style>
  <w:style w:type="numbering" w:customStyle="1" w:styleId="NoList33111">
    <w:name w:val="No List33111"/>
    <w:next w:val="NoList"/>
    <w:uiPriority w:val="99"/>
    <w:semiHidden/>
    <w:rsid w:val="006B35AA"/>
  </w:style>
  <w:style w:type="numbering" w:customStyle="1" w:styleId="NoList11411">
    <w:name w:val="No List11411"/>
    <w:next w:val="NoList"/>
    <w:uiPriority w:val="99"/>
    <w:semiHidden/>
    <w:unhideWhenUsed/>
    <w:rsid w:val="006B35AA"/>
  </w:style>
  <w:style w:type="numbering" w:customStyle="1" w:styleId="NoList4211">
    <w:name w:val="No List4211"/>
    <w:next w:val="NoList"/>
    <w:uiPriority w:val="99"/>
    <w:semiHidden/>
    <w:unhideWhenUsed/>
    <w:rsid w:val="006B35AA"/>
  </w:style>
  <w:style w:type="numbering" w:customStyle="1" w:styleId="NoList123111">
    <w:name w:val="No List123111"/>
    <w:next w:val="NoList"/>
    <w:uiPriority w:val="99"/>
    <w:semiHidden/>
    <w:unhideWhenUsed/>
    <w:rsid w:val="006B35AA"/>
  </w:style>
  <w:style w:type="numbering" w:customStyle="1" w:styleId="1131110">
    <w:name w:val="リストなし113111"/>
    <w:next w:val="NoList"/>
    <w:uiPriority w:val="99"/>
    <w:semiHidden/>
    <w:unhideWhenUsed/>
    <w:rsid w:val="006B35AA"/>
  </w:style>
  <w:style w:type="numbering" w:customStyle="1" w:styleId="1131111">
    <w:name w:val="无列表113111"/>
    <w:next w:val="NoList"/>
    <w:semiHidden/>
    <w:rsid w:val="006B35AA"/>
  </w:style>
  <w:style w:type="numbering" w:customStyle="1" w:styleId="NoList213111">
    <w:name w:val="No List213111"/>
    <w:next w:val="NoList"/>
    <w:semiHidden/>
    <w:rsid w:val="006B35AA"/>
  </w:style>
  <w:style w:type="numbering" w:customStyle="1" w:styleId="NoList313111">
    <w:name w:val="No List313111"/>
    <w:next w:val="NoList"/>
    <w:uiPriority w:val="99"/>
    <w:semiHidden/>
    <w:rsid w:val="006B35AA"/>
  </w:style>
  <w:style w:type="numbering" w:customStyle="1" w:styleId="NoList1113111">
    <w:name w:val="No List1113111"/>
    <w:next w:val="NoList"/>
    <w:uiPriority w:val="99"/>
    <w:semiHidden/>
    <w:unhideWhenUsed/>
    <w:rsid w:val="006B35AA"/>
  </w:style>
  <w:style w:type="numbering" w:customStyle="1" w:styleId="NoList121211">
    <w:name w:val="No List121211"/>
    <w:next w:val="NoList"/>
    <w:uiPriority w:val="99"/>
    <w:semiHidden/>
    <w:unhideWhenUsed/>
    <w:rsid w:val="006B35AA"/>
  </w:style>
  <w:style w:type="numbering" w:customStyle="1" w:styleId="1112110">
    <w:name w:val="リストなし111211"/>
    <w:next w:val="NoList"/>
    <w:uiPriority w:val="99"/>
    <w:semiHidden/>
    <w:unhideWhenUsed/>
    <w:rsid w:val="006B35AA"/>
  </w:style>
  <w:style w:type="numbering" w:customStyle="1" w:styleId="1112111">
    <w:name w:val="无列表111211"/>
    <w:next w:val="NoList"/>
    <w:semiHidden/>
    <w:rsid w:val="006B35AA"/>
  </w:style>
  <w:style w:type="numbering" w:customStyle="1" w:styleId="NoList211211">
    <w:name w:val="No List211211"/>
    <w:next w:val="NoList"/>
    <w:semiHidden/>
    <w:rsid w:val="006B35AA"/>
  </w:style>
  <w:style w:type="numbering" w:customStyle="1" w:styleId="NoList311211">
    <w:name w:val="No List311211"/>
    <w:next w:val="NoList"/>
    <w:uiPriority w:val="99"/>
    <w:semiHidden/>
    <w:rsid w:val="006B35AA"/>
  </w:style>
  <w:style w:type="numbering" w:customStyle="1" w:styleId="NoList5211">
    <w:name w:val="No List5211"/>
    <w:next w:val="NoList"/>
    <w:uiPriority w:val="99"/>
    <w:semiHidden/>
    <w:unhideWhenUsed/>
    <w:rsid w:val="006B35AA"/>
  </w:style>
  <w:style w:type="numbering" w:customStyle="1" w:styleId="NoList13211">
    <w:name w:val="No List13211"/>
    <w:next w:val="NoList"/>
    <w:uiPriority w:val="99"/>
    <w:semiHidden/>
    <w:unhideWhenUsed/>
    <w:rsid w:val="006B35AA"/>
  </w:style>
  <w:style w:type="numbering" w:customStyle="1" w:styleId="122110">
    <w:name w:val="リストなし12211"/>
    <w:next w:val="NoList"/>
    <w:uiPriority w:val="99"/>
    <w:semiHidden/>
    <w:unhideWhenUsed/>
    <w:rsid w:val="006B35AA"/>
  </w:style>
  <w:style w:type="numbering" w:customStyle="1" w:styleId="12212">
    <w:name w:val="无列表12212"/>
    <w:next w:val="NoList"/>
    <w:semiHidden/>
    <w:rsid w:val="006B35AA"/>
  </w:style>
  <w:style w:type="numbering" w:customStyle="1" w:styleId="NoList22211">
    <w:name w:val="No List22211"/>
    <w:next w:val="NoList"/>
    <w:semiHidden/>
    <w:rsid w:val="006B35AA"/>
  </w:style>
  <w:style w:type="numbering" w:customStyle="1" w:styleId="NoList32211">
    <w:name w:val="No List32211"/>
    <w:next w:val="NoList"/>
    <w:uiPriority w:val="99"/>
    <w:semiHidden/>
    <w:rsid w:val="006B35AA"/>
  </w:style>
  <w:style w:type="numbering" w:customStyle="1" w:styleId="NoList112211">
    <w:name w:val="No List112211"/>
    <w:next w:val="NoList"/>
    <w:uiPriority w:val="99"/>
    <w:semiHidden/>
    <w:unhideWhenUsed/>
    <w:rsid w:val="006B35AA"/>
  </w:style>
  <w:style w:type="numbering" w:customStyle="1" w:styleId="21211">
    <w:name w:val="无列表21211"/>
    <w:next w:val="NoList"/>
    <w:uiPriority w:val="99"/>
    <w:semiHidden/>
    <w:unhideWhenUsed/>
    <w:rsid w:val="006B35AA"/>
  </w:style>
  <w:style w:type="numbering" w:customStyle="1" w:styleId="NoList1112211">
    <w:name w:val="No List1112211"/>
    <w:next w:val="NoList"/>
    <w:uiPriority w:val="99"/>
    <w:semiHidden/>
    <w:unhideWhenUsed/>
    <w:rsid w:val="006B35AA"/>
  </w:style>
  <w:style w:type="numbering" w:customStyle="1" w:styleId="NoList711">
    <w:name w:val="No List711"/>
    <w:next w:val="NoList"/>
    <w:uiPriority w:val="99"/>
    <w:semiHidden/>
    <w:unhideWhenUsed/>
    <w:rsid w:val="006B35AA"/>
  </w:style>
  <w:style w:type="numbering" w:customStyle="1" w:styleId="NoList1511">
    <w:name w:val="No List1511"/>
    <w:next w:val="NoList"/>
    <w:uiPriority w:val="99"/>
    <w:semiHidden/>
    <w:unhideWhenUsed/>
    <w:rsid w:val="006B35AA"/>
  </w:style>
  <w:style w:type="numbering" w:customStyle="1" w:styleId="14110">
    <w:name w:val="リストなし1411"/>
    <w:next w:val="NoList"/>
    <w:uiPriority w:val="99"/>
    <w:semiHidden/>
    <w:unhideWhenUsed/>
    <w:rsid w:val="006B35AA"/>
  </w:style>
  <w:style w:type="numbering" w:customStyle="1" w:styleId="14111">
    <w:name w:val="无列表1411"/>
    <w:next w:val="NoList"/>
    <w:semiHidden/>
    <w:rsid w:val="006B35AA"/>
  </w:style>
  <w:style w:type="numbering" w:customStyle="1" w:styleId="NoList2411">
    <w:name w:val="No List2411"/>
    <w:next w:val="NoList"/>
    <w:semiHidden/>
    <w:rsid w:val="006B35AA"/>
  </w:style>
  <w:style w:type="numbering" w:customStyle="1" w:styleId="NoList3411">
    <w:name w:val="No List3411"/>
    <w:next w:val="NoList"/>
    <w:uiPriority w:val="99"/>
    <w:semiHidden/>
    <w:rsid w:val="006B35AA"/>
  </w:style>
  <w:style w:type="numbering" w:customStyle="1" w:styleId="NoList11511">
    <w:name w:val="No List11511"/>
    <w:next w:val="NoList"/>
    <w:uiPriority w:val="99"/>
    <w:semiHidden/>
    <w:unhideWhenUsed/>
    <w:rsid w:val="006B35AA"/>
  </w:style>
  <w:style w:type="numbering" w:customStyle="1" w:styleId="NoList4311">
    <w:name w:val="No List4311"/>
    <w:next w:val="NoList"/>
    <w:uiPriority w:val="99"/>
    <w:semiHidden/>
    <w:unhideWhenUsed/>
    <w:rsid w:val="006B35AA"/>
  </w:style>
  <w:style w:type="numbering" w:customStyle="1" w:styleId="NoList12411">
    <w:name w:val="No List12411"/>
    <w:next w:val="NoList"/>
    <w:uiPriority w:val="99"/>
    <w:semiHidden/>
    <w:unhideWhenUsed/>
    <w:rsid w:val="006B35AA"/>
  </w:style>
  <w:style w:type="numbering" w:customStyle="1" w:styleId="11411">
    <w:name w:val="リストなし11411"/>
    <w:next w:val="NoList"/>
    <w:uiPriority w:val="99"/>
    <w:semiHidden/>
    <w:unhideWhenUsed/>
    <w:rsid w:val="006B35AA"/>
  </w:style>
  <w:style w:type="numbering" w:customStyle="1" w:styleId="114110">
    <w:name w:val="无列表11411"/>
    <w:next w:val="NoList"/>
    <w:semiHidden/>
    <w:rsid w:val="006B35AA"/>
  </w:style>
  <w:style w:type="numbering" w:customStyle="1" w:styleId="NoList21411">
    <w:name w:val="No List21411"/>
    <w:next w:val="NoList"/>
    <w:semiHidden/>
    <w:rsid w:val="006B35AA"/>
  </w:style>
  <w:style w:type="numbering" w:customStyle="1" w:styleId="NoList31411">
    <w:name w:val="No List31411"/>
    <w:next w:val="NoList"/>
    <w:uiPriority w:val="99"/>
    <w:semiHidden/>
    <w:rsid w:val="006B35AA"/>
  </w:style>
  <w:style w:type="numbering" w:customStyle="1" w:styleId="NoList111411">
    <w:name w:val="No List111411"/>
    <w:next w:val="NoList"/>
    <w:uiPriority w:val="99"/>
    <w:semiHidden/>
    <w:unhideWhenUsed/>
    <w:rsid w:val="006B35AA"/>
  </w:style>
  <w:style w:type="numbering" w:customStyle="1" w:styleId="2311">
    <w:name w:val="无列表2311"/>
    <w:next w:val="NoList"/>
    <w:uiPriority w:val="99"/>
    <w:semiHidden/>
    <w:unhideWhenUsed/>
    <w:rsid w:val="006B35AA"/>
  </w:style>
  <w:style w:type="numbering" w:customStyle="1" w:styleId="NoList121311">
    <w:name w:val="No List121311"/>
    <w:next w:val="NoList"/>
    <w:uiPriority w:val="99"/>
    <w:semiHidden/>
    <w:unhideWhenUsed/>
    <w:rsid w:val="006B35AA"/>
  </w:style>
  <w:style w:type="numbering" w:customStyle="1" w:styleId="111311">
    <w:name w:val="リストなし111311"/>
    <w:next w:val="NoList"/>
    <w:uiPriority w:val="99"/>
    <w:semiHidden/>
    <w:unhideWhenUsed/>
    <w:rsid w:val="006B35AA"/>
  </w:style>
  <w:style w:type="numbering" w:customStyle="1" w:styleId="1113110">
    <w:name w:val="无列表111311"/>
    <w:next w:val="NoList"/>
    <w:semiHidden/>
    <w:rsid w:val="006B35AA"/>
  </w:style>
  <w:style w:type="numbering" w:customStyle="1" w:styleId="NoList211311">
    <w:name w:val="No List211311"/>
    <w:next w:val="NoList"/>
    <w:semiHidden/>
    <w:rsid w:val="006B35AA"/>
  </w:style>
  <w:style w:type="numbering" w:customStyle="1" w:styleId="NoList311311">
    <w:name w:val="No List311311"/>
    <w:next w:val="NoList"/>
    <w:uiPriority w:val="99"/>
    <w:semiHidden/>
    <w:rsid w:val="006B35AA"/>
  </w:style>
  <w:style w:type="numbering" w:customStyle="1" w:styleId="NoList5311">
    <w:name w:val="No List5311"/>
    <w:next w:val="NoList"/>
    <w:uiPriority w:val="99"/>
    <w:semiHidden/>
    <w:unhideWhenUsed/>
    <w:rsid w:val="006B35AA"/>
  </w:style>
  <w:style w:type="numbering" w:customStyle="1" w:styleId="NoList13311">
    <w:name w:val="No List13311"/>
    <w:next w:val="NoList"/>
    <w:uiPriority w:val="99"/>
    <w:semiHidden/>
    <w:unhideWhenUsed/>
    <w:rsid w:val="006B35AA"/>
  </w:style>
  <w:style w:type="numbering" w:customStyle="1" w:styleId="12311">
    <w:name w:val="リストなし12311"/>
    <w:next w:val="NoList"/>
    <w:uiPriority w:val="99"/>
    <w:semiHidden/>
    <w:unhideWhenUsed/>
    <w:rsid w:val="006B35AA"/>
  </w:style>
  <w:style w:type="numbering" w:customStyle="1" w:styleId="123110">
    <w:name w:val="无列表12311"/>
    <w:next w:val="NoList"/>
    <w:semiHidden/>
    <w:rsid w:val="006B35AA"/>
  </w:style>
  <w:style w:type="numbering" w:customStyle="1" w:styleId="NoList22311">
    <w:name w:val="No List22311"/>
    <w:next w:val="NoList"/>
    <w:semiHidden/>
    <w:rsid w:val="006B35AA"/>
  </w:style>
  <w:style w:type="numbering" w:customStyle="1" w:styleId="NoList32311">
    <w:name w:val="No List32311"/>
    <w:next w:val="NoList"/>
    <w:uiPriority w:val="99"/>
    <w:semiHidden/>
    <w:rsid w:val="006B35AA"/>
  </w:style>
  <w:style w:type="numbering" w:customStyle="1" w:styleId="NoList112311">
    <w:name w:val="No List112311"/>
    <w:next w:val="NoList"/>
    <w:uiPriority w:val="99"/>
    <w:semiHidden/>
    <w:unhideWhenUsed/>
    <w:rsid w:val="006B35AA"/>
  </w:style>
  <w:style w:type="numbering" w:customStyle="1" w:styleId="21311">
    <w:name w:val="无列表21311"/>
    <w:next w:val="NoList"/>
    <w:uiPriority w:val="99"/>
    <w:semiHidden/>
    <w:unhideWhenUsed/>
    <w:rsid w:val="006B35AA"/>
  </w:style>
  <w:style w:type="numbering" w:customStyle="1" w:styleId="NoList122211">
    <w:name w:val="No List122211"/>
    <w:next w:val="NoList"/>
    <w:uiPriority w:val="99"/>
    <w:semiHidden/>
    <w:unhideWhenUsed/>
    <w:rsid w:val="006B35AA"/>
  </w:style>
  <w:style w:type="numbering" w:customStyle="1" w:styleId="112211">
    <w:name w:val="リストなし112211"/>
    <w:next w:val="NoList"/>
    <w:uiPriority w:val="99"/>
    <w:semiHidden/>
    <w:unhideWhenUsed/>
    <w:rsid w:val="006B35AA"/>
  </w:style>
  <w:style w:type="numbering" w:customStyle="1" w:styleId="1122110">
    <w:name w:val="无列表112211"/>
    <w:next w:val="NoList"/>
    <w:semiHidden/>
    <w:rsid w:val="006B35AA"/>
  </w:style>
  <w:style w:type="numbering" w:customStyle="1" w:styleId="NoList212211">
    <w:name w:val="No List212211"/>
    <w:next w:val="NoList"/>
    <w:semiHidden/>
    <w:rsid w:val="006B35AA"/>
  </w:style>
  <w:style w:type="numbering" w:customStyle="1" w:styleId="NoList312211">
    <w:name w:val="No List312211"/>
    <w:next w:val="NoList"/>
    <w:uiPriority w:val="99"/>
    <w:semiHidden/>
    <w:rsid w:val="006B35AA"/>
  </w:style>
  <w:style w:type="numbering" w:customStyle="1" w:styleId="NoList1112311">
    <w:name w:val="No List1112311"/>
    <w:next w:val="NoList"/>
    <w:uiPriority w:val="99"/>
    <w:semiHidden/>
    <w:unhideWhenUsed/>
    <w:rsid w:val="006B35AA"/>
  </w:style>
  <w:style w:type="numbering" w:customStyle="1" w:styleId="410">
    <w:name w:val="无列表41"/>
    <w:next w:val="NoList"/>
    <w:uiPriority w:val="99"/>
    <w:semiHidden/>
    <w:unhideWhenUsed/>
    <w:rsid w:val="006B35AA"/>
  </w:style>
  <w:style w:type="numbering" w:customStyle="1" w:styleId="321">
    <w:name w:val="无列表321"/>
    <w:next w:val="NoList"/>
    <w:uiPriority w:val="99"/>
    <w:semiHidden/>
    <w:unhideWhenUsed/>
    <w:rsid w:val="006B35AA"/>
  </w:style>
  <w:style w:type="numbering" w:customStyle="1" w:styleId="13121">
    <w:name w:val="无列表13121"/>
    <w:next w:val="NoList"/>
    <w:semiHidden/>
    <w:rsid w:val="006B35AA"/>
  </w:style>
  <w:style w:type="numbering" w:customStyle="1" w:styleId="NoList41121">
    <w:name w:val="No List41121"/>
    <w:next w:val="NoList"/>
    <w:uiPriority w:val="99"/>
    <w:semiHidden/>
    <w:unhideWhenUsed/>
    <w:rsid w:val="006B35AA"/>
  </w:style>
  <w:style w:type="numbering" w:customStyle="1" w:styleId="22121">
    <w:name w:val="无列表22121"/>
    <w:next w:val="NoList"/>
    <w:uiPriority w:val="99"/>
    <w:semiHidden/>
    <w:unhideWhenUsed/>
    <w:rsid w:val="006B35AA"/>
  </w:style>
  <w:style w:type="numbering" w:customStyle="1" w:styleId="NoList1211121">
    <w:name w:val="No List1211121"/>
    <w:next w:val="NoList"/>
    <w:uiPriority w:val="99"/>
    <w:semiHidden/>
    <w:unhideWhenUsed/>
    <w:rsid w:val="006B35AA"/>
  </w:style>
  <w:style w:type="numbering" w:customStyle="1" w:styleId="11111211">
    <w:name w:val="リストなし1111121"/>
    <w:next w:val="NoList"/>
    <w:uiPriority w:val="99"/>
    <w:semiHidden/>
    <w:unhideWhenUsed/>
    <w:rsid w:val="006B35AA"/>
  </w:style>
  <w:style w:type="numbering" w:customStyle="1" w:styleId="11111212">
    <w:name w:val="无列表1111121"/>
    <w:next w:val="NoList"/>
    <w:semiHidden/>
    <w:rsid w:val="006B35AA"/>
  </w:style>
  <w:style w:type="numbering" w:customStyle="1" w:styleId="NoList2111121">
    <w:name w:val="No List2111121"/>
    <w:next w:val="NoList"/>
    <w:semiHidden/>
    <w:rsid w:val="006B35AA"/>
  </w:style>
  <w:style w:type="numbering" w:customStyle="1" w:styleId="NoList3111121">
    <w:name w:val="No List3111121"/>
    <w:next w:val="NoList"/>
    <w:uiPriority w:val="99"/>
    <w:semiHidden/>
    <w:rsid w:val="006B35AA"/>
  </w:style>
  <w:style w:type="numbering" w:customStyle="1" w:styleId="111111210">
    <w:name w:val="無清單11111121"/>
    <w:next w:val="NoList"/>
    <w:uiPriority w:val="99"/>
    <w:semiHidden/>
    <w:unhideWhenUsed/>
    <w:rsid w:val="006B35AA"/>
  </w:style>
  <w:style w:type="numbering" w:customStyle="1" w:styleId="NoList131121">
    <w:name w:val="No List131121"/>
    <w:next w:val="NoList"/>
    <w:uiPriority w:val="99"/>
    <w:semiHidden/>
    <w:unhideWhenUsed/>
    <w:rsid w:val="006B35AA"/>
  </w:style>
  <w:style w:type="numbering" w:customStyle="1" w:styleId="121121">
    <w:name w:val="リストなし121121"/>
    <w:next w:val="NoList"/>
    <w:uiPriority w:val="99"/>
    <w:semiHidden/>
    <w:unhideWhenUsed/>
    <w:rsid w:val="006B35AA"/>
  </w:style>
  <w:style w:type="numbering" w:customStyle="1" w:styleId="1211210">
    <w:name w:val="无列表121121"/>
    <w:next w:val="NoList"/>
    <w:semiHidden/>
    <w:rsid w:val="006B35AA"/>
  </w:style>
  <w:style w:type="numbering" w:customStyle="1" w:styleId="NoList221121">
    <w:name w:val="No List221121"/>
    <w:next w:val="NoList"/>
    <w:semiHidden/>
    <w:rsid w:val="006B35AA"/>
  </w:style>
  <w:style w:type="numbering" w:customStyle="1" w:styleId="NoList321121">
    <w:name w:val="No List321121"/>
    <w:next w:val="NoList"/>
    <w:uiPriority w:val="99"/>
    <w:semiHidden/>
    <w:rsid w:val="006B35AA"/>
  </w:style>
  <w:style w:type="numbering" w:customStyle="1" w:styleId="NoList1121121">
    <w:name w:val="No List1121121"/>
    <w:next w:val="NoList"/>
    <w:uiPriority w:val="99"/>
    <w:semiHidden/>
    <w:unhideWhenUsed/>
    <w:rsid w:val="006B35AA"/>
  </w:style>
  <w:style w:type="numbering" w:customStyle="1" w:styleId="211121">
    <w:name w:val="无列表211121"/>
    <w:next w:val="NoList"/>
    <w:uiPriority w:val="99"/>
    <w:semiHidden/>
    <w:unhideWhenUsed/>
    <w:rsid w:val="006B35AA"/>
  </w:style>
  <w:style w:type="numbering" w:customStyle="1" w:styleId="NoList1221121">
    <w:name w:val="No List1221121"/>
    <w:next w:val="NoList"/>
    <w:uiPriority w:val="99"/>
    <w:semiHidden/>
    <w:unhideWhenUsed/>
    <w:rsid w:val="006B35AA"/>
  </w:style>
  <w:style w:type="numbering" w:customStyle="1" w:styleId="1121121">
    <w:name w:val="リストなし1121121"/>
    <w:next w:val="NoList"/>
    <w:uiPriority w:val="99"/>
    <w:semiHidden/>
    <w:unhideWhenUsed/>
    <w:rsid w:val="006B35AA"/>
  </w:style>
  <w:style w:type="numbering" w:customStyle="1" w:styleId="11211210">
    <w:name w:val="无列表1121121"/>
    <w:next w:val="NoList"/>
    <w:semiHidden/>
    <w:rsid w:val="006B35AA"/>
  </w:style>
  <w:style w:type="numbering" w:customStyle="1" w:styleId="NoList2121121">
    <w:name w:val="No List2121121"/>
    <w:next w:val="NoList"/>
    <w:semiHidden/>
    <w:rsid w:val="006B35AA"/>
  </w:style>
  <w:style w:type="numbering" w:customStyle="1" w:styleId="NoList3121121">
    <w:name w:val="No List3121121"/>
    <w:next w:val="NoList"/>
    <w:uiPriority w:val="99"/>
    <w:semiHidden/>
    <w:rsid w:val="006B35AA"/>
  </w:style>
  <w:style w:type="numbering" w:customStyle="1" w:styleId="NoList11121121">
    <w:name w:val="No List11121121"/>
    <w:next w:val="NoList"/>
    <w:uiPriority w:val="99"/>
    <w:semiHidden/>
    <w:unhideWhenUsed/>
    <w:rsid w:val="006B35AA"/>
  </w:style>
  <w:style w:type="numbering" w:customStyle="1" w:styleId="12221">
    <w:name w:val="无列表12221"/>
    <w:next w:val="NoList"/>
    <w:semiHidden/>
    <w:rsid w:val="006B35AA"/>
  </w:style>
  <w:style w:type="paragraph" w:customStyle="1" w:styleId="43">
    <w:name w:val="修订4"/>
    <w:hidden/>
    <w:uiPriority w:val="99"/>
    <w:semiHidden/>
    <w:qFormat/>
    <w:rsid w:val="006B35AA"/>
    <w:rPr>
      <w:rFonts w:ascii="Times New Roman" w:eastAsia="Batang" w:hAnsi="Times New Roman"/>
      <w:lang w:val="en-GB" w:eastAsia="en-US"/>
    </w:rPr>
  </w:style>
  <w:style w:type="paragraph" w:customStyle="1" w:styleId="91">
    <w:name w:val="目次 91"/>
    <w:basedOn w:val="TOC8"/>
    <w:uiPriority w:val="99"/>
    <w:qFormat/>
    <w:rsid w:val="006B35AA"/>
    <w:pPr>
      <w:overflowPunct w:val="0"/>
      <w:autoSpaceDE w:val="0"/>
      <w:autoSpaceDN w:val="0"/>
      <w:adjustRightInd w:val="0"/>
      <w:ind w:left="1418" w:hanging="1418"/>
      <w:textAlignment w:val="baseline"/>
    </w:pPr>
    <w:rPr>
      <w:rFonts w:eastAsia="MS Mincho"/>
      <w:lang w:val="en-US" w:eastAsia="zh-CN"/>
    </w:rPr>
  </w:style>
  <w:style w:type="numbering" w:customStyle="1" w:styleId="NoList11">
    <w:name w:val="No List11"/>
    <w:next w:val="NoList"/>
    <w:uiPriority w:val="99"/>
    <w:semiHidden/>
    <w:unhideWhenUsed/>
    <w:rsid w:val="006B35AA"/>
  </w:style>
  <w:style w:type="table" w:customStyle="1" w:styleId="1d">
    <w:name w:val="表格格線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B35AA"/>
  </w:style>
  <w:style w:type="numbering" w:customStyle="1" w:styleId="127">
    <w:name w:val="無清單12"/>
    <w:next w:val="NoList"/>
    <w:uiPriority w:val="99"/>
    <w:semiHidden/>
    <w:unhideWhenUsed/>
    <w:rsid w:val="006B35AA"/>
  </w:style>
  <w:style w:type="character" w:customStyle="1" w:styleId="CharChar34">
    <w:name w:val="Char Char34"/>
    <w:qFormat/>
    <w:rsid w:val="006B35AA"/>
    <w:rPr>
      <w:rFonts w:ascii="Arial" w:hAnsi="Arial"/>
      <w:sz w:val="28"/>
      <w:lang w:val="en-GB" w:eastAsia="ko-KR" w:bidi="ar-SA"/>
    </w:rPr>
  </w:style>
  <w:style w:type="character" w:customStyle="1" w:styleId="CharChar32">
    <w:name w:val="Char Char32"/>
    <w:semiHidden/>
    <w:qFormat/>
    <w:rsid w:val="006B35AA"/>
    <w:rPr>
      <w:rFonts w:ascii="Arial" w:hAnsi="Arial"/>
      <w:sz w:val="28"/>
      <w:lang w:val="en-GB" w:eastAsia="ko-KR" w:bidi="ar-SA"/>
    </w:rPr>
  </w:style>
  <w:style w:type="table" w:customStyle="1" w:styleId="313">
    <w:name w:val="网格型3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B35AA"/>
  </w:style>
  <w:style w:type="numbering" w:customStyle="1" w:styleId="1215">
    <w:name w:val="無清單121"/>
    <w:next w:val="NoList"/>
    <w:uiPriority w:val="99"/>
    <w:semiHidden/>
    <w:unhideWhenUsed/>
    <w:rsid w:val="006B35AA"/>
  </w:style>
  <w:style w:type="table" w:customStyle="1" w:styleId="322">
    <w:name w:val="网格型3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6B35AA"/>
  </w:style>
  <w:style w:type="numbering" w:customStyle="1" w:styleId="1126">
    <w:name w:val="無清單112"/>
    <w:next w:val="NoList"/>
    <w:uiPriority w:val="99"/>
    <w:semiHidden/>
    <w:unhideWhenUsed/>
    <w:rsid w:val="006B35AA"/>
  </w:style>
  <w:style w:type="table" w:customStyle="1" w:styleId="128">
    <w:name w:val="表格格線12"/>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6B35AA"/>
  </w:style>
  <w:style w:type="numbering" w:customStyle="1" w:styleId="11124">
    <w:name w:val="無清單1112"/>
    <w:next w:val="NoList"/>
    <w:uiPriority w:val="99"/>
    <w:semiHidden/>
    <w:unhideWhenUsed/>
    <w:rsid w:val="006B35AA"/>
  </w:style>
  <w:style w:type="table" w:customStyle="1" w:styleId="1e">
    <w:name w:val="网格型1"/>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B35AA"/>
  </w:style>
  <w:style w:type="numbering" w:customStyle="1" w:styleId="12115">
    <w:name w:val="無清單1211"/>
    <w:next w:val="NoList"/>
    <w:uiPriority w:val="99"/>
    <w:semiHidden/>
    <w:unhideWhenUsed/>
    <w:rsid w:val="006B35AA"/>
  </w:style>
  <w:style w:type="numbering" w:customStyle="1" w:styleId="1315">
    <w:name w:val="無清單131"/>
    <w:next w:val="NoList"/>
    <w:uiPriority w:val="99"/>
    <w:semiHidden/>
    <w:unhideWhenUsed/>
    <w:rsid w:val="006B35AA"/>
  </w:style>
  <w:style w:type="numbering" w:customStyle="1" w:styleId="11215">
    <w:name w:val="無清單1121"/>
    <w:next w:val="NoList"/>
    <w:uiPriority w:val="99"/>
    <w:semiHidden/>
    <w:unhideWhenUsed/>
    <w:rsid w:val="006B35AA"/>
  </w:style>
  <w:style w:type="numbering" w:customStyle="1" w:styleId="12213">
    <w:name w:val="無清單1221"/>
    <w:next w:val="NoList"/>
    <w:uiPriority w:val="99"/>
    <w:semiHidden/>
    <w:unhideWhenUsed/>
    <w:rsid w:val="006B35AA"/>
  </w:style>
  <w:style w:type="numbering" w:customStyle="1" w:styleId="111212">
    <w:name w:val="無清單11121"/>
    <w:next w:val="NoList"/>
    <w:uiPriority w:val="99"/>
    <w:semiHidden/>
    <w:unhideWhenUsed/>
    <w:rsid w:val="006B35AA"/>
  </w:style>
  <w:style w:type="table" w:customStyle="1" w:styleId="331">
    <w:name w:val="网格型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qFormat/>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6B35AA"/>
  </w:style>
  <w:style w:type="numbering" w:customStyle="1" w:styleId="1135">
    <w:name w:val="無清單113"/>
    <w:next w:val="NoList"/>
    <w:uiPriority w:val="99"/>
    <w:semiHidden/>
    <w:unhideWhenUsed/>
    <w:rsid w:val="006B35AA"/>
  </w:style>
  <w:style w:type="numbering" w:customStyle="1" w:styleId="1234">
    <w:name w:val="無清單123"/>
    <w:next w:val="NoList"/>
    <w:uiPriority w:val="99"/>
    <w:semiHidden/>
    <w:unhideWhenUsed/>
    <w:rsid w:val="006B35AA"/>
  </w:style>
  <w:style w:type="numbering" w:customStyle="1" w:styleId="11134">
    <w:name w:val="無清單1113"/>
    <w:next w:val="NoList"/>
    <w:uiPriority w:val="99"/>
    <w:semiHidden/>
    <w:unhideWhenUsed/>
    <w:rsid w:val="006B35AA"/>
  </w:style>
  <w:style w:type="numbering" w:customStyle="1" w:styleId="NoList111111">
    <w:name w:val="No List111111"/>
    <w:next w:val="NoList"/>
    <w:uiPriority w:val="99"/>
    <w:semiHidden/>
    <w:unhideWhenUsed/>
    <w:rsid w:val="006B35AA"/>
  </w:style>
  <w:style w:type="numbering" w:customStyle="1" w:styleId="121113">
    <w:name w:val="無清單12111"/>
    <w:next w:val="NoList"/>
    <w:uiPriority w:val="99"/>
    <w:semiHidden/>
    <w:unhideWhenUsed/>
    <w:rsid w:val="006B35AA"/>
  </w:style>
  <w:style w:type="numbering" w:customStyle="1" w:styleId="13113">
    <w:name w:val="無清單1311"/>
    <w:next w:val="NoList"/>
    <w:uiPriority w:val="99"/>
    <w:semiHidden/>
    <w:unhideWhenUsed/>
    <w:rsid w:val="006B35AA"/>
  </w:style>
  <w:style w:type="numbering" w:customStyle="1" w:styleId="112115">
    <w:name w:val="無清單11211"/>
    <w:next w:val="NoList"/>
    <w:uiPriority w:val="99"/>
    <w:semiHidden/>
    <w:unhideWhenUsed/>
    <w:rsid w:val="006B35AA"/>
  </w:style>
  <w:style w:type="numbering" w:customStyle="1" w:styleId="122111">
    <w:name w:val="無清單12211"/>
    <w:next w:val="NoList"/>
    <w:uiPriority w:val="99"/>
    <w:semiHidden/>
    <w:unhideWhenUsed/>
    <w:rsid w:val="006B35AA"/>
  </w:style>
  <w:style w:type="numbering" w:customStyle="1" w:styleId="1112112">
    <w:name w:val="無清單111211"/>
    <w:next w:val="NoList"/>
    <w:uiPriority w:val="99"/>
    <w:semiHidden/>
    <w:unhideWhenUsed/>
    <w:rsid w:val="006B35AA"/>
  </w:style>
  <w:style w:type="numbering" w:customStyle="1" w:styleId="1412">
    <w:name w:val="無清單141"/>
    <w:next w:val="NoList"/>
    <w:uiPriority w:val="99"/>
    <w:semiHidden/>
    <w:unhideWhenUsed/>
    <w:rsid w:val="006B35AA"/>
  </w:style>
  <w:style w:type="numbering" w:customStyle="1" w:styleId="11314">
    <w:name w:val="無清單1131"/>
    <w:next w:val="NoList"/>
    <w:uiPriority w:val="99"/>
    <w:semiHidden/>
    <w:unhideWhenUsed/>
    <w:rsid w:val="006B35AA"/>
  </w:style>
  <w:style w:type="numbering" w:customStyle="1" w:styleId="12312">
    <w:name w:val="無清單1231"/>
    <w:next w:val="NoList"/>
    <w:uiPriority w:val="99"/>
    <w:semiHidden/>
    <w:unhideWhenUsed/>
    <w:rsid w:val="006B35AA"/>
  </w:style>
  <w:style w:type="numbering" w:customStyle="1" w:styleId="111312">
    <w:name w:val="無清單11131"/>
    <w:next w:val="NoList"/>
    <w:uiPriority w:val="99"/>
    <w:semiHidden/>
    <w:unhideWhenUsed/>
    <w:rsid w:val="006B35AA"/>
  </w:style>
  <w:style w:type="numbering" w:customStyle="1" w:styleId="NoList11112">
    <w:name w:val="No List11112"/>
    <w:next w:val="NoList"/>
    <w:uiPriority w:val="99"/>
    <w:semiHidden/>
    <w:unhideWhenUsed/>
    <w:rsid w:val="006B35AA"/>
  </w:style>
  <w:style w:type="numbering" w:customStyle="1" w:styleId="12123">
    <w:name w:val="無清單1212"/>
    <w:next w:val="NoList"/>
    <w:uiPriority w:val="99"/>
    <w:semiHidden/>
    <w:unhideWhenUsed/>
    <w:rsid w:val="006B35AA"/>
  </w:style>
  <w:style w:type="numbering" w:customStyle="1" w:styleId="111123">
    <w:name w:val="無清單11112"/>
    <w:next w:val="NoList"/>
    <w:uiPriority w:val="99"/>
    <w:semiHidden/>
    <w:unhideWhenUsed/>
    <w:rsid w:val="006B35AA"/>
  </w:style>
  <w:style w:type="numbering" w:customStyle="1" w:styleId="1323">
    <w:name w:val="無清單132"/>
    <w:next w:val="NoList"/>
    <w:uiPriority w:val="99"/>
    <w:semiHidden/>
    <w:unhideWhenUsed/>
    <w:rsid w:val="006B35AA"/>
  </w:style>
  <w:style w:type="numbering" w:customStyle="1" w:styleId="11224">
    <w:name w:val="無清單1122"/>
    <w:next w:val="NoList"/>
    <w:uiPriority w:val="99"/>
    <w:semiHidden/>
    <w:unhideWhenUsed/>
    <w:rsid w:val="006B35AA"/>
  </w:style>
  <w:style w:type="numbering" w:customStyle="1" w:styleId="153">
    <w:name w:val="無清單15"/>
    <w:next w:val="NoList"/>
    <w:uiPriority w:val="99"/>
    <w:semiHidden/>
    <w:unhideWhenUsed/>
    <w:rsid w:val="006B35AA"/>
  </w:style>
  <w:style w:type="numbering" w:customStyle="1" w:styleId="1144">
    <w:name w:val="無清單114"/>
    <w:next w:val="NoList"/>
    <w:uiPriority w:val="99"/>
    <w:semiHidden/>
    <w:unhideWhenUsed/>
    <w:rsid w:val="006B35AA"/>
  </w:style>
  <w:style w:type="numbering" w:customStyle="1" w:styleId="1243">
    <w:name w:val="無清單124"/>
    <w:next w:val="NoList"/>
    <w:uiPriority w:val="99"/>
    <w:semiHidden/>
    <w:unhideWhenUsed/>
    <w:rsid w:val="006B35AA"/>
  </w:style>
  <w:style w:type="numbering" w:customStyle="1" w:styleId="11143">
    <w:name w:val="無清單1114"/>
    <w:next w:val="NoList"/>
    <w:uiPriority w:val="99"/>
    <w:semiHidden/>
    <w:unhideWhenUsed/>
    <w:rsid w:val="006B35AA"/>
  </w:style>
  <w:style w:type="numbering" w:customStyle="1" w:styleId="NoList11113">
    <w:name w:val="No List11113"/>
    <w:next w:val="NoList"/>
    <w:uiPriority w:val="99"/>
    <w:semiHidden/>
    <w:unhideWhenUsed/>
    <w:rsid w:val="006B35AA"/>
  </w:style>
  <w:style w:type="numbering" w:customStyle="1" w:styleId="12131">
    <w:name w:val="無清單1213"/>
    <w:next w:val="NoList"/>
    <w:uiPriority w:val="99"/>
    <w:semiHidden/>
    <w:unhideWhenUsed/>
    <w:rsid w:val="006B35AA"/>
  </w:style>
  <w:style w:type="numbering" w:customStyle="1" w:styleId="111131">
    <w:name w:val="無清單11113"/>
    <w:next w:val="NoList"/>
    <w:uiPriority w:val="99"/>
    <w:semiHidden/>
    <w:unhideWhenUsed/>
    <w:rsid w:val="006B35AA"/>
  </w:style>
  <w:style w:type="numbering" w:customStyle="1" w:styleId="1331">
    <w:name w:val="無清單133"/>
    <w:next w:val="NoList"/>
    <w:uiPriority w:val="99"/>
    <w:semiHidden/>
    <w:unhideWhenUsed/>
    <w:rsid w:val="006B35AA"/>
  </w:style>
  <w:style w:type="numbering" w:customStyle="1" w:styleId="11233">
    <w:name w:val="無清單1123"/>
    <w:next w:val="NoList"/>
    <w:uiPriority w:val="99"/>
    <w:semiHidden/>
    <w:unhideWhenUsed/>
    <w:rsid w:val="006B35AA"/>
  </w:style>
  <w:style w:type="numbering" w:customStyle="1" w:styleId="12222">
    <w:name w:val="無清單1222"/>
    <w:next w:val="NoList"/>
    <w:uiPriority w:val="99"/>
    <w:semiHidden/>
    <w:unhideWhenUsed/>
    <w:rsid w:val="006B35AA"/>
  </w:style>
  <w:style w:type="numbering" w:customStyle="1" w:styleId="111221">
    <w:name w:val="無清單11122"/>
    <w:next w:val="NoList"/>
    <w:uiPriority w:val="99"/>
    <w:semiHidden/>
    <w:unhideWhenUsed/>
    <w:rsid w:val="006B35AA"/>
  </w:style>
  <w:style w:type="table" w:customStyle="1" w:styleId="31110">
    <w:name w:val="网格型31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6B35AA"/>
  </w:style>
  <w:style w:type="numbering" w:customStyle="1" w:styleId="1153">
    <w:name w:val="無清單115"/>
    <w:next w:val="NoList"/>
    <w:uiPriority w:val="99"/>
    <w:semiHidden/>
    <w:unhideWhenUsed/>
    <w:rsid w:val="006B35AA"/>
  </w:style>
  <w:style w:type="table" w:customStyle="1" w:styleId="154">
    <w:name w:val="表格格線15"/>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6B35AA"/>
  </w:style>
  <w:style w:type="numbering" w:customStyle="1" w:styleId="11151">
    <w:name w:val="無清單1115"/>
    <w:next w:val="NoList"/>
    <w:uiPriority w:val="99"/>
    <w:semiHidden/>
    <w:unhideWhenUsed/>
    <w:rsid w:val="006B35AA"/>
  </w:style>
  <w:style w:type="table" w:customStyle="1" w:styleId="3130">
    <w:name w:val="网格型31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6B35AA"/>
  </w:style>
  <w:style w:type="numbering" w:customStyle="1" w:styleId="111141">
    <w:name w:val="無清單11114"/>
    <w:next w:val="NoList"/>
    <w:uiPriority w:val="99"/>
    <w:semiHidden/>
    <w:unhideWhenUsed/>
    <w:rsid w:val="006B35AA"/>
  </w:style>
  <w:style w:type="table" w:customStyle="1" w:styleId="323">
    <w:name w:val="网格型32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6B35AA"/>
  </w:style>
  <w:style w:type="numbering" w:customStyle="1" w:styleId="11241">
    <w:name w:val="無清單1124"/>
    <w:next w:val="NoList"/>
    <w:uiPriority w:val="99"/>
    <w:semiHidden/>
    <w:unhideWhenUsed/>
    <w:rsid w:val="006B35AA"/>
  </w:style>
  <w:style w:type="table" w:customStyle="1" w:styleId="1235">
    <w:name w:val="表格格線123"/>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6B35AA"/>
  </w:style>
  <w:style w:type="numbering" w:customStyle="1" w:styleId="111231">
    <w:name w:val="無清單11123"/>
    <w:next w:val="NoList"/>
    <w:uiPriority w:val="99"/>
    <w:semiHidden/>
    <w:unhideWhenUsed/>
    <w:rsid w:val="006B35AA"/>
  </w:style>
  <w:style w:type="table" w:customStyle="1" w:styleId="119">
    <w:name w:val="网格型11"/>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qFormat/>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B35AA"/>
  </w:style>
  <w:style w:type="numbering" w:customStyle="1" w:styleId="121122">
    <w:name w:val="無清單12112"/>
    <w:next w:val="NoList"/>
    <w:uiPriority w:val="99"/>
    <w:semiHidden/>
    <w:unhideWhenUsed/>
    <w:rsid w:val="006B35AA"/>
  </w:style>
  <w:style w:type="numbering" w:customStyle="1" w:styleId="13122">
    <w:name w:val="無清單1312"/>
    <w:next w:val="NoList"/>
    <w:uiPriority w:val="99"/>
    <w:semiHidden/>
    <w:unhideWhenUsed/>
    <w:rsid w:val="006B35AA"/>
  </w:style>
  <w:style w:type="numbering" w:customStyle="1" w:styleId="112123">
    <w:name w:val="無清單11212"/>
    <w:next w:val="NoList"/>
    <w:uiPriority w:val="99"/>
    <w:semiHidden/>
    <w:unhideWhenUsed/>
    <w:rsid w:val="006B35AA"/>
  </w:style>
  <w:style w:type="numbering" w:customStyle="1" w:styleId="122120">
    <w:name w:val="無清單12212"/>
    <w:next w:val="NoList"/>
    <w:uiPriority w:val="99"/>
    <w:semiHidden/>
    <w:unhideWhenUsed/>
    <w:rsid w:val="006B35AA"/>
  </w:style>
  <w:style w:type="numbering" w:customStyle="1" w:styleId="1112120">
    <w:name w:val="無清單111212"/>
    <w:next w:val="NoList"/>
    <w:uiPriority w:val="99"/>
    <w:semiHidden/>
    <w:unhideWhenUsed/>
    <w:rsid w:val="006B35AA"/>
  </w:style>
  <w:style w:type="character" w:customStyle="1" w:styleId="11Char">
    <w:name w:val="1.1 Char"/>
    <w:link w:val="11a"/>
    <w:qFormat/>
    <w:rsid w:val="006B35AA"/>
    <w:rPr>
      <w:rFonts w:ascii="Arial" w:eastAsia="MS Mincho" w:hAnsi="Arial"/>
      <w:b/>
      <w:bCs/>
      <w:sz w:val="24"/>
      <w:szCs w:val="26"/>
    </w:rPr>
  </w:style>
  <w:style w:type="numbering" w:customStyle="1" w:styleId="NoList1111111">
    <w:name w:val="No List1111111"/>
    <w:next w:val="NoList"/>
    <w:uiPriority w:val="99"/>
    <w:semiHidden/>
    <w:unhideWhenUsed/>
    <w:rsid w:val="006B35AA"/>
  </w:style>
  <w:style w:type="numbering" w:customStyle="1" w:styleId="1211112">
    <w:name w:val="無清單121111"/>
    <w:next w:val="NoList"/>
    <w:uiPriority w:val="99"/>
    <w:semiHidden/>
    <w:unhideWhenUsed/>
    <w:rsid w:val="006B35AA"/>
  </w:style>
  <w:style w:type="numbering" w:customStyle="1" w:styleId="131112">
    <w:name w:val="無清單13111"/>
    <w:next w:val="NoList"/>
    <w:uiPriority w:val="99"/>
    <w:semiHidden/>
    <w:unhideWhenUsed/>
    <w:rsid w:val="006B35AA"/>
  </w:style>
  <w:style w:type="numbering" w:customStyle="1" w:styleId="1121113">
    <w:name w:val="無清單112111"/>
    <w:next w:val="NoList"/>
    <w:uiPriority w:val="99"/>
    <w:semiHidden/>
    <w:unhideWhenUsed/>
    <w:rsid w:val="006B35AA"/>
  </w:style>
  <w:style w:type="numbering" w:customStyle="1" w:styleId="1221110">
    <w:name w:val="無清單122111"/>
    <w:next w:val="NoList"/>
    <w:uiPriority w:val="99"/>
    <w:semiHidden/>
    <w:unhideWhenUsed/>
    <w:rsid w:val="006B35AA"/>
  </w:style>
  <w:style w:type="numbering" w:customStyle="1" w:styleId="11121110">
    <w:name w:val="無清單1112111"/>
    <w:next w:val="NoList"/>
    <w:uiPriority w:val="99"/>
    <w:semiHidden/>
    <w:unhideWhenUsed/>
    <w:rsid w:val="006B35AA"/>
  </w:style>
  <w:style w:type="table" w:customStyle="1" w:styleId="3310">
    <w:name w:val="网格型3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6B35AA"/>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1f0">
    <w:name w:val="鮮明引文 字元1"/>
    <w:uiPriority w:val="30"/>
    <w:qFormat/>
    <w:rsid w:val="006B35AA"/>
    <w:rPr>
      <w:rFonts w:ascii="Times New Roman" w:hAnsi="Times New Roman" w:cs="Times New Roman" w:hint="default"/>
      <w:i/>
      <w:iCs/>
      <w:color w:val="4F81BD"/>
      <w:lang w:val="en-GB" w:eastAsia="en-US"/>
    </w:rPr>
  </w:style>
  <w:style w:type="table" w:customStyle="1" w:styleId="3312">
    <w:name w:val="网格型3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6B35AA"/>
  </w:style>
  <w:style w:type="numbering" w:customStyle="1" w:styleId="11323">
    <w:name w:val="無清單1132"/>
    <w:next w:val="NoList"/>
    <w:uiPriority w:val="99"/>
    <w:semiHidden/>
    <w:unhideWhenUsed/>
    <w:rsid w:val="006B35AA"/>
  </w:style>
  <w:style w:type="numbering" w:customStyle="1" w:styleId="12322">
    <w:name w:val="無清單1232"/>
    <w:next w:val="NoList"/>
    <w:uiPriority w:val="99"/>
    <w:semiHidden/>
    <w:unhideWhenUsed/>
    <w:rsid w:val="006B35AA"/>
  </w:style>
  <w:style w:type="numbering" w:customStyle="1" w:styleId="111321">
    <w:name w:val="無清單11132"/>
    <w:next w:val="NoList"/>
    <w:uiPriority w:val="99"/>
    <w:semiHidden/>
    <w:unhideWhenUsed/>
    <w:rsid w:val="006B35AA"/>
  </w:style>
  <w:style w:type="numbering" w:customStyle="1" w:styleId="14113">
    <w:name w:val="無清單1411"/>
    <w:next w:val="NoList"/>
    <w:uiPriority w:val="99"/>
    <w:semiHidden/>
    <w:unhideWhenUsed/>
    <w:rsid w:val="006B35AA"/>
  </w:style>
  <w:style w:type="numbering" w:customStyle="1" w:styleId="113112">
    <w:name w:val="無清單11311"/>
    <w:next w:val="NoList"/>
    <w:uiPriority w:val="99"/>
    <w:semiHidden/>
    <w:unhideWhenUsed/>
    <w:rsid w:val="006B35AA"/>
  </w:style>
  <w:style w:type="numbering" w:customStyle="1" w:styleId="123111">
    <w:name w:val="無清單12311"/>
    <w:next w:val="NoList"/>
    <w:uiPriority w:val="99"/>
    <w:semiHidden/>
    <w:unhideWhenUsed/>
    <w:rsid w:val="006B35AA"/>
  </w:style>
  <w:style w:type="numbering" w:customStyle="1" w:styleId="1113111">
    <w:name w:val="無清單111311"/>
    <w:next w:val="NoList"/>
    <w:uiPriority w:val="99"/>
    <w:semiHidden/>
    <w:unhideWhenUsed/>
    <w:rsid w:val="006B35AA"/>
  </w:style>
  <w:style w:type="numbering" w:customStyle="1" w:styleId="NoList111121">
    <w:name w:val="No List111121"/>
    <w:next w:val="NoList"/>
    <w:uiPriority w:val="99"/>
    <w:semiHidden/>
    <w:unhideWhenUsed/>
    <w:rsid w:val="006B35AA"/>
  </w:style>
  <w:style w:type="numbering" w:customStyle="1" w:styleId="121211">
    <w:name w:val="無清單12121"/>
    <w:next w:val="NoList"/>
    <w:uiPriority w:val="99"/>
    <w:semiHidden/>
    <w:unhideWhenUsed/>
    <w:rsid w:val="006B35AA"/>
  </w:style>
  <w:style w:type="numbering" w:customStyle="1" w:styleId="1111212">
    <w:name w:val="無清單111121"/>
    <w:next w:val="NoList"/>
    <w:uiPriority w:val="99"/>
    <w:semiHidden/>
    <w:unhideWhenUsed/>
    <w:rsid w:val="006B35AA"/>
  </w:style>
  <w:style w:type="numbering" w:customStyle="1" w:styleId="13211">
    <w:name w:val="無清單1321"/>
    <w:next w:val="NoList"/>
    <w:uiPriority w:val="99"/>
    <w:semiHidden/>
    <w:unhideWhenUsed/>
    <w:rsid w:val="006B35AA"/>
  </w:style>
  <w:style w:type="numbering" w:customStyle="1" w:styleId="112212">
    <w:name w:val="無清單11221"/>
    <w:next w:val="NoList"/>
    <w:uiPriority w:val="99"/>
    <w:semiHidden/>
    <w:unhideWhenUsed/>
    <w:rsid w:val="006B35AA"/>
  </w:style>
  <w:style w:type="numbering" w:customStyle="1" w:styleId="1513">
    <w:name w:val="無清單151"/>
    <w:next w:val="NoList"/>
    <w:uiPriority w:val="99"/>
    <w:semiHidden/>
    <w:unhideWhenUsed/>
    <w:rsid w:val="006B35AA"/>
  </w:style>
  <w:style w:type="numbering" w:customStyle="1" w:styleId="11412">
    <w:name w:val="無清單1141"/>
    <w:next w:val="NoList"/>
    <w:uiPriority w:val="99"/>
    <w:semiHidden/>
    <w:unhideWhenUsed/>
    <w:rsid w:val="006B35AA"/>
  </w:style>
  <w:style w:type="numbering" w:customStyle="1" w:styleId="12411">
    <w:name w:val="無清單1241"/>
    <w:next w:val="NoList"/>
    <w:uiPriority w:val="99"/>
    <w:semiHidden/>
    <w:unhideWhenUsed/>
    <w:rsid w:val="006B35AA"/>
  </w:style>
  <w:style w:type="numbering" w:customStyle="1" w:styleId="111411">
    <w:name w:val="無清單11141"/>
    <w:next w:val="NoList"/>
    <w:uiPriority w:val="99"/>
    <w:semiHidden/>
    <w:unhideWhenUsed/>
    <w:rsid w:val="006B35AA"/>
  </w:style>
  <w:style w:type="numbering" w:customStyle="1" w:styleId="NoList111131">
    <w:name w:val="No List111131"/>
    <w:next w:val="NoList"/>
    <w:uiPriority w:val="99"/>
    <w:semiHidden/>
    <w:unhideWhenUsed/>
    <w:rsid w:val="006B35AA"/>
  </w:style>
  <w:style w:type="numbering" w:customStyle="1" w:styleId="121310">
    <w:name w:val="無清單12131"/>
    <w:next w:val="NoList"/>
    <w:uiPriority w:val="99"/>
    <w:semiHidden/>
    <w:unhideWhenUsed/>
    <w:rsid w:val="006B35AA"/>
  </w:style>
  <w:style w:type="numbering" w:customStyle="1" w:styleId="1111310">
    <w:name w:val="無清單111131"/>
    <w:next w:val="NoList"/>
    <w:uiPriority w:val="99"/>
    <w:semiHidden/>
    <w:unhideWhenUsed/>
    <w:rsid w:val="006B35AA"/>
  </w:style>
  <w:style w:type="numbering" w:customStyle="1" w:styleId="13310">
    <w:name w:val="無清單1331"/>
    <w:next w:val="NoList"/>
    <w:uiPriority w:val="99"/>
    <w:semiHidden/>
    <w:unhideWhenUsed/>
    <w:rsid w:val="006B35AA"/>
  </w:style>
  <w:style w:type="numbering" w:customStyle="1" w:styleId="112311">
    <w:name w:val="無清單11231"/>
    <w:next w:val="NoList"/>
    <w:uiPriority w:val="99"/>
    <w:semiHidden/>
    <w:unhideWhenUsed/>
    <w:rsid w:val="006B35AA"/>
  </w:style>
  <w:style w:type="numbering" w:customStyle="1" w:styleId="122210">
    <w:name w:val="無清單12221"/>
    <w:next w:val="NoList"/>
    <w:uiPriority w:val="99"/>
    <w:semiHidden/>
    <w:unhideWhenUsed/>
    <w:rsid w:val="006B35AA"/>
  </w:style>
  <w:style w:type="numbering" w:customStyle="1" w:styleId="1112210">
    <w:name w:val="無清單111221"/>
    <w:next w:val="NoList"/>
    <w:uiPriority w:val="99"/>
    <w:semiHidden/>
    <w:unhideWhenUsed/>
    <w:rsid w:val="006B35AA"/>
  </w:style>
  <w:style w:type="numbering" w:customStyle="1" w:styleId="NoList1111112">
    <w:name w:val="No List1111112"/>
    <w:next w:val="NoList"/>
    <w:uiPriority w:val="99"/>
    <w:semiHidden/>
    <w:unhideWhenUsed/>
    <w:rsid w:val="006B35AA"/>
  </w:style>
  <w:style w:type="numbering" w:customStyle="1" w:styleId="1211121">
    <w:name w:val="無清單121112"/>
    <w:next w:val="NoList"/>
    <w:uiPriority w:val="99"/>
    <w:semiHidden/>
    <w:unhideWhenUsed/>
    <w:rsid w:val="006B35AA"/>
  </w:style>
  <w:style w:type="numbering" w:customStyle="1" w:styleId="131120">
    <w:name w:val="無清單13112"/>
    <w:next w:val="NoList"/>
    <w:uiPriority w:val="99"/>
    <w:semiHidden/>
    <w:unhideWhenUsed/>
    <w:rsid w:val="006B35AA"/>
  </w:style>
  <w:style w:type="numbering" w:customStyle="1" w:styleId="1121122">
    <w:name w:val="無清單112112"/>
    <w:next w:val="NoList"/>
    <w:uiPriority w:val="99"/>
    <w:semiHidden/>
    <w:unhideWhenUsed/>
    <w:rsid w:val="006B35AA"/>
  </w:style>
  <w:style w:type="numbering" w:customStyle="1" w:styleId="1221120">
    <w:name w:val="無清單122112"/>
    <w:next w:val="NoList"/>
    <w:uiPriority w:val="99"/>
    <w:semiHidden/>
    <w:unhideWhenUsed/>
    <w:rsid w:val="006B35AA"/>
  </w:style>
  <w:style w:type="numbering" w:customStyle="1" w:styleId="11121120">
    <w:name w:val="無清單1112112"/>
    <w:next w:val="NoList"/>
    <w:uiPriority w:val="99"/>
    <w:semiHidden/>
    <w:unhideWhenUsed/>
    <w:rsid w:val="006B35AA"/>
  </w:style>
  <w:style w:type="numbering" w:customStyle="1" w:styleId="173">
    <w:name w:val="無清單17"/>
    <w:next w:val="NoList"/>
    <w:uiPriority w:val="99"/>
    <w:semiHidden/>
    <w:unhideWhenUsed/>
    <w:rsid w:val="006B35AA"/>
  </w:style>
  <w:style w:type="numbering" w:customStyle="1" w:styleId="1162">
    <w:name w:val="無清單116"/>
    <w:next w:val="NoList"/>
    <w:uiPriority w:val="99"/>
    <w:semiHidden/>
    <w:unhideWhenUsed/>
    <w:rsid w:val="006B35AA"/>
  </w:style>
  <w:style w:type="numbering" w:customStyle="1" w:styleId="1262">
    <w:name w:val="無清單126"/>
    <w:next w:val="NoList"/>
    <w:uiPriority w:val="99"/>
    <w:semiHidden/>
    <w:unhideWhenUsed/>
    <w:rsid w:val="006B35AA"/>
  </w:style>
  <w:style w:type="numbering" w:customStyle="1" w:styleId="11162">
    <w:name w:val="無清單1116"/>
    <w:next w:val="NoList"/>
    <w:uiPriority w:val="99"/>
    <w:semiHidden/>
    <w:unhideWhenUsed/>
    <w:rsid w:val="006B35AA"/>
  </w:style>
  <w:style w:type="numbering" w:customStyle="1" w:styleId="12151">
    <w:name w:val="無清單1215"/>
    <w:next w:val="NoList"/>
    <w:uiPriority w:val="99"/>
    <w:semiHidden/>
    <w:unhideWhenUsed/>
    <w:rsid w:val="006B35AA"/>
  </w:style>
  <w:style w:type="numbering" w:customStyle="1" w:styleId="111150">
    <w:name w:val="無清單11115"/>
    <w:next w:val="NoList"/>
    <w:uiPriority w:val="99"/>
    <w:semiHidden/>
    <w:unhideWhenUsed/>
    <w:rsid w:val="006B35AA"/>
  </w:style>
  <w:style w:type="numbering" w:customStyle="1" w:styleId="1351">
    <w:name w:val="無清單135"/>
    <w:next w:val="NoList"/>
    <w:uiPriority w:val="99"/>
    <w:semiHidden/>
    <w:unhideWhenUsed/>
    <w:rsid w:val="006B35AA"/>
  </w:style>
  <w:style w:type="numbering" w:customStyle="1" w:styleId="11252">
    <w:name w:val="無清單1125"/>
    <w:next w:val="NoList"/>
    <w:uiPriority w:val="99"/>
    <w:semiHidden/>
    <w:unhideWhenUsed/>
    <w:rsid w:val="006B35AA"/>
  </w:style>
  <w:style w:type="numbering" w:customStyle="1" w:styleId="12241">
    <w:name w:val="無清單1224"/>
    <w:next w:val="NoList"/>
    <w:uiPriority w:val="99"/>
    <w:semiHidden/>
    <w:unhideWhenUsed/>
    <w:rsid w:val="006B35AA"/>
  </w:style>
  <w:style w:type="numbering" w:customStyle="1" w:styleId="111240">
    <w:name w:val="無清單11124"/>
    <w:next w:val="NoList"/>
    <w:uiPriority w:val="99"/>
    <w:semiHidden/>
    <w:unhideWhenUsed/>
    <w:rsid w:val="006B35AA"/>
  </w:style>
  <w:style w:type="numbering" w:customStyle="1" w:styleId="NoList111113">
    <w:name w:val="No List111113"/>
    <w:next w:val="NoList"/>
    <w:uiPriority w:val="99"/>
    <w:semiHidden/>
    <w:unhideWhenUsed/>
    <w:rsid w:val="006B35AA"/>
  </w:style>
  <w:style w:type="numbering" w:customStyle="1" w:styleId="121131">
    <w:name w:val="無清單12113"/>
    <w:next w:val="NoList"/>
    <w:uiPriority w:val="99"/>
    <w:semiHidden/>
    <w:unhideWhenUsed/>
    <w:rsid w:val="006B35AA"/>
  </w:style>
  <w:style w:type="numbering" w:customStyle="1" w:styleId="1111131">
    <w:name w:val="無清單111113"/>
    <w:next w:val="NoList"/>
    <w:uiPriority w:val="99"/>
    <w:semiHidden/>
    <w:unhideWhenUsed/>
    <w:rsid w:val="006B35AA"/>
  </w:style>
  <w:style w:type="numbering" w:customStyle="1" w:styleId="13131">
    <w:name w:val="無清單1313"/>
    <w:next w:val="NoList"/>
    <w:uiPriority w:val="99"/>
    <w:semiHidden/>
    <w:unhideWhenUsed/>
    <w:rsid w:val="006B35AA"/>
  </w:style>
  <w:style w:type="numbering" w:customStyle="1" w:styleId="112131">
    <w:name w:val="無清單11213"/>
    <w:next w:val="NoList"/>
    <w:uiPriority w:val="99"/>
    <w:semiHidden/>
    <w:unhideWhenUsed/>
    <w:rsid w:val="006B35AA"/>
  </w:style>
  <w:style w:type="numbering" w:customStyle="1" w:styleId="122130">
    <w:name w:val="無清單12213"/>
    <w:next w:val="NoList"/>
    <w:uiPriority w:val="99"/>
    <w:semiHidden/>
    <w:unhideWhenUsed/>
    <w:rsid w:val="006B35AA"/>
  </w:style>
  <w:style w:type="numbering" w:customStyle="1" w:styleId="1112130">
    <w:name w:val="無清單111213"/>
    <w:next w:val="NoList"/>
    <w:uiPriority w:val="99"/>
    <w:semiHidden/>
    <w:unhideWhenUsed/>
    <w:rsid w:val="006B35AA"/>
  </w:style>
  <w:style w:type="numbering" w:customStyle="1" w:styleId="1432">
    <w:name w:val="無清單143"/>
    <w:next w:val="NoList"/>
    <w:uiPriority w:val="99"/>
    <w:semiHidden/>
    <w:unhideWhenUsed/>
    <w:rsid w:val="006B35AA"/>
  </w:style>
  <w:style w:type="numbering" w:customStyle="1" w:styleId="11332">
    <w:name w:val="無清單1133"/>
    <w:next w:val="NoList"/>
    <w:uiPriority w:val="99"/>
    <w:semiHidden/>
    <w:unhideWhenUsed/>
    <w:rsid w:val="006B35AA"/>
  </w:style>
  <w:style w:type="numbering" w:customStyle="1" w:styleId="12332">
    <w:name w:val="無清單1233"/>
    <w:next w:val="NoList"/>
    <w:uiPriority w:val="99"/>
    <w:semiHidden/>
    <w:unhideWhenUsed/>
    <w:rsid w:val="006B35AA"/>
  </w:style>
  <w:style w:type="numbering" w:customStyle="1" w:styleId="111331">
    <w:name w:val="無清單11133"/>
    <w:next w:val="NoList"/>
    <w:uiPriority w:val="99"/>
    <w:semiHidden/>
    <w:unhideWhenUsed/>
    <w:rsid w:val="006B35AA"/>
  </w:style>
  <w:style w:type="numbering" w:customStyle="1" w:styleId="NoList1111113">
    <w:name w:val="No List1111113"/>
    <w:next w:val="NoList"/>
    <w:uiPriority w:val="99"/>
    <w:semiHidden/>
    <w:unhideWhenUsed/>
    <w:rsid w:val="006B35AA"/>
  </w:style>
  <w:style w:type="numbering" w:customStyle="1" w:styleId="1211130">
    <w:name w:val="無清單121113"/>
    <w:next w:val="NoList"/>
    <w:uiPriority w:val="99"/>
    <w:semiHidden/>
    <w:unhideWhenUsed/>
    <w:rsid w:val="006B35AA"/>
  </w:style>
  <w:style w:type="numbering" w:customStyle="1" w:styleId="131130">
    <w:name w:val="無清單13113"/>
    <w:next w:val="NoList"/>
    <w:uiPriority w:val="99"/>
    <w:semiHidden/>
    <w:unhideWhenUsed/>
    <w:rsid w:val="006B35AA"/>
  </w:style>
  <w:style w:type="numbering" w:customStyle="1" w:styleId="1121131">
    <w:name w:val="無清單112113"/>
    <w:next w:val="NoList"/>
    <w:uiPriority w:val="99"/>
    <w:semiHidden/>
    <w:unhideWhenUsed/>
    <w:rsid w:val="006B35AA"/>
  </w:style>
  <w:style w:type="numbering" w:customStyle="1" w:styleId="122113">
    <w:name w:val="無清單122113"/>
    <w:next w:val="NoList"/>
    <w:uiPriority w:val="99"/>
    <w:semiHidden/>
    <w:unhideWhenUsed/>
    <w:rsid w:val="006B35AA"/>
  </w:style>
  <w:style w:type="numbering" w:customStyle="1" w:styleId="1112113">
    <w:name w:val="無清單1112113"/>
    <w:next w:val="NoList"/>
    <w:uiPriority w:val="99"/>
    <w:semiHidden/>
    <w:unhideWhenUsed/>
    <w:rsid w:val="006B35AA"/>
  </w:style>
  <w:style w:type="numbering" w:customStyle="1" w:styleId="14121">
    <w:name w:val="無清單1412"/>
    <w:next w:val="NoList"/>
    <w:uiPriority w:val="99"/>
    <w:semiHidden/>
    <w:unhideWhenUsed/>
    <w:rsid w:val="006B35AA"/>
  </w:style>
  <w:style w:type="numbering" w:customStyle="1" w:styleId="113121">
    <w:name w:val="無清單11312"/>
    <w:next w:val="NoList"/>
    <w:uiPriority w:val="99"/>
    <w:semiHidden/>
    <w:unhideWhenUsed/>
    <w:rsid w:val="006B35AA"/>
  </w:style>
  <w:style w:type="numbering" w:customStyle="1" w:styleId="123120">
    <w:name w:val="無清單12312"/>
    <w:next w:val="NoList"/>
    <w:uiPriority w:val="99"/>
    <w:semiHidden/>
    <w:unhideWhenUsed/>
    <w:rsid w:val="006B35AA"/>
  </w:style>
  <w:style w:type="numbering" w:customStyle="1" w:styleId="1113120">
    <w:name w:val="無清單111312"/>
    <w:next w:val="NoList"/>
    <w:uiPriority w:val="99"/>
    <w:semiHidden/>
    <w:unhideWhenUsed/>
    <w:rsid w:val="006B35AA"/>
  </w:style>
  <w:style w:type="numbering" w:customStyle="1" w:styleId="NoList111122">
    <w:name w:val="No List111122"/>
    <w:next w:val="NoList"/>
    <w:uiPriority w:val="99"/>
    <w:semiHidden/>
    <w:unhideWhenUsed/>
    <w:rsid w:val="006B35AA"/>
  </w:style>
  <w:style w:type="numbering" w:customStyle="1" w:styleId="121221">
    <w:name w:val="無清單12122"/>
    <w:next w:val="NoList"/>
    <w:uiPriority w:val="99"/>
    <w:semiHidden/>
    <w:unhideWhenUsed/>
    <w:rsid w:val="006B35AA"/>
  </w:style>
  <w:style w:type="numbering" w:customStyle="1" w:styleId="1111221">
    <w:name w:val="無清單111122"/>
    <w:next w:val="NoList"/>
    <w:uiPriority w:val="99"/>
    <w:semiHidden/>
    <w:unhideWhenUsed/>
    <w:rsid w:val="006B35AA"/>
  </w:style>
  <w:style w:type="numbering" w:customStyle="1" w:styleId="13220">
    <w:name w:val="無清單1322"/>
    <w:next w:val="NoList"/>
    <w:uiPriority w:val="99"/>
    <w:semiHidden/>
    <w:unhideWhenUsed/>
    <w:rsid w:val="006B35AA"/>
  </w:style>
  <w:style w:type="numbering" w:customStyle="1" w:styleId="112221">
    <w:name w:val="無清單11222"/>
    <w:next w:val="NoList"/>
    <w:uiPriority w:val="99"/>
    <w:semiHidden/>
    <w:unhideWhenUsed/>
    <w:rsid w:val="006B35AA"/>
  </w:style>
  <w:style w:type="numbering" w:customStyle="1" w:styleId="1522">
    <w:name w:val="無清單152"/>
    <w:next w:val="NoList"/>
    <w:uiPriority w:val="99"/>
    <w:semiHidden/>
    <w:unhideWhenUsed/>
    <w:rsid w:val="006B35AA"/>
  </w:style>
  <w:style w:type="numbering" w:customStyle="1" w:styleId="11421">
    <w:name w:val="無清單1142"/>
    <w:next w:val="NoList"/>
    <w:uiPriority w:val="99"/>
    <w:semiHidden/>
    <w:unhideWhenUsed/>
    <w:rsid w:val="006B35AA"/>
  </w:style>
  <w:style w:type="numbering" w:customStyle="1" w:styleId="12421">
    <w:name w:val="無清單1242"/>
    <w:next w:val="NoList"/>
    <w:uiPriority w:val="99"/>
    <w:semiHidden/>
    <w:unhideWhenUsed/>
    <w:rsid w:val="006B35AA"/>
  </w:style>
  <w:style w:type="numbering" w:customStyle="1" w:styleId="111421">
    <w:name w:val="無清單11142"/>
    <w:next w:val="NoList"/>
    <w:uiPriority w:val="99"/>
    <w:semiHidden/>
    <w:unhideWhenUsed/>
    <w:rsid w:val="006B35AA"/>
  </w:style>
  <w:style w:type="numbering" w:customStyle="1" w:styleId="NoList111132">
    <w:name w:val="No List111132"/>
    <w:next w:val="NoList"/>
    <w:uiPriority w:val="99"/>
    <w:semiHidden/>
    <w:unhideWhenUsed/>
    <w:rsid w:val="006B35AA"/>
  </w:style>
  <w:style w:type="numbering" w:customStyle="1" w:styleId="121320">
    <w:name w:val="無清單12132"/>
    <w:next w:val="NoList"/>
    <w:uiPriority w:val="99"/>
    <w:semiHidden/>
    <w:unhideWhenUsed/>
    <w:rsid w:val="006B35AA"/>
  </w:style>
  <w:style w:type="numbering" w:customStyle="1" w:styleId="1111320">
    <w:name w:val="無清單111132"/>
    <w:next w:val="NoList"/>
    <w:uiPriority w:val="99"/>
    <w:semiHidden/>
    <w:unhideWhenUsed/>
    <w:rsid w:val="006B35AA"/>
  </w:style>
  <w:style w:type="numbering" w:customStyle="1" w:styleId="13320">
    <w:name w:val="無清單1332"/>
    <w:next w:val="NoList"/>
    <w:uiPriority w:val="99"/>
    <w:semiHidden/>
    <w:unhideWhenUsed/>
    <w:rsid w:val="006B35AA"/>
  </w:style>
  <w:style w:type="numbering" w:customStyle="1" w:styleId="112321">
    <w:name w:val="無清單11232"/>
    <w:next w:val="NoList"/>
    <w:uiPriority w:val="99"/>
    <w:semiHidden/>
    <w:unhideWhenUsed/>
    <w:rsid w:val="006B35AA"/>
  </w:style>
  <w:style w:type="numbering" w:customStyle="1" w:styleId="122220">
    <w:name w:val="無清單12222"/>
    <w:next w:val="NoList"/>
    <w:uiPriority w:val="99"/>
    <w:semiHidden/>
    <w:unhideWhenUsed/>
    <w:rsid w:val="006B35AA"/>
  </w:style>
  <w:style w:type="numbering" w:customStyle="1" w:styleId="1112220">
    <w:name w:val="無清單111222"/>
    <w:next w:val="NoList"/>
    <w:uiPriority w:val="99"/>
    <w:semiHidden/>
    <w:unhideWhenUsed/>
    <w:rsid w:val="006B35AA"/>
  </w:style>
  <w:style w:type="numbering" w:customStyle="1" w:styleId="1610">
    <w:name w:val="無清單161"/>
    <w:next w:val="NoList"/>
    <w:uiPriority w:val="99"/>
    <w:semiHidden/>
    <w:unhideWhenUsed/>
    <w:rsid w:val="006B35AA"/>
  </w:style>
  <w:style w:type="numbering" w:customStyle="1" w:styleId="11511">
    <w:name w:val="無清單1151"/>
    <w:next w:val="NoList"/>
    <w:uiPriority w:val="99"/>
    <w:semiHidden/>
    <w:unhideWhenUsed/>
    <w:rsid w:val="006B35AA"/>
  </w:style>
  <w:style w:type="numbering" w:customStyle="1" w:styleId="12510">
    <w:name w:val="無清單1251"/>
    <w:next w:val="NoList"/>
    <w:uiPriority w:val="99"/>
    <w:semiHidden/>
    <w:unhideWhenUsed/>
    <w:rsid w:val="006B35AA"/>
  </w:style>
  <w:style w:type="numbering" w:customStyle="1" w:styleId="111510">
    <w:name w:val="無清單11151"/>
    <w:next w:val="NoList"/>
    <w:uiPriority w:val="99"/>
    <w:semiHidden/>
    <w:unhideWhenUsed/>
    <w:rsid w:val="006B35AA"/>
  </w:style>
  <w:style w:type="numbering" w:customStyle="1" w:styleId="121410">
    <w:name w:val="無清單12141"/>
    <w:next w:val="NoList"/>
    <w:uiPriority w:val="99"/>
    <w:semiHidden/>
    <w:unhideWhenUsed/>
    <w:rsid w:val="006B35AA"/>
  </w:style>
  <w:style w:type="numbering" w:customStyle="1" w:styleId="1111410">
    <w:name w:val="無清單111141"/>
    <w:next w:val="NoList"/>
    <w:uiPriority w:val="99"/>
    <w:semiHidden/>
    <w:unhideWhenUsed/>
    <w:rsid w:val="006B35AA"/>
  </w:style>
  <w:style w:type="numbering" w:customStyle="1" w:styleId="13410">
    <w:name w:val="無清單1341"/>
    <w:next w:val="NoList"/>
    <w:uiPriority w:val="99"/>
    <w:semiHidden/>
    <w:unhideWhenUsed/>
    <w:rsid w:val="006B35AA"/>
  </w:style>
  <w:style w:type="numbering" w:customStyle="1" w:styleId="112410">
    <w:name w:val="無清單11241"/>
    <w:next w:val="NoList"/>
    <w:uiPriority w:val="99"/>
    <w:semiHidden/>
    <w:unhideWhenUsed/>
    <w:rsid w:val="006B35AA"/>
  </w:style>
  <w:style w:type="numbering" w:customStyle="1" w:styleId="122310">
    <w:name w:val="無清單12231"/>
    <w:next w:val="NoList"/>
    <w:uiPriority w:val="99"/>
    <w:semiHidden/>
    <w:unhideWhenUsed/>
    <w:rsid w:val="006B35AA"/>
  </w:style>
  <w:style w:type="numbering" w:customStyle="1" w:styleId="1112310">
    <w:name w:val="無清單111231"/>
    <w:next w:val="NoList"/>
    <w:uiPriority w:val="99"/>
    <w:semiHidden/>
    <w:unhideWhenUsed/>
    <w:rsid w:val="006B35AA"/>
  </w:style>
  <w:style w:type="numbering" w:customStyle="1" w:styleId="NoList1111121">
    <w:name w:val="No List1111121"/>
    <w:next w:val="NoList"/>
    <w:uiPriority w:val="99"/>
    <w:semiHidden/>
    <w:unhideWhenUsed/>
    <w:rsid w:val="006B35AA"/>
  </w:style>
  <w:style w:type="numbering" w:customStyle="1" w:styleId="1211211">
    <w:name w:val="無清單121121"/>
    <w:next w:val="NoList"/>
    <w:uiPriority w:val="99"/>
    <w:semiHidden/>
    <w:unhideWhenUsed/>
    <w:rsid w:val="006B35AA"/>
  </w:style>
  <w:style w:type="numbering" w:customStyle="1" w:styleId="131210">
    <w:name w:val="無清單13121"/>
    <w:next w:val="NoList"/>
    <w:uiPriority w:val="99"/>
    <w:semiHidden/>
    <w:unhideWhenUsed/>
    <w:rsid w:val="006B35AA"/>
  </w:style>
  <w:style w:type="numbering" w:customStyle="1" w:styleId="1121211">
    <w:name w:val="無清單112121"/>
    <w:next w:val="NoList"/>
    <w:uiPriority w:val="99"/>
    <w:semiHidden/>
    <w:unhideWhenUsed/>
    <w:rsid w:val="006B35AA"/>
  </w:style>
  <w:style w:type="numbering" w:customStyle="1" w:styleId="1221210">
    <w:name w:val="無清單122121"/>
    <w:next w:val="NoList"/>
    <w:uiPriority w:val="99"/>
    <w:semiHidden/>
    <w:unhideWhenUsed/>
    <w:rsid w:val="006B35AA"/>
  </w:style>
  <w:style w:type="numbering" w:customStyle="1" w:styleId="1112121">
    <w:name w:val="無清單1112121"/>
    <w:next w:val="NoList"/>
    <w:uiPriority w:val="99"/>
    <w:semiHidden/>
    <w:unhideWhenUsed/>
    <w:rsid w:val="006B35AA"/>
  </w:style>
  <w:style w:type="numbering" w:customStyle="1" w:styleId="NoList11111111">
    <w:name w:val="No List11111111"/>
    <w:next w:val="NoList"/>
    <w:uiPriority w:val="99"/>
    <w:semiHidden/>
    <w:unhideWhenUsed/>
    <w:rsid w:val="006B35AA"/>
  </w:style>
  <w:style w:type="numbering" w:customStyle="1" w:styleId="12111110">
    <w:name w:val="無清單1211111"/>
    <w:next w:val="NoList"/>
    <w:uiPriority w:val="99"/>
    <w:semiHidden/>
    <w:unhideWhenUsed/>
    <w:rsid w:val="006B35AA"/>
  </w:style>
  <w:style w:type="numbering" w:customStyle="1" w:styleId="1311110">
    <w:name w:val="無清單131111"/>
    <w:next w:val="NoList"/>
    <w:uiPriority w:val="99"/>
    <w:semiHidden/>
    <w:unhideWhenUsed/>
    <w:rsid w:val="006B35AA"/>
  </w:style>
  <w:style w:type="numbering" w:customStyle="1" w:styleId="11211112">
    <w:name w:val="無清單1121111"/>
    <w:next w:val="NoList"/>
    <w:uiPriority w:val="99"/>
    <w:semiHidden/>
    <w:unhideWhenUsed/>
    <w:rsid w:val="006B35AA"/>
  </w:style>
  <w:style w:type="numbering" w:customStyle="1" w:styleId="1221111">
    <w:name w:val="無清單1221111"/>
    <w:next w:val="NoList"/>
    <w:uiPriority w:val="99"/>
    <w:semiHidden/>
    <w:unhideWhenUsed/>
    <w:rsid w:val="006B35AA"/>
  </w:style>
  <w:style w:type="numbering" w:customStyle="1" w:styleId="11121111">
    <w:name w:val="無清單11121111"/>
    <w:next w:val="NoList"/>
    <w:uiPriority w:val="99"/>
    <w:semiHidden/>
    <w:unhideWhenUsed/>
    <w:rsid w:val="006B35AA"/>
  </w:style>
  <w:style w:type="numbering" w:customStyle="1" w:styleId="NoList10">
    <w:name w:val="No List10"/>
    <w:next w:val="NoList"/>
    <w:uiPriority w:val="99"/>
    <w:semiHidden/>
    <w:unhideWhenUsed/>
    <w:rsid w:val="006B35AA"/>
  </w:style>
  <w:style w:type="numbering" w:customStyle="1" w:styleId="181">
    <w:name w:val="無清單18"/>
    <w:next w:val="NoList"/>
    <w:uiPriority w:val="99"/>
    <w:semiHidden/>
    <w:unhideWhenUsed/>
    <w:rsid w:val="006B35AA"/>
  </w:style>
  <w:style w:type="numbering" w:customStyle="1" w:styleId="1172">
    <w:name w:val="無清單117"/>
    <w:next w:val="NoList"/>
    <w:uiPriority w:val="99"/>
    <w:semiHidden/>
    <w:unhideWhenUsed/>
    <w:rsid w:val="006B35AA"/>
  </w:style>
  <w:style w:type="numbering" w:customStyle="1" w:styleId="1271">
    <w:name w:val="無清單127"/>
    <w:next w:val="NoList"/>
    <w:uiPriority w:val="99"/>
    <w:semiHidden/>
    <w:unhideWhenUsed/>
    <w:rsid w:val="006B35AA"/>
  </w:style>
  <w:style w:type="numbering" w:customStyle="1" w:styleId="11170">
    <w:name w:val="無清單1117"/>
    <w:next w:val="NoList"/>
    <w:uiPriority w:val="99"/>
    <w:semiHidden/>
    <w:unhideWhenUsed/>
    <w:rsid w:val="006B35AA"/>
  </w:style>
  <w:style w:type="numbering" w:customStyle="1" w:styleId="12160">
    <w:name w:val="無清單1216"/>
    <w:next w:val="NoList"/>
    <w:uiPriority w:val="99"/>
    <w:semiHidden/>
    <w:unhideWhenUsed/>
    <w:rsid w:val="006B35AA"/>
  </w:style>
  <w:style w:type="numbering" w:customStyle="1" w:styleId="11116">
    <w:name w:val="無清單11116"/>
    <w:next w:val="NoList"/>
    <w:uiPriority w:val="99"/>
    <w:semiHidden/>
    <w:unhideWhenUsed/>
    <w:rsid w:val="006B35AA"/>
  </w:style>
  <w:style w:type="numbering" w:customStyle="1" w:styleId="1360">
    <w:name w:val="無清單136"/>
    <w:next w:val="NoList"/>
    <w:uiPriority w:val="99"/>
    <w:semiHidden/>
    <w:unhideWhenUsed/>
    <w:rsid w:val="006B35AA"/>
  </w:style>
  <w:style w:type="numbering" w:customStyle="1" w:styleId="11260">
    <w:name w:val="無清單1126"/>
    <w:next w:val="NoList"/>
    <w:uiPriority w:val="99"/>
    <w:semiHidden/>
    <w:unhideWhenUsed/>
    <w:rsid w:val="006B35AA"/>
  </w:style>
  <w:style w:type="numbering" w:customStyle="1" w:styleId="12251">
    <w:name w:val="無清單1225"/>
    <w:next w:val="NoList"/>
    <w:uiPriority w:val="99"/>
    <w:semiHidden/>
    <w:unhideWhenUsed/>
    <w:rsid w:val="006B35AA"/>
  </w:style>
  <w:style w:type="numbering" w:customStyle="1" w:styleId="111250">
    <w:name w:val="無清單11125"/>
    <w:next w:val="NoList"/>
    <w:uiPriority w:val="99"/>
    <w:semiHidden/>
    <w:unhideWhenUsed/>
    <w:rsid w:val="006B35AA"/>
  </w:style>
  <w:style w:type="numbering" w:customStyle="1" w:styleId="1441">
    <w:name w:val="無清單144"/>
    <w:next w:val="NoList"/>
    <w:uiPriority w:val="99"/>
    <w:semiHidden/>
    <w:unhideWhenUsed/>
    <w:rsid w:val="006B35AA"/>
  </w:style>
  <w:style w:type="numbering" w:customStyle="1" w:styleId="11342">
    <w:name w:val="無清單1134"/>
    <w:next w:val="NoList"/>
    <w:uiPriority w:val="99"/>
    <w:semiHidden/>
    <w:unhideWhenUsed/>
    <w:rsid w:val="006B35AA"/>
  </w:style>
  <w:style w:type="numbering" w:customStyle="1" w:styleId="12341">
    <w:name w:val="無清單1234"/>
    <w:next w:val="NoList"/>
    <w:uiPriority w:val="99"/>
    <w:semiHidden/>
    <w:unhideWhenUsed/>
    <w:rsid w:val="006B35AA"/>
  </w:style>
  <w:style w:type="numbering" w:customStyle="1" w:styleId="111340">
    <w:name w:val="無清單11134"/>
    <w:next w:val="NoList"/>
    <w:uiPriority w:val="99"/>
    <w:semiHidden/>
    <w:unhideWhenUsed/>
    <w:rsid w:val="006B35AA"/>
  </w:style>
  <w:style w:type="numbering" w:customStyle="1" w:styleId="NoList111114">
    <w:name w:val="No List111114"/>
    <w:next w:val="NoList"/>
    <w:uiPriority w:val="99"/>
    <w:semiHidden/>
    <w:unhideWhenUsed/>
    <w:rsid w:val="006B35AA"/>
  </w:style>
  <w:style w:type="numbering" w:customStyle="1" w:styleId="121141">
    <w:name w:val="無清單12114"/>
    <w:next w:val="NoList"/>
    <w:uiPriority w:val="99"/>
    <w:semiHidden/>
    <w:unhideWhenUsed/>
    <w:rsid w:val="006B35AA"/>
  </w:style>
  <w:style w:type="numbering" w:customStyle="1" w:styleId="1111141">
    <w:name w:val="無清單111114"/>
    <w:next w:val="NoList"/>
    <w:uiPriority w:val="99"/>
    <w:semiHidden/>
    <w:unhideWhenUsed/>
    <w:rsid w:val="006B35AA"/>
  </w:style>
  <w:style w:type="numbering" w:customStyle="1" w:styleId="13140">
    <w:name w:val="無清單1314"/>
    <w:next w:val="NoList"/>
    <w:uiPriority w:val="99"/>
    <w:semiHidden/>
    <w:unhideWhenUsed/>
    <w:rsid w:val="006B35AA"/>
  </w:style>
  <w:style w:type="numbering" w:customStyle="1" w:styleId="112141">
    <w:name w:val="無清單11214"/>
    <w:next w:val="NoList"/>
    <w:uiPriority w:val="99"/>
    <w:semiHidden/>
    <w:unhideWhenUsed/>
    <w:rsid w:val="006B35AA"/>
  </w:style>
  <w:style w:type="numbering" w:customStyle="1" w:styleId="122140">
    <w:name w:val="無清單12214"/>
    <w:next w:val="NoList"/>
    <w:uiPriority w:val="99"/>
    <w:semiHidden/>
    <w:unhideWhenUsed/>
    <w:rsid w:val="006B35AA"/>
  </w:style>
  <w:style w:type="numbering" w:customStyle="1" w:styleId="111214">
    <w:name w:val="無清單111214"/>
    <w:next w:val="NoList"/>
    <w:uiPriority w:val="99"/>
    <w:semiHidden/>
    <w:unhideWhenUsed/>
    <w:rsid w:val="006B35AA"/>
  </w:style>
  <w:style w:type="numbering" w:customStyle="1" w:styleId="NoList1111114">
    <w:name w:val="No List1111114"/>
    <w:next w:val="NoList"/>
    <w:uiPriority w:val="99"/>
    <w:semiHidden/>
    <w:unhideWhenUsed/>
    <w:rsid w:val="006B35AA"/>
  </w:style>
  <w:style w:type="numbering" w:customStyle="1" w:styleId="1211140">
    <w:name w:val="無清單121114"/>
    <w:next w:val="NoList"/>
    <w:uiPriority w:val="99"/>
    <w:semiHidden/>
    <w:unhideWhenUsed/>
    <w:rsid w:val="006B35AA"/>
  </w:style>
  <w:style w:type="numbering" w:customStyle="1" w:styleId="131140">
    <w:name w:val="無清單13114"/>
    <w:next w:val="NoList"/>
    <w:uiPriority w:val="99"/>
    <w:semiHidden/>
    <w:unhideWhenUsed/>
    <w:rsid w:val="006B35AA"/>
  </w:style>
  <w:style w:type="numbering" w:customStyle="1" w:styleId="1121141">
    <w:name w:val="無清單112114"/>
    <w:next w:val="NoList"/>
    <w:uiPriority w:val="99"/>
    <w:semiHidden/>
    <w:unhideWhenUsed/>
    <w:rsid w:val="006B35AA"/>
  </w:style>
  <w:style w:type="numbering" w:customStyle="1" w:styleId="122114">
    <w:name w:val="無清單122114"/>
    <w:next w:val="NoList"/>
    <w:uiPriority w:val="99"/>
    <w:semiHidden/>
    <w:unhideWhenUsed/>
    <w:rsid w:val="006B35AA"/>
  </w:style>
  <w:style w:type="numbering" w:customStyle="1" w:styleId="1112114">
    <w:name w:val="無清單1112114"/>
    <w:next w:val="NoList"/>
    <w:uiPriority w:val="99"/>
    <w:semiHidden/>
    <w:unhideWhenUsed/>
    <w:rsid w:val="006B35AA"/>
  </w:style>
  <w:style w:type="numbering" w:customStyle="1" w:styleId="14130">
    <w:name w:val="無清單1413"/>
    <w:next w:val="NoList"/>
    <w:uiPriority w:val="99"/>
    <w:semiHidden/>
    <w:unhideWhenUsed/>
    <w:rsid w:val="006B35AA"/>
  </w:style>
  <w:style w:type="numbering" w:customStyle="1" w:styleId="113131">
    <w:name w:val="無清單11313"/>
    <w:next w:val="NoList"/>
    <w:uiPriority w:val="99"/>
    <w:semiHidden/>
    <w:unhideWhenUsed/>
    <w:rsid w:val="006B35AA"/>
  </w:style>
  <w:style w:type="numbering" w:customStyle="1" w:styleId="123130">
    <w:name w:val="無清單12313"/>
    <w:next w:val="NoList"/>
    <w:uiPriority w:val="99"/>
    <w:semiHidden/>
    <w:unhideWhenUsed/>
    <w:rsid w:val="006B35AA"/>
  </w:style>
  <w:style w:type="numbering" w:customStyle="1" w:styleId="111313">
    <w:name w:val="無清單111313"/>
    <w:next w:val="NoList"/>
    <w:uiPriority w:val="99"/>
    <w:semiHidden/>
    <w:unhideWhenUsed/>
    <w:rsid w:val="006B35AA"/>
  </w:style>
  <w:style w:type="numbering" w:customStyle="1" w:styleId="NoList111123">
    <w:name w:val="No List111123"/>
    <w:next w:val="NoList"/>
    <w:uiPriority w:val="99"/>
    <w:semiHidden/>
    <w:unhideWhenUsed/>
    <w:rsid w:val="006B35AA"/>
  </w:style>
  <w:style w:type="numbering" w:customStyle="1" w:styleId="121230">
    <w:name w:val="無清單12123"/>
    <w:next w:val="NoList"/>
    <w:uiPriority w:val="99"/>
    <w:semiHidden/>
    <w:unhideWhenUsed/>
    <w:rsid w:val="006B35AA"/>
  </w:style>
  <w:style w:type="numbering" w:customStyle="1" w:styleId="1111230">
    <w:name w:val="無清單111123"/>
    <w:next w:val="NoList"/>
    <w:uiPriority w:val="99"/>
    <w:semiHidden/>
    <w:unhideWhenUsed/>
    <w:rsid w:val="006B35AA"/>
  </w:style>
  <w:style w:type="numbering" w:customStyle="1" w:styleId="13230">
    <w:name w:val="無清單1323"/>
    <w:next w:val="NoList"/>
    <w:uiPriority w:val="99"/>
    <w:semiHidden/>
    <w:unhideWhenUsed/>
    <w:rsid w:val="006B35AA"/>
  </w:style>
  <w:style w:type="numbering" w:customStyle="1" w:styleId="112231">
    <w:name w:val="無清單11223"/>
    <w:next w:val="NoList"/>
    <w:uiPriority w:val="99"/>
    <w:semiHidden/>
    <w:unhideWhenUsed/>
    <w:rsid w:val="006B35AA"/>
  </w:style>
  <w:style w:type="numbering" w:customStyle="1" w:styleId="1531">
    <w:name w:val="無清單153"/>
    <w:next w:val="NoList"/>
    <w:uiPriority w:val="99"/>
    <w:semiHidden/>
    <w:unhideWhenUsed/>
    <w:rsid w:val="006B35AA"/>
  </w:style>
  <w:style w:type="numbering" w:customStyle="1" w:styleId="11431">
    <w:name w:val="無清單1143"/>
    <w:next w:val="NoList"/>
    <w:uiPriority w:val="99"/>
    <w:semiHidden/>
    <w:unhideWhenUsed/>
    <w:rsid w:val="006B35AA"/>
  </w:style>
  <w:style w:type="numbering" w:customStyle="1" w:styleId="12430">
    <w:name w:val="無清單1243"/>
    <w:next w:val="NoList"/>
    <w:uiPriority w:val="99"/>
    <w:semiHidden/>
    <w:unhideWhenUsed/>
    <w:rsid w:val="006B35AA"/>
  </w:style>
  <w:style w:type="numbering" w:customStyle="1" w:styleId="111430">
    <w:name w:val="無清單11143"/>
    <w:next w:val="NoList"/>
    <w:uiPriority w:val="99"/>
    <w:semiHidden/>
    <w:unhideWhenUsed/>
    <w:rsid w:val="006B35AA"/>
  </w:style>
  <w:style w:type="numbering" w:customStyle="1" w:styleId="NoList111133">
    <w:name w:val="No List111133"/>
    <w:next w:val="NoList"/>
    <w:uiPriority w:val="99"/>
    <w:semiHidden/>
    <w:unhideWhenUsed/>
    <w:rsid w:val="006B35AA"/>
  </w:style>
  <w:style w:type="numbering" w:customStyle="1" w:styleId="12133">
    <w:name w:val="無清單12133"/>
    <w:next w:val="NoList"/>
    <w:uiPriority w:val="99"/>
    <w:semiHidden/>
    <w:unhideWhenUsed/>
    <w:rsid w:val="006B35AA"/>
  </w:style>
  <w:style w:type="numbering" w:customStyle="1" w:styleId="111133">
    <w:name w:val="無清單111133"/>
    <w:next w:val="NoList"/>
    <w:uiPriority w:val="99"/>
    <w:semiHidden/>
    <w:unhideWhenUsed/>
    <w:rsid w:val="006B35AA"/>
  </w:style>
  <w:style w:type="numbering" w:customStyle="1" w:styleId="1333">
    <w:name w:val="無清單1333"/>
    <w:next w:val="NoList"/>
    <w:uiPriority w:val="99"/>
    <w:semiHidden/>
    <w:unhideWhenUsed/>
    <w:rsid w:val="006B35AA"/>
  </w:style>
  <w:style w:type="numbering" w:customStyle="1" w:styleId="112330">
    <w:name w:val="無清單11233"/>
    <w:next w:val="NoList"/>
    <w:uiPriority w:val="99"/>
    <w:semiHidden/>
    <w:unhideWhenUsed/>
    <w:rsid w:val="006B35AA"/>
  </w:style>
  <w:style w:type="numbering" w:customStyle="1" w:styleId="122230">
    <w:name w:val="無清單12223"/>
    <w:next w:val="NoList"/>
    <w:uiPriority w:val="99"/>
    <w:semiHidden/>
    <w:unhideWhenUsed/>
    <w:rsid w:val="006B35AA"/>
  </w:style>
  <w:style w:type="numbering" w:customStyle="1" w:styleId="111223">
    <w:name w:val="無清單111223"/>
    <w:next w:val="NoList"/>
    <w:uiPriority w:val="99"/>
    <w:semiHidden/>
    <w:unhideWhenUsed/>
    <w:rsid w:val="006B35AA"/>
  </w:style>
  <w:style w:type="numbering" w:customStyle="1" w:styleId="1620">
    <w:name w:val="無清單162"/>
    <w:next w:val="NoList"/>
    <w:uiPriority w:val="99"/>
    <w:semiHidden/>
    <w:unhideWhenUsed/>
    <w:rsid w:val="006B35AA"/>
  </w:style>
  <w:style w:type="numbering" w:customStyle="1" w:styleId="11521">
    <w:name w:val="無清單1152"/>
    <w:next w:val="NoList"/>
    <w:uiPriority w:val="99"/>
    <w:semiHidden/>
    <w:unhideWhenUsed/>
    <w:rsid w:val="006B35AA"/>
  </w:style>
  <w:style w:type="numbering" w:customStyle="1" w:styleId="12520">
    <w:name w:val="無清單1252"/>
    <w:next w:val="NoList"/>
    <w:uiPriority w:val="99"/>
    <w:semiHidden/>
    <w:unhideWhenUsed/>
    <w:rsid w:val="006B35AA"/>
  </w:style>
  <w:style w:type="numbering" w:customStyle="1" w:styleId="111520">
    <w:name w:val="無清單11152"/>
    <w:next w:val="NoList"/>
    <w:uiPriority w:val="99"/>
    <w:semiHidden/>
    <w:unhideWhenUsed/>
    <w:rsid w:val="006B35AA"/>
  </w:style>
  <w:style w:type="numbering" w:customStyle="1" w:styleId="121420">
    <w:name w:val="無清單12142"/>
    <w:next w:val="NoList"/>
    <w:uiPriority w:val="99"/>
    <w:semiHidden/>
    <w:unhideWhenUsed/>
    <w:rsid w:val="006B35AA"/>
  </w:style>
  <w:style w:type="numbering" w:customStyle="1" w:styleId="1111420">
    <w:name w:val="無清單111142"/>
    <w:next w:val="NoList"/>
    <w:uiPriority w:val="99"/>
    <w:semiHidden/>
    <w:unhideWhenUsed/>
    <w:rsid w:val="006B35AA"/>
  </w:style>
  <w:style w:type="numbering" w:customStyle="1" w:styleId="13420">
    <w:name w:val="無清單1342"/>
    <w:next w:val="NoList"/>
    <w:uiPriority w:val="99"/>
    <w:semiHidden/>
    <w:unhideWhenUsed/>
    <w:rsid w:val="006B35AA"/>
  </w:style>
  <w:style w:type="numbering" w:customStyle="1" w:styleId="112420">
    <w:name w:val="無清單11242"/>
    <w:next w:val="NoList"/>
    <w:uiPriority w:val="99"/>
    <w:semiHidden/>
    <w:unhideWhenUsed/>
    <w:rsid w:val="006B35AA"/>
  </w:style>
  <w:style w:type="numbering" w:customStyle="1" w:styleId="122320">
    <w:name w:val="無清單12232"/>
    <w:next w:val="NoList"/>
    <w:uiPriority w:val="99"/>
    <w:semiHidden/>
    <w:unhideWhenUsed/>
    <w:rsid w:val="006B35AA"/>
  </w:style>
  <w:style w:type="numbering" w:customStyle="1" w:styleId="1112320">
    <w:name w:val="無清單111232"/>
    <w:next w:val="NoList"/>
    <w:uiPriority w:val="99"/>
    <w:semiHidden/>
    <w:unhideWhenUsed/>
    <w:rsid w:val="006B35AA"/>
  </w:style>
  <w:style w:type="numbering" w:customStyle="1" w:styleId="14210">
    <w:name w:val="無清單1421"/>
    <w:next w:val="NoList"/>
    <w:uiPriority w:val="99"/>
    <w:semiHidden/>
    <w:unhideWhenUsed/>
    <w:rsid w:val="006B35AA"/>
  </w:style>
  <w:style w:type="numbering" w:customStyle="1" w:styleId="113211">
    <w:name w:val="無清單11321"/>
    <w:next w:val="NoList"/>
    <w:uiPriority w:val="99"/>
    <w:semiHidden/>
    <w:unhideWhenUsed/>
    <w:rsid w:val="006B35AA"/>
  </w:style>
  <w:style w:type="numbering" w:customStyle="1" w:styleId="123210">
    <w:name w:val="無清單12321"/>
    <w:next w:val="NoList"/>
    <w:uiPriority w:val="99"/>
    <w:semiHidden/>
    <w:unhideWhenUsed/>
    <w:rsid w:val="006B35AA"/>
  </w:style>
  <w:style w:type="numbering" w:customStyle="1" w:styleId="1113210">
    <w:name w:val="無清單111321"/>
    <w:next w:val="NoList"/>
    <w:uiPriority w:val="99"/>
    <w:semiHidden/>
    <w:unhideWhenUsed/>
    <w:rsid w:val="006B35AA"/>
  </w:style>
  <w:style w:type="numbering" w:customStyle="1" w:styleId="NoList1111122">
    <w:name w:val="No List1111122"/>
    <w:next w:val="NoList"/>
    <w:uiPriority w:val="99"/>
    <w:semiHidden/>
    <w:unhideWhenUsed/>
    <w:rsid w:val="006B35AA"/>
  </w:style>
  <w:style w:type="numbering" w:customStyle="1" w:styleId="1211220">
    <w:name w:val="無清單121122"/>
    <w:next w:val="NoList"/>
    <w:uiPriority w:val="99"/>
    <w:semiHidden/>
    <w:unhideWhenUsed/>
    <w:rsid w:val="006B35AA"/>
  </w:style>
  <w:style w:type="numbering" w:customStyle="1" w:styleId="11111220">
    <w:name w:val="無清單1111122"/>
    <w:next w:val="NoList"/>
    <w:uiPriority w:val="99"/>
    <w:semiHidden/>
    <w:unhideWhenUsed/>
    <w:rsid w:val="006B35AA"/>
  </w:style>
  <w:style w:type="numbering" w:customStyle="1" w:styleId="131220">
    <w:name w:val="無清單13122"/>
    <w:next w:val="NoList"/>
    <w:uiPriority w:val="99"/>
    <w:semiHidden/>
    <w:unhideWhenUsed/>
    <w:rsid w:val="006B35AA"/>
  </w:style>
  <w:style w:type="numbering" w:customStyle="1" w:styleId="1121221">
    <w:name w:val="無清單112122"/>
    <w:next w:val="NoList"/>
    <w:uiPriority w:val="99"/>
    <w:semiHidden/>
    <w:unhideWhenUsed/>
    <w:rsid w:val="006B35AA"/>
  </w:style>
  <w:style w:type="numbering" w:customStyle="1" w:styleId="122122">
    <w:name w:val="無清單122122"/>
    <w:next w:val="NoList"/>
    <w:uiPriority w:val="99"/>
    <w:semiHidden/>
    <w:unhideWhenUsed/>
    <w:rsid w:val="006B35AA"/>
  </w:style>
  <w:style w:type="numbering" w:customStyle="1" w:styleId="1112122">
    <w:name w:val="無清單1112122"/>
    <w:next w:val="NoList"/>
    <w:uiPriority w:val="99"/>
    <w:semiHidden/>
    <w:unhideWhenUsed/>
    <w:rsid w:val="006B35AA"/>
  </w:style>
  <w:style w:type="numbering" w:customStyle="1" w:styleId="NoList11111112">
    <w:name w:val="No List11111112"/>
    <w:next w:val="NoList"/>
    <w:uiPriority w:val="99"/>
    <w:semiHidden/>
    <w:unhideWhenUsed/>
    <w:rsid w:val="006B35AA"/>
  </w:style>
  <w:style w:type="numbering" w:customStyle="1" w:styleId="12111120">
    <w:name w:val="無清單1211112"/>
    <w:next w:val="NoList"/>
    <w:uiPriority w:val="99"/>
    <w:semiHidden/>
    <w:unhideWhenUsed/>
    <w:rsid w:val="006B35AA"/>
  </w:style>
  <w:style w:type="numbering" w:customStyle="1" w:styleId="1311120">
    <w:name w:val="無清單131112"/>
    <w:next w:val="NoList"/>
    <w:uiPriority w:val="99"/>
    <w:semiHidden/>
    <w:unhideWhenUsed/>
    <w:rsid w:val="006B35AA"/>
  </w:style>
  <w:style w:type="numbering" w:customStyle="1" w:styleId="11211121">
    <w:name w:val="無清單1121112"/>
    <w:next w:val="NoList"/>
    <w:uiPriority w:val="99"/>
    <w:semiHidden/>
    <w:unhideWhenUsed/>
    <w:rsid w:val="006B35AA"/>
  </w:style>
  <w:style w:type="numbering" w:customStyle="1" w:styleId="1221112">
    <w:name w:val="無清單1221112"/>
    <w:next w:val="NoList"/>
    <w:uiPriority w:val="99"/>
    <w:semiHidden/>
    <w:unhideWhenUsed/>
    <w:rsid w:val="006B35AA"/>
  </w:style>
  <w:style w:type="numbering" w:customStyle="1" w:styleId="11121112">
    <w:name w:val="無清單11121112"/>
    <w:next w:val="NoList"/>
    <w:uiPriority w:val="99"/>
    <w:semiHidden/>
    <w:unhideWhenUsed/>
    <w:rsid w:val="006B35AA"/>
  </w:style>
  <w:style w:type="numbering" w:customStyle="1" w:styleId="141110">
    <w:name w:val="無清單14111"/>
    <w:next w:val="NoList"/>
    <w:uiPriority w:val="99"/>
    <w:semiHidden/>
    <w:unhideWhenUsed/>
    <w:rsid w:val="006B35AA"/>
  </w:style>
  <w:style w:type="numbering" w:customStyle="1" w:styleId="1131112">
    <w:name w:val="無清單113111"/>
    <w:next w:val="NoList"/>
    <w:uiPriority w:val="99"/>
    <w:semiHidden/>
    <w:unhideWhenUsed/>
    <w:rsid w:val="006B35AA"/>
  </w:style>
  <w:style w:type="numbering" w:customStyle="1" w:styleId="1231110">
    <w:name w:val="無清單123111"/>
    <w:next w:val="NoList"/>
    <w:uiPriority w:val="99"/>
    <w:semiHidden/>
    <w:unhideWhenUsed/>
    <w:rsid w:val="006B35AA"/>
  </w:style>
  <w:style w:type="numbering" w:customStyle="1" w:styleId="11131110">
    <w:name w:val="無清單1113111"/>
    <w:next w:val="NoList"/>
    <w:uiPriority w:val="99"/>
    <w:semiHidden/>
    <w:unhideWhenUsed/>
    <w:rsid w:val="006B35AA"/>
  </w:style>
  <w:style w:type="numbering" w:customStyle="1" w:styleId="NoList1111211">
    <w:name w:val="No List1111211"/>
    <w:next w:val="NoList"/>
    <w:uiPriority w:val="99"/>
    <w:semiHidden/>
    <w:unhideWhenUsed/>
    <w:rsid w:val="006B35AA"/>
  </w:style>
  <w:style w:type="numbering" w:customStyle="1" w:styleId="1212110">
    <w:name w:val="無清單121211"/>
    <w:next w:val="NoList"/>
    <w:uiPriority w:val="99"/>
    <w:semiHidden/>
    <w:unhideWhenUsed/>
    <w:rsid w:val="006B35AA"/>
  </w:style>
  <w:style w:type="numbering" w:customStyle="1" w:styleId="11112110">
    <w:name w:val="無清單1111211"/>
    <w:next w:val="NoList"/>
    <w:uiPriority w:val="99"/>
    <w:semiHidden/>
    <w:unhideWhenUsed/>
    <w:rsid w:val="006B35AA"/>
  </w:style>
  <w:style w:type="numbering" w:customStyle="1" w:styleId="132110">
    <w:name w:val="無清單13211"/>
    <w:next w:val="NoList"/>
    <w:uiPriority w:val="99"/>
    <w:semiHidden/>
    <w:unhideWhenUsed/>
    <w:rsid w:val="006B35AA"/>
  </w:style>
  <w:style w:type="numbering" w:customStyle="1" w:styleId="1122111">
    <w:name w:val="無清單112211"/>
    <w:next w:val="NoList"/>
    <w:uiPriority w:val="99"/>
    <w:semiHidden/>
    <w:unhideWhenUsed/>
    <w:rsid w:val="006B35AA"/>
  </w:style>
  <w:style w:type="numbering" w:customStyle="1" w:styleId="15110">
    <w:name w:val="無清單1511"/>
    <w:next w:val="NoList"/>
    <w:uiPriority w:val="99"/>
    <w:semiHidden/>
    <w:unhideWhenUsed/>
    <w:rsid w:val="006B35AA"/>
  </w:style>
  <w:style w:type="numbering" w:customStyle="1" w:styleId="114111">
    <w:name w:val="無清單11411"/>
    <w:next w:val="NoList"/>
    <w:uiPriority w:val="99"/>
    <w:semiHidden/>
    <w:unhideWhenUsed/>
    <w:rsid w:val="006B35AA"/>
  </w:style>
  <w:style w:type="numbering" w:customStyle="1" w:styleId="124110">
    <w:name w:val="無清單12411"/>
    <w:next w:val="NoList"/>
    <w:uiPriority w:val="99"/>
    <w:semiHidden/>
    <w:unhideWhenUsed/>
    <w:rsid w:val="006B35AA"/>
  </w:style>
  <w:style w:type="numbering" w:customStyle="1" w:styleId="1114110">
    <w:name w:val="無清單111411"/>
    <w:next w:val="NoList"/>
    <w:uiPriority w:val="99"/>
    <w:semiHidden/>
    <w:unhideWhenUsed/>
    <w:rsid w:val="006B35AA"/>
  </w:style>
  <w:style w:type="numbering" w:customStyle="1" w:styleId="NoList1111311">
    <w:name w:val="No List1111311"/>
    <w:next w:val="NoList"/>
    <w:uiPriority w:val="99"/>
    <w:semiHidden/>
    <w:unhideWhenUsed/>
    <w:rsid w:val="006B35AA"/>
  </w:style>
  <w:style w:type="numbering" w:customStyle="1" w:styleId="121311">
    <w:name w:val="無清單121311"/>
    <w:next w:val="NoList"/>
    <w:uiPriority w:val="99"/>
    <w:semiHidden/>
    <w:unhideWhenUsed/>
    <w:rsid w:val="006B35AA"/>
  </w:style>
  <w:style w:type="numbering" w:customStyle="1" w:styleId="1111311">
    <w:name w:val="無清單1111311"/>
    <w:next w:val="NoList"/>
    <w:uiPriority w:val="99"/>
    <w:semiHidden/>
    <w:unhideWhenUsed/>
    <w:rsid w:val="006B35AA"/>
  </w:style>
  <w:style w:type="numbering" w:customStyle="1" w:styleId="13311">
    <w:name w:val="無清單13311"/>
    <w:next w:val="NoList"/>
    <w:uiPriority w:val="99"/>
    <w:semiHidden/>
    <w:unhideWhenUsed/>
    <w:rsid w:val="006B35AA"/>
  </w:style>
  <w:style w:type="numbering" w:customStyle="1" w:styleId="1123110">
    <w:name w:val="無清單112311"/>
    <w:next w:val="NoList"/>
    <w:uiPriority w:val="99"/>
    <w:semiHidden/>
    <w:unhideWhenUsed/>
    <w:rsid w:val="006B35AA"/>
  </w:style>
  <w:style w:type="numbering" w:customStyle="1" w:styleId="122211">
    <w:name w:val="無清單122211"/>
    <w:next w:val="NoList"/>
    <w:uiPriority w:val="99"/>
    <w:semiHidden/>
    <w:unhideWhenUsed/>
    <w:rsid w:val="006B35AA"/>
  </w:style>
  <w:style w:type="numbering" w:customStyle="1" w:styleId="1112211">
    <w:name w:val="無清單1112211"/>
    <w:next w:val="NoList"/>
    <w:uiPriority w:val="99"/>
    <w:semiHidden/>
    <w:unhideWhenUsed/>
    <w:rsid w:val="006B35AA"/>
  </w:style>
  <w:style w:type="numbering" w:customStyle="1" w:styleId="NoList11111121">
    <w:name w:val="No List11111121"/>
    <w:next w:val="NoList"/>
    <w:uiPriority w:val="99"/>
    <w:semiHidden/>
    <w:unhideWhenUsed/>
    <w:rsid w:val="006B35AA"/>
  </w:style>
  <w:style w:type="numbering" w:customStyle="1" w:styleId="12111210">
    <w:name w:val="無清單1211121"/>
    <w:next w:val="NoList"/>
    <w:uiPriority w:val="99"/>
    <w:semiHidden/>
    <w:unhideWhenUsed/>
    <w:rsid w:val="006B35AA"/>
  </w:style>
  <w:style w:type="numbering" w:customStyle="1" w:styleId="131121">
    <w:name w:val="無清單131121"/>
    <w:next w:val="NoList"/>
    <w:uiPriority w:val="99"/>
    <w:semiHidden/>
    <w:unhideWhenUsed/>
    <w:rsid w:val="006B35AA"/>
  </w:style>
  <w:style w:type="numbering" w:customStyle="1" w:styleId="11211211">
    <w:name w:val="無清單1121121"/>
    <w:next w:val="NoList"/>
    <w:uiPriority w:val="99"/>
    <w:semiHidden/>
    <w:unhideWhenUsed/>
    <w:rsid w:val="006B35AA"/>
  </w:style>
  <w:style w:type="numbering" w:customStyle="1" w:styleId="1221121">
    <w:name w:val="無清單1221121"/>
    <w:next w:val="NoList"/>
    <w:uiPriority w:val="99"/>
    <w:semiHidden/>
    <w:unhideWhenUsed/>
    <w:rsid w:val="006B35AA"/>
  </w:style>
  <w:style w:type="numbering" w:customStyle="1" w:styleId="11121121">
    <w:name w:val="無清單11121121"/>
    <w:next w:val="NoList"/>
    <w:uiPriority w:val="99"/>
    <w:semiHidden/>
    <w:unhideWhenUsed/>
    <w:rsid w:val="006B35AA"/>
  </w:style>
  <w:style w:type="numbering" w:customStyle="1" w:styleId="53">
    <w:name w:val="无列表5"/>
    <w:next w:val="NoList"/>
    <w:uiPriority w:val="99"/>
    <w:semiHidden/>
    <w:unhideWhenUsed/>
    <w:rsid w:val="006B35AA"/>
  </w:style>
  <w:style w:type="table" w:customStyle="1" w:styleId="6">
    <w:name w:val="网格型6"/>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B35AA"/>
  </w:style>
  <w:style w:type="numbering" w:customStyle="1" w:styleId="11111130">
    <w:name w:val="リストなし1111113"/>
    <w:next w:val="NoList"/>
    <w:uiPriority w:val="99"/>
    <w:semiHidden/>
    <w:unhideWhenUsed/>
    <w:rsid w:val="006B35AA"/>
  </w:style>
  <w:style w:type="numbering" w:customStyle="1" w:styleId="11111131">
    <w:name w:val="无列表1111113"/>
    <w:next w:val="NoList"/>
    <w:semiHidden/>
    <w:rsid w:val="006B35AA"/>
  </w:style>
  <w:style w:type="numbering" w:customStyle="1" w:styleId="NoList2111113">
    <w:name w:val="No List2111113"/>
    <w:next w:val="NoList"/>
    <w:semiHidden/>
    <w:rsid w:val="006B35AA"/>
  </w:style>
  <w:style w:type="numbering" w:customStyle="1" w:styleId="NoList3111113">
    <w:name w:val="No List3111113"/>
    <w:next w:val="NoList"/>
    <w:uiPriority w:val="99"/>
    <w:semiHidden/>
    <w:rsid w:val="006B35AA"/>
  </w:style>
  <w:style w:type="numbering" w:customStyle="1" w:styleId="NoList11111113">
    <w:name w:val="No List11111113"/>
    <w:next w:val="NoList"/>
    <w:uiPriority w:val="99"/>
    <w:semiHidden/>
    <w:unhideWhenUsed/>
    <w:rsid w:val="006B35AA"/>
  </w:style>
  <w:style w:type="numbering" w:customStyle="1" w:styleId="1211113">
    <w:name w:val="無清單1211113"/>
    <w:next w:val="NoList"/>
    <w:uiPriority w:val="99"/>
    <w:semiHidden/>
    <w:unhideWhenUsed/>
    <w:rsid w:val="006B35AA"/>
  </w:style>
  <w:style w:type="numbering" w:customStyle="1" w:styleId="11111113">
    <w:name w:val="無清單11111113"/>
    <w:next w:val="NoList"/>
    <w:uiPriority w:val="99"/>
    <w:semiHidden/>
    <w:unhideWhenUsed/>
    <w:rsid w:val="006B35AA"/>
  </w:style>
  <w:style w:type="numbering" w:customStyle="1" w:styleId="1211131">
    <w:name w:val="无列表121113"/>
    <w:next w:val="NoList"/>
    <w:semiHidden/>
    <w:rsid w:val="006B35AA"/>
  </w:style>
  <w:style w:type="numbering" w:customStyle="1" w:styleId="211113">
    <w:name w:val="无列表211113"/>
    <w:next w:val="NoList"/>
    <w:uiPriority w:val="99"/>
    <w:semiHidden/>
    <w:unhideWhenUsed/>
    <w:rsid w:val="006B35AA"/>
  </w:style>
  <w:style w:type="character" w:customStyle="1" w:styleId="CharChar35">
    <w:name w:val="Char Char35"/>
    <w:semiHidden/>
    <w:rsid w:val="006B35AA"/>
    <w:rPr>
      <w:rFonts w:ascii="Arial" w:hAnsi="Arial"/>
      <w:sz w:val="28"/>
      <w:lang w:val="en-GB" w:eastAsia="ko-KR" w:bidi="ar-SA"/>
    </w:rPr>
  </w:style>
  <w:style w:type="character" w:customStyle="1" w:styleId="SubtitleChar3">
    <w:name w:val="Subtitle Char3"/>
    <w:basedOn w:val="DefaultParagraphFont"/>
    <w:qFormat/>
    <w:rsid w:val="006B35A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B35AA"/>
  </w:style>
  <w:style w:type="numbering" w:customStyle="1" w:styleId="31115">
    <w:name w:val="无列表3111"/>
    <w:next w:val="NoList"/>
    <w:uiPriority w:val="99"/>
    <w:semiHidden/>
    <w:unhideWhenUsed/>
    <w:rsid w:val="006B35AA"/>
  </w:style>
  <w:style w:type="numbering" w:customStyle="1" w:styleId="1212111">
    <w:name w:val="无列表121211"/>
    <w:next w:val="NoList"/>
    <w:semiHidden/>
    <w:rsid w:val="006B35AA"/>
  </w:style>
  <w:style w:type="numbering" w:customStyle="1" w:styleId="1311111">
    <w:name w:val="无列表131111"/>
    <w:next w:val="NoList"/>
    <w:semiHidden/>
    <w:rsid w:val="006B35AA"/>
  </w:style>
  <w:style w:type="numbering" w:customStyle="1" w:styleId="NoList411111">
    <w:name w:val="No List411111"/>
    <w:next w:val="NoList"/>
    <w:uiPriority w:val="99"/>
    <w:semiHidden/>
    <w:unhideWhenUsed/>
    <w:rsid w:val="006B35AA"/>
  </w:style>
  <w:style w:type="numbering" w:customStyle="1" w:styleId="221111">
    <w:name w:val="无列表221111"/>
    <w:next w:val="NoList"/>
    <w:uiPriority w:val="99"/>
    <w:semiHidden/>
    <w:unhideWhenUsed/>
    <w:rsid w:val="006B35AA"/>
  </w:style>
  <w:style w:type="numbering" w:customStyle="1" w:styleId="NoList12111111">
    <w:name w:val="No List12111111"/>
    <w:next w:val="NoList"/>
    <w:uiPriority w:val="99"/>
    <w:semiHidden/>
    <w:unhideWhenUsed/>
    <w:rsid w:val="006B35AA"/>
  </w:style>
  <w:style w:type="numbering" w:customStyle="1" w:styleId="111111112">
    <w:name w:val="リストなし11111111"/>
    <w:next w:val="NoList"/>
    <w:uiPriority w:val="99"/>
    <w:semiHidden/>
    <w:unhideWhenUsed/>
    <w:rsid w:val="006B35AA"/>
  </w:style>
  <w:style w:type="numbering" w:customStyle="1" w:styleId="111111113">
    <w:name w:val="无列表11111111"/>
    <w:next w:val="NoList"/>
    <w:semiHidden/>
    <w:rsid w:val="006B35AA"/>
  </w:style>
  <w:style w:type="numbering" w:customStyle="1" w:styleId="NoList21111111">
    <w:name w:val="No List21111111"/>
    <w:next w:val="NoList"/>
    <w:semiHidden/>
    <w:rsid w:val="006B35AA"/>
  </w:style>
  <w:style w:type="numbering" w:customStyle="1" w:styleId="NoList31111111">
    <w:name w:val="No List31111111"/>
    <w:next w:val="NoList"/>
    <w:uiPriority w:val="99"/>
    <w:semiHidden/>
    <w:rsid w:val="006B35AA"/>
  </w:style>
  <w:style w:type="numbering" w:customStyle="1" w:styleId="NoList111111111">
    <w:name w:val="No List111111111"/>
    <w:next w:val="NoList"/>
    <w:uiPriority w:val="99"/>
    <w:semiHidden/>
    <w:unhideWhenUsed/>
    <w:rsid w:val="006B35AA"/>
  </w:style>
  <w:style w:type="numbering" w:customStyle="1" w:styleId="12111111">
    <w:name w:val="無清單12111111"/>
    <w:next w:val="NoList"/>
    <w:uiPriority w:val="99"/>
    <w:semiHidden/>
    <w:unhideWhenUsed/>
    <w:rsid w:val="006B35AA"/>
  </w:style>
  <w:style w:type="numbering" w:customStyle="1" w:styleId="1111111111">
    <w:name w:val="無清單1111111111"/>
    <w:next w:val="NoList"/>
    <w:uiPriority w:val="99"/>
    <w:semiHidden/>
    <w:unhideWhenUsed/>
    <w:rsid w:val="006B35AA"/>
  </w:style>
  <w:style w:type="numbering" w:customStyle="1" w:styleId="NoList1311111">
    <w:name w:val="No List1311111"/>
    <w:next w:val="NoList"/>
    <w:uiPriority w:val="99"/>
    <w:semiHidden/>
    <w:unhideWhenUsed/>
    <w:rsid w:val="006B35AA"/>
  </w:style>
  <w:style w:type="numbering" w:customStyle="1" w:styleId="12111112">
    <w:name w:val="リストなし1211111"/>
    <w:next w:val="NoList"/>
    <w:uiPriority w:val="99"/>
    <w:semiHidden/>
    <w:unhideWhenUsed/>
    <w:rsid w:val="006B35AA"/>
  </w:style>
  <w:style w:type="numbering" w:customStyle="1" w:styleId="12111113">
    <w:name w:val="无列表1211111"/>
    <w:next w:val="NoList"/>
    <w:semiHidden/>
    <w:rsid w:val="006B35AA"/>
  </w:style>
  <w:style w:type="numbering" w:customStyle="1" w:styleId="NoList2211111">
    <w:name w:val="No List2211111"/>
    <w:next w:val="NoList"/>
    <w:semiHidden/>
    <w:rsid w:val="006B35AA"/>
  </w:style>
  <w:style w:type="numbering" w:customStyle="1" w:styleId="NoList3211111">
    <w:name w:val="No List3211111"/>
    <w:next w:val="NoList"/>
    <w:uiPriority w:val="99"/>
    <w:semiHidden/>
    <w:rsid w:val="006B35AA"/>
  </w:style>
  <w:style w:type="numbering" w:customStyle="1" w:styleId="NoList11211111">
    <w:name w:val="No List11211111"/>
    <w:next w:val="NoList"/>
    <w:uiPriority w:val="99"/>
    <w:semiHidden/>
    <w:unhideWhenUsed/>
    <w:rsid w:val="006B35AA"/>
  </w:style>
  <w:style w:type="numbering" w:customStyle="1" w:styleId="13111110">
    <w:name w:val="無清單1311111"/>
    <w:next w:val="NoList"/>
    <w:uiPriority w:val="99"/>
    <w:semiHidden/>
    <w:unhideWhenUsed/>
    <w:rsid w:val="006B35AA"/>
  </w:style>
  <w:style w:type="numbering" w:customStyle="1" w:styleId="112111110">
    <w:name w:val="無清單11211111"/>
    <w:next w:val="NoList"/>
    <w:uiPriority w:val="99"/>
    <w:semiHidden/>
    <w:unhideWhenUsed/>
    <w:rsid w:val="006B35AA"/>
  </w:style>
  <w:style w:type="numbering" w:customStyle="1" w:styleId="2111111">
    <w:name w:val="无列表2111111"/>
    <w:next w:val="NoList"/>
    <w:uiPriority w:val="99"/>
    <w:semiHidden/>
    <w:unhideWhenUsed/>
    <w:rsid w:val="006B35AA"/>
  </w:style>
  <w:style w:type="numbering" w:customStyle="1" w:styleId="NoList12211111">
    <w:name w:val="No List12211111"/>
    <w:next w:val="NoList"/>
    <w:uiPriority w:val="99"/>
    <w:semiHidden/>
    <w:unhideWhenUsed/>
    <w:rsid w:val="006B35AA"/>
  </w:style>
  <w:style w:type="numbering" w:customStyle="1" w:styleId="112111111">
    <w:name w:val="リストなし11211111"/>
    <w:next w:val="NoList"/>
    <w:uiPriority w:val="99"/>
    <w:semiHidden/>
    <w:unhideWhenUsed/>
    <w:rsid w:val="006B35AA"/>
  </w:style>
  <w:style w:type="numbering" w:customStyle="1" w:styleId="112111112">
    <w:name w:val="无列表11211111"/>
    <w:next w:val="NoList"/>
    <w:semiHidden/>
    <w:rsid w:val="006B35AA"/>
  </w:style>
  <w:style w:type="numbering" w:customStyle="1" w:styleId="NoList21211111">
    <w:name w:val="No List21211111"/>
    <w:next w:val="NoList"/>
    <w:semiHidden/>
    <w:rsid w:val="006B35AA"/>
  </w:style>
  <w:style w:type="numbering" w:customStyle="1" w:styleId="NoList31211111">
    <w:name w:val="No List31211111"/>
    <w:next w:val="NoList"/>
    <w:uiPriority w:val="99"/>
    <w:semiHidden/>
    <w:rsid w:val="006B35AA"/>
  </w:style>
  <w:style w:type="numbering" w:customStyle="1" w:styleId="NoList111211111">
    <w:name w:val="No List111211111"/>
    <w:next w:val="NoList"/>
    <w:uiPriority w:val="99"/>
    <w:semiHidden/>
    <w:unhideWhenUsed/>
    <w:rsid w:val="006B35AA"/>
  </w:style>
  <w:style w:type="numbering" w:customStyle="1" w:styleId="12211111">
    <w:name w:val="無清單12211111"/>
    <w:next w:val="NoList"/>
    <w:uiPriority w:val="99"/>
    <w:semiHidden/>
    <w:unhideWhenUsed/>
    <w:rsid w:val="006B35AA"/>
  </w:style>
  <w:style w:type="numbering" w:customStyle="1" w:styleId="111211111">
    <w:name w:val="無清單111211111"/>
    <w:next w:val="NoList"/>
    <w:uiPriority w:val="99"/>
    <w:semiHidden/>
    <w:unhideWhenUsed/>
    <w:rsid w:val="006B35AA"/>
  </w:style>
  <w:style w:type="numbering" w:customStyle="1" w:styleId="1221113">
    <w:name w:val="无列表122111"/>
    <w:next w:val="NoList"/>
    <w:semiHidden/>
    <w:rsid w:val="006B35AA"/>
  </w:style>
  <w:style w:type="numbering" w:customStyle="1" w:styleId="NoList1212111">
    <w:name w:val="No List1212111"/>
    <w:next w:val="NoList"/>
    <w:uiPriority w:val="99"/>
    <w:semiHidden/>
    <w:unhideWhenUsed/>
    <w:rsid w:val="006B35AA"/>
  </w:style>
  <w:style w:type="numbering" w:customStyle="1" w:styleId="11121113">
    <w:name w:val="リストなし1112111"/>
    <w:next w:val="NoList"/>
    <w:uiPriority w:val="99"/>
    <w:semiHidden/>
    <w:unhideWhenUsed/>
    <w:rsid w:val="006B35AA"/>
  </w:style>
  <w:style w:type="numbering" w:customStyle="1" w:styleId="11121114">
    <w:name w:val="无列表1112111"/>
    <w:next w:val="NoList"/>
    <w:semiHidden/>
    <w:rsid w:val="006B35AA"/>
  </w:style>
  <w:style w:type="numbering" w:customStyle="1" w:styleId="NoList2112111">
    <w:name w:val="No List2112111"/>
    <w:next w:val="NoList"/>
    <w:semiHidden/>
    <w:rsid w:val="006B35AA"/>
  </w:style>
  <w:style w:type="numbering" w:customStyle="1" w:styleId="NoList3112111">
    <w:name w:val="No List3112111"/>
    <w:next w:val="NoList"/>
    <w:uiPriority w:val="99"/>
    <w:semiHidden/>
    <w:rsid w:val="006B35AA"/>
  </w:style>
  <w:style w:type="numbering" w:customStyle="1" w:styleId="NoList11112111">
    <w:name w:val="No List11112111"/>
    <w:next w:val="NoList"/>
    <w:uiPriority w:val="99"/>
    <w:semiHidden/>
    <w:unhideWhenUsed/>
    <w:rsid w:val="006B35AA"/>
  </w:style>
  <w:style w:type="numbering" w:customStyle="1" w:styleId="12121110">
    <w:name w:val="無清單1212111"/>
    <w:next w:val="NoList"/>
    <w:uiPriority w:val="99"/>
    <w:semiHidden/>
    <w:unhideWhenUsed/>
    <w:rsid w:val="006B35AA"/>
  </w:style>
  <w:style w:type="numbering" w:customStyle="1" w:styleId="11112111">
    <w:name w:val="無清單11112111"/>
    <w:next w:val="NoList"/>
    <w:uiPriority w:val="99"/>
    <w:semiHidden/>
    <w:unhideWhenUsed/>
    <w:rsid w:val="006B35AA"/>
  </w:style>
  <w:style w:type="numbering" w:customStyle="1" w:styleId="212111">
    <w:name w:val="无列表212111"/>
    <w:next w:val="NoList"/>
    <w:uiPriority w:val="99"/>
    <w:semiHidden/>
    <w:unhideWhenUsed/>
    <w:rsid w:val="006B35AA"/>
  </w:style>
  <w:style w:type="character" w:customStyle="1" w:styleId="28">
    <w:name w:val="副標題 字元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B35AA"/>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6B35AA"/>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35AA"/>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35A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35A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35A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35A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35A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35AA"/>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35AA"/>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35AA"/>
    <w:rPr>
      <w:rFonts w:ascii="Times New Roman" w:eastAsia="SimSun" w:hAnsi="Times New Roman"/>
      <w:lang w:val="en-GB" w:eastAsia="en-US"/>
    </w:rPr>
  </w:style>
  <w:style w:type="paragraph" w:customStyle="1" w:styleId="B2">
    <w:name w:val="B2+"/>
    <w:basedOn w:val="B20"/>
    <w:uiPriority w:val="99"/>
    <w:qFormat/>
    <w:rsid w:val="006B35AA"/>
    <w:pPr>
      <w:numPr>
        <w:numId w:val="18"/>
      </w:numPr>
      <w:tabs>
        <w:tab w:val="clear" w:pos="1191"/>
      </w:tabs>
      <w:overflowPunct w:val="0"/>
      <w:autoSpaceDE w:val="0"/>
      <w:autoSpaceDN w:val="0"/>
      <w:adjustRightInd w:val="0"/>
      <w:ind w:left="928" w:hanging="360"/>
      <w:textAlignment w:val="baseline"/>
    </w:pPr>
    <w:rPr>
      <w:rFonts w:eastAsia="PMingLiU"/>
      <w:lang w:eastAsia="zh-CN"/>
    </w:rPr>
  </w:style>
  <w:style w:type="paragraph" w:customStyle="1" w:styleId="B3">
    <w:name w:val="B3+"/>
    <w:basedOn w:val="B30"/>
    <w:uiPriority w:val="99"/>
    <w:qFormat/>
    <w:rsid w:val="006B35AA"/>
    <w:pPr>
      <w:numPr>
        <w:numId w:val="19"/>
      </w:numPr>
      <w:tabs>
        <w:tab w:val="clear" w:pos="1644"/>
        <w:tab w:val="left" w:pos="1134"/>
      </w:tabs>
      <w:overflowPunct w:val="0"/>
      <w:autoSpaceDE w:val="0"/>
      <w:autoSpaceDN w:val="0"/>
      <w:adjustRightInd w:val="0"/>
      <w:ind w:left="928" w:hanging="360"/>
      <w:textAlignment w:val="baseline"/>
    </w:pPr>
    <w:rPr>
      <w:rFonts w:eastAsia="PMingLiU"/>
      <w:lang w:eastAsia="zh-CN"/>
    </w:rPr>
  </w:style>
  <w:style w:type="paragraph" w:customStyle="1" w:styleId="BN">
    <w:name w:val="BN"/>
    <w:basedOn w:val="Normal"/>
    <w:uiPriority w:val="99"/>
    <w:qFormat/>
    <w:rsid w:val="006B35AA"/>
    <w:pPr>
      <w:numPr>
        <w:numId w:val="20"/>
      </w:numPr>
      <w:tabs>
        <w:tab w:val="clear" w:pos="737"/>
        <w:tab w:val="num" w:pos="360"/>
      </w:tabs>
      <w:overflowPunct w:val="0"/>
      <w:autoSpaceDE w:val="0"/>
      <w:autoSpaceDN w:val="0"/>
      <w:adjustRightInd w:val="0"/>
      <w:ind w:left="360" w:hanging="360"/>
      <w:textAlignment w:val="baseline"/>
    </w:pPr>
    <w:rPr>
      <w:rFonts w:eastAsia="PMingLiU"/>
      <w:lang w:eastAsia="zh-CN"/>
    </w:rPr>
  </w:style>
  <w:style w:type="paragraph" w:customStyle="1" w:styleId="TB1">
    <w:name w:val="TB1"/>
    <w:basedOn w:val="Normal"/>
    <w:uiPriority w:val="99"/>
    <w:qFormat/>
    <w:rsid w:val="006B35AA"/>
    <w:pPr>
      <w:keepNext/>
      <w:keepLines/>
      <w:numPr>
        <w:numId w:val="21"/>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zh-CN"/>
    </w:rPr>
  </w:style>
  <w:style w:type="paragraph" w:customStyle="1" w:styleId="TB2">
    <w:name w:val="TB2"/>
    <w:basedOn w:val="Normal"/>
    <w:uiPriority w:val="99"/>
    <w:qFormat/>
    <w:rsid w:val="006B35AA"/>
    <w:pPr>
      <w:keepNext/>
      <w:keepLines/>
      <w:numPr>
        <w:numId w:val="22"/>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zh-CN"/>
    </w:rPr>
  </w:style>
  <w:style w:type="character" w:customStyle="1" w:styleId="UnresolvedMention1">
    <w:name w:val="Unresolved Mention1"/>
    <w:basedOn w:val="DefaultParagraphFont"/>
    <w:uiPriority w:val="99"/>
    <w:qFormat/>
    <w:rsid w:val="006B35AA"/>
    <w:rPr>
      <w:color w:val="605E5C"/>
      <w:shd w:val="clear" w:color="auto" w:fill="E1DFDD"/>
    </w:rPr>
  </w:style>
  <w:style w:type="character" w:customStyle="1" w:styleId="IntenseQuoteChar2">
    <w:name w:val="Intense Quote Char2"/>
    <w:basedOn w:val="DefaultParagraphFont"/>
    <w:uiPriority w:val="30"/>
    <w:rsid w:val="006B35AA"/>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B35AA"/>
  </w:style>
  <w:style w:type="table" w:customStyle="1" w:styleId="TableGrid30">
    <w:name w:val="Table Grid30"/>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35AA"/>
  </w:style>
  <w:style w:type="numbering" w:customStyle="1" w:styleId="182">
    <w:name w:val="リストなし18"/>
    <w:next w:val="NoList"/>
    <w:uiPriority w:val="99"/>
    <w:semiHidden/>
    <w:unhideWhenUsed/>
    <w:rsid w:val="006B35AA"/>
  </w:style>
  <w:style w:type="table" w:customStyle="1" w:styleId="TableGrid120">
    <w:name w:val="Table Grid120"/>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B35AA"/>
  </w:style>
  <w:style w:type="table" w:customStyle="1" w:styleId="3100">
    <w:name w:val="网格型3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B35AA"/>
  </w:style>
  <w:style w:type="numbering" w:customStyle="1" w:styleId="NoList38">
    <w:name w:val="No List38"/>
    <w:next w:val="NoList"/>
    <w:uiPriority w:val="99"/>
    <w:semiHidden/>
    <w:rsid w:val="006B35AA"/>
  </w:style>
  <w:style w:type="table" w:customStyle="1" w:styleId="TableGrid410">
    <w:name w:val="Table Grid4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35AA"/>
  </w:style>
  <w:style w:type="numbering" w:customStyle="1" w:styleId="191">
    <w:name w:val="無清單19"/>
    <w:next w:val="NoList"/>
    <w:uiPriority w:val="99"/>
    <w:semiHidden/>
    <w:unhideWhenUsed/>
    <w:rsid w:val="006B35AA"/>
  </w:style>
  <w:style w:type="numbering" w:customStyle="1" w:styleId="1180">
    <w:name w:val="無清單118"/>
    <w:next w:val="NoList"/>
    <w:uiPriority w:val="99"/>
    <w:semiHidden/>
    <w:unhideWhenUsed/>
    <w:rsid w:val="006B35AA"/>
  </w:style>
  <w:style w:type="table" w:customStyle="1" w:styleId="1100">
    <w:name w:val="表格格線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B35AA"/>
  </w:style>
  <w:style w:type="numbering" w:customStyle="1" w:styleId="270">
    <w:name w:val="无列表27"/>
    <w:next w:val="NoList"/>
    <w:uiPriority w:val="99"/>
    <w:semiHidden/>
    <w:unhideWhenUsed/>
    <w:rsid w:val="006B35AA"/>
  </w:style>
  <w:style w:type="numbering" w:customStyle="1" w:styleId="NoList128">
    <w:name w:val="No List128"/>
    <w:next w:val="NoList"/>
    <w:uiPriority w:val="99"/>
    <w:semiHidden/>
    <w:unhideWhenUsed/>
    <w:rsid w:val="006B35AA"/>
  </w:style>
  <w:style w:type="numbering" w:customStyle="1" w:styleId="1181">
    <w:name w:val="リストなし118"/>
    <w:next w:val="NoList"/>
    <w:uiPriority w:val="99"/>
    <w:semiHidden/>
    <w:unhideWhenUsed/>
    <w:rsid w:val="006B35AA"/>
  </w:style>
  <w:style w:type="numbering" w:customStyle="1" w:styleId="1182">
    <w:name w:val="无列表118"/>
    <w:next w:val="NoList"/>
    <w:semiHidden/>
    <w:rsid w:val="006B35AA"/>
  </w:style>
  <w:style w:type="numbering" w:customStyle="1" w:styleId="NoList218">
    <w:name w:val="No List218"/>
    <w:next w:val="NoList"/>
    <w:semiHidden/>
    <w:rsid w:val="006B35AA"/>
  </w:style>
  <w:style w:type="numbering" w:customStyle="1" w:styleId="NoList318">
    <w:name w:val="No List318"/>
    <w:next w:val="NoList"/>
    <w:uiPriority w:val="99"/>
    <w:semiHidden/>
    <w:rsid w:val="006B35AA"/>
  </w:style>
  <w:style w:type="numbering" w:customStyle="1" w:styleId="1280">
    <w:name w:val="無清單128"/>
    <w:next w:val="NoList"/>
    <w:uiPriority w:val="99"/>
    <w:semiHidden/>
    <w:unhideWhenUsed/>
    <w:rsid w:val="006B35AA"/>
  </w:style>
  <w:style w:type="numbering" w:customStyle="1" w:styleId="11180">
    <w:name w:val="無清單1118"/>
    <w:next w:val="NoList"/>
    <w:uiPriority w:val="99"/>
    <w:semiHidden/>
    <w:unhideWhenUsed/>
    <w:rsid w:val="006B35AA"/>
  </w:style>
  <w:style w:type="table" w:customStyle="1" w:styleId="TableGrid1110">
    <w:name w:val="Table Grid1110"/>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B35AA"/>
  </w:style>
  <w:style w:type="numbering" w:customStyle="1" w:styleId="NoList1127">
    <w:name w:val="No List1127"/>
    <w:next w:val="NoList"/>
    <w:uiPriority w:val="99"/>
    <w:semiHidden/>
    <w:unhideWhenUsed/>
    <w:rsid w:val="006B35AA"/>
  </w:style>
  <w:style w:type="table" w:customStyle="1" w:styleId="TableGrid58">
    <w:name w:val="Table Grid5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B35AA"/>
  </w:style>
  <w:style w:type="numbering" w:customStyle="1" w:styleId="11171">
    <w:name w:val="リストなし1117"/>
    <w:next w:val="NoList"/>
    <w:uiPriority w:val="99"/>
    <w:semiHidden/>
    <w:unhideWhenUsed/>
    <w:rsid w:val="006B35AA"/>
  </w:style>
  <w:style w:type="numbering" w:customStyle="1" w:styleId="11172">
    <w:name w:val="无列表1117"/>
    <w:next w:val="NoList"/>
    <w:semiHidden/>
    <w:rsid w:val="006B35AA"/>
  </w:style>
  <w:style w:type="numbering" w:customStyle="1" w:styleId="NoList2117">
    <w:name w:val="No List2117"/>
    <w:next w:val="NoList"/>
    <w:semiHidden/>
    <w:rsid w:val="006B35AA"/>
  </w:style>
  <w:style w:type="numbering" w:customStyle="1" w:styleId="NoList3117">
    <w:name w:val="No List3117"/>
    <w:next w:val="NoList"/>
    <w:uiPriority w:val="99"/>
    <w:semiHidden/>
    <w:rsid w:val="006B35AA"/>
  </w:style>
  <w:style w:type="numbering" w:customStyle="1" w:styleId="NoList11117">
    <w:name w:val="No List11117"/>
    <w:next w:val="NoList"/>
    <w:uiPriority w:val="99"/>
    <w:semiHidden/>
    <w:unhideWhenUsed/>
    <w:rsid w:val="006B35AA"/>
  </w:style>
  <w:style w:type="numbering" w:customStyle="1" w:styleId="12170">
    <w:name w:val="無清單1217"/>
    <w:next w:val="NoList"/>
    <w:uiPriority w:val="99"/>
    <w:semiHidden/>
    <w:unhideWhenUsed/>
    <w:rsid w:val="006B35AA"/>
  </w:style>
  <w:style w:type="numbering" w:customStyle="1" w:styleId="11117">
    <w:name w:val="無清單11117"/>
    <w:next w:val="NoList"/>
    <w:uiPriority w:val="99"/>
    <w:semiHidden/>
    <w:unhideWhenUsed/>
    <w:rsid w:val="006B35AA"/>
  </w:style>
  <w:style w:type="numbering" w:customStyle="1" w:styleId="NoList57">
    <w:name w:val="No List57"/>
    <w:next w:val="NoList"/>
    <w:uiPriority w:val="99"/>
    <w:semiHidden/>
    <w:unhideWhenUsed/>
    <w:rsid w:val="006B35AA"/>
  </w:style>
  <w:style w:type="table" w:customStyle="1" w:styleId="TableGrid68">
    <w:name w:val="Table Grid6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B35AA"/>
  </w:style>
  <w:style w:type="numbering" w:customStyle="1" w:styleId="1272">
    <w:name w:val="リストなし127"/>
    <w:next w:val="NoList"/>
    <w:uiPriority w:val="99"/>
    <w:semiHidden/>
    <w:unhideWhenUsed/>
    <w:rsid w:val="006B35AA"/>
  </w:style>
  <w:style w:type="table" w:customStyle="1" w:styleId="TableGrid128">
    <w:name w:val="Table Grid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B35AA"/>
  </w:style>
  <w:style w:type="table" w:customStyle="1" w:styleId="328">
    <w:name w:val="网格型3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B35AA"/>
  </w:style>
  <w:style w:type="numbering" w:customStyle="1" w:styleId="NoList327">
    <w:name w:val="No List327"/>
    <w:next w:val="NoList"/>
    <w:uiPriority w:val="99"/>
    <w:semiHidden/>
    <w:rsid w:val="006B35AA"/>
  </w:style>
  <w:style w:type="table" w:customStyle="1" w:styleId="TableGrid428">
    <w:name w:val="Table Grid42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B35AA"/>
  </w:style>
  <w:style w:type="numbering" w:customStyle="1" w:styleId="11270">
    <w:name w:val="無清單1127"/>
    <w:next w:val="NoList"/>
    <w:uiPriority w:val="99"/>
    <w:semiHidden/>
    <w:unhideWhenUsed/>
    <w:rsid w:val="006B35AA"/>
  </w:style>
  <w:style w:type="table" w:customStyle="1" w:styleId="1281">
    <w:name w:val="表格格線12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B35AA"/>
  </w:style>
  <w:style w:type="numbering" w:customStyle="1" w:styleId="NoList1226">
    <w:name w:val="No List1226"/>
    <w:next w:val="NoList"/>
    <w:uiPriority w:val="99"/>
    <w:semiHidden/>
    <w:unhideWhenUsed/>
    <w:rsid w:val="006B35AA"/>
  </w:style>
  <w:style w:type="numbering" w:customStyle="1" w:styleId="11261">
    <w:name w:val="リストなし1126"/>
    <w:next w:val="NoList"/>
    <w:uiPriority w:val="99"/>
    <w:semiHidden/>
    <w:unhideWhenUsed/>
    <w:rsid w:val="006B35AA"/>
  </w:style>
  <w:style w:type="numbering" w:customStyle="1" w:styleId="11262">
    <w:name w:val="无列表1126"/>
    <w:next w:val="NoList"/>
    <w:semiHidden/>
    <w:rsid w:val="006B35AA"/>
  </w:style>
  <w:style w:type="numbering" w:customStyle="1" w:styleId="NoList2126">
    <w:name w:val="No List2126"/>
    <w:next w:val="NoList"/>
    <w:semiHidden/>
    <w:rsid w:val="006B35AA"/>
  </w:style>
  <w:style w:type="numbering" w:customStyle="1" w:styleId="NoList3126">
    <w:name w:val="No List3126"/>
    <w:next w:val="NoList"/>
    <w:uiPriority w:val="99"/>
    <w:semiHidden/>
    <w:rsid w:val="006B35AA"/>
  </w:style>
  <w:style w:type="numbering" w:customStyle="1" w:styleId="NoList11127">
    <w:name w:val="No List11127"/>
    <w:next w:val="NoList"/>
    <w:uiPriority w:val="99"/>
    <w:semiHidden/>
    <w:unhideWhenUsed/>
    <w:rsid w:val="006B35AA"/>
  </w:style>
  <w:style w:type="numbering" w:customStyle="1" w:styleId="12260">
    <w:name w:val="無清單1226"/>
    <w:next w:val="NoList"/>
    <w:uiPriority w:val="99"/>
    <w:semiHidden/>
    <w:unhideWhenUsed/>
    <w:rsid w:val="006B35AA"/>
  </w:style>
  <w:style w:type="numbering" w:customStyle="1" w:styleId="11126">
    <w:name w:val="無清單11126"/>
    <w:next w:val="NoList"/>
    <w:uiPriority w:val="99"/>
    <w:semiHidden/>
    <w:unhideWhenUsed/>
    <w:rsid w:val="006B35AA"/>
  </w:style>
  <w:style w:type="table" w:customStyle="1" w:styleId="174">
    <w:name w:val="网格型1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B35AA"/>
  </w:style>
  <w:style w:type="table" w:customStyle="1" w:styleId="260">
    <w:name w:val="网格型2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B35AA"/>
  </w:style>
  <w:style w:type="numbering" w:customStyle="1" w:styleId="NoList1135">
    <w:name w:val="No List1135"/>
    <w:next w:val="NoList"/>
    <w:uiPriority w:val="99"/>
    <w:semiHidden/>
    <w:unhideWhenUsed/>
    <w:rsid w:val="006B35AA"/>
  </w:style>
  <w:style w:type="numbering" w:customStyle="1" w:styleId="NoList415">
    <w:name w:val="No List415"/>
    <w:next w:val="NoList"/>
    <w:uiPriority w:val="99"/>
    <w:semiHidden/>
    <w:unhideWhenUsed/>
    <w:rsid w:val="006B35AA"/>
  </w:style>
  <w:style w:type="table" w:customStyle="1" w:styleId="TableGrid1127">
    <w:name w:val="Table Grid1127"/>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6B35AA"/>
  </w:style>
  <w:style w:type="numbering" w:customStyle="1" w:styleId="NoList12115">
    <w:name w:val="No List12115"/>
    <w:next w:val="NoList"/>
    <w:uiPriority w:val="99"/>
    <w:semiHidden/>
    <w:unhideWhenUsed/>
    <w:rsid w:val="006B35AA"/>
  </w:style>
  <w:style w:type="numbering" w:customStyle="1" w:styleId="111151">
    <w:name w:val="リストなし11115"/>
    <w:next w:val="NoList"/>
    <w:uiPriority w:val="99"/>
    <w:semiHidden/>
    <w:unhideWhenUsed/>
    <w:rsid w:val="006B35AA"/>
  </w:style>
  <w:style w:type="numbering" w:customStyle="1" w:styleId="111152">
    <w:name w:val="无列表11115"/>
    <w:next w:val="NoList"/>
    <w:semiHidden/>
    <w:rsid w:val="006B35AA"/>
  </w:style>
  <w:style w:type="numbering" w:customStyle="1" w:styleId="NoList21115">
    <w:name w:val="No List21115"/>
    <w:next w:val="NoList"/>
    <w:semiHidden/>
    <w:rsid w:val="006B35AA"/>
  </w:style>
  <w:style w:type="numbering" w:customStyle="1" w:styleId="NoList31115">
    <w:name w:val="No List31115"/>
    <w:next w:val="NoList"/>
    <w:uiPriority w:val="99"/>
    <w:semiHidden/>
    <w:rsid w:val="006B35AA"/>
  </w:style>
  <w:style w:type="numbering" w:customStyle="1" w:styleId="NoList111115">
    <w:name w:val="No List111115"/>
    <w:next w:val="NoList"/>
    <w:uiPriority w:val="99"/>
    <w:semiHidden/>
    <w:unhideWhenUsed/>
    <w:rsid w:val="006B35AA"/>
  </w:style>
  <w:style w:type="numbering" w:customStyle="1" w:styleId="121150">
    <w:name w:val="無清單12115"/>
    <w:next w:val="NoList"/>
    <w:uiPriority w:val="99"/>
    <w:semiHidden/>
    <w:unhideWhenUsed/>
    <w:rsid w:val="006B35AA"/>
  </w:style>
  <w:style w:type="numbering" w:customStyle="1" w:styleId="1111150">
    <w:name w:val="無清單111115"/>
    <w:next w:val="NoList"/>
    <w:uiPriority w:val="99"/>
    <w:semiHidden/>
    <w:unhideWhenUsed/>
    <w:rsid w:val="006B35AA"/>
  </w:style>
  <w:style w:type="numbering" w:customStyle="1" w:styleId="NoList1315">
    <w:name w:val="No List1315"/>
    <w:next w:val="NoList"/>
    <w:uiPriority w:val="99"/>
    <w:semiHidden/>
    <w:unhideWhenUsed/>
    <w:rsid w:val="006B35AA"/>
  </w:style>
  <w:style w:type="numbering" w:customStyle="1" w:styleId="12152">
    <w:name w:val="リストなし1215"/>
    <w:next w:val="NoList"/>
    <w:uiPriority w:val="99"/>
    <w:semiHidden/>
    <w:unhideWhenUsed/>
    <w:rsid w:val="006B35AA"/>
  </w:style>
  <w:style w:type="numbering" w:customStyle="1" w:styleId="12153">
    <w:name w:val="无列表1215"/>
    <w:next w:val="NoList"/>
    <w:semiHidden/>
    <w:rsid w:val="006B35AA"/>
  </w:style>
  <w:style w:type="numbering" w:customStyle="1" w:styleId="NoList2215">
    <w:name w:val="No List2215"/>
    <w:next w:val="NoList"/>
    <w:semiHidden/>
    <w:rsid w:val="006B35AA"/>
  </w:style>
  <w:style w:type="numbering" w:customStyle="1" w:styleId="NoList3215">
    <w:name w:val="No List3215"/>
    <w:next w:val="NoList"/>
    <w:uiPriority w:val="99"/>
    <w:semiHidden/>
    <w:rsid w:val="006B35AA"/>
  </w:style>
  <w:style w:type="numbering" w:customStyle="1" w:styleId="NoList11215">
    <w:name w:val="No List11215"/>
    <w:next w:val="NoList"/>
    <w:uiPriority w:val="99"/>
    <w:semiHidden/>
    <w:unhideWhenUsed/>
    <w:rsid w:val="006B35AA"/>
  </w:style>
  <w:style w:type="numbering" w:customStyle="1" w:styleId="13150">
    <w:name w:val="無清單1315"/>
    <w:next w:val="NoList"/>
    <w:uiPriority w:val="99"/>
    <w:semiHidden/>
    <w:unhideWhenUsed/>
    <w:rsid w:val="006B35AA"/>
  </w:style>
  <w:style w:type="numbering" w:customStyle="1" w:styleId="112150">
    <w:name w:val="無清單11215"/>
    <w:next w:val="NoList"/>
    <w:uiPriority w:val="99"/>
    <w:semiHidden/>
    <w:unhideWhenUsed/>
    <w:rsid w:val="006B35AA"/>
  </w:style>
  <w:style w:type="numbering" w:customStyle="1" w:styleId="2115">
    <w:name w:val="无列表2115"/>
    <w:next w:val="NoList"/>
    <w:uiPriority w:val="99"/>
    <w:semiHidden/>
    <w:unhideWhenUsed/>
    <w:rsid w:val="006B35AA"/>
  </w:style>
  <w:style w:type="numbering" w:customStyle="1" w:styleId="NoList12215">
    <w:name w:val="No List12215"/>
    <w:next w:val="NoList"/>
    <w:uiPriority w:val="99"/>
    <w:semiHidden/>
    <w:unhideWhenUsed/>
    <w:rsid w:val="006B35AA"/>
  </w:style>
  <w:style w:type="numbering" w:customStyle="1" w:styleId="112151">
    <w:name w:val="リストなし11215"/>
    <w:next w:val="NoList"/>
    <w:uiPriority w:val="99"/>
    <w:semiHidden/>
    <w:unhideWhenUsed/>
    <w:rsid w:val="006B35AA"/>
  </w:style>
  <w:style w:type="numbering" w:customStyle="1" w:styleId="112152">
    <w:name w:val="无列表11215"/>
    <w:next w:val="NoList"/>
    <w:semiHidden/>
    <w:rsid w:val="006B35AA"/>
  </w:style>
  <w:style w:type="numbering" w:customStyle="1" w:styleId="NoList21215">
    <w:name w:val="No List21215"/>
    <w:next w:val="NoList"/>
    <w:semiHidden/>
    <w:rsid w:val="006B35AA"/>
  </w:style>
  <w:style w:type="numbering" w:customStyle="1" w:styleId="NoList31215">
    <w:name w:val="No List31215"/>
    <w:next w:val="NoList"/>
    <w:uiPriority w:val="99"/>
    <w:semiHidden/>
    <w:rsid w:val="006B35AA"/>
  </w:style>
  <w:style w:type="numbering" w:customStyle="1" w:styleId="NoList111215">
    <w:name w:val="No List111215"/>
    <w:next w:val="NoList"/>
    <w:uiPriority w:val="99"/>
    <w:semiHidden/>
    <w:unhideWhenUsed/>
    <w:rsid w:val="006B35AA"/>
  </w:style>
  <w:style w:type="numbering" w:customStyle="1" w:styleId="12215">
    <w:name w:val="無清單12215"/>
    <w:next w:val="NoList"/>
    <w:uiPriority w:val="99"/>
    <w:semiHidden/>
    <w:unhideWhenUsed/>
    <w:rsid w:val="006B35AA"/>
  </w:style>
  <w:style w:type="numbering" w:customStyle="1" w:styleId="111215">
    <w:name w:val="無清單111215"/>
    <w:next w:val="NoList"/>
    <w:uiPriority w:val="99"/>
    <w:semiHidden/>
    <w:unhideWhenUsed/>
    <w:rsid w:val="006B35AA"/>
  </w:style>
  <w:style w:type="table" w:customStyle="1" w:styleId="TableGrid76">
    <w:name w:val="Table Grid76"/>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B35AA"/>
  </w:style>
  <w:style w:type="numbering" w:customStyle="1" w:styleId="NoList145">
    <w:name w:val="No List145"/>
    <w:next w:val="NoList"/>
    <w:uiPriority w:val="99"/>
    <w:semiHidden/>
    <w:unhideWhenUsed/>
    <w:rsid w:val="006B35AA"/>
  </w:style>
  <w:style w:type="numbering" w:customStyle="1" w:styleId="1353">
    <w:name w:val="リストなし135"/>
    <w:next w:val="NoList"/>
    <w:uiPriority w:val="99"/>
    <w:semiHidden/>
    <w:unhideWhenUsed/>
    <w:rsid w:val="006B35AA"/>
  </w:style>
  <w:style w:type="numbering" w:customStyle="1" w:styleId="NoList235">
    <w:name w:val="No List235"/>
    <w:next w:val="NoList"/>
    <w:semiHidden/>
    <w:rsid w:val="006B35AA"/>
  </w:style>
  <w:style w:type="numbering" w:customStyle="1" w:styleId="NoList335">
    <w:name w:val="No List335"/>
    <w:next w:val="NoList"/>
    <w:uiPriority w:val="99"/>
    <w:semiHidden/>
    <w:rsid w:val="006B35AA"/>
  </w:style>
  <w:style w:type="numbering" w:customStyle="1" w:styleId="1451">
    <w:name w:val="無清單145"/>
    <w:next w:val="NoList"/>
    <w:uiPriority w:val="99"/>
    <w:semiHidden/>
    <w:unhideWhenUsed/>
    <w:rsid w:val="006B35AA"/>
  </w:style>
  <w:style w:type="numbering" w:customStyle="1" w:styleId="11350">
    <w:name w:val="無清單1135"/>
    <w:next w:val="NoList"/>
    <w:uiPriority w:val="99"/>
    <w:semiHidden/>
    <w:unhideWhenUsed/>
    <w:rsid w:val="006B35AA"/>
  </w:style>
  <w:style w:type="numbering" w:customStyle="1" w:styleId="NoList1235">
    <w:name w:val="No List1235"/>
    <w:next w:val="NoList"/>
    <w:uiPriority w:val="99"/>
    <w:semiHidden/>
    <w:unhideWhenUsed/>
    <w:rsid w:val="006B35AA"/>
  </w:style>
  <w:style w:type="numbering" w:customStyle="1" w:styleId="11351">
    <w:name w:val="リストなし1135"/>
    <w:next w:val="NoList"/>
    <w:uiPriority w:val="99"/>
    <w:semiHidden/>
    <w:unhideWhenUsed/>
    <w:rsid w:val="006B35AA"/>
  </w:style>
  <w:style w:type="numbering" w:customStyle="1" w:styleId="11352">
    <w:name w:val="无列表1135"/>
    <w:next w:val="NoList"/>
    <w:semiHidden/>
    <w:rsid w:val="006B35AA"/>
  </w:style>
  <w:style w:type="numbering" w:customStyle="1" w:styleId="NoList2135">
    <w:name w:val="No List2135"/>
    <w:next w:val="NoList"/>
    <w:semiHidden/>
    <w:rsid w:val="006B35AA"/>
  </w:style>
  <w:style w:type="numbering" w:customStyle="1" w:styleId="NoList3135">
    <w:name w:val="No List3135"/>
    <w:next w:val="NoList"/>
    <w:uiPriority w:val="99"/>
    <w:semiHidden/>
    <w:rsid w:val="006B35AA"/>
  </w:style>
  <w:style w:type="numbering" w:customStyle="1" w:styleId="NoList11135">
    <w:name w:val="No List11135"/>
    <w:next w:val="NoList"/>
    <w:uiPriority w:val="99"/>
    <w:semiHidden/>
    <w:unhideWhenUsed/>
    <w:rsid w:val="006B35AA"/>
  </w:style>
  <w:style w:type="numbering" w:customStyle="1" w:styleId="12350">
    <w:name w:val="無清單1235"/>
    <w:next w:val="NoList"/>
    <w:uiPriority w:val="99"/>
    <w:semiHidden/>
    <w:unhideWhenUsed/>
    <w:rsid w:val="006B35AA"/>
  </w:style>
  <w:style w:type="numbering" w:customStyle="1" w:styleId="111350">
    <w:name w:val="無清單11135"/>
    <w:next w:val="NoList"/>
    <w:uiPriority w:val="99"/>
    <w:semiHidden/>
    <w:unhideWhenUsed/>
    <w:rsid w:val="006B35AA"/>
  </w:style>
  <w:style w:type="numbering" w:customStyle="1" w:styleId="NoList515">
    <w:name w:val="No List515"/>
    <w:next w:val="NoList"/>
    <w:uiPriority w:val="99"/>
    <w:semiHidden/>
    <w:unhideWhenUsed/>
    <w:rsid w:val="006B35AA"/>
  </w:style>
  <w:style w:type="numbering" w:customStyle="1" w:styleId="13151">
    <w:name w:val="无列表1315"/>
    <w:next w:val="NoList"/>
    <w:semiHidden/>
    <w:rsid w:val="006B35AA"/>
  </w:style>
  <w:style w:type="numbering" w:customStyle="1" w:styleId="NoList11314">
    <w:name w:val="No List11314"/>
    <w:next w:val="NoList"/>
    <w:uiPriority w:val="99"/>
    <w:semiHidden/>
    <w:unhideWhenUsed/>
    <w:rsid w:val="006B35AA"/>
  </w:style>
  <w:style w:type="numbering" w:customStyle="1" w:styleId="NoList4115">
    <w:name w:val="No List4115"/>
    <w:next w:val="NoList"/>
    <w:uiPriority w:val="99"/>
    <w:semiHidden/>
    <w:unhideWhenUsed/>
    <w:rsid w:val="006B35AA"/>
  </w:style>
  <w:style w:type="numbering" w:customStyle="1" w:styleId="2215">
    <w:name w:val="无列表2215"/>
    <w:next w:val="NoList"/>
    <w:uiPriority w:val="99"/>
    <w:semiHidden/>
    <w:unhideWhenUsed/>
    <w:rsid w:val="006B35AA"/>
  </w:style>
  <w:style w:type="numbering" w:customStyle="1" w:styleId="NoList121115">
    <w:name w:val="No List121115"/>
    <w:next w:val="NoList"/>
    <w:uiPriority w:val="99"/>
    <w:semiHidden/>
    <w:unhideWhenUsed/>
    <w:rsid w:val="006B35AA"/>
  </w:style>
  <w:style w:type="numbering" w:customStyle="1" w:styleId="1111151">
    <w:name w:val="リストなし111115"/>
    <w:next w:val="NoList"/>
    <w:uiPriority w:val="99"/>
    <w:semiHidden/>
    <w:unhideWhenUsed/>
    <w:rsid w:val="006B35AA"/>
  </w:style>
  <w:style w:type="numbering" w:customStyle="1" w:styleId="1111152">
    <w:name w:val="无列表111115"/>
    <w:next w:val="NoList"/>
    <w:semiHidden/>
    <w:rsid w:val="006B35AA"/>
  </w:style>
  <w:style w:type="numbering" w:customStyle="1" w:styleId="NoList211115">
    <w:name w:val="No List211115"/>
    <w:next w:val="NoList"/>
    <w:semiHidden/>
    <w:rsid w:val="006B35AA"/>
  </w:style>
  <w:style w:type="numbering" w:customStyle="1" w:styleId="NoList311115">
    <w:name w:val="No List311115"/>
    <w:next w:val="NoList"/>
    <w:uiPriority w:val="99"/>
    <w:semiHidden/>
    <w:rsid w:val="006B35AA"/>
  </w:style>
  <w:style w:type="numbering" w:customStyle="1" w:styleId="NoList1111115">
    <w:name w:val="No List1111115"/>
    <w:next w:val="NoList"/>
    <w:uiPriority w:val="99"/>
    <w:semiHidden/>
    <w:unhideWhenUsed/>
    <w:rsid w:val="006B35AA"/>
  </w:style>
  <w:style w:type="numbering" w:customStyle="1" w:styleId="121115">
    <w:name w:val="無清單121115"/>
    <w:next w:val="NoList"/>
    <w:uiPriority w:val="99"/>
    <w:semiHidden/>
    <w:unhideWhenUsed/>
    <w:rsid w:val="006B35AA"/>
  </w:style>
  <w:style w:type="numbering" w:customStyle="1" w:styleId="1111115">
    <w:name w:val="無清單1111115"/>
    <w:next w:val="NoList"/>
    <w:uiPriority w:val="99"/>
    <w:semiHidden/>
    <w:unhideWhenUsed/>
    <w:rsid w:val="006B35AA"/>
  </w:style>
  <w:style w:type="numbering" w:customStyle="1" w:styleId="NoList13115">
    <w:name w:val="No List13115"/>
    <w:next w:val="NoList"/>
    <w:uiPriority w:val="99"/>
    <w:semiHidden/>
    <w:unhideWhenUsed/>
    <w:rsid w:val="006B35AA"/>
  </w:style>
  <w:style w:type="numbering" w:customStyle="1" w:styleId="121151">
    <w:name w:val="リストなし12115"/>
    <w:next w:val="NoList"/>
    <w:uiPriority w:val="99"/>
    <w:semiHidden/>
    <w:unhideWhenUsed/>
    <w:rsid w:val="006B35AA"/>
  </w:style>
  <w:style w:type="numbering" w:customStyle="1" w:styleId="121152">
    <w:name w:val="无列表12115"/>
    <w:next w:val="NoList"/>
    <w:semiHidden/>
    <w:rsid w:val="006B35AA"/>
  </w:style>
  <w:style w:type="numbering" w:customStyle="1" w:styleId="NoList22115">
    <w:name w:val="No List22115"/>
    <w:next w:val="NoList"/>
    <w:semiHidden/>
    <w:rsid w:val="006B35AA"/>
  </w:style>
  <w:style w:type="numbering" w:customStyle="1" w:styleId="NoList32115">
    <w:name w:val="No List32115"/>
    <w:next w:val="NoList"/>
    <w:uiPriority w:val="99"/>
    <w:semiHidden/>
    <w:rsid w:val="006B35AA"/>
  </w:style>
  <w:style w:type="numbering" w:customStyle="1" w:styleId="NoList112115">
    <w:name w:val="No List112115"/>
    <w:next w:val="NoList"/>
    <w:uiPriority w:val="99"/>
    <w:semiHidden/>
    <w:unhideWhenUsed/>
    <w:rsid w:val="006B35AA"/>
  </w:style>
  <w:style w:type="numbering" w:customStyle="1" w:styleId="13115">
    <w:name w:val="無清單13115"/>
    <w:next w:val="NoList"/>
    <w:uiPriority w:val="99"/>
    <w:semiHidden/>
    <w:unhideWhenUsed/>
    <w:rsid w:val="006B35AA"/>
  </w:style>
  <w:style w:type="numbering" w:customStyle="1" w:styleId="1121150">
    <w:name w:val="無清單112115"/>
    <w:next w:val="NoList"/>
    <w:uiPriority w:val="99"/>
    <w:semiHidden/>
    <w:unhideWhenUsed/>
    <w:rsid w:val="006B35AA"/>
  </w:style>
  <w:style w:type="numbering" w:customStyle="1" w:styleId="21115">
    <w:name w:val="无列表21115"/>
    <w:next w:val="NoList"/>
    <w:uiPriority w:val="99"/>
    <w:semiHidden/>
    <w:unhideWhenUsed/>
    <w:rsid w:val="006B35AA"/>
  </w:style>
  <w:style w:type="numbering" w:customStyle="1" w:styleId="NoList122115">
    <w:name w:val="No List122115"/>
    <w:next w:val="NoList"/>
    <w:uiPriority w:val="99"/>
    <w:semiHidden/>
    <w:unhideWhenUsed/>
    <w:rsid w:val="006B35AA"/>
  </w:style>
  <w:style w:type="numbering" w:customStyle="1" w:styleId="1121151">
    <w:name w:val="リストなし112115"/>
    <w:next w:val="NoList"/>
    <w:uiPriority w:val="99"/>
    <w:semiHidden/>
    <w:unhideWhenUsed/>
    <w:rsid w:val="006B35AA"/>
  </w:style>
  <w:style w:type="numbering" w:customStyle="1" w:styleId="1121152">
    <w:name w:val="无列表112115"/>
    <w:next w:val="NoList"/>
    <w:semiHidden/>
    <w:rsid w:val="006B35AA"/>
  </w:style>
  <w:style w:type="numbering" w:customStyle="1" w:styleId="NoList212115">
    <w:name w:val="No List212115"/>
    <w:next w:val="NoList"/>
    <w:semiHidden/>
    <w:rsid w:val="006B35AA"/>
  </w:style>
  <w:style w:type="numbering" w:customStyle="1" w:styleId="NoList312115">
    <w:name w:val="No List312115"/>
    <w:next w:val="NoList"/>
    <w:uiPriority w:val="99"/>
    <w:semiHidden/>
    <w:rsid w:val="006B35AA"/>
  </w:style>
  <w:style w:type="numbering" w:customStyle="1" w:styleId="NoList1112115">
    <w:name w:val="No List1112115"/>
    <w:next w:val="NoList"/>
    <w:uiPriority w:val="99"/>
    <w:semiHidden/>
    <w:unhideWhenUsed/>
    <w:rsid w:val="006B35AA"/>
  </w:style>
  <w:style w:type="numbering" w:customStyle="1" w:styleId="122115">
    <w:name w:val="無清單122115"/>
    <w:next w:val="NoList"/>
    <w:uiPriority w:val="99"/>
    <w:semiHidden/>
    <w:unhideWhenUsed/>
    <w:rsid w:val="006B35AA"/>
  </w:style>
  <w:style w:type="numbering" w:customStyle="1" w:styleId="1112115">
    <w:name w:val="無清單1112115"/>
    <w:next w:val="NoList"/>
    <w:uiPriority w:val="99"/>
    <w:semiHidden/>
    <w:unhideWhenUsed/>
    <w:rsid w:val="006B35AA"/>
  </w:style>
  <w:style w:type="numbering" w:customStyle="1" w:styleId="NoList5114">
    <w:name w:val="No List5114"/>
    <w:next w:val="NoList"/>
    <w:uiPriority w:val="99"/>
    <w:semiHidden/>
    <w:unhideWhenUsed/>
    <w:rsid w:val="006B35AA"/>
  </w:style>
  <w:style w:type="numbering" w:customStyle="1" w:styleId="NoList614">
    <w:name w:val="No List614"/>
    <w:next w:val="NoList"/>
    <w:uiPriority w:val="99"/>
    <w:semiHidden/>
    <w:unhideWhenUsed/>
    <w:rsid w:val="006B35AA"/>
  </w:style>
  <w:style w:type="numbering" w:customStyle="1" w:styleId="NoList1414">
    <w:name w:val="No List1414"/>
    <w:next w:val="NoList"/>
    <w:uiPriority w:val="99"/>
    <w:semiHidden/>
    <w:unhideWhenUsed/>
    <w:rsid w:val="006B35AA"/>
  </w:style>
  <w:style w:type="numbering" w:customStyle="1" w:styleId="13141">
    <w:name w:val="リストなし1314"/>
    <w:next w:val="NoList"/>
    <w:uiPriority w:val="99"/>
    <w:semiHidden/>
    <w:unhideWhenUsed/>
    <w:rsid w:val="006B35AA"/>
  </w:style>
  <w:style w:type="numbering" w:customStyle="1" w:styleId="NoList2314">
    <w:name w:val="No List2314"/>
    <w:next w:val="NoList"/>
    <w:semiHidden/>
    <w:rsid w:val="006B35AA"/>
  </w:style>
  <w:style w:type="numbering" w:customStyle="1" w:styleId="NoList3314">
    <w:name w:val="No List3314"/>
    <w:next w:val="NoList"/>
    <w:uiPriority w:val="99"/>
    <w:semiHidden/>
    <w:rsid w:val="006B35AA"/>
  </w:style>
  <w:style w:type="numbering" w:customStyle="1" w:styleId="NoList1144">
    <w:name w:val="No List1144"/>
    <w:next w:val="NoList"/>
    <w:uiPriority w:val="99"/>
    <w:semiHidden/>
    <w:unhideWhenUsed/>
    <w:rsid w:val="006B35AA"/>
  </w:style>
  <w:style w:type="numbering" w:customStyle="1" w:styleId="1414">
    <w:name w:val="無清單1414"/>
    <w:next w:val="NoList"/>
    <w:uiPriority w:val="99"/>
    <w:semiHidden/>
    <w:unhideWhenUsed/>
    <w:rsid w:val="006B35AA"/>
  </w:style>
  <w:style w:type="numbering" w:customStyle="1" w:styleId="113140">
    <w:name w:val="無清單11314"/>
    <w:next w:val="NoList"/>
    <w:uiPriority w:val="99"/>
    <w:semiHidden/>
    <w:unhideWhenUsed/>
    <w:rsid w:val="006B35AA"/>
  </w:style>
  <w:style w:type="numbering" w:customStyle="1" w:styleId="NoList424">
    <w:name w:val="No List424"/>
    <w:next w:val="NoList"/>
    <w:uiPriority w:val="99"/>
    <w:semiHidden/>
    <w:unhideWhenUsed/>
    <w:rsid w:val="006B35AA"/>
  </w:style>
  <w:style w:type="numbering" w:customStyle="1" w:styleId="NoList12314">
    <w:name w:val="No List12314"/>
    <w:next w:val="NoList"/>
    <w:uiPriority w:val="99"/>
    <w:semiHidden/>
    <w:unhideWhenUsed/>
    <w:rsid w:val="006B35AA"/>
  </w:style>
  <w:style w:type="numbering" w:customStyle="1" w:styleId="113141">
    <w:name w:val="リストなし11314"/>
    <w:next w:val="NoList"/>
    <w:uiPriority w:val="99"/>
    <w:semiHidden/>
    <w:unhideWhenUsed/>
    <w:rsid w:val="006B35AA"/>
  </w:style>
  <w:style w:type="numbering" w:customStyle="1" w:styleId="113142">
    <w:name w:val="无列表11314"/>
    <w:next w:val="NoList"/>
    <w:semiHidden/>
    <w:rsid w:val="006B35AA"/>
  </w:style>
  <w:style w:type="numbering" w:customStyle="1" w:styleId="NoList21314">
    <w:name w:val="No List21314"/>
    <w:next w:val="NoList"/>
    <w:semiHidden/>
    <w:rsid w:val="006B35AA"/>
  </w:style>
  <w:style w:type="numbering" w:customStyle="1" w:styleId="NoList31314">
    <w:name w:val="No List31314"/>
    <w:next w:val="NoList"/>
    <w:uiPriority w:val="99"/>
    <w:semiHidden/>
    <w:rsid w:val="006B35AA"/>
  </w:style>
  <w:style w:type="numbering" w:customStyle="1" w:styleId="NoList111314">
    <w:name w:val="No List111314"/>
    <w:next w:val="NoList"/>
    <w:uiPriority w:val="99"/>
    <w:semiHidden/>
    <w:unhideWhenUsed/>
    <w:rsid w:val="006B35AA"/>
  </w:style>
  <w:style w:type="numbering" w:customStyle="1" w:styleId="12314">
    <w:name w:val="無清單12314"/>
    <w:next w:val="NoList"/>
    <w:uiPriority w:val="99"/>
    <w:semiHidden/>
    <w:unhideWhenUsed/>
    <w:rsid w:val="006B35AA"/>
  </w:style>
  <w:style w:type="numbering" w:customStyle="1" w:styleId="111314">
    <w:name w:val="無清單111314"/>
    <w:next w:val="NoList"/>
    <w:uiPriority w:val="99"/>
    <w:semiHidden/>
    <w:unhideWhenUsed/>
    <w:rsid w:val="006B35AA"/>
  </w:style>
  <w:style w:type="numbering" w:customStyle="1" w:styleId="NoList12124">
    <w:name w:val="No List12124"/>
    <w:next w:val="NoList"/>
    <w:uiPriority w:val="99"/>
    <w:semiHidden/>
    <w:unhideWhenUsed/>
    <w:rsid w:val="006B35AA"/>
  </w:style>
  <w:style w:type="numbering" w:customStyle="1" w:styleId="111241">
    <w:name w:val="リストなし11124"/>
    <w:next w:val="NoList"/>
    <w:uiPriority w:val="99"/>
    <w:semiHidden/>
    <w:unhideWhenUsed/>
    <w:rsid w:val="006B35AA"/>
  </w:style>
  <w:style w:type="numbering" w:customStyle="1" w:styleId="111242">
    <w:name w:val="无列表11124"/>
    <w:next w:val="NoList"/>
    <w:semiHidden/>
    <w:rsid w:val="006B35AA"/>
  </w:style>
  <w:style w:type="numbering" w:customStyle="1" w:styleId="NoList21124">
    <w:name w:val="No List21124"/>
    <w:next w:val="NoList"/>
    <w:semiHidden/>
    <w:rsid w:val="006B35AA"/>
  </w:style>
  <w:style w:type="numbering" w:customStyle="1" w:styleId="NoList31124">
    <w:name w:val="No List31124"/>
    <w:next w:val="NoList"/>
    <w:uiPriority w:val="99"/>
    <w:semiHidden/>
    <w:rsid w:val="006B35AA"/>
  </w:style>
  <w:style w:type="numbering" w:customStyle="1" w:styleId="NoList111124">
    <w:name w:val="No List111124"/>
    <w:next w:val="NoList"/>
    <w:uiPriority w:val="99"/>
    <w:semiHidden/>
    <w:unhideWhenUsed/>
    <w:rsid w:val="006B35AA"/>
  </w:style>
  <w:style w:type="numbering" w:customStyle="1" w:styleId="121240">
    <w:name w:val="無清單12124"/>
    <w:next w:val="NoList"/>
    <w:uiPriority w:val="99"/>
    <w:semiHidden/>
    <w:unhideWhenUsed/>
    <w:rsid w:val="006B35AA"/>
  </w:style>
  <w:style w:type="numbering" w:customStyle="1" w:styleId="1111240">
    <w:name w:val="無清單111124"/>
    <w:next w:val="NoList"/>
    <w:uiPriority w:val="99"/>
    <w:semiHidden/>
    <w:unhideWhenUsed/>
    <w:rsid w:val="006B35AA"/>
  </w:style>
  <w:style w:type="numbering" w:customStyle="1" w:styleId="NoList524">
    <w:name w:val="No List524"/>
    <w:next w:val="NoList"/>
    <w:uiPriority w:val="99"/>
    <w:semiHidden/>
    <w:unhideWhenUsed/>
    <w:rsid w:val="006B35AA"/>
  </w:style>
  <w:style w:type="numbering" w:customStyle="1" w:styleId="NoList1324">
    <w:name w:val="No List1324"/>
    <w:next w:val="NoList"/>
    <w:uiPriority w:val="99"/>
    <w:semiHidden/>
    <w:unhideWhenUsed/>
    <w:rsid w:val="006B35AA"/>
  </w:style>
  <w:style w:type="numbering" w:customStyle="1" w:styleId="12242">
    <w:name w:val="リストなし1224"/>
    <w:next w:val="NoList"/>
    <w:uiPriority w:val="99"/>
    <w:semiHidden/>
    <w:unhideWhenUsed/>
    <w:rsid w:val="006B35AA"/>
  </w:style>
  <w:style w:type="numbering" w:customStyle="1" w:styleId="12252">
    <w:name w:val="无列表1225"/>
    <w:next w:val="NoList"/>
    <w:semiHidden/>
    <w:rsid w:val="006B35AA"/>
  </w:style>
  <w:style w:type="numbering" w:customStyle="1" w:styleId="NoList2224">
    <w:name w:val="No List2224"/>
    <w:next w:val="NoList"/>
    <w:semiHidden/>
    <w:rsid w:val="006B35AA"/>
  </w:style>
  <w:style w:type="numbering" w:customStyle="1" w:styleId="NoList3224">
    <w:name w:val="No List3224"/>
    <w:next w:val="NoList"/>
    <w:uiPriority w:val="99"/>
    <w:semiHidden/>
    <w:rsid w:val="006B35AA"/>
  </w:style>
  <w:style w:type="numbering" w:customStyle="1" w:styleId="NoList11224">
    <w:name w:val="No List11224"/>
    <w:next w:val="NoList"/>
    <w:uiPriority w:val="99"/>
    <w:semiHidden/>
    <w:unhideWhenUsed/>
    <w:rsid w:val="006B35AA"/>
  </w:style>
  <w:style w:type="numbering" w:customStyle="1" w:styleId="13240">
    <w:name w:val="無清單1324"/>
    <w:next w:val="NoList"/>
    <w:uiPriority w:val="99"/>
    <w:semiHidden/>
    <w:unhideWhenUsed/>
    <w:rsid w:val="006B35AA"/>
  </w:style>
  <w:style w:type="numbering" w:customStyle="1" w:styleId="112240">
    <w:name w:val="無清單11224"/>
    <w:next w:val="NoList"/>
    <w:uiPriority w:val="99"/>
    <w:semiHidden/>
    <w:unhideWhenUsed/>
    <w:rsid w:val="006B35AA"/>
  </w:style>
  <w:style w:type="numbering" w:customStyle="1" w:styleId="2124">
    <w:name w:val="无列表2124"/>
    <w:next w:val="NoList"/>
    <w:uiPriority w:val="99"/>
    <w:semiHidden/>
    <w:unhideWhenUsed/>
    <w:rsid w:val="006B35AA"/>
  </w:style>
  <w:style w:type="numbering" w:customStyle="1" w:styleId="NoList111224">
    <w:name w:val="No List111224"/>
    <w:next w:val="NoList"/>
    <w:uiPriority w:val="99"/>
    <w:semiHidden/>
    <w:unhideWhenUsed/>
    <w:rsid w:val="006B35AA"/>
  </w:style>
  <w:style w:type="numbering" w:customStyle="1" w:styleId="NoList74">
    <w:name w:val="No List74"/>
    <w:next w:val="NoList"/>
    <w:uiPriority w:val="99"/>
    <w:semiHidden/>
    <w:unhideWhenUsed/>
    <w:rsid w:val="006B35AA"/>
  </w:style>
  <w:style w:type="numbering" w:customStyle="1" w:styleId="NoList154">
    <w:name w:val="No List154"/>
    <w:next w:val="NoList"/>
    <w:uiPriority w:val="99"/>
    <w:semiHidden/>
    <w:unhideWhenUsed/>
    <w:rsid w:val="006B35AA"/>
  </w:style>
  <w:style w:type="numbering" w:customStyle="1" w:styleId="1442">
    <w:name w:val="リストなし144"/>
    <w:next w:val="NoList"/>
    <w:uiPriority w:val="99"/>
    <w:semiHidden/>
    <w:unhideWhenUsed/>
    <w:rsid w:val="006B35AA"/>
  </w:style>
  <w:style w:type="numbering" w:customStyle="1" w:styleId="1443">
    <w:name w:val="无列表144"/>
    <w:next w:val="NoList"/>
    <w:semiHidden/>
    <w:rsid w:val="006B35AA"/>
  </w:style>
  <w:style w:type="numbering" w:customStyle="1" w:styleId="NoList244">
    <w:name w:val="No List244"/>
    <w:next w:val="NoList"/>
    <w:semiHidden/>
    <w:rsid w:val="006B35AA"/>
  </w:style>
  <w:style w:type="numbering" w:customStyle="1" w:styleId="NoList344">
    <w:name w:val="No List344"/>
    <w:next w:val="NoList"/>
    <w:uiPriority w:val="99"/>
    <w:semiHidden/>
    <w:rsid w:val="006B35AA"/>
  </w:style>
  <w:style w:type="numbering" w:customStyle="1" w:styleId="NoList1154">
    <w:name w:val="No List1154"/>
    <w:next w:val="NoList"/>
    <w:uiPriority w:val="99"/>
    <w:semiHidden/>
    <w:unhideWhenUsed/>
    <w:rsid w:val="006B35AA"/>
  </w:style>
  <w:style w:type="numbering" w:customStyle="1" w:styleId="1541">
    <w:name w:val="無清單154"/>
    <w:next w:val="NoList"/>
    <w:uiPriority w:val="99"/>
    <w:semiHidden/>
    <w:unhideWhenUsed/>
    <w:rsid w:val="006B35AA"/>
  </w:style>
  <w:style w:type="numbering" w:customStyle="1" w:styleId="11440">
    <w:name w:val="無清單1144"/>
    <w:next w:val="NoList"/>
    <w:uiPriority w:val="99"/>
    <w:semiHidden/>
    <w:unhideWhenUsed/>
    <w:rsid w:val="006B35AA"/>
  </w:style>
  <w:style w:type="numbering" w:customStyle="1" w:styleId="NoList434">
    <w:name w:val="No List434"/>
    <w:next w:val="NoList"/>
    <w:uiPriority w:val="99"/>
    <w:semiHidden/>
    <w:unhideWhenUsed/>
    <w:rsid w:val="006B35AA"/>
  </w:style>
  <w:style w:type="numbering" w:customStyle="1" w:styleId="NoList1244">
    <w:name w:val="No List1244"/>
    <w:next w:val="NoList"/>
    <w:uiPriority w:val="99"/>
    <w:semiHidden/>
    <w:unhideWhenUsed/>
    <w:rsid w:val="006B35AA"/>
  </w:style>
  <w:style w:type="numbering" w:customStyle="1" w:styleId="11441">
    <w:name w:val="リストなし1144"/>
    <w:next w:val="NoList"/>
    <w:uiPriority w:val="99"/>
    <w:semiHidden/>
    <w:unhideWhenUsed/>
    <w:rsid w:val="006B35AA"/>
  </w:style>
  <w:style w:type="numbering" w:customStyle="1" w:styleId="11442">
    <w:name w:val="无列表1144"/>
    <w:next w:val="NoList"/>
    <w:semiHidden/>
    <w:rsid w:val="006B35AA"/>
  </w:style>
  <w:style w:type="numbering" w:customStyle="1" w:styleId="NoList2144">
    <w:name w:val="No List2144"/>
    <w:next w:val="NoList"/>
    <w:semiHidden/>
    <w:rsid w:val="006B35AA"/>
  </w:style>
  <w:style w:type="numbering" w:customStyle="1" w:styleId="NoList3144">
    <w:name w:val="No List3144"/>
    <w:next w:val="NoList"/>
    <w:uiPriority w:val="99"/>
    <w:semiHidden/>
    <w:rsid w:val="006B35AA"/>
  </w:style>
  <w:style w:type="numbering" w:customStyle="1" w:styleId="NoList11144">
    <w:name w:val="No List11144"/>
    <w:next w:val="NoList"/>
    <w:uiPriority w:val="99"/>
    <w:semiHidden/>
    <w:unhideWhenUsed/>
    <w:rsid w:val="006B35AA"/>
  </w:style>
  <w:style w:type="numbering" w:customStyle="1" w:styleId="12440">
    <w:name w:val="無清單1244"/>
    <w:next w:val="NoList"/>
    <w:uiPriority w:val="99"/>
    <w:semiHidden/>
    <w:unhideWhenUsed/>
    <w:rsid w:val="006B35AA"/>
  </w:style>
  <w:style w:type="numbering" w:customStyle="1" w:styleId="111440">
    <w:name w:val="無清單11144"/>
    <w:next w:val="NoList"/>
    <w:uiPriority w:val="99"/>
    <w:semiHidden/>
    <w:unhideWhenUsed/>
    <w:rsid w:val="006B35AA"/>
  </w:style>
  <w:style w:type="numbering" w:customStyle="1" w:styleId="2340">
    <w:name w:val="无列表234"/>
    <w:next w:val="NoList"/>
    <w:uiPriority w:val="99"/>
    <w:semiHidden/>
    <w:unhideWhenUsed/>
    <w:rsid w:val="006B35AA"/>
  </w:style>
  <w:style w:type="numbering" w:customStyle="1" w:styleId="NoList12134">
    <w:name w:val="No List12134"/>
    <w:next w:val="NoList"/>
    <w:uiPriority w:val="99"/>
    <w:semiHidden/>
    <w:unhideWhenUsed/>
    <w:rsid w:val="006B35AA"/>
  </w:style>
  <w:style w:type="numbering" w:customStyle="1" w:styleId="111341">
    <w:name w:val="リストなし11134"/>
    <w:next w:val="NoList"/>
    <w:uiPriority w:val="99"/>
    <w:semiHidden/>
    <w:unhideWhenUsed/>
    <w:rsid w:val="006B35AA"/>
  </w:style>
  <w:style w:type="numbering" w:customStyle="1" w:styleId="111342">
    <w:name w:val="无列表11134"/>
    <w:next w:val="NoList"/>
    <w:semiHidden/>
    <w:rsid w:val="006B35AA"/>
  </w:style>
  <w:style w:type="numbering" w:customStyle="1" w:styleId="NoList21134">
    <w:name w:val="No List21134"/>
    <w:next w:val="NoList"/>
    <w:semiHidden/>
    <w:rsid w:val="006B35AA"/>
  </w:style>
  <w:style w:type="numbering" w:customStyle="1" w:styleId="NoList31134">
    <w:name w:val="No List31134"/>
    <w:next w:val="NoList"/>
    <w:uiPriority w:val="99"/>
    <w:semiHidden/>
    <w:rsid w:val="006B35AA"/>
  </w:style>
  <w:style w:type="numbering" w:customStyle="1" w:styleId="NoList111134">
    <w:name w:val="No List111134"/>
    <w:next w:val="NoList"/>
    <w:uiPriority w:val="99"/>
    <w:semiHidden/>
    <w:unhideWhenUsed/>
    <w:rsid w:val="006B35AA"/>
  </w:style>
  <w:style w:type="numbering" w:customStyle="1" w:styleId="12134">
    <w:name w:val="無清單12134"/>
    <w:next w:val="NoList"/>
    <w:uiPriority w:val="99"/>
    <w:semiHidden/>
    <w:unhideWhenUsed/>
    <w:rsid w:val="006B35AA"/>
  </w:style>
  <w:style w:type="numbering" w:customStyle="1" w:styleId="111134">
    <w:name w:val="無清單111134"/>
    <w:next w:val="NoList"/>
    <w:uiPriority w:val="99"/>
    <w:semiHidden/>
    <w:unhideWhenUsed/>
    <w:rsid w:val="006B35AA"/>
  </w:style>
  <w:style w:type="numbering" w:customStyle="1" w:styleId="NoList534">
    <w:name w:val="No List534"/>
    <w:next w:val="NoList"/>
    <w:uiPriority w:val="99"/>
    <w:semiHidden/>
    <w:unhideWhenUsed/>
    <w:rsid w:val="006B35AA"/>
  </w:style>
  <w:style w:type="numbering" w:customStyle="1" w:styleId="NoList1334">
    <w:name w:val="No List1334"/>
    <w:next w:val="NoList"/>
    <w:uiPriority w:val="99"/>
    <w:semiHidden/>
    <w:unhideWhenUsed/>
    <w:rsid w:val="006B35AA"/>
  </w:style>
  <w:style w:type="numbering" w:customStyle="1" w:styleId="12342">
    <w:name w:val="リストなし1234"/>
    <w:next w:val="NoList"/>
    <w:uiPriority w:val="99"/>
    <w:semiHidden/>
    <w:unhideWhenUsed/>
    <w:rsid w:val="006B35AA"/>
  </w:style>
  <w:style w:type="numbering" w:customStyle="1" w:styleId="12343">
    <w:name w:val="无列表1234"/>
    <w:next w:val="NoList"/>
    <w:semiHidden/>
    <w:rsid w:val="006B35AA"/>
  </w:style>
  <w:style w:type="numbering" w:customStyle="1" w:styleId="NoList2234">
    <w:name w:val="No List2234"/>
    <w:next w:val="NoList"/>
    <w:semiHidden/>
    <w:rsid w:val="006B35AA"/>
  </w:style>
  <w:style w:type="numbering" w:customStyle="1" w:styleId="NoList3234">
    <w:name w:val="No List3234"/>
    <w:next w:val="NoList"/>
    <w:uiPriority w:val="99"/>
    <w:semiHidden/>
    <w:rsid w:val="006B35AA"/>
  </w:style>
  <w:style w:type="numbering" w:customStyle="1" w:styleId="NoList11234">
    <w:name w:val="No List11234"/>
    <w:next w:val="NoList"/>
    <w:uiPriority w:val="99"/>
    <w:semiHidden/>
    <w:unhideWhenUsed/>
    <w:rsid w:val="006B35AA"/>
  </w:style>
  <w:style w:type="numbering" w:customStyle="1" w:styleId="1334">
    <w:name w:val="無清單1334"/>
    <w:next w:val="NoList"/>
    <w:uiPriority w:val="99"/>
    <w:semiHidden/>
    <w:unhideWhenUsed/>
    <w:rsid w:val="006B35AA"/>
  </w:style>
  <w:style w:type="numbering" w:customStyle="1" w:styleId="112340">
    <w:name w:val="無清單11234"/>
    <w:next w:val="NoList"/>
    <w:uiPriority w:val="99"/>
    <w:semiHidden/>
    <w:unhideWhenUsed/>
    <w:rsid w:val="006B35AA"/>
  </w:style>
  <w:style w:type="numbering" w:customStyle="1" w:styleId="2134">
    <w:name w:val="无列表2134"/>
    <w:next w:val="NoList"/>
    <w:uiPriority w:val="99"/>
    <w:semiHidden/>
    <w:unhideWhenUsed/>
    <w:rsid w:val="006B35AA"/>
  </w:style>
  <w:style w:type="numbering" w:customStyle="1" w:styleId="NoList12224">
    <w:name w:val="No List12224"/>
    <w:next w:val="NoList"/>
    <w:uiPriority w:val="99"/>
    <w:semiHidden/>
    <w:unhideWhenUsed/>
    <w:rsid w:val="006B35AA"/>
  </w:style>
  <w:style w:type="numbering" w:customStyle="1" w:styleId="112241">
    <w:name w:val="リストなし11224"/>
    <w:next w:val="NoList"/>
    <w:uiPriority w:val="99"/>
    <w:semiHidden/>
    <w:unhideWhenUsed/>
    <w:rsid w:val="006B35AA"/>
  </w:style>
  <w:style w:type="numbering" w:customStyle="1" w:styleId="112242">
    <w:name w:val="无列表11224"/>
    <w:next w:val="NoList"/>
    <w:semiHidden/>
    <w:rsid w:val="006B35AA"/>
  </w:style>
  <w:style w:type="numbering" w:customStyle="1" w:styleId="NoList21224">
    <w:name w:val="No List21224"/>
    <w:next w:val="NoList"/>
    <w:semiHidden/>
    <w:rsid w:val="006B35AA"/>
  </w:style>
  <w:style w:type="numbering" w:customStyle="1" w:styleId="NoList31224">
    <w:name w:val="No List31224"/>
    <w:next w:val="NoList"/>
    <w:uiPriority w:val="99"/>
    <w:semiHidden/>
    <w:rsid w:val="006B35AA"/>
  </w:style>
  <w:style w:type="numbering" w:customStyle="1" w:styleId="NoList111234">
    <w:name w:val="No List111234"/>
    <w:next w:val="NoList"/>
    <w:uiPriority w:val="99"/>
    <w:semiHidden/>
    <w:unhideWhenUsed/>
    <w:rsid w:val="006B35AA"/>
  </w:style>
  <w:style w:type="numbering" w:customStyle="1" w:styleId="12224">
    <w:name w:val="無清單12224"/>
    <w:next w:val="NoList"/>
    <w:uiPriority w:val="99"/>
    <w:semiHidden/>
    <w:unhideWhenUsed/>
    <w:rsid w:val="006B35AA"/>
  </w:style>
  <w:style w:type="numbering" w:customStyle="1" w:styleId="111224">
    <w:name w:val="無清單111224"/>
    <w:next w:val="NoList"/>
    <w:uiPriority w:val="99"/>
    <w:semiHidden/>
    <w:unhideWhenUsed/>
    <w:rsid w:val="006B35AA"/>
  </w:style>
  <w:style w:type="table" w:customStyle="1" w:styleId="TableGrid11215">
    <w:name w:val="Table Grid112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B35AA"/>
  </w:style>
  <w:style w:type="table" w:customStyle="1" w:styleId="TableGrid96">
    <w:name w:val="Table Grid9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B35AA"/>
  </w:style>
  <w:style w:type="numbering" w:customStyle="1" w:styleId="1532">
    <w:name w:val="リストなし153"/>
    <w:next w:val="NoList"/>
    <w:uiPriority w:val="99"/>
    <w:semiHidden/>
    <w:unhideWhenUsed/>
    <w:rsid w:val="006B35AA"/>
  </w:style>
  <w:style w:type="table" w:customStyle="1" w:styleId="TableGrid155">
    <w:name w:val="Table Grid15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B35AA"/>
  </w:style>
  <w:style w:type="table" w:customStyle="1" w:styleId="355">
    <w:name w:val="网格型3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B35AA"/>
  </w:style>
  <w:style w:type="numbering" w:customStyle="1" w:styleId="NoList353">
    <w:name w:val="No List353"/>
    <w:next w:val="NoList"/>
    <w:uiPriority w:val="99"/>
    <w:semiHidden/>
    <w:rsid w:val="006B35AA"/>
  </w:style>
  <w:style w:type="table" w:customStyle="1" w:styleId="TableGrid455">
    <w:name w:val="Table Grid45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B35AA"/>
  </w:style>
  <w:style w:type="numbering" w:customStyle="1" w:styleId="1630">
    <w:name w:val="無清單163"/>
    <w:next w:val="NoList"/>
    <w:uiPriority w:val="99"/>
    <w:semiHidden/>
    <w:unhideWhenUsed/>
    <w:rsid w:val="006B35AA"/>
  </w:style>
  <w:style w:type="numbering" w:customStyle="1" w:styleId="11530">
    <w:name w:val="無清單1153"/>
    <w:next w:val="NoList"/>
    <w:uiPriority w:val="99"/>
    <w:semiHidden/>
    <w:unhideWhenUsed/>
    <w:rsid w:val="006B35AA"/>
  </w:style>
  <w:style w:type="table" w:customStyle="1" w:styleId="1550">
    <w:name w:val="表格格線15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B35AA"/>
  </w:style>
  <w:style w:type="numbering" w:customStyle="1" w:styleId="243">
    <w:name w:val="无列表243"/>
    <w:next w:val="NoList"/>
    <w:uiPriority w:val="99"/>
    <w:semiHidden/>
    <w:unhideWhenUsed/>
    <w:rsid w:val="006B35AA"/>
  </w:style>
  <w:style w:type="numbering" w:customStyle="1" w:styleId="NoList1253">
    <w:name w:val="No List1253"/>
    <w:next w:val="NoList"/>
    <w:uiPriority w:val="99"/>
    <w:semiHidden/>
    <w:unhideWhenUsed/>
    <w:rsid w:val="006B35AA"/>
  </w:style>
  <w:style w:type="numbering" w:customStyle="1" w:styleId="11531">
    <w:name w:val="リストなし1153"/>
    <w:next w:val="NoList"/>
    <w:uiPriority w:val="99"/>
    <w:semiHidden/>
    <w:unhideWhenUsed/>
    <w:rsid w:val="006B35AA"/>
  </w:style>
  <w:style w:type="numbering" w:customStyle="1" w:styleId="11532">
    <w:name w:val="无列表1153"/>
    <w:next w:val="NoList"/>
    <w:semiHidden/>
    <w:rsid w:val="006B35AA"/>
  </w:style>
  <w:style w:type="numbering" w:customStyle="1" w:styleId="NoList2153">
    <w:name w:val="No List2153"/>
    <w:next w:val="NoList"/>
    <w:semiHidden/>
    <w:rsid w:val="006B35AA"/>
  </w:style>
  <w:style w:type="numbering" w:customStyle="1" w:styleId="NoList3153">
    <w:name w:val="No List3153"/>
    <w:next w:val="NoList"/>
    <w:uiPriority w:val="99"/>
    <w:semiHidden/>
    <w:rsid w:val="006B35AA"/>
  </w:style>
  <w:style w:type="numbering" w:customStyle="1" w:styleId="1253">
    <w:name w:val="無清單1253"/>
    <w:next w:val="NoList"/>
    <w:uiPriority w:val="99"/>
    <w:semiHidden/>
    <w:unhideWhenUsed/>
    <w:rsid w:val="006B35AA"/>
  </w:style>
  <w:style w:type="numbering" w:customStyle="1" w:styleId="11153">
    <w:name w:val="無清單11153"/>
    <w:next w:val="NoList"/>
    <w:uiPriority w:val="99"/>
    <w:semiHidden/>
    <w:unhideWhenUsed/>
    <w:rsid w:val="006B35AA"/>
  </w:style>
  <w:style w:type="table" w:customStyle="1" w:styleId="TableGrid1145">
    <w:name w:val="Table Grid114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B35AA"/>
  </w:style>
  <w:style w:type="numbering" w:customStyle="1" w:styleId="NoList11243">
    <w:name w:val="No List11243"/>
    <w:next w:val="NoList"/>
    <w:uiPriority w:val="99"/>
    <w:semiHidden/>
    <w:unhideWhenUsed/>
    <w:rsid w:val="006B35AA"/>
  </w:style>
  <w:style w:type="table" w:customStyle="1" w:styleId="TableGrid535">
    <w:name w:val="Table Grid5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B35AA"/>
  </w:style>
  <w:style w:type="numbering" w:customStyle="1" w:styleId="111431">
    <w:name w:val="リストなし11143"/>
    <w:next w:val="NoList"/>
    <w:uiPriority w:val="99"/>
    <w:semiHidden/>
    <w:unhideWhenUsed/>
    <w:rsid w:val="006B35AA"/>
  </w:style>
  <w:style w:type="numbering" w:customStyle="1" w:styleId="111432">
    <w:name w:val="无列表11143"/>
    <w:next w:val="NoList"/>
    <w:semiHidden/>
    <w:rsid w:val="006B35AA"/>
  </w:style>
  <w:style w:type="numbering" w:customStyle="1" w:styleId="NoList21143">
    <w:name w:val="No List21143"/>
    <w:next w:val="NoList"/>
    <w:semiHidden/>
    <w:rsid w:val="006B35AA"/>
  </w:style>
  <w:style w:type="numbering" w:customStyle="1" w:styleId="NoList31143">
    <w:name w:val="No List31143"/>
    <w:next w:val="NoList"/>
    <w:uiPriority w:val="99"/>
    <w:semiHidden/>
    <w:rsid w:val="006B35AA"/>
  </w:style>
  <w:style w:type="numbering" w:customStyle="1" w:styleId="NoList111143">
    <w:name w:val="No List111143"/>
    <w:next w:val="NoList"/>
    <w:uiPriority w:val="99"/>
    <w:semiHidden/>
    <w:unhideWhenUsed/>
    <w:rsid w:val="006B35AA"/>
  </w:style>
  <w:style w:type="numbering" w:customStyle="1" w:styleId="12143">
    <w:name w:val="無清單12143"/>
    <w:next w:val="NoList"/>
    <w:uiPriority w:val="99"/>
    <w:semiHidden/>
    <w:unhideWhenUsed/>
    <w:rsid w:val="006B35AA"/>
  </w:style>
  <w:style w:type="numbering" w:customStyle="1" w:styleId="111143">
    <w:name w:val="無清單111143"/>
    <w:next w:val="NoList"/>
    <w:uiPriority w:val="99"/>
    <w:semiHidden/>
    <w:unhideWhenUsed/>
    <w:rsid w:val="006B35AA"/>
  </w:style>
  <w:style w:type="numbering" w:customStyle="1" w:styleId="NoList543">
    <w:name w:val="No List543"/>
    <w:next w:val="NoList"/>
    <w:uiPriority w:val="99"/>
    <w:semiHidden/>
    <w:unhideWhenUsed/>
    <w:rsid w:val="006B35AA"/>
  </w:style>
  <w:style w:type="table" w:customStyle="1" w:styleId="TableGrid635">
    <w:name w:val="Table Grid6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B35AA"/>
  </w:style>
  <w:style w:type="numbering" w:customStyle="1" w:styleId="12431">
    <w:name w:val="リストなし1243"/>
    <w:next w:val="NoList"/>
    <w:uiPriority w:val="99"/>
    <w:semiHidden/>
    <w:unhideWhenUsed/>
    <w:rsid w:val="006B35AA"/>
  </w:style>
  <w:style w:type="table" w:customStyle="1" w:styleId="TableGrid1235">
    <w:name w:val="Table Grid123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B35AA"/>
  </w:style>
  <w:style w:type="table" w:customStyle="1" w:styleId="3235">
    <w:name w:val="网格型3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B35AA"/>
  </w:style>
  <w:style w:type="numbering" w:customStyle="1" w:styleId="NoList3243">
    <w:name w:val="No List3243"/>
    <w:next w:val="NoList"/>
    <w:uiPriority w:val="99"/>
    <w:semiHidden/>
    <w:rsid w:val="006B35AA"/>
  </w:style>
  <w:style w:type="table" w:customStyle="1" w:styleId="TableGrid4235">
    <w:name w:val="Table Grid42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B35AA"/>
  </w:style>
  <w:style w:type="numbering" w:customStyle="1" w:styleId="11243">
    <w:name w:val="無清單11243"/>
    <w:next w:val="NoList"/>
    <w:uiPriority w:val="99"/>
    <w:semiHidden/>
    <w:unhideWhenUsed/>
    <w:rsid w:val="006B35AA"/>
  </w:style>
  <w:style w:type="table" w:customStyle="1" w:styleId="12351">
    <w:name w:val="表格格線12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B35AA"/>
  </w:style>
  <w:style w:type="numbering" w:customStyle="1" w:styleId="NoList12233">
    <w:name w:val="No List12233"/>
    <w:next w:val="NoList"/>
    <w:uiPriority w:val="99"/>
    <w:semiHidden/>
    <w:unhideWhenUsed/>
    <w:rsid w:val="006B35AA"/>
  </w:style>
  <w:style w:type="numbering" w:customStyle="1" w:styleId="112331">
    <w:name w:val="リストなし11233"/>
    <w:next w:val="NoList"/>
    <w:uiPriority w:val="99"/>
    <w:semiHidden/>
    <w:unhideWhenUsed/>
    <w:rsid w:val="006B35AA"/>
  </w:style>
  <w:style w:type="numbering" w:customStyle="1" w:styleId="112332">
    <w:name w:val="无列表11233"/>
    <w:next w:val="NoList"/>
    <w:semiHidden/>
    <w:rsid w:val="006B35AA"/>
  </w:style>
  <w:style w:type="numbering" w:customStyle="1" w:styleId="NoList21233">
    <w:name w:val="No List21233"/>
    <w:next w:val="NoList"/>
    <w:semiHidden/>
    <w:rsid w:val="006B35AA"/>
  </w:style>
  <w:style w:type="numbering" w:customStyle="1" w:styleId="NoList31233">
    <w:name w:val="No List31233"/>
    <w:next w:val="NoList"/>
    <w:uiPriority w:val="99"/>
    <w:semiHidden/>
    <w:rsid w:val="006B35AA"/>
  </w:style>
  <w:style w:type="numbering" w:customStyle="1" w:styleId="NoList111243">
    <w:name w:val="No List111243"/>
    <w:next w:val="NoList"/>
    <w:uiPriority w:val="99"/>
    <w:semiHidden/>
    <w:unhideWhenUsed/>
    <w:rsid w:val="006B35AA"/>
  </w:style>
  <w:style w:type="numbering" w:customStyle="1" w:styleId="12233">
    <w:name w:val="無清單12233"/>
    <w:next w:val="NoList"/>
    <w:uiPriority w:val="99"/>
    <w:semiHidden/>
    <w:unhideWhenUsed/>
    <w:rsid w:val="006B35AA"/>
  </w:style>
  <w:style w:type="numbering" w:customStyle="1" w:styleId="111233">
    <w:name w:val="無清單111233"/>
    <w:next w:val="NoList"/>
    <w:uiPriority w:val="99"/>
    <w:semiHidden/>
    <w:unhideWhenUsed/>
    <w:rsid w:val="006B35AA"/>
  </w:style>
  <w:style w:type="table" w:customStyle="1" w:styleId="1155">
    <w:name w:val="网格型1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B35AA"/>
  </w:style>
  <w:style w:type="table" w:customStyle="1" w:styleId="2151">
    <w:name w:val="网格型2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B35AA"/>
  </w:style>
  <w:style w:type="numbering" w:customStyle="1" w:styleId="NoList11323">
    <w:name w:val="No List11323"/>
    <w:next w:val="NoList"/>
    <w:uiPriority w:val="99"/>
    <w:semiHidden/>
    <w:unhideWhenUsed/>
    <w:rsid w:val="006B35AA"/>
  </w:style>
  <w:style w:type="numbering" w:customStyle="1" w:styleId="NoList4123">
    <w:name w:val="No List4123"/>
    <w:next w:val="NoList"/>
    <w:uiPriority w:val="99"/>
    <w:semiHidden/>
    <w:unhideWhenUsed/>
    <w:rsid w:val="006B35AA"/>
  </w:style>
  <w:style w:type="table" w:customStyle="1" w:styleId="TableGrid11224">
    <w:name w:val="Table Grid11224"/>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B35AA"/>
  </w:style>
  <w:style w:type="numbering" w:customStyle="1" w:styleId="NoList121123">
    <w:name w:val="No List121123"/>
    <w:next w:val="NoList"/>
    <w:uiPriority w:val="99"/>
    <w:semiHidden/>
    <w:unhideWhenUsed/>
    <w:rsid w:val="006B35AA"/>
  </w:style>
  <w:style w:type="numbering" w:customStyle="1" w:styleId="1111231">
    <w:name w:val="リストなし111123"/>
    <w:next w:val="NoList"/>
    <w:uiPriority w:val="99"/>
    <w:semiHidden/>
    <w:unhideWhenUsed/>
    <w:rsid w:val="006B35AA"/>
  </w:style>
  <w:style w:type="numbering" w:customStyle="1" w:styleId="1111232">
    <w:name w:val="无列表111123"/>
    <w:next w:val="NoList"/>
    <w:semiHidden/>
    <w:rsid w:val="006B35AA"/>
  </w:style>
  <w:style w:type="numbering" w:customStyle="1" w:styleId="NoList211123">
    <w:name w:val="No List211123"/>
    <w:next w:val="NoList"/>
    <w:semiHidden/>
    <w:rsid w:val="006B35AA"/>
  </w:style>
  <w:style w:type="numbering" w:customStyle="1" w:styleId="NoList311123">
    <w:name w:val="No List311123"/>
    <w:next w:val="NoList"/>
    <w:uiPriority w:val="99"/>
    <w:semiHidden/>
    <w:rsid w:val="006B35AA"/>
  </w:style>
  <w:style w:type="numbering" w:customStyle="1" w:styleId="NoList1111123">
    <w:name w:val="No List1111123"/>
    <w:next w:val="NoList"/>
    <w:uiPriority w:val="99"/>
    <w:semiHidden/>
    <w:unhideWhenUsed/>
    <w:rsid w:val="006B35AA"/>
  </w:style>
  <w:style w:type="numbering" w:customStyle="1" w:styleId="1211230">
    <w:name w:val="無清單121123"/>
    <w:next w:val="NoList"/>
    <w:uiPriority w:val="99"/>
    <w:semiHidden/>
    <w:unhideWhenUsed/>
    <w:rsid w:val="006B35AA"/>
  </w:style>
  <w:style w:type="numbering" w:customStyle="1" w:styleId="1111123">
    <w:name w:val="無清單1111123"/>
    <w:next w:val="NoList"/>
    <w:uiPriority w:val="99"/>
    <w:semiHidden/>
    <w:unhideWhenUsed/>
    <w:rsid w:val="006B35AA"/>
  </w:style>
  <w:style w:type="numbering" w:customStyle="1" w:styleId="NoList13123">
    <w:name w:val="No List13123"/>
    <w:next w:val="NoList"/>
    <w:uiPriority w:val="99"/>
    <w:semiHidden/>
    <w:unhideWhenUsed/>
    <w:rsid w:val="006B35AA"/>
  </w:style>
  <w:style w:type="numbering" w:customStyle="1" w:styleId="121231">
    <w:name w:val="リストなし12123"/>
    <w:next w:val="NoList"/>
    <w:uiPriority w:val="99"/>
    <w:semiHidden/>
    <w:unhideWhenUsed/>
    <w:rsid w:val="006B35AA"/>
  </w:style>
  <w:style w:type="numbering" w:customStyle="1" w:styleId="121232">
    <w:name w:val="无列表12123"/>
    <w:next w:val="NoList"/>
    <w:semiHidden/>
    <w:rsid w:val="006B35AA"/>
  </w:style>
  <w:style w:type="numbering" w:customStyle="1" w:styleId="NoList22123">
    <w:name w:val="No List22123"/>
    <w:next w:val="NoList"/>
    <w:semiHidden/>
    <w:rsid w:val="006B35AA"/>
  </w:style>
  <w:style w:type="numbering" w:customStyle="1" w:styleId="NoList32123">
    <w:name w:val="No List32123"/>
    <w:next w:val="NoList"/>
    <w:uiPriority w:val="99"/>
    <w:semiHidden/>
    <w:rsid w:val="006B35AA"/>
  </w:style>
  <w:style w:type="numbering" w:customStyle="1" w:styleId="NoList112123">
    <w:name w:val="No List112123"/>
    <w:next w:val="NoList"/>
    <w:uiPriority w:val="99"/>
    <w:semiHidden/>
    <w:unhideWhenUsed/>
    <w:rsid w:val="006B35AA"/>
  </w:style>
  <w:style w:type="numbering" w:customStyle="1" w:styleId="131230">
    <w:name w:val="無清單13123"/>
    <w:next w:val="NoList"/>
    <w:uiPriority w:val="99"/>
    <w:semiHidden/>
    <w:unhideWhenUsed/>
    <w:rsid w:val="006B35AA"/>
  </w:style>
  <w:style w:type="numbering" w:customStyle="1" w:styleId="1121230">
    <w:name w:val="無清單112123"/>
    <w:next w:val="NoList"/>
    <w:uiPriority w:val="99"/>
    <w:semiHidden/>
    <w:unhideWhenUsed/>
    <w:rsid w:val="006B35AA"/>
  </w:style>
  <w:style w:type="numbering" w:customStyle="1" w:styleId="21123">
    <w:name w:val="无列表21123"/>
    <w:next w:val="NoList"/>
    <w:uiPriority w:val="99"/>
    <w:semiHidden/>
    <w:unhideWhenUsed/>
    <w:rsid w:val="006B35AA"/>
  </w:style>
  <w:style w:type="numbering" w:customStyle="1" w:styleId="NoList122123">
    <w:name w:val="No List122123"/>
    <w:next w:val="NoList"/>
    <w:uiPriority w:val="99"/>
    <w:semiHidden/>
    <w:unhideWhenUsed/>
    <w:rsid w:val="006B35AA"/>
  </w:style>
  <w:style w:type="numbering" w:customStyle="1" w:styleId="1121231">
    <w:name w:val="リストなし112123"/>
    <w:next w:val="NoList"/>
    <w:uiPriority w:val="99"/>
    <w:semiHidden/>
    <w:unhideWhenUsed/>
    <w:rsid w:val="006B35AA"/>
  </w:style>
  <w:style w:type="numbering" w:customStyle="1" w:styleId="1121232">
    <w:name w:val="无列表112123"/>
    <w:next w:val="NoList"/>
    <w:semiHidden/>
    <w:rsid w:val="006B35AA"/>
  </w:style>
  <w:style w:type="numbering" w:customStyle="1" w:styleId="NoList212123">
    <w:name w:val="No List212123"/>
    <w:next w:val="NoList"/>
    <w:semiHidden/>
    <w:rsid w:val="006B35AA"/>
  </w:style>
  <w:style w:type="numbering" w:customStyle="1" w:styleId="NoList312123">
    <w:name w:val="No List312123"/>
    <w:next w:val="NoList"/>
    <w:uiPriority w:val="99"/>
    <w:semiHidden/>
    <w:rsid w:val="006B35AA"/>
  </w:style>
  <w:style w:type="numbering" w:customStyle="1" w:styleId="NoList1112123">
    <w:name w:val="No List1112123"/>
    <w:next w:val="NoList"/>
    <w:uiPriority w:val="99"/>
    <w:semiHidden/>
    <w:unhideWhenUsed/>
    <w:rsid w:val="006B35AA"/>
  </w:style>
  <w:style w:type="numbering" w:customStyle="1" w:styleId="122123">
    <w:name w:val="無清單122123"/>
    <w:next w:val="NoList"/>
    <w:uiPriority w:val="99"/>
    <w:semiHidden/>
    <w:unhideWhenUsed/>
    <w:rsid w:val="006B35AA"/>
  </w:style>
  <w:style w:type="numbering" w:customStyle="1" w:styleId="1112123">
    <w:name w:val="無清單1112123"/>
    <w:next w:val="NoList"/>
    <w:uiPriority w:val="99"/>
    <w:semiHidden/>
    <w:unhideWhenUsed/>
    <w:rsid w:val="006B35AA"/>
  </w:style>
  <w:style w:type="numbering" w:customStyle="1" w:styleId="131131">
    <w:name w:val="无列表13113"/>
    <w:next w:val="NoList"/>
    <w:semiHidden/>
    <w:rsid w:val="006B35AA"/>
  </w:style>
  <w:style w:type="numbering" w:customStyle="1" w:styleId="NoList41113">
    <w:name w:val="No List41113"/>
    <w:next w:val="NoList"/>
    <w:uiPriority w:val="99"/>
    <w:semiHidden/>
    <w:unhideWhenUsed/>
    <w:rsid w:val="006B35AA"/>
  </w:style>
  <w:style w:type="numbering" w:customStyle="1" w:styleId="22113">
    <w:name w:val="无列表22113"/>
    <w:next w:val="NoList"/>
    <w:uiPriority w:val="99"/>
    <w:semiHidden/>
    <w:unhideWhenUsed/>
    <w:rsid w:val="006B35AA"/>
  </w:style>
  <w:style w:type="numbering" w:customStyle="1" w:styleId="NoList1211114">
    <w:name w:val="No List1211114"/>
    <w:next w:val="NoList"/>
    <w:uiPriority w:val="99"/>
    <w:semiHidden/>
    <w:unhideWhenUsed/>
    <w:rsid w:val="006B35AA"/>
  </w:style>
  <w:style w:type="numbering" w:customStyle="1" w:styleId="11111140">
    <w:name w:val="リストなし1111114"/>
    <w:next w:val="NoList"/>
    <w:uiPriority w:val="99"/>
    <w:semiHidden/>
    <w:unhideWhenUsed/>
    <w:rsid w:val="006B35AA"/>
  </w:style>
  <w:style w:type="numbering" w:customStyle="1" w:styleId="11111141">
    <w:name w:val="无列表1111114"/>
    <w:next w:val="NoList"/>
    <w:semiHidden/>
    <w:rsid w:val="006B35AA"/>
  </w:style>
  <w:style w:type="numbering" w:customStyle="1" w:styleId="NoList2111114">
    <w:name w:val="No List2111114"/>
    <w:next w:val="NoList"/>
    <w:semiHidden/>
    <w:rsid w:val="006B35AA"/>
  </w:style>
  <w:style w:type="numbering" w:customStyle="1" w:styleId="NoList3111114">
    <w:name w:val="No List3111114"/>
    <w:next w:val="NoList"/>
    <w:uiPriority w:val="99"/>
    <w:semiHidden/>
    <w:rsid w:val="006B35AA"/>
  </w:style>
  <w:style w:type="numbering" w:customStyle="1" w:styleId="NoList11111114">
    <w:name w:val="No List11111114"/>
    <w:next w:val="NoList"/>
    <w:uiPriority w:val="99"/>
    <w:semiHidden/>
    <w:unhideWhenUsed/>
    <w:rsid w:val="006B35AA"/>
  </w:style>
  <w:style w:type="numbering" w:customStyle="1" w:styleId="1211114">
    <w:name w:val="無清單1211114"/>
    <w:next w:val="NoList"/>
    <w:uiPriority w:val="99"/>
    <w:semiHidden/>
    <w:unhideWhenUsed/>
    <w:rsid w:val="006B35AA"/>
  </w:style>
  <w:style w:type="numbering" w:customStyle="1" w:styleId="11111114">
    <w:name w:val="無清單11111114"/>
    <w:next w:val="NoList"/>
    <w:uiPriority w:val="99"/>
    <w:semiHidden/>
    <w:unhideWhenUsed/>
    <w:rsid w:val="006B35AA"/>
  </w:style>
  <w:style w:type="numbering" w:customStyle="1" w:styleId="NoList131113">
    <w:name w:val="No List131113"/>
    <w:next w:val="NoList"/>
    <w:uiPriority w:val="99"/>
    <w:semiHidden/>
    <w:unhideWhenUsed/>
    <w:rsid w:val="006B35AA"/>
  </w:style>
  <w:style w:type="numbering" w:customStyle="1" w:styleId="1211132">
    <w:name w:val="リストなし121113"/>
    <w:next w:val="NoList"/>
    <w:uiPriority w:val="99"/>
    <w:semiHidden/>
    <w:unhideWhenUsed/>
    <w:rsid w:val="006B35AA"/>
  </w:style>
  <w:style w:type="numbering" w:customStyle="1" w:styleId="1211141">
    <w:name w:val="无列表121114"/>
    <w:next w:val="NoList"/>
    <w:semiHidden/>
    <w:rsid w:val="006B35AA"/>
  </w:style>
  <w:style w:type="numbering" w:customStyle="1" w:styleId="NoList221113">
    <w:name w:val="No List221113"/>
    <w:next w:val="NoList"/>
    <w:semiHidden/>
    <w:rsid w:val="006B35AA"/>
  </w:style>
  <w:style w:type="numbering" w:customStyle="1" w:styleId="NoList321113">
    <w:name w:val="No List321113"/>
    <w:next w:val="NoList"/>
    <w:uiPriority w:val="99"/>
    <w:semiHidden/>
    <w:rsid w:val="006B35AA"/>
  </w:style>
  <w:style w:type="numbering" w:customStyle="1" w:styleId="NoList1121113">
    <w:name w:val="No List1121113"/>
    <w:next w:val="NoList"/>
    <w:uiPriority w:val="99"/>
    <w:semiHidden/>
    <w:unhideWhenUsed/>
    <w:rsid w:val="006B35AA"/>
  </w:style>
  <w:style w:type="numbering" w:customStyle="1" w:styleId="131113">
    <w:name w:val="無清單131113"/>
    <w:next w:val="NoList"/>
    <w:uiPriority w:val="99"/>
    <w:semiHidden/>
    <w:unhideWhenUsed/>
    <w:rsid w:val="006B35AA"/>
  </w:style>
  <w:style w:type="numbering" w:customStyle="1" w:styleId="11211130">
    <w:name w:val="無清單1121113"/>
    <w:next w:val="NoList"/>
    <w:uiPriority w:val="99"/>
    <w:semiHidden/>
    <w:unhideWhenUsed/>
    <w:rsid w:val="006B35AA"/>
  </w:style>
  <w:style w:type="numbering" w:customStyle="1" w:styleId="211114">
    <w:name w:val="无列表211114"/>
    <w:next w:val="NoList"/>
    <w:uiPriority w:val="99"/>
    <w:semiHidden/>
    <w:unhideWhenUsed/>
    <w:rsid w:val="006B35AA"/>
  </w:style>
  <w:style w:type="numbering" w:customStyle="1" w:styleId="NoList1221113">
    <w:name w:val="No List1221113"/>
    <w:next w:val="NoList"/>
    <w:uiPriority w:val="99"/>
    <w:semiHidden/>
    <w:unhideWhenUsed/>
    <w:rsid w:val="006B35AA"/>
  </w:style>
  <w:style w:type="numbering" w:customStyle="1" w:styleId="11211131">
    <w:name w:val="リストなし1121113"/>
    <w:next w:val="NoList"/>
    <w:uiPriority w:val="99"/>
    <w:semiHidden/>
    <w:unhideWhenUsed/>
    <w:rsid w:val="006B35AA"/>
  </w:style>
  <w:style w:type="numbering" w:customStyle="1" w:styleId="11211132">
    <w:name w:val="无列表1121113"/>
    <w:next w:val="NoList"/>
    <w:semiHidden/>
    <w:rsid w:val="006B35AA"/>
  </w:style>
  <w:style w:type="numbering" w:customStyle="1" w:styleId="NoList2121113">
    <w:name w:val="No List2121113"/>
    <w:next w:val="NoList"/>
    <w:semiHidden/>
    <w:rsid w:val="006B35AA"/>
  </w:style>
  <w:style w:type="numbering" w:customStyle="1" w:styleId="NoList3121113">
    <w:name w:val="No List3121113"/>
    <w:next w:val="NoList"/>
    <w:uiPriority w:val="99"/>
    <w:semiHidden/>
    <w:rsid w:val="006B35AA"/>
  </w:style>
  <w:style w:type="numbering" w:customStyle="1" w:styleId="NoList11121113">
    <w:name w:val="No List11121113"/>
    <w:next w:val="NoList"/>
    <w:uiPriority w:val="99"/>
    <w:semiHidden/>
    <w:unhideWhenUsed/>
    <w:rsid w:val="006B35AA"/>
  </w:style>
  <w:style w:type="numbering" w:customStyle="1" w:styleId="12211130">
    <w:name w:val="無清單1221113"/>
    <w:next w:val="NoList"/>
    <w:uiPriority w:val="99"/>
    <w:semiHidden/>
    <w:unhideWhenUsed/>
    <w:rsid w:val="006B35AA"/>
  </w:style>
  <w:style w:type="numbering" w:customStyle="1" w:styleId="111211130">
    <w:name w:val="無清單11121113"/>
    <w:next w:val="NoList"/>
    <w:uiPriority w:val="99"/>
    <w:semiHidden/>
    <w:unhideWhenUsed/>
    <w:rsid w:val="006B35AA"/>
  </w:style>
  <w:style w:type="numbering" w:customStyle="1" w:styleId="122131">
    <w:name w:val="无列表12213"/>
    <w:next w:val="NoList"/>
    <w:semiHidden/>
    <w:rsid w:val="006B35AA"/>
  </w:style>
  <w:style w:type="paragraph" w:customStyle="1" w:styleId="CH">
    <w:name w:val="CH"/>
    <w:basedOn w:val="Normal"/>
    <w:rsid w:val="006B35AA"/>
    <w:pPr>
      <w:tabs>
        <w:tab w:val="left" w:pos="2268"/>
        <w:tab w:val="right" w:pos="7920"/>
        <w:tab w:val="right" w:pos="9639"/>
      </w:tabs>
      <w:spacing w:after="0"/>
    </w:pPr>
    <w:rPr>
      <w:rFonts w:ascii="Arial" w:eastAsiaTheme="minorEastAsia" w:hAnsi="Arial" w:cs="Arial"/>
      <w:b/>
      <w:sz w:val="24"/>
      <w:lang w:eastAsia="zh-CN"/>
    </w:rPr>
  </w:style>
  <w:style w:type="table" w:customStyle="1" w:styleId="TableGrid97">
    <w:name w:val="Table Grid9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B35AA"/>
  </w:style>
  <w:style w:type="table" w:customStyle="1" w:styleId="TableGrid40">
    <w:name w:val="Table Grid40"/>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B35AA"/>
  </w:style>
  <w:style w:type="numbering" w:customStyle="1" w:styleId="192">
    <w:name w:val="リストなし19"/>
    <w:next w:val="NoList"/>
    <w:uiPriority w:val="99"/>
    <w:semiHidden/>
    <w:unhideWhenUsed/>
    <w:rsid w:val="006B35AA"/>
  </w:style>
  <w:style w:type="table" w:customStyle="1" w:styleId="TableGrid129">
    <w:name w:val="Table Grid129"/>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B35AA"/>
  </w:style>
  <w:style w:type="table" w:customStyle="1" w:styleId="319">
    <w:name w:val="网格型3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B35AA"/>
  </w:style>
  <w:style w:type="numbering" w:customStyle="1" w:styleId="NoList39">
    <w:name w:val="No List39"/>
    <w:next w:val="NoList"/>
    <w:uiPriority w:val="99"/>
    <w:semiHidden/>
    <w:rsid w:val="006B35AA"/>
  </w:style>
  <w:style w:type="table" w:customStyle="1" w:styleId="TableGrid419">
    <w:name w:val="Table Grid41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B35AA"/>
  </w:style>
  <w:style w:type="numbering" w:customStyle="1" w:styleId="1101">
    <w:name w:val="無清單110"/>
    <w:next w:val="NoList"/>
    <w:uiPriority w:val="99"/>
    <w:semiHidden/>
    <w:unhideWhenUsed/>
    <w:rsid w:val="006B35AA"/>
  </w:style>
  <w:style w:type="numbering" w:customStyle="1" w:styleId="1190">
    <w:name w:val="無清單119"/>
    <w:next w:val="NoList"/>
    <w:uiPriority w:val="99"/>
    <w:semiHidden/>
    <w:unhideWhenUsed/>
    <w:rsid w:val="006B35AA"/>
  </w:style>
  <w:style w:type="table" w:customStyle="1" w:styleId="1191">
    <w:name w:val="表格格線11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B35AA"/>
  </w:style>
  <w:style w:type="numbering" w:customStyle="1" w:styleId="280">
    <w:name w:val="无列表28"/>
    <w:next w:val="NoList"/>
    <w:uiPriority w:val="99"/>
    <w:semiHidden/>
    <w:unhideWhenUsed/>
    <w:rsid w:val="006B35AA"/>
  </w:style>
  <w:style w:type="numbering" w:customStyle="1" w:styleId="NoList129">
    <w:name w:val="No List129"/>
    <w:next w:val="NoList"/>
    <w:uiPriority w:val="99"/>
    <w:semiHidden/>
    <w:unhideWhenUsed/>
    <w:rsid w:val="006B35AA"/>
  </w:style>
  <w:style w:type="numbering" w:customStyle="1" w:styleId="1192">
    <w:name w:val="リストなし119"/>
    <w:next w:val="NoList"/>
    <w:uiPriority w:val="99"/>
    <w:semiHidden/>
    <w:unhideWhenUsed/>
    <w:rsid w:val="006B35AA"/>
  </w:style>
  <w:style w:type="numbering" w:customStyle="1" w:styleId="1193">
    <w:name w:val="无列表119"/>
    <w:next w:val="NoList"/>
    <w:semiHidden/>
    <w:rsid w:val="006B35AA"/>
  </w:style>
  <w:style w:type="numbering" w:customStyle="1" w:styleId="NoList219">
    <w:name w:val="No List219"/>
    <w:next w:val="NoList"/>
    <w:semiHidden/>
    <w:rsid w:val="006B35AA"/>
  </w:style>
  <w:style w:type="numbering" w:customStyle="1" w:styleId="NoList319">
    <w:name w:val="No List319"/>
    <w:next w:val="NoList"/>
    <w:uiPriority w:val="99"/>
    <w:semiHidden/>
    <w:rsid w:val="006B35AA"/>
  </w:style>
  <w:style w:type="numbering" w:customStyle="1" w:styleId="1290">
    <w:name w:val="無清單129"/>
    <w:next w:val="NoList"/>
    <w:uiPriority w:val="99"/>
    <w:semiHidden/>
    <w:unhideWhenUsed/>
    <w:rsid w:val="006B35AA"/>
  </w:style>
  <w:style w:type="numbering" w:customStyle="1" w:styleId="1119">
    <w:name w:val="無清單1119"/>
    <w:next w:val="NoList"/>
    <w:uiPriority w:val="99"/>
    <w:semiHidden/>
    <w:unhideWhenUsed/>
    <w:rsid w:val="006B35AA"/>
  </w:style>
  <w:style w:type="table" w:customStyle="1" w:styleId="TableGrid1118">
    <w:name w:val="Table Grid1118"/>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B35AA"/>
  </w:style>
  <w:style w:type="numbering" w:customStyle="1" w:styleId="NoList1128">
    <w:name w:val="No List1128"/>
    <w:next w:val="NoList"/>
    <w:uiPriority w:val="99"/>
    <w:semiHidden/>
    <w:unhideWhenUsed/>
    <w:rsid w:val="006B35AA"/>
  </w:style>
  <w:style w:type="table" w:customStyle="1" w:styleId="TableGrid59">
    <w:name w:val="Table Grid5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B35AA"/>
  </w:style>
  <w:style w:type="numbering" w:customStyle="1" w:styleId="11181">
    <w:name w:val="リストなし1118"/>
    <w:next w:val="NoList"/>
    <w:uiPriority w:val="99"/>
    <w:semiHidden/>
    <w:unhideWhenUsed/>
    <w:rsid w:val="006B35AA"/>
  </w:style>
  <w:style w:type="numbering" w:customStyle="1" w:styleId="11182">
    <w:name w:val="无列表1118"/>
    <w:next w:val="NoList"/>
    <w:semiHidden/>
    <w:rsid w:val="006B35AA"/>
  </w:style>
  <w:style w:type="numbering" w:customStyle="1" w:styleId="NoList2118">
    <w:name w:val="No List2118"/>
    <w:next w:val="NoList"/>
    <w:semiHidden/>
    <w:rsid w:val="006B35AA"/>
  </w:style>
  <w:style w:type="numbering" w:customStyle="1" w:styleId="NoList3118">
    <w:name w:val="No List3118"/>
    <w:next w:val="NoList"/>
    <w:uiPriority w:val="99"/>
    <w:semiHidden/>
    <w:rsid w:val="006B35AA"/>
  </w:style>
  <w:style w:type="numbering" w:customStyle="1" w:styleId="NoList11118">
    <w:name w:val="No List11118"/>
    <w:next w:val="NoList"/>
    <w:uiPriority w:val="99"/>
    <w:semiHidden/>
    <w:unhideWhenUsed/>
    <w:rsid w:val="006B35AA"/>
  </w:style>
  <w:style w:type="numbering" w:customStyle="1" w:styleId="1218">
    <w:name w:val="無清單1218"/>
    <w:next w:val="NoList"/>
    <w:uiPriority w:val="99"/>
    <w:semiHidden/>
    <w:unhideWhenUsed/>
    <w:rsid w:val="006B35AA"/>
  </w:style>
  <w:style w:type="numbering" w:customStyle="1" w:styleId="11118">
    <w:name w:val="無清單11118"/>
    <w:next w:val="NoList"/>
    <w:uiPriority w:val="99"/>
    <w:semiHidden/>
    <w:unhideWhenUsed/>
    <w:rsid w:val="006B35AA"/>
  </w:style>
  <w:style w:type="numbering" w:customStyle="1" w:styleId="NoList58">
    <w:name w:val="No List58"/>
    <w:next w:val="NoList"/>
    <w:uiPriority w:val="99"/>
    <w:semiHidden/>
    <w:unhideWhenUsed/>
    <w:rsid w:val="006B35AA"/>
  </w:style>
  <w:style w:type="table" w:customStyle="1" w:styleId="TableGrid69">
    <w:name w:val="Table Grid6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B35AA"/>
  </w:style>
  <w:style w:type="numbering" w:customStyle="1" w:styleId="1282">
    <w:name w:val="リストなし128"/>
    <w:next w:val="NoList"/>
    <w:uiPriority w:val="99"/>
    <w:semiHidden/>
    <w:unhideWhenUsed/>
    <w:rsid w:val="006B35AA"/>
  </w:style>
  <w:style w:type="table" w:customStyle="1" w:styleId="TableGrid1210">
    <w:name w:val="Table Grid1210"/>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B35AA"/>
  </w:style>
  <w:style w:type="table" w:customStyle="1" w:styleId="329">
    <w:name w:val="网格型3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B35AA"/>
  </w:style>
  <w:style w:type="numbering" w:customStyle="1" w:styleId="NoList328">
    <w:name w:val="No List328"/>
    <w:next w:val="NoList"/>
    <w:uiPriority w:val="99"/>
    <w:semiHidden/>
    <w:rsid w:val="006B35AA"/>
  </w:style>
  <w:style w:type="table" w:customStyle="1" w:styleId="TableGrid429">
    <w:name w:val="Table Grid42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B35AA"/>
  </w:style>
  <w:style w:type="numbering" w:customStyle="1" w:styleId="11280">
    <w:name w:val="無清單1128"/>
    <w:next w:val="NoList"/>
    <w:uiPriority w:val="99"/>
    <w:semiHidden/>
    <w:unhideWhenUsed/>
    <w:rsid w:val="006B35AA"/>
  </w:style>
  <w:style w:type="table" w:customStyle="1" w:styleId="1291">
    <w:name w:val="表格格線12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B35AA"/>
  </w:style>
  <w:style w:type="numbering" w:customStyle="1" w:styleId="NoList1227">
    <w:name w:val="No List1227"/>
    <w:next w:val="NoList"/>
    <w:uiPriority w:val="99"/>
    <w:semiHidden/>
    <w:unhideWhenUsed/>
    <w:rsid w:val="006B35AA"/>
  </w:style>
  <w:style w:type="numbering" w:customStyle="1" w:styleId="11271">
    <w:name w:val="リストなし1127"/>
    <w:next w:val="NoList"/>
    <w:uiPriority w:val="99"/>
    <w:semiHidden/>
    <w:unhideWhenUsed/>
    <w:rsid w:val="006B35AA"/>
  </w:style>
  <w:style w:type="numbering" w:customStyle="1" w:styleId="11272">
    <w:name w:val="无列表1127"/>
    <w:next w:val="NoList"/>
    <w:semiHidden/>
    <w:rsid w:val="006B35AA"/>
  </w:style>
  <w:style w:type="numbering" w:customStyle="1" w:styleId="NoList2127">
    <w:name w:val="No List2127"/>
    <w:next w:val="NoList"/>
    <w:semiHidden/>
    <w:rsid w:val="006B35AA"/>
  </w:style>
  <w:style w:type="numbering" w:customStyle="1" w:styleId="NoList3127">
    <w:name w:val="No List3127"/>
    <w:next w:val="NoList"/>
    <w:uiPriority w:val="99"/>
    <w:semiHidden/>
    <w:rsid w:val="006B35AA"/>
  </w:style>
  <w:style w:type="numbering" w:customStyle="1" w:styleId="NoList11128">
    <w:name w:val="No List11128"/>
    <w:next w:val="NoList"/>
    <w:uiPriority w:val="99"/>
    <w:semiHidden/>
    <w:unhideWhenUsed/>
    <w:rsid w:val="006B35AA"/>
  </w:style>
  <w:style w:type="numbering" w:customStyle="1" w:styleId="12270">
    <w:name w:val="無清單1227"/>
    <w:next w:val="NoList"/>
    <w:uiPriority w:val="99"/>
    <w:semiHidden/>
    <w:unhideWhenUsed/>
    <w:rsid w:val="006B35AA"/>
  </w:style>
  <w:style w:type="numbering" w:customStyle="1" w:styleId="11127">
    <w:name w:val="無清單11127"/>
    <w:next w:val="NoList"/>
    <w:uiPriority w:val="99"/>
    <w:semiHidden/>
    <w:unhideWhenUsed/>
    <w:rsid w:val="006B35AA"/>
  </w:style>
  <w:style w:type="table" w:customStyle="1" w:styleId="184">
    <w:name w:val="网格型1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B35AA"/>
  </w:style>
  <w:style w:type="table" w:customStyle="1" w:styleId="271">
    <w:name w:val="网格型2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B35AA"/>
  </w:style>
  <w:style w:type="numbering" w:customStyle="1" w:styleId="NoList1136">
    <w:name w:val="No List1136"/>
    <w:next w:val="NoList"/>
    <w:uiPriority w:val="99"/>
    <w:semiHidden/>
    <w:unhideWhenUsed/>
    <w:rsid w:val="006B35AA"/>
  </w:style>
  <w:style w:type="numbering" w:customStyle="1" w:styleId="NoList416">
    <w:name w:val="No List416"/>
    <w:next w:val="NoList"/>
    <w:uiPriority w:val="99"/>
    <w:semiHidden/>
    <w:unhideWhenUsed/>
    <w:rsid w:val="006B35AA"/>
  </w:style>
  <w:style w:type="table" w:customStyle="1" w:styleId="TableGrid1128">
    <w:name w:val="Table Grid1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B35AA"/>
  </w:style>
  <w:style w:type="numbering" w:customStyle="1" w:styleId="NoList12116">
    <w:name w:val="No List12116"/>
    <w:next w:val="NoList"/>
    <w:uiPriority w:val="99"/>
    <w:semiHidden/>
    <w:unhideWhenUsed/>
    <w:rsid w:val="006B35AA"/>
  </w:style>
  <w:style w:type="numbering" w:customStyle="1" w:styleId="111160">
    <w:name w:val="リストなし11116"/>
    <w:next w:val="NoList"/>
    <w:uiPriority w:val="99"/>
    <w:semiHidden/>
    <w:unhideWhenUsed/>
    <w:rsid w:val="006B35AA"/>
  </w:style>
  <w:style w:type="numbering" w:customStyle="1" w:styleId="111161">
    <w:name w:val="无列表11116"/>
    <w:next w:val="NoList"/>
    <w:semiHidden/>
    <w:rsid w:val="006B35AA"/>
  </w:style>
  <w:style w:type="numbering" w:customStyle="1" w:styleId="NoList21116">
    <w:name w:val="No List21116"/>
    <w:next w:val="NoList"/>
    <w:semiHidden/>
    <w:rsid w:val="006B35AA"/>
  </w:style>
  <w:style w:type="numbering" w:customStyle="1" w:styleId="NoList31116">
    <w:name w:val="No List31116"/>
    <w:next w:val="NoList"/>
    <w:uiPriority w:val="99"/>
    <w:semiHidden/>
    <w:rsid w:val="006B35AA"/>
  </w:style>
  <w:style w:type="numbering" w:customStyle="1" w:styleId="NoList111116">
    <w:name w:val="No List111116"/>
    <w:next w:val="NoList"/>
    <w:uiPriority w:val="99"/>
    <w:semiHidden/>
    <w:unhideWhenUsed/>
    <w:rsid w:val="006B35AA"/>
  </w:style>
  <w:style w:type="numbering" w:customStyle="1" w:styleId="121160">
    <w:name w:val="無清單12116"/>
    <w:next w:val="NoList"/>
    <w:uiPriority w:val="99"/>
    <w:semiHidden/>
    <w:unhideWhenUsed/>
    <w:rsid w:val="006B35AA"/>
  </w:style>
  <w:style w:type="numbering" w:customStyle="1" w:styleId="111116">
    <w:name w:val="無清單111116"/>
    <w:next w:val="NoList"/>
    <w:uiPriority w:val="99"/>
    <w:semiHidden/>
    <w:unhideWhenUsed/>
    <w:rsid w:val="006B35AA"/>
  </w:style>
  <w:style w:type="numbering" w:customStyle="1" w:styleId="NoList1316">
    <w:name w:val="No List1316"/>
    <w:next w:val="NoList"/>
    <w:uiPriority w:val="99"/>
    <w:semiHidden/>
    <w:unhideWhenUsed/>
    <w:rsid w:val="006B35AA"/>
  </w:style>
  <w:style w:type="numbering" w:customStyle="1" w:styleId="12162">
    <w:name w:val="リストなし1216"/>
    <w:next w:val="NoList"/>
    <w:uiPriority w:val="99"/>
    <w:semiHidden/>
    <w:unhideWhenUsed/>
    <w:rsid w:val="006B35AA"/>
  </w:style>
  <w:style w:type="numbering" w:customStyle="1" w:styleId="12163">
    <w:name w:val="无列表1216"/>
    <w:next w:val="NoList"/>
    <w:semiHidden/>
    <w:rsid w:val="006B35AA"/>
  </w:style>
  <w:style w:type="numbering" w:customStyle="1" w:styleId="NoList2216">
    <w:name w:val="No List2216"/>
    <w:next w:val="NoList"/>
    <w:semiHidden/>
    <w:rsid w:val="006B35AA"/>
  </w:style>
  <w:style w:type="numbering" w:customStyle="1" w:styleId="NoList3216">
    <w:name w:val="No List3216"/>
    <w:next w:val="NoList"/>
    <w:uiPriority w:val="99"/>
    <w:semiHidden/>
    <w:rsid w:val="006B35AA"/>
  </w:style>
  <w:style w:type="numbering" w:customStyle="1" w:styleId="NoList11216">
    <w:name w:val="No List11216"/>
    <w:next w:val="NoList"/>
    <w:uiPriority w:val="99"/>
    <w:semiHidden/>
    <w:unhideWhenUsed/>
    <w:rsid w:val="006B35AA"/>
  </w:style>
  <w:style w:type="numbering" w:customStyle="1" w:styleId="13160">
    <w:name w:val="無清單1316"/>
    <w:next w:val="NoList"/>
    <w:uiPriority w:val="99"/>
    <w:semiHidden/>
    <w:unhideWhenUsed/>
    <w:rsid w:val="006B35AA"/>
  </w:style>
  <w:style w:type="numbering" w:customStyle="1" w:styleId="112160">
    <w:name w:val="無清單11216"/>
    <w:next w:val="NoList"/>
    <w:uiPriority w:val="99"/>
    <w:semiHidden/>
    <w:unhideWhenUsed/>
    <w:rsid w:val="006B35AA"/>
  </w:style>
  <w:style w:type="numbering" w:customStyle="1" w:styleId="2116">
    <w:name w:val="无列表2116"/>
    <w:next w:val="NoList"/>
    <w:uiPriority w:val="99"/>
    <w:semiHidden/>
    <w:unhideWhenUsed/>
    <w:rsid w:val="006B35AA"/>
  </w:style>
  <w:style w:type="numbering" w:customStyle="1" w:styleId="NoList12216">
    <w:name w:val="No List12216"/>
    <w:next w:val="NoList"/>
    <w:uiPriority w:val="99"/>
    <w:semiHidden/>
    <w:unhideWhenUsed/>
    <w:rsid w:val="006B35AA"/>
  </w:style>
  <w:style w:type="numbering" w:customStyle="1" w:styleId="112161">
    <w:name w:val="リストなし11216"/>
    <w:next w:val="NoList"/>
    <w:uiPriority w:val="99"/>
    <w:semiHidden/>
    <w:unhideWhenUsed/>
    <w:rsid w:val="006B35AA"/>
  </w:style>
  <w:style w:type="numbering" w:customStyle="1" w:styleId="112162">
    <w:name w:val="无列表11216"/>
    <w:next w:val="NoList"/>
    <w:semiHidden/>
    <w:rsid w:val="006B35AA"/>
  </w:style>
  <w:style w:type="numbering" w:customStyle="1" w:styleId="NoList21216">
    <w:name w:val="No List21216"/>
    <w:next w:val="NoList"/>
    <w:semiHidden/>
    <w:rsid w:val="006B35AA"/>
  </w:style>
  <w:style w:type="numbering" w:customStyle="1" w:styleId="NoList31216">
    <w:name w:val="No List31216"/>
    <w:next w:val="NoList"/>
    <w:uiPriority w:val="99"/>
    <w:semiHidden/>
    <w:rsid w:val="006B35AA"/>
  </w:style>
  <w:style w:type="numbering" w:customStyle="1" w:styleId="NoList111216">
    <w:name w:val="No List111216"/>
    <w:next w:val="NoList"/>
    <w:uiPriority w:val="99"/>
    <w:semiHidden/>
    <w:unhideWhenUsed/>
    <w:rsid w:val="006B35AA"/>
  </w:style>
  <w:style w:type="numbering" w:customStyle="1" w:styleId="12216">
    <w:name w:val="無清單12216"/>
    <w:next w:val="NoList"/>
    <w:uiPriority w:val="99"/>
    <w:semiHidden/>
    <w:unhideWhenUsed/>
    <w:rsid w:val="006B35AA"/>
  </w:style>
  <w:style w:type="numbering" w:customStyle="1" w:styleId="111216">
    <w:name w:val="無清單111216"/>
    <w:next w:val="NoList"/>
    <w:uiPriority w:val="99"/>
    <w:semiHidden/>
    <w:unhideWhenUsed/>
    <w:rsid w:val="006B35AA"/>
  </w:style>
  <w:style w:type="table" w:customStyle="1" w:styleId="TableGrid77">
    <w:name w:val="Table Grid7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B35AA"/>
  </w:style>
  <w:style w:type="numbering" w:customStyle="1" w:styleId="NoList146">
    <w:name w:val="No List146"/>
    <w:next w:val="NoList"/>
    <w:uiPriority w:val="99"/>
    <w:semiHidden/>
    <w:unhideWhenUsed/>
    <w:rsid w:val="006B35AA"/>
  </w:style>
  <w:style w:type="numbering" w:customStyle="1" w:styleId="1363">
    <w:name w:val="リストなし136"/>
    <w:next w:val="NoList"/>
    <w:uiPriority w:val="99"/>
    <w:semiHidden/>
    <w:unhideWhenUsed/>
    <w:rsid w:val="006B35AA"/>
  </w:style>
  <w:style w:type="numbering" w:customStyle="1" w:styleId="NoList236">
    <w:name w:val="No List236"/>
    <w:next w:val="NoList"/>
    <w:semiHidden/>
    <w:rsid w:val="006B35AA"/>
  </w:style>
  <w:style w:type="numbering" w:customStyle="1" w:styleId="NoList336">
    <w:name w:val="No List336"/>
    <w:next w:val="NoList"/>
    <w:uiPriority w:val="99"/>
    <w:semiHidden/>
    <w:rsid w:val="006B35AA"/>
  </w:style>
  <w:style w:type="numbering" w:customStyle="1" w:styleId="1461">
    <w:name w:val="無清單146"/>
    <w:next w:val="NoList"/>
    <w:uiPriority w:val="99"/>
    <w:semiHidden/>
    <w:unhideWhenUsed/>
    <w:rsid w:val="006B35AA"/>
  </w:style>
  <w:style w:type="numbering" w:customStyle="1" w:styleId="11360">
    <w:name w:val="無清單1136"/>
    <w:next w:val="NoList"/>
    <w:uiPriority w:val="99"/>
    <w:semiHidden/>
    <w:unhideWhenUsed/>
    <w:rsid w:val="006B35AA"/>
  </w:style>
  <w:style w:type="numbering" w:customStyle="1" w:styleId="NoList1236">
    <w:name w:val="No List1236"/>
    <w:next w:val="NoList"/>
    <w:uiPriority w:val="99"/>
    <w:semiHidden/>
    <w:unhideWhenUsed/>
    <w:rsid w:val="006B35AA"/>
  </w:style>
  <w:style w:type="numbering" w:customStyle="1" w:styleId="11361">
    <w:name w:val="リストなし1136"/>
    <w:next w:val="NoList"/>
    <w:uiPriority w:val="99"/>
    <w:semiHidden/>
    <w:unhideWhenUsed/>
    <w:rsid w:val="006B35AA"/>
  </w:style>
  <w:style w:type="numbering" w:customStyle="1" w:styleId="11362">
    <w:name w:val="无列表1136"/>
    <w:next w:val="NoList"/>
    <w:semiHidden/>
    <w:rsid w:val="006B35AA"/>
  </w:style>
  <w:style w:type="numbering" w:customStyle="1" w:styleId="NoList2136">
    <w:name w:val="No List2136"/>
    <w:next w:val="NoList"/>
    <w:semiHidden/>
    <w:rsid w:val="006B35AA"/>
  </w:style>
  <w:style w:type="numbering" w:customStyle="1" w:styleId="NoList3136">
    <w:name w:val="No List3136"/>
    <w:next w:val="NoList"/>
    <w:uiPriority w:val="99"/>
    <w:semiHidden/>
    <w:rsid w:val="006B35AA"/>
  </w:style>
  <w:style w:type="numbering" w:customStyle="1" w:styleId="NoList11136">
    <w:name w:val="No List11136"/>
    <w:next w:val="NoList"/>
    <w:uiPriority w:val="99"/>
    <w:semiHidden/>
    <w:unhideWhenUsed/>
    <w:rsid w:val="006B35AA"/>
  </w:style>
  <w:style w:type="numbering" w:customStyle="1" w:styleId="1236">
    <w:name w:val="無清單1236"/>
    <w:next w:val="NoList"/>
    <w:uiPriority w:val="99"/>
    <w:semiHidden/>
    <w:unhideWhenUsed/>
    <w:rsid w:val="006B35AA"/>
  </w:style>
  <w:style w:type="numbering" w:customStyle="1" w:styleId="11136">
    <w:name w:val="無清單11136"/>
    <w:next w:val="NoList"/>
    <w:uiPriority w:val="99"/>
    <w:semiHidden/>
    <w:unhideWhenUsed/>
    <w:rsid w:val="006B35AA"/>
  </w:style>
  <w:style w:type="numbering" w:customStyle="1" w:styleId="NoList516">
    <w:name w:val="No List516"/>
    <w:next w:val="NoList"/>
    <w:uiPriority w:val="99"/>
    <w:semiHidden/>
    <w:unhideWhenUsed/>
    <w:rsid w:val="006B35AA"/>
  </w:style>
  <w:style w:type="numbering" w:customStyle="1" w:styleId="13161">
    <w:name w:val="无列表1316"/>
    <w:next w:val="NoList"/>
    <w:semiHidden/>
    <w:rsid w:val="006B35AA"/>
  </w:style>
  <w:style w:type="numbering" w:customStyle="1" w:styleId="NoList11315">
    <w:name w:val="No List11315"/>
    <w:next w:val="NoList"/>
    <w:uiPriority w:val="99"/>
    <w:semiHidden/>
    <w:unhideWhenUsed/>
    <w:rsid w:val="006B35AA"/>
  </w:style>
  <w:style w:type="numbering" w:customStyle="1" w:styleId="NoList4116">
    <w:name w:val="No List4116"/>
    <w:next w:val="NoList"/>
    <w:uiPriority w:val="99"/>
    <w:semiHidden/>
    <w:unhideWhenUsed/>
    <w:rsid w:val="006B35AA"/>
  </w:style>
  <w:style w:type="numbering" w:customStyle="1" w:styleId="2216">
    <w:name w:val="无列表2216"/>
    <w:next w:val="NoList"/>
    <w:uiPriority w:val="99"/>
    <w:semiHidden/>
    <w:unhideWhenUsed/>
    <w:rsid w:val="006B35AA"/>
  </w:style>
  <w:style w:type="numbering" w:customStyle="1" w:styleId="NoList121116">
    <w:name w:val="No List121116"/>
    <w:next w:val="NoList"/>
    <w:uiPriority w:val="99"/>
    <w:semiHidden/>
    <w:unhideWhenUsed/>
    <w:rsid w:val="006B35AA"/>
  </w:style>
  <w:style w:type="numbering" w:customStyle="1" w:styleId="1111160">
    <w:name w:val="リストなし111116"/>
    <w:next w:val="NoList"/>
    <w:uiPriority w:val="99"/>
    <w:semiHidden/>
    <w:unhideWhenUsed/>
    <w:rsid w:val="006B35AA"/>
  </w:style>
  <w:style w:type="numbering" w:customStyle="1" w:styleId="1111161">
    <w:name w:val="无列表111116"/>
    <w:next w:val="NoList"/>
    <w:semiHidden/>
    <w:rsid w:val="006B35AA"/>
  </w:style>
  <w:style w:type="numbering" w:customStyle="1" w:styleId="NoList211116">
    <w:name w:val="No List211116"/>
    <w:next w:val="NoList"/>
    <w:semiHidden/>
    <w:rsid w:val="006B35AA"/>
  </w:style>
  <w:style w:type="numbering" w:customStyle="1" w:styleId="NoList311116">
    <w:name w:val="No List311116"/>
    <w:next w:val="NoList"/>
    <w:uiPriority w:val="99"/>
    <w:semiHidden/>
    <w:rsid w:val="006B35AA"/>
  </w:style>
  <w:style w:type="numbering" w:customStyle="1" w:styleId="NoList1111116">
    <w:name w:val="No List1111116"/>
    <w:next w:val="NoList"/>
    <w:uiPriority w:val="99"/>
    <w:semiHidden/>
    <w:unhideWhenUsed/>
    <w:rsid w:val="006B35AA"/>
  </w:style>
  <w:style w:type="numbering" w:customStyle="1" w:styleId="121116">
    <w:name w:val="無清單121116"/>
    <w:next w:val="NoList"/>
    <w:uiPriority w:val="99"/>
    <w:semiHidden/>
    <w:unhideWhenUsed/>
    <w:rsid w:val="006B35AA"/>
  </w:style>
  <w:style w:type="numbering" w:customStyle="1" w:styleId="1111116">
    <w:name w:val="無清單1111116"/>
    <w:next w:val="NoList"/>
    <w:uiPriority w:val="99"/>
    <w:semiHidden/>
    <w:unhideWhenUsed/>
    <w:rsid w:val="006B35AA"/>
  </w:style>
  <w:style w:type="numbering" w:customStyle="1" w:styleId="NoList13116">
    <w:name w:val="No List13116"/>
    <w:next w:val="NoList"/>
    <w:uiPriority w:val="99"/>
    <w:semiHidden/>
    <w:unhideWhenUsed/>
    <w:rsid w:val="006B35AA"/>
  </w:style>
  <w:style w:type="numbering" w:customStyle="1" w:styleId="121161">
    <w:name w:val="リストなし12116"/>
    <w:next w:val="NoList"/>
    <w:uiPriority w:val="99"/>
    <w:semiHidden/>
    <w:unhideWhenUsed/>
    <w:rsid w:val="006B35AA"/>
  </w:style>
  <w:style w:type="numbering" w:customStyle="1" w:styleId="121162">
    <w:name w:val="无列表12116"/>
    <w:next w:val="NoList"/>
    <w:semiHidden/>
    <w:rsid w:val="006B35AA"/>
  </w:style>
  <w:style w:type="numbering" w:customStyle="1" w:styleId="NoList22116">
    <w:name w:val="No List22116"/>
    <w:next w:val="NoList"/>
    <w:semiHidden/>
    <w:rsid w:val="006B35AA"/>
  </w:style>
  <w:style w:type="numbering" w:customStyle="1" w:styleId="NoList32116">
    <w:name w:val="No List32116"/>
    <w:next w:val="NoList"/>
    <w:uiPriority w:val="99"/>
    <w:semiHidden/>
    <w:rsid w:val="006B35AA"/>
  </w:style>
  <w:style w:type="numbering" w:customStyle="1" w:styleId="NoList112116">
    <w:name w:val="No List112116"/>
    <w:next w:val="NoList"/>
    <w:uiPriority w:val="99"/>
    <w:semiHidden/>
    <w:unhideWhenUsed/>
    <w:rsid w:val="006B35AA"/>
  </w:style>
  <w:style w:type="numbering" w:customStyle="1" w:styleId="13116">
    <w:name w:val="無清單13116"/>
    <w:next w:val="NoList"/>
    <w:uiPriority w:val="99"/>
    <w:semiHidden/>
    <w:unhideWhenUsed/>
    <w:rsid w:val="006B35AA"/>
  </w:style>
  <w:style w:type="numbering" w:customStyle="1" w:styleId="1121160">
    <w:name w:val="無清單112116"/>
    <w:next w:val="NoList"/>
    <w:uiPriority w:val="99"/>
    <w:semiHidden/>
    <w:unhideWhenUsed/>
    <w:rsid w:val="006B35AA"/>
  </w:style>
  <w:style w:type="numbering" w:customStyle="1" w:styleId="21116">
    <w:name w:val="无列表21116"/>
    <w:next w:val="NoList"/>
    <w:uiPriority w:val="99"/>
    <w:semiHidden/>
    <w:unhideWhenUsed/>
    <w:rsid w:val="006B35AA"/>
  </w:style>
  <w:style w:type="numbering" w:customStyle="1" w:styleId="NoList122116">
    <w:name w:val="No List122116"/>
    <w:next w:val="NoList"/>
    <w:uiPriority w:val="99"/>
    <w:semiHidden/>
    <w:unhideWhenUsed/>
    <w:rsid w:val="006B35AA"/>
  </w:style>
  <w:style w:type="numbering" w:customStyle="1" w:styleId="1121161">
    <w:name w:val="リストなし112116"/>
    <w:next w:val="NoList"/>
    <w:uiPriority w:val="99"/>
    <w:semiHidden/>
    <w:unhideWhenUsed/>
    <w:rsid w:val="006B35AA"/>
  </w:style>
  <w:style w:type="numbering" w:customStyle="1" w:styleId="1121162">
    <w:name w:val="无列表112116"/>
    <w:next w:val="NoList"/>
    <w:semiHidden/>
    <w:rsid w:val="006B35AA"/>
  </w:style>
  <w:style w:type="numbering" w:customStyle="1" w:styleId="NoList212116">
    <w:name w:val="No List212116"/>
    <w:next w:val="NoList"/>
    <w:semiHidden/>
    <w:rsid w:val="006B35AA"/>
  </w:style>
  <w:style w:type="numbering" w:customStyle="1" w:styleId="NoList312116">
    <w:name w:val="No List312116"/>
    <w:next w:val="NoList"/>
    <w:uiPriority w:val="99"/>
    <w:semiHidden/>
    <w:rsid w:val="006B35AA"/>
  </w:style>
  <w:style w:type="numbering" w:customStyle="1" w:styleId="NoList1112116">
    <w:name w:val="No List1112116"/>
    <w:next w:val="NoList"/>
    <w:uiPriority w:val="99"/>
    <w:semiHidden/>
    <w:unhideWhenUsed/>
    <w:rsid w:val="006B35AA"/>
  </w:style>
  <w:style w:type="numbering" w:customStyle="1" w:styleId="122116">
    <w:name w:val="無清單122116"/>
    <w:next w:val="NoList"/>
    <w:uiPriority w:val="99"/>
    <w:semiHidden/>
    <w:unhideWhenUsed/>
    <w:rsid w:val="006B35AA"/>
  </w:style>
  <w:style w:type="numbering" w:customStyle="1" w:styleId="1112116">
    <w:name w:val="無清單1112116"/>
    <w:next w:val="NoList"/>
    <w:uiPriority w:val="99"/>
    <w:semiHidden/>
    <w:unhideWhenUsed/>
    <w:rsid w:val="006B35AA"/>
  </w:style>
  <w:style w:type="numbering" w:customStyle="1" w:styleId="NoList5115">
    <w:name w:val="No List5115"/>
    <w:next w:val="NoList"/>
    <w:uiPriority w:val="99"/>
    <w:semiHidden/>
    <w:unhideWhenUsed/>
    <w:rsid w:val="006B35AA"/>
  </w:style>
  <w:style w:type="numbering" w:customStyle="1" w:styleId="NoList615">
    <w:name w:val="No List615"/>
    <w:next w:val="NoList"/>
    <w:uiPriority w:val="99"/>
    <w:semiHidden/>
    <w:unhideWhenUsed/>
    <w:rsid w:val="006B35AA"/>
  </w:style>
  <w:style w:type="numbering" w:customStyle="1" w:styleId="NoList1415">
    <w:name w:val="No List1415"/>
    <w:next w:val="NoList"/>
    <w:uiPriority w:val="99"/>
    <w:semiHidden/>
    <w:unhideWhenUsed/>
    <w:rsid w:val="006B35AA"/>
  </w:style>
  <w:style w:type="numbering" w:customStyle="1" w:styleId="13152">
    <w:name w:val="リストなし1315"/>
    <w:next w:val="NoList"/>
    <w:uiPriority w:val="99"/>
    <w:semiHidden/>
    <w:unhideWhenUsed/>
    <w:rsid w:val="006B35AA"/>
  </w:style>
  <w:style w:type="numbering" w:customStyle="1" w:styleId="NoList2315">
    <w:name w:val="No List2315"/>
    <w:next w:val="NoList"/>
    <w:semiHidden/>
    <w:rsid w:val="006B35AA"/>
  </w:style>
  <w:style w:type="numbering" w:customStyle="1" w:styleId="NoList3315">
    <w:name w:val="No List3315"/>
    <w:next w:val="NoList"/>
    <w:uiPriority w:val="99"/>
    <w:semiHidden/>
    <w:rsid w:val="006B35AA"/>
  </w:style>
  <w:style w:type="numbering" w:customStyle="1" w:styleId="NoList1145">
    <w:name w:val="No List1145"/>
    <w:next w:val="NoList"/>
    <w:uiPriority w:val="99"/>
    <w:semiHidden/>
    <w:unhideWhenUsed/>
    <w:rsid w:val="006B35AA"/>
  </w:style>
  <w:style w:type="numbering" w:customStyle="1" w:styleId="1415">
    <w:name w:val="無清單1415"/>
    <w:next w:val="NoList"/>
    <w:uiPriority w:val="99"/>
    <w:semiHidden/>
    <w:unhideWhenUsed/>
    <w:rsid w:val="006B35AA"/>
  </w:style>
  <w:style w:type="numbering" w:customStyle="1" w:styleId="113150">
    <w:name w:val="無清單11315"/>
    <w:next w:val="NoList"/>
    <w:uiPriority w:val="99"/>
    <w:semiHidden/>
    <w:unhideWhenUsed/>
    <w:rsid w:val="006B35AA"/>
  </w:style>
  <w:style w:type="numbering" w:customStyle="1" w:styleId="NoList425">
    <w:name w:val="No List425"/>
    <w:next w:val="NoList"/>
    <w:uiPriority w:val="99"/>
    <w:semiHidden/>
    <w:unhideWhenUsed/>
    <w:rsid w:val="006B35AA"/>
  </w:style>
  <w:style w:type="numbering" w:customStyle="1" w:styleId="NoList12315">
    <w:name w:val="No List12315"/>
    <w:next w:val="NoList"/>
    <w:uiPriority w:val="99"/>
    <w:semiHidden/>
    <w:unhideWhenUsed/>
    <w:rsid w:val="006B35AA"/>
  </w:style>
  <w:style w:type="numbering" w:customStyle="1" w:styleId="113151">
    <w:name w:val="リストなし11315"/>
    <w:next w:val="NoList"/>
    <w:uiPriority w:val="99"/>
    <w:semiHidden/>
    <w:unhideWhenUsed/>
    <w:rsid w:val="006B35AA"/>
  </w:style>
  <w:style w:type="numbering" w:customStyle="1" w:styleId="113152">
    <w:name w:val="无列表11315"/>
    <w:next w:val="NoList"/>
    <w:semiHidden/>
    <w:rsid w:val="006B35AA"/>
  </w:style>
  <w:style w:type="numbering" w:customStyle="1" w:styleId="NoList21315">
    <w:name w:val="No List21315"/>
    <w:next w:val="NoList"/>
    <w:semiHidden/>
    <w:rsid w:val="006B35AA"/>
  </w:style>
  <w:style w:type="numbering" w:customStyle="1" w:styleId="NoList31315">
    <w:name w:val="No List31315"/>
    <w:next w:val="NoList"/>
    <w:uiPriority w:val="99"/>
    <w:semiHidden/>
    <w:rsid w:val="006B35AA"/>
  </w:style>
  <w:style w:type="numbering" w:customStyle="1" w:styleId="NoList111315">
    <w:name w:val="No List111315"/>
    <w:next w:val="NoList"/>
    <w:uiPriority w:val="99"/>
    <w:semiHidden/>
    <w:unhideWhenUsed/>
    <w:rsid w:val="006B35AA"/>
  </w:style>
  <w:style w:type="numbering" w:customStyle="1" w:styleId="12315">
    <w:name w:val="無清單12315"/>
    <w:next w:val="NoList"/>
    <w:uiPriority w:val="99"/>
    <w:semiHidden/>
    <w:unhideWhenUsed/>
    <w:rsid w:val="006B35AA"/>
  </w:style>
  <w:style w:type="numbering" w:customStyle="1" w:styleId="111315">
    <w:name w:val="無清單111315"/>
    <w:next w:val="NoList"/>
    <w:uiPriority w:val="99"/>
    <w:semiHidden/>
    <w:unhideWhenUsed/>
    <w:rsid w:val="006B35AA"/>
  </w:style>
  <w:style w:type="numbering" w:customStyle="1" w:styleId="NoList12125">
    <w:name w:val="No List12125"/>
    <w:next w:val="NoList"/>
    <w:uiPriority w:val="99"/>
    <w:semiHidden/>
    <w:unhideWhenUsed/>
    <w:rsid w:val="006B35AA"/>
  </w:style>
  <w:style w:type="numbering" w:customStyle="1" w:styleId="111251">
    <w:name w:val="リストなし11125"/>
    <w:next w:val="NoList"/>
    <w:uiPriority w:val="99"/>
    <w:semiHidden/>
    <w:unhideWhenUsed/>
    <w:rsid w:val="006B35AA"/>
  </w:style>
  <w:style w:type="numbering" w:customStyle="1" w:styleId="111252">
    <w:name w:val="无列表11125"/>
    <w:next w:val="NoList"/>
    <w:semiHidden/>
    <w:rsid w:val="006B35AA"/>
  </w:style>
  <w:style w:type="numbering" w:customStyle="1" w:styleId="NoList21125">
    <w:name w:val="No List21125"/>
    <w:next w:val="NoList"/>
    <w:semiHidden/>
    <w:rsid w:val="006B35AA"/>
  </w:style>
  <w:style w:type="numbering" w:customStyle="1" w:styleId="NoList31125">
    <w:name w:val="No List31125"/>
    <w:next w:val="NoList"/>
    <w:uiPriority w:val="99"/>
    <w:semiHidden/>
    <w:rsid w:val="006B35AA"/>
  </w:style>
  <w:style w:type="numbering" w:customStyle="1" w:styleId="NoList111125">
    <w:name w:val="No List111125"/>
    <w:next w:val="NoList"/>
    <w:uiPriority w:val="99"/>
    <w:semiHidden/>
    <w:unhideWhenUsed/>
    <w:rsid w:val="006B35AA"/>
  </w:style>
  <w:style w:type="numbering" w:customStyle="1" w:styleId="12125">
    <w:name w:val="無清單12125"/>
    <w:next w:val="NoList"/>
    <w:uiPriority w:val="99"/>
    <w:semiHidden/>
    <w:unhideWhenUsed/>
    <w:rsid w:val="006B35AA"/>
  </w:style>
  <w:style w:type="numbering" w:customStyle="1" w:styleId="111125">
    <w:name w:val="無清單111125"/>
    <w:next w:val="NoList"/>
    <w:uiPriority w:val="99"/>
    <w:semiHidden/>
    <w:unhideWhenUsed/>
    <w:rsid w:val="006B35AA"/>
  </w:style>
  <w:style w:type="numbering" w:customStyle="1" w:styleId="NoList525">
    <w:name w:val="No List525"/>
    <w:next w:val="NoList"/>
    <w:uiPriority w:val="99"/>
    <w:semiHidden/>
    <w:unhideWhenUsed/>
    <w:rsid w:val="006B35AA"/>
  </w:style>
  <w:style w:type="numbering" w:customStyle="1" w:styleId="NoList1325">
    <w:name w:val="No List1325"/>
    <w:next w:val="NoList"/>
    <w:uiPriority w:val="99"/>
    <w:semiHidden/>
    <w:unhideWhenUsed/>
    <w:rsid w:val="006B35AA"/>
  </w:style>
  <w:style w:type="numbering" w:customStyle="1" w:styleId="12253">
    <w:name w:val="リストなし1225"/>
    <w:next w:val="NoList"/>
    <w:uiPriority w:val="99"/>
    <w:semiHidden/>
    <w:unhideWhenUsed/>
    <w:rsid w:val="006B35AA"/>
  </w:style>
  <w:style w:type="numbering" w:customStyle="1" w:styleId="12262">
    <w:name w:val="无列表1226"/>
    <w:next w:val="NoList"/>
    <w:semiHidden/>
    <w:rsid w:val="006B35AA"/>
  </w:style>
  <w:style w:type="numbering" w:customStyle="1" w:styleId="NoList2225">
    <w:name w:val="No List2225"/>
    <w:next w:val="NoList"/>
    <w:semiHidden/>
    <w:rsid w:val="006B35AA"/>
  </w:style>
  <w:style w:type="numbering" w:customStyle="1" w:styleId="NoList3225">
    <w:name w:val="No List3225"/>
    <w:next w:val="NoList"/>
    <w:uiPriority w:val="99"/>
    <w:semiHidden/>
    <w:rsid w:val="006B35AA"/>
  </w:style>
  <w:style w:type="numbering" w:customStyle="1" w:styleId="NoList11225">
    <w:name w:val="No List11225"/>
    <w:next w:val="NoList"/>
    <w:uiPriority w:val="99"/>
    <w:semiHidden/>
    <w:unhideWhenUsed/>
    <w:rsid w:val="006B35AA"/>
  </w:style>
  <w:style w:type="numbering" w:customStyle="1" w:styleId="1325">
    <w:name w:val="無清單1325"/>
    <w:next w:val="NoList"/>
    <w:uiPriority w:val="99"/>
    <w:semiHidden/>
    <w:unhideWhenUsed/>
    <w:rsid w:val="006B35AA"/>
  </w:style>
  <w:style w:type="numbering" w:customStyle="1" w:styleId="112250">
    <w:name w:val="無清單11225"/>
    <w:next w:val="NoList"/>
    <w:uiPriority w:val="99"/>
    <w:semiHidden/>
    <w:unhideWhenUsed/>
    <w:rsid w:val="006B35AA"/>
  </w:style>
  <w:style w:type="numbering" w:customStyle="1" w:styleId="2125">
    <w:name w:val="无列表2125"/>
    <w:next w:val="NoList"/>
    <w:uiPriority w:val="99"/>
    <w:semiHidden/>
    <w:unhideWhenUsed/>
    <w:rsid w:val="006B35AA"/>
  </w:style>
  <w:style w:type="numbering" w:customStyle="1" w:styleId="NoList111225">
    <w:name w:val="No List111225"/>
    <w:next w:val="NoList"/>
    <w:uiPriority w:val="99"/>
    <w:semiHidden/>
    <w:unhideWhenUsed/>
    <w:rsid w:val="006B35AA"/>
  </w:style>
  <w:style w:type="numbering" w:customStyle="1" w:styleId="NoList75">
    <w:name w:val="No List75"/>
    <w:next w:val="NoList"/>
    <w:uiPriority w:val="99"/>
    <w:semiHidden/>
    <w:unhideWhenUsed/>
    <w:rsid w:val="006B35AA"/>
  </w:style>
  <w:style w:type="numbering" w:customStyle="1" w:styleId="NoList155">
    <w:name w:val="No List155"/>
    <w:next w:val="NoList"/>
    <w:uiPriority w:val="99"/>
    <w:semiHidden/>
    <w:unhideWhenUsed/>
    <w:rsid w:val="006B35AA"/>
  </w:style>
  <w:style w:type="numbering" w:customStyle="1" w:styleId="1452">
    <w:name w:val="リストなし145"/>
    <w:next w:val="NoList"/>
    <w:uiPriority w:val="99"/>
    <w:semiHidden/>
    <w:unhideWhenUsed/>
    <w:rsid w:val="006B35AA"/>
  </w:style>
  <w:style w:type="numbering" w:customStyle="1" w:styleId="1453">
    <w:name w:val="无列表145"/>
    <w:next w:val="NoList"/>
    <w:semiHidden/>
    <w:rsid w:val="006B35AA"/>
  </w:style>
  <w:style w:type="numbering" w:customStyle="1" w:styleId="NoList245">
    <w:name w:val="No List245"/>
    <w:next w:val="NoList"/>
    <w:semiHidden/>
    <w:rsid w:val="006B35AA"/>
  </w:style>
  <w:style w:type="numbering" w:customStyle="1" w:styleId="NoList345">
    <w:name w:val="No List345"/>
    <w:next w:val="NoList"/>
    <w:uiPriority w:val="99"/>
    <w:semiHidden/>
    <w:rsid w:val="006B35AA"/>
  </w:style>
  <w:style w:type="numbering" w:customStyle="1" w:styleId="NoList1155">
    <w:name w:val="No List1155"/>
    <w:next w:val="NoList"/>
    <w:uiPriority w:val="99"/>
    <w:semiHidden/>
    <w:unhideWhenUsed/>
    <w:rsid w:val="006B35AA"/>
  </w:style>
  <w:style w:type="numbering" w:customStyle="1" w:styleId="1551">
    <w:name w:val="無清單155"/>
    <w:next w:val="NoList"/>
    <w:uiPriority w:val="99"/>
    <w:semiHidden/>
    <w:unhideWhenUsed/>
    <w:rsid w:val="006B35AA"/>
  </w:style>
  <w:style w:type="numbering" w:customStyle="1" w:styleId="11450">
    <w:name w:val="無清單1145"/>
    <w:next w:val="NoList"/>
    <w:uiPriority w:val="99"/>
    <w:semiHidden/>
    <w:unhideWhenUsed/>
    <w:rsid w:val="006B35AA"/>
  </w:style>
  <w:style w:type="numbering" w:customStyle="1" w:styleId="NoList435">
    <w:name w:val="No List435"/>
    <w:next w:val="NoList"/>
    <w:uiPriority w:val="99"/>
    <w:semiHidden/>
    <w:unhideWhenUsed/>
    <w:rsid w:val="006B35AA"/>
  </w:style>
  <w:style w:type="numbering" w:customStyle="1" w:styleId="NoList1245">
    <w:name w:val="No List1245"/>
    <w:next w:val="NoList"/>
    <w:uiPriority w:val="99"/>
    <w:semiHidden/>
    <w:unhideWhenUsed/>
    <w:rsid w:val="006B35AA"/>
  </w:style>
  <w:style w:type="numbering" w:customStyle="1" w:styleId="11451">
    <w:name w:val="リストなし1145"/>
    <w:next w:val="NoList"/>
    <w:uiPriority w:val="99"/>
    <w:semiHidden/>
    <w:unhideWhenUsed/>
    <w:rsid w:val="006B35AA"/>
  </w:style>
  <w:style w:type="numbering" w:customStyle="1" w:styleId="11452">
    <w:name w:val="无列表1145"/>
    <w:next w:val="NoList"/>
    <w:semiHidden/>
    <w:rsid w:val="006B35AA"/>
  </w:style>
  <w:style w:type="numbering" w:customStyle="1" w:styleId="NoList2145">
    <w:name w:val="No List2145"/>
    <w:next w:val="NoList"/>
    <w:semiHidden/>
    <w:rsid w:val="006B35AA"/>
  </w:style>
  <w:style w:type="numbering" w:customStyle="1" w:styleId="NoList3145">
    <w:name w:val="No List3145"/>
    <w:next w:val="NoList"/>
    <w:uiPriority w:val="99"/>
    <w:semiHidden/>
    <w:rsid w:val="006B35AA"/>
  </w:style>
  <w:style w:type="numbering" w:customStyle="1" w:styleId="NoList11145">
    <w:name w:val="No List11145"/>
    <w:next w:val="NoList"/>
    <w:uiPriority w:val="99"/>
    <w:semiHidden/>
    <w:unhideWhenUsed/>
    <w:rsid w:val="006B35AA"/>
  </w:style>
  <w:style w:type="numbering" w:customStyle="1" w:styleId="1245">
    <w:name w:val="無清單1245"/>
    <w:next w:val="NoList"/>
    <w:uiPriority w:val="99"/>
    <w:semiHidden/>
    <w:unhideWhenUsed/>
    <w:rsid w:val="006B35AA"/>
  </w:style>
  <w:style w:type="numbering" w:customStyle="1" w:styleId="11145">
    <w:name w:val="無清單11145"/>
    <w:next w:val="NoList"/>
    <w:uiPriority w:val="99"/>
    <w:semiHidden/>
    <w:unhideWhenUsed/>
    <w:rsid w:val="006B35AA"/>
  </w:style>
  <w:style w:type="numbering" w:customStyle="1" w:styleId="235">
    <w:name w:val="无列表235"/>
    <w:next w:val="NoList"/>
    <w:uiPriority w:val="99"/>
    <w:semiHidden/>
    <w:unhideWhenUsed/>
    <w:rsid w:val="006B35AA"/>
  </w:style>
  <w:style w:type="numbering" w:customStyle="1" w:styleId="NoList12135">
    <w:name w:val="No List12135"/>
    <w:next w:val="NoList"/>
    <w:uiPriority w:val="99"/>
    <w:semiHidden/>
    <w:unhideWhenUsed/>
    <w:rsid w:val="006B35AA"/>
  </w:style>
  <w:style w:type="numbering" w:customStyle="1" w:styleId="111351">
    <w:name w:val="リストなし11135"/>
    <w:next w:val="NoList"/>
    <w:uiPriority w:val="99"/>
    <w:semiHidden/>
    <w:unhideWhenUsed/>
    <w:rsid w:val="006B35AA"/>
  </w:style>
  <w:style w:type="numbering" w:customStyle="1" w:styleId="111352">
    <w:name w:val="无列表11135"/>
    <w:next w:val="NoList"/>
    <w:semiHidden/>
    <w:rsid w:val="006B35AA"/>
  </w:style>
  <w:style w:type="numbering" w:customStyle="1" w:styleId="NoList21135">
    <w:name w:val="No List21135"/>
    <w:next w:val="NoList"/>
    <w:semiHidden/>
    <w:rsid w:val="006B35AA"/>
  </w:style>
  <w:style w:type="numbering" w:customStyle="1" w:styleId="NoList31135">
    <w:name w:val="No List31135"/>
    <w:next w:val="NoList"/>
    <w:uiPriority w:val="99"/>
    <w:semiHidden/>
    <w:rsid w:val="006B35AA"/>
  </w:style>
  <w:style w:type="numbering" w:customStyle="1" w:styleId="NoList111135">
    <w:name w:val="No List111135"/>
    <w:next w:val="NoList"/>
    <w:uiPriority w:val="99"/>
    <w:semiHidden/>
    <w:unhideWhenUsed/>
    <w:rsid w:val="006B35AA"/>
  </w:style>
  <w:style w:type="numbering" w:customStyle="1" w:styleId="12135">
    <w:name w:val="無清單12135"/>
    <w:next w:val="NoList"/>
    <w:uiPriority w:val="99"/>
    <w:semiHidden/>
    <w:unhideWhenUsed/>
    <w:rsid w:val="006B35AA"/>
  </w:style>
  <w:style w:type="numbering" w:customStyle="1" w:styleId="111135">
    <w:name w:val="無清單111135"/>
    <w:next w:val="NoList"/>
    <w:uiPriority w:val="99"/>
    <w:semiHidden/>
    <w:unhideWhenUsed/>
    <w:rsid w:val="006B35AA"/>
  </w:style>
  <w:style w:type="numbering" w:customStyle="1" w:styleId="NoList535">
    <w:name w:val="No List535"/>
    <w:next w:val="NoList"/>
    <w:uiPriority w:val="99"/>
    <w:semiHidden/>
    <w:unhideWhenUsed/>
    <w:rsid w:val="006B35AA"/>
  </w:style>
  <w:style w:type="numbering" w:customStyle="1" w:styleId="NoList1335">
    <w:name w:val="No List1335"/>
    <w:next w:val="NoList"/>
    <w:uiPriority w:val="99"/>
    <w:semiHidden/>
    <w:unhideWhenUsed/>
    <w:rsid w:val="006B35AA"/>
  </w:style>
  <w:style w:type="numbering" w:customStyle="1" w:styleId="12352">
    <w:name w:val="リストなし1235"/>
    <w:next w:val="NoList"/>
    <w:uiPriority w:val="99"/>
    <w:semiHidden/>
    <w:unhideWhenUsed/>
    <w:rsid w:val="006B35AA"/>
  </w:style>
  <w:style w:type="numbering" w:customStyle="1" w:styleId="12353">
    <w:name w:val="无列表1235"/>
    <w:next w:val="NoList"/>
    <w:semiHidden/>
    <w:rsid w:val="006B35AA"/>
  </w:style>
  <w:style w:type="numbering" w:customStyle="1" w:styleId="NoList2235">
    <w:name w:val="No List2235"/>
    <w:next w:val="NoList"/>
    <w:semiHidden/>
    <w:rsid w:val="006B35AA"/>
  </w:style>
  <w:style w:type="numbering" w:customStyle="1" w:styleId="NoList3235">
    <w:name w:val="No List3235"/>
    <w:next w:val="NoList"/>
    <w:uiPriority w:val="99"/>
    <w:semiHidden/>
    <w:rsid w:val="006B35AA"/>
  </w:style>
  <w:style w:type="numbering" w:customStyle="1" w:styleId="NoList11235">
    <w:name w:val="No List11235"/>
    <w:next w:val="NoList"/>
    <w:uiPriority w:val="99"/>
    <w:semiHidden/>
    <w:unhideWhenUsed/>
    <w:rsid w:val="006B35AA"/>
  </w:style>
  <w:style w:type="numbering" w:customStyle="1" w:styleId="1335">
    <w:name w:val="無清單1335"/>
    <w:next w:val="NoList"/>
    <w:uiPriority w:val="99"/>
    <w:semiHidden/>
    <w:unhideWhenUsed/>
    <w:rsid w:val="006B35AA"/>
  </w:style>
  <w:style w:type="numbering" w:customStyle="1" w:styleId="11235">
    <w:name w:val="無清單11235"/>
    <w:next w:val="NoList"/>
    <w:uiPriority w:val="99"/>
    <w:semiHidden/>
    <w:unhideWhenUsed/>
    <w:rsid w:val="006B35AA"/>
  </w:style>
  <w:style w:type="numbering" w:customStyle="1" w:styleId="2135">
    <w:name w:val="无列表2135"/>
    <w:next w:val="NoList"/>
    <w:uiPriority w:val="99"/>
    <w:semiHidden/>
    <w:unhideWhenUsed/>
    <w:rsid w:val="006B35AA"/>
  </w:style>
  <w:style w:type="numbering" w:customStyle="1" w:styleId="NoList12225">
    <w:name w:val="No List12225"/>
    <w:next w:val="NoList"/>
    <w:uiPriority w:val="99"/>
    <w:semiHidden/>
    <w:unhideWhenUsed/>
    <w:rsid w:val="006B35AA"/>
  </w:style>
  <w:style w:type="numbering" w:customStyle="1" w:styleId="112251">
    <w:name w:val="リストなし11225"/>
    <w:next w:val="NoList"/>
    <w:uiPriority w:val="99"/>
    <w:semiHidden/>
    <w:unhideWhenUsed/>
    <w:rsid w:val="006B35AA"/>
  </w:style>
  <w:style w:type="numbering" w:customStyle="1" w:styleId="112252">
    <w:name w:val="无列表11225"/>
    <w:next w:val="NoList"/>
    <w:semiHidden/>
    <w:rsid w:val="006B35AA"/>
  </w:style>
  <w:style w:type="numbering" w:customStyle="1" w:styleId="NoList21225">
    <w:name w:val="No List21225"/>
    <w:next w:val="NoList"/>
    <w:semiHidden/>
    <w:rsid w:val="006B35AA"/>
  </w:style>
  <w:style w:type="numbering" w:customStyle="1" w:styleId="NoList31225">
    <w:name w:val="No List31225"/>
    <w:next w:val="NoList"/>
    <w:uiPriority w:val="99"/>
    <w:semiHidden/>
    <w:rsid w:val="006B35AA"/>
  </w:style>
  <w:style w:type="numbering" w:customStyle="1" w:styleId="NoList111235">
    <w:name w:val="No List111235"/>
    <w:next w:val="NoList"/>
    <w:uiPriority w:val="99"/>
    <w:semiHidden/>
    <w:unhideWhenUsed/>
    <w:rsid w:val="006B35AA"/>
  </w:style>
  <w:style w:type="numbering" w:customStyle="1" w:styleId="12225">
    <w:name w:val="無清單12225"/>
    <w:next w:val="NoList"/>
    <w:uiPriority w:val="99"/>
    <w:semiHidden/>
    <w:unhideWhenUsed/>
    <w:rsid w:val="006B35AA"/>
  </w:style>
  <w:style w:type="numbering" w:customStyle="1" w:styleId="111225">
    <w:name w:val="無清單111225"/>
    <w:next w:val="NoList"/>
    <w:uiPriority w:val="99"/>
    <w:semiHidden/>
    <w:unhideWhenUsed/>
    <w:rsid w:val="006B35AA"/>
  </w:style>
  <w:style w:type="table" w:customStyle="1" w:styleId="TableGrid11216">
    <w:name w:val="Table Grid11216"/>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B35AA"/>
  </w:style>
  <w:style w:type="paragraph" w:customStyle="1" w:styleId="11a">
    <w:name w:val="1.1"/>
    <w:basedOn w:val="Heading3"/>
    <w:link w:val="11Char"/>
    <w:qFormat/>
    <w:rsid w:val="008157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5722"/>
    <w:rPr>
      <w:color w:val="605E5C"/>
      <w:shd w:val="clear" w:color="auto" w:fill="E1DFDD"/>
    </w:rPr>
  </w:style>
  <w:style w:type="table" w:customStyle="1" w:styleId="111163">
    <w:name w:val="表格格線11116"/>
    <w:basedOn w:val="TableNormal"/>
    <w:next w:val="TableGrid"/>
    <w:rsid w:val="008157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157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D9FEC-C51D-4A11-9891-C63C22170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1278</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25</cp:revision>
  <cp:lastPrinted>1899-12-31T23:00:00Z</cp:lastPrinted>
  <dcterms:created xsi:type="dcterms:W3CDTF">2024-01-31T10:53:00Z</dcterms:created>
  <dcterms:modified xsi:type="dcterms:W3CDTF">2024-02-19T12:48:00Z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