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3F98">
        <w:fldChar w:fldCharType="begin"/>
      </w:r>
      <w:r w:rsidR="00C43F98">
        <w:instrText xml:space="preserve"> DOCPROPERTY  TSG/WGRef  \* MERGEFORMAT </w:instrText>
      </w:r>
      <w:r w:rsidR="00C43F98">
        <w:fldChar w:fldCharType="separate"/>
      </w:r>
      <w:r w:rsidR="003609EF">
        <w:rPr>
          <w:b/>
          <w:noProof/>
          <w:sz w:val="24"/>
        </w:rPr>
        <w:t>RAN4</w:t>
      </w:r>
      <w:r w:rsidR="00C43F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F98">
        <w:fldChar w:fldCharType="begin"/>
      </w:r>
      <w:r w:rsidR="00C43F98">
        <w:instrText xml:space="preserve"> DOCPROPERTY  MtgSeq  \* MERGEFORMAT </w:instrText>
      </w:r>
      <w:r w:rsidR="00C43F98">
        <w:fldChar w:fldCharType="separate"/>
      </w:r>
      <w:r w:rsidR="00EB09B7" w:rsidRPr="00EB09B7">
        <w:rPr>
          <w:b/>
          <w:noProof/>
          <w:sz w:val="24"/>
        </w:rPr>
        <w:t>110</w:t>
      </w:r>
      <w:r w:rsidR="00C43F98">
        <w:rPr>
          <w:b/>
          <w:noProof/>
          <w:sz w:val="24"/>
        </w:rPr>
        <w:fldChar w:fldCharType="end"/>
      </w:r>
      <w:r w:rsidR="00C43F98">
        <w:fldChar w:fldCharType="begin"/>
      </w:r>
      <w:r w:rsidR="00C43F98">
        <w:instrText xml:space="preserve"> DOCPROPERTY  MtgTitle  \* MERGEFORMAT </w:instrText>
      </w:r>
      <w:r w:rsidR="00C43F98">
        <w:fldChar w:fldCharType="separate"/>
      </w:r>
      <w:r w:rsidR="00C43F98">
        <w:fldChar w:fldCharType="end"/>
      </w:r>
      <w:r>
        <w:rPr>
          <w:b/>
          <w:i/>
          <w:noProof/>
          <w:sz w:val="28"/>
        </w:rPr>
        <w:tab/>
      </w:r>
      <w:r w:rsidR="00C43F98">
        <w:fldChar w:fldCharType="begin"/>
      </w:r>
      <w:r w:rsidR="00C43F98">
        <w:instrText xml:space="preserve"> DOCPROPERTY  Tdoc#  \* MERGEFORMAT </w:instrText>
      </w:r>
      <w:r w:rsidR="00C43F98">
        <w:fldChar w:fldCharType="separate"/>
      </w:r>
      <w:r w:rsidR="00E13F3D" w:rsidRPr="00E13F3D">
        <w:rPr>
          <w:b/>
          <w:i/>
          <w:noProof/>
          <w:sz w:val="28"/>
        </w:rPr>
        <w:t>R4-2400653</w:t>
      </w:r>
      <w:r w:rsidR="00C43F98">
        <w:rPr>
          <w:b/>
          <w:i/>
          <w:noProof/>
          <w:sz w:val="28"/>
        </w:rPr>
        <w:fldChar w:fldCharType="end"/>
      </w:r>
    </w:p>
    <w:p w14:paraId="7CB45193" w14:textId="77777777" w:rsidR="001E41F3" w:rsidRDefault="00C43F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3F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3F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3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3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33F84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 w:rsidRPr="00C43F98">
              <w:t>(NR_IAB-Perf)</w:t>
            </w:r>
            <w:r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38.176-1, Correction on IAB-MT Output power dynamics test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43F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NR_mobile_IAB-Perf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3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83A36" w:rsidR="001E41F3" w:rsidRDefault="00060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A9E0" w:rsidR="001E41F3" w:rsidRDefault="00C61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>Table 6.3.2.1.5-1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D5CF0" w:rsidR="001E41F3" w:rsidRDefault="00184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Local area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390D3" w:rsidR="001E41F3" w:rsidRDefault="00537093">
            <w:pPr>
              <w:pStyle w:val="CRCoverPage"/>
              <w:spacing w:after="0"/>
              <w:ind w:left="100"/>
              <w:rPr>
                <w:noProof/>
              </w:rPr>
            </w:pPr>
            <w:r w:rsidRPr="00866A15">
              <w:rPr>
                <w:noProof/>
              </w:rPr>
              <w:t>6.3.2.1.5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0F01F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BA5AE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77289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72400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15D20B7" w14:textId="77777777" w:rsidR="00781DB3" w:rsidRDefault="00781DB3" w:rsidP="00781DB3">
      <w:pPr>
        <w:pStyle w:val="Heading5"/>
        <w:rPr>
          <w:rFonts w:eastAsiaTheme="minorEastAsia"/>
        </w:rPr>
      </w:pPr>
      <w:bookmarkStart w:id="2" w:name="_Toc73962827"/>
      <w:bookmarkStart w:id="3" w:name="_Toc75260004"/>
      <w:bookmarkStart w:id="4" w:name="_Toc75275545"/>
      <w:bookmarkStart w:id="5" w:name="_Toc75276056"/>
      <w:bookmarkStart w:id="6" w:name="_Toc76541555"/>
      <w:bookmarkStart w:id="7" w:name="_Toc82437324"/>
      <w:bookmarkStart w:id="8" w:name="_Toc89944690"/>
      <w:bookmarkStart w:id="9" w:name="_Toc98753708"/>
      <w:bookmarkStart w:id="10" w:name="_Toc106180694"/>
      <w:bookmarkStart w:id="11" w:name="_Toc114150731"/>
      <w:bookmarkStart w:id="12" w:name="_Toc124151134"/>
      <w:bookmarkStart w:id="13" w:name="_Toc124151654"/>
      <w:bookmarkStart w:id="14" w:name="_Toc124152174"/>
      <w:bookmarkStart w:id="15" w:name="_Toc130396706"/>
      <w:bookmarkStart w:id="16" w:name="_Toc130397226"/>
      <w:bookmarkStart w:id="17" w:name="_Toc137558330"/>
      <w:bookmarkStart w:id="18" w:name="_Toc138862155"/>
      <w:bookmarkStart w:id="19" w:name="_Toc145532212"/>
      <w:bookmarkStart w:id="20" w:name="_Toc155318491"/>
      <w:bookmarkEnd w:id="1"/>
      <w:r>
        <w:rPr>
          <w:rFonts w:eastAsiaTheme="minorEastAsia"/>
        </w:rPr>
        <w:t>6.3.2.1.5</w:t>
      </w:r>
      <w:r>
        <w:rPr>
          <w:rFonts w:eastAsiaTheme="minorEastAsia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BCEB1D" w14:textId="77777777" w:rsidR="00781DB3" w:rsidRDefault="00781DB3" w:rsidP="00781DB3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ascii="Microsoft YaHei" w:eastAsia="Microsoft YaHei" w:hAnsi="Microsoft YaHei" w:cs="Microsoft YaHei" w:hint="eastAsia"/>
        </w:rPr>
        <w:t>Δ</w:t>
      </w:r>
      <w:r>
        <w:rPr>
          <w:rFonts w:eastAsiaTheme="minorEastAsia"/>
        </w:rPr>
        <w:t>P between the power measured in step 4 and step 6 of clause 6.3.2.1.4.2 shall be:</w:t>
      </w:r>
    </w:p>
    <w:p w14:paraId="0694A130" w14:textId="77777777" w:rsidR="00781DB3" w:rsidRDefault="00781DB3" w:rsidP="00781DB3">
      <w:pPr>
        <w:pStyle w:val="TH"/>
        <w:rPr>
          <w:rFonts w:eastAsiaTheme="minorEastAsia"/>
        </w:rPr>
      </w:pPr>
      <w:r>
        <w:rPr>
          <w:rFonts w:eastAsiaTheme="minorEastAsia"/>
        </w:rPr>
        <w:t>Table 6.3.2.1.5-1: IAB-MT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194"/>
      </w:tblGrid>
      <w:tr w:rsidR="00781DB3" w14:paraId="18AE20EF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866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D82D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2D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781DB3" w14:paraId="2B149938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3023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9B35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4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+ 11.2</w:t>
            </w:r>
          </w:p>
        </w:tc>
      </w:tr>
      <w:tr w:rsidR="00781DB3" w14:paraId="740E7BF0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8BB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D166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0C60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+ 11.5</w:t>
            </w:r>
          </w:p>
        </w:tc>
      </w:tr>
      <w:tr w:rsidR="00781DB3" w14:paraId="455A6330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5A7D0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3B9B1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A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+3.8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10 log(Maximum RB) + </w:t>
            </w:r>
            <w:del w:id="21" w:author="Qualcomm (Mustafa Emara)" w:date="2024-02-16T09:49:00Z">
              <w:r w:rsidDel="0034414D">
                <w:rPr>
                  <w:rFonts w:eastAsiaTheme="minorEastAsia"/>
                  <w:lang w:eastAsia="zh-CN"/>
                </w:rPr>
                <w:delText>15</w:delText>
              </w:r>
            </w:del>
            <w:ins w:id="22" w:author="Qualcomm (Mustafa Emara)" w:date="2024-02-16T09:49:00Z">
              <w:r>
                <w:rPr>
                  <w:rFonts w:eastAsiaTheme="minorEastAsia"/>
                  <w:lang w:eastAsia="zh-CN"/>
                </w:rPr>
                <w:t>16</w:t>
              </w:r>
            </w:ins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781DB3" w14:paraId="25F401F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FEC2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2C8B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C9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+ 16.5</w:t>
            </w:r>
          </w:p>
        </w:tc>
      </w:tr>
    </w:tbl>
    <w:p w14:paraId="1CFC3F71" w14:textId="77777777" w:rsidR="00781DB3" w:rsidRDefault="00781DB3" w:rsidP="00781DB3">
      <w:pPr>
        <w:rPr>
          <w:noProof/>
        </w:rPr>
      </w:pPr>
    </w:p>
    <w:p w14:paraId="141A9C4F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5BEB3666" w14:textId="77777777" w:rsidR="00781DB3" w:rsidRDefault="00781DB3" w:rsidP="00781DB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CD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63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F16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DB4"/>
    <w:rsid w:val="000A6394"/>
    <w:rsid w:val="000B7FED"/>
    <w:rsid w:val="000C038A"/>
    <w:rsid w:val="000C6598"/>
    <w:rsid w:val="000D44B3"/>
    <w:rsid w:val="00145D43"/>
    <w:rsid w:val="0018474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09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D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81"/>
    <w:rsid w:val="00BD279D"/>
    <w:rsid w:val="00BD6BB8"/>
    <w:rsid w:val="00C43F98"/>
    <w:rsid w:val="00C6184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D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1D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(Mustafa Emara)</cp:lastModifiedBy>
  <cp:revision>13</cp:revision>
  <cp:lastPrinted>1899-12-31T23:00:00Z</cp:lastPrinted>
  <dcterms:created xsi:type="dcterms:W3CDTF">2020-02-03T08:32:00Z</dcterms:created>
  <dcterms:modified xsi:type="dcterms:W3CDTF">2024-02-19T10:11:00Z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R4-2400653</vt:lpwstr>
  </property>
  <property fmtid="{D5CDD505-2E9C-101B-9397-08002B2CF9AE}" pid="10" name="Spec#">
    <vt:lpwstr>38.176-1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TS 38.176-1,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