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A605FC" w:rsidR="001E41F3" w:rsidRDefault="001E41F3">
      <w:pPr>
        <w:pStyle w:val="CRCoverPage"/>
        <w:tabs>
          <w:tab w:val="right" w:pos="9639"/>
        </w:tabs>
        <w:spacing w:after="0"/>
        <w:rPr>
          <w:b/>
          <w:i/>
          <w:noProof/>
          <w:sz w:val="28"/>
        </w:rPr>
      </w:pPr>
      <w:r>
        <w:rPr>
          <w:b/>
          <w:noProof/>
          <w:sz w:val="24"/>
        </w:rPr>
        <w:t>3GPP TSG-</w:t>
      </w:r>
      <w:r w:rsidR="00A86323">
        <w:fldChar w:fldCharType="begin"/>
      </w:r>
      <w:r w:rsidR="00A86323">
        <w:instrText xml:space="preserve"> DOCPROPERTY  TSG/WGRef  \* MERGEFORMAT </w:instrText>
      </w:r>
      <w:r w:rsidR="00A86323">
        <w:fldChar w:fldCharType="separate"/>
      </w:r>
      <w:r w:rsidR="0014327D" w:rsidRPr="0014327D">
        <w:rPr>
          <w:b/>
          <w:noProof/>
          <w:sz w:val="24"/>
        </w:rPr>
        <w:t>RAN4</w:t>
      </w:r>
      <w:r w:rsidR="00A86323">
        <w:rPr>
          <w:b/>
          <w:noProof/>
          <w:sz w:val="24"/>
        </w:rPr>
        <w:fldChar w:fldCharType="end"/>
      </w:r>
      <w:r w:rsidR="00C66BA2">
        <w:rPr>
          <w:b/>
          <w:noProof/>
          <w:sz w:val="24"/>
        </w:rPr>
        <w:t xml:space="preserve"> </w:t>
      </w:r>
      <w:r>
        <w:rPr>
          <w:b/>
          <w:noProof/>
          <w:sz w:val="24"/>
        </w:rPr>
        <w:t>Meeting #</w:t>
      </w:r>
      <w:r w:rsidR="00A86323">
        <w:fldChar w:fldCharType="begin"/>
      </w:r>
      <w:r w:rsidR="00A86323">
        <w:instrText xml:space="preserve"> DOCPROPERTY  MtgSeq  \* MERGEFORMAT </w:instrText>
      </w:r>
      <w:r w:rsidR="00A86323">
        <w:fldChar w:fldCharType="separate"/>
      </w:r>
      <w:r w:rsidR="0014327D" w:rsidRPr="0014327D">
        <w:rPr>
          <w:b/>
          <w:noProof/>
          <w:sz w:val="24"/>
        </w:rPr>
        <w:t>110</w:t>
      </w:r>
      <w:r w:rsidR="00A86323">
        <w:rPr>
          <w:b/>
          <w:noProof/>
          <w:sz w:val="24"/>
        </w:rPr>
        <w:fldChar w:fldCharType="end"/>
      </w:r>
      <w:r w:rsidR="00A86323">
        <w:fldChar w:fldCharType="begin"/>
      </w:r>
      <w:r w:rsidR="00A86323">
        <w:instrText xml:space="preserve"> DOCPROPERTY  MtgTitle  \* MERGEFORMAT </w:instrText>
      </w:r>
      <w:r w:rsidR="00A86323">
        <w:fldChar w:fldCharType="separate"/>
      </w:r>
      <w:r w:rsidR="0014327D" w:rsidRPr="0014327D">
        <w:rPr>
          <w:b/>
          <w:noProof/>
          <w:sz w:val="24"/>
        </w:rPr>
        <w:t xml:space="preserve"> </w:t>
      </w:r>
      <w:r w:rsidR="00A86323">
        <w:rPr>
          <w:b/>
          <w:noProof/>
          <w:sz w:val="24"/>
        </w:rPr>
        <w:fldChar w:fldCharType="end"/>
      </w:r>
      <w:r>
        <w:rPr>
          <w:b/>
          <w:i/>
          <w:noProof/>
          <w:sz w:val="28"/>
        </w:rPr>
        <w:tab/>
      </w:r>
      <w:r w:rsidR="00A86323">
        <w:fldChar w:fldCharType="begin"/>
      </w:r>
      <w:r w:rsidR="00A86323">
        <w:instrText xml:space="preserve"> DOCPROPERTY  Tdoc#  \* MERGEFORMAT </w:instrText>
      </w:r>
      <w:r w:rsidR="00A86323">
        <w:fldChar w:fldCharType="separate"/>
      </w:r>
      <w:r w:rsidR="0014327D" w:rsidRPr="0014327D">
        <w:rPr>
          <w:b/>
          <w:i/>
          <w:noProof/>
          <w:sz w:val="28"/>
        </w:rPr>
        <w:t>R4-2400592</w:t>
      </w:r>
      <w:r w:rsidR="00A86323">
        <w:fldChar w:fldCharType="end"/>
      </w:r>
      <w:bookmarkStart w:id="0" w:name="_GoBack"/>
      <w:bookmarkEnd w:id="0"/>
    </w:p>
    <w:p w14:paraId="7CB45193" w14:textId="4B014F0B" w:rsidR="001E41F3" w:rsidRDefault="00A86323" w:rsidP="005E2C44">
      <w:pPr>
        <w:pStyle w:val="CRCoverPage"/>
        <w:outlineLvl w:val="0"/>
        <w:rPr>
          <w:b/>
          <w:noProof/>
          <w:sz w:val="24"/>
        </w:rPr>
      </w:pPr>
      <w:r>
        <w:fldChar w:fldCharType="begin"/>
      </w:r>
      <w:r>
        <w:instrText xml:space="preserve"> DOCPROPERTY  Location  \* MERGEFORMAT </w:instrText>
      </w:r>
      <w:r>
        <w:fldChar w:fldCharType="separate"/>
      </w:r>
      <w:r w:rsidR="0014327D" w:rsidRPr="0014327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4327D" w:rsidRPr="0014327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4327D" w:rsidRPr="0014327D">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4327D" w:rsidRPr="0014327D">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F2850" w:rsidR="001E41F3" w:rsidRPr="00410371" w:rsidRDefault="00A86323" w:rsidP="0014327D">
            <w:pPr>
              <w:pStyle w:val="CRCoverPage"/>
              <w:spacing w:after="0"/>
              <w:jc w:val="center"/>
              <w:rPr>
                <w:b/>
                <w:noProof/>
                <w:sz w:val="28"/>
              </w:rPr>
            </w:pPr>
            <w:r>
              <w:fldChar w:fldCharType="begin"/>
            </w:r>
            <w:r>
              <w:instrText xml:space="preserve"> DOCPROPERTY  Spec#  \* MERGEFORMAT </w:instrText>
            </w:r>
            <w:r>
              <w:fldChar w:fldCharType="separate"/>
            </w:r>
            <w:r w:rsidR="0014327D" w:rsidRPr="0014327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03F9C" w:rsidR="001E41F3" w:rsidRPr="00410371" w:rsidRDefault="00A86323" w:rsidP="0014327D">
            <w:pPr>
              <w:pStyle w:val="CRCoverPage"/>
              <w:spacing w:after="0"/>
              <w:jc w:val="center"/>
              <w:rPr>
                <w:noProof/>
              </w:rPr>
            </w:pPr>
            <w:r>
              <w:fldChar w:fldCharType="begin"/>
            </w:r>
            <w:r>
              <w:instrText xml:space="preserve"> DOCPROPERTY  Cr#  \* MERGEFORMAT </w:instrText>
            </w:r>
            <w:r>
              <w:fldChar w:fldCharType="separate"/>
            </w:r>
            <w:r w:rsidR="0014327D" w:rsidRPr="0014327D">
              <w:rPr>
                <w:b/>
                <w:noProof/>
                <w:sz w:val="28"/>
              </w:rPr>
              <w:t>2022</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7D095" w:rsidR="001E41F3" w:rsidRPr="00410371" w:rsidRDefault="00A86323" w:rsidP="00E13F3D">
            <w:pPr>
              <w:pStyle w:val="CRCoverPage"/>
              <w:spacing w:after="0"/>
              <w:jc w:val="center"/>
              <w:rPr>
                <w:b/>
                <w:noProof/>
              </w:rPr>
            </w:pPr>
            <w:r>
              <w:fldChar w:fldCharType="begin"/>
            </w:r>
            <w:r>
              <w:instrText xml:space="preserve"> DOCPROPERTY  Revision  \* MERGEFORMAT </w:instrText>
            </w:r>
            <w:r>
              <w:fldChar w:fldCharType="separate"/>
            </w:r>
            <w:r w:rsidR="0014327D" w:rsidRPr="0014327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1E2F4" w:rsidR="001E41F3" w:rsidRPr="00410371" w:rsidRDefault="00A86323">
            <w:pPr>
              <w:pStyle w:val="CRCoverPage"/>
              <w:spacing w:after="0"/>
              <w:jc w:val="center"/>
              <w:rPr>
                <w:noProof/>
                <w:sz w:val="28"/>
              </w:rPr>
            </w:pPr>
            <w:r>
              <w:fldChar w:fldCharType="begin"/>
            </w:r>
            <w:r>
              <w:instrText xml:space="preserve"> DOCPROPERTY  Version  \* MERGEFORMAT </w:instrText>
            </w:r>
            <w:r>
              <w:fldChar w:fldCharType="separate"/>
            </w:r>
            <w:r w:rsidR="0014327D" w:rsidRPr="0014327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BC145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062E"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14327D">
              <w:t>[</w:t>
            </w:r>
            <w:proofErr w:type="spellStart"/>
            <w:r w:rsidR="0014327D">
              <w:t>NR_newRAT</w:t>
            </w:r>
            <w:proofErr w:type="spellEnd"/>
            <w:r w:rsidR="0014327D">
              <w:t>-Core] CR to remove the word "capable" in "power class x capable UE"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8970B" w:rsidR="001E41F3" w:rsidRDefault="00A86323">
            <w:pPr>
              <w:pStyle w:val="CRCoverPage"/>
              <w:spacing w:after="0"/>
              <w:ind w:left="100"/>
              <w:rPr>
                <w:noProof/>
              </w:rPr>
            </w:pPr>
            <w:r>
              <w:fldChar w:fldCharType="begin"/>
            </w:r>
            <w:r>
              <w:instrText xml:space="preserve"> DOCPROPERTY  SourceIfWg  \* MERGEFORMAT </w:instrText>
            </w:r>
            <w:r>
              <w:fldChar w:fldCharType="separate"/>
            </w:r>
            <w:r w:rsidR="0014327D">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02573" w:rsidR="001E41F3" w:rsidRDefault="00A86323" w:rsidP="00547111">
            <w:pPr>
              <w:pStyle w:val="CRCoverPage"/>
              <w:spacing w:after="0"/>
              <w:ind w:left="100"/>
              <w:rPr>
                <w:noProof/>
              </w:rPr>
            </w:pPr>
            <w:r>
              <w:fldChar w:fldCharType="begin"/>
            </w:r>
            <w:r>
              <w:instrText xml:space="preserve"> DOCPROPERTY  SourceIfTsg  \* MERGEFORMAT </w:instrText>
            </w:r>
            <w:r>
              <w:fldChar w:fldCharType="separate"/>
            </w:r>
            <w:r w:rsidR="0014327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458B6" w:rsidR="001E41F3" w:rsidRDefault="00A86323">
            <w:pPr>
              <w:pStyle w:val="CRCoverPage"/>
              <w:spacing w:after="0"/>
              <w:ind w:left="100"/>
              <w:rPr>
                <w:noProof/>
              </w:rPr>
            </w:pPr>
            <w:r>
              <w:fldChar w:fldCharType="begin"/>
            </w:r>
            <w:r>
              <w:instrText xml:space="preserve"> DOCPROPERTY  RelatedWis  \* MERGEFORMAT </w:instrText>
            </w:r>
            <w:r>
              <w:fldChar w:fldCharType="separate"/>
            </w:r>
            <w:r w:rsidR="0014327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5167D" w:rsidR="001E41F3" w:rsidRDefault="00A86323">
            <w:pPr>
              <w:pStyle w:val="CRCoverPage"/>
              <w:spacing w:after="0"/>
              <w:ind w:left="100"/>
              <w:rPr>
                <w:noProof/>
              </w:rPr>
            </w:pPr>
            <w:r>
              <w:fldChar w:fldCharType="begin"/>
            </w:r>
            <w:r>
              <w:instrText xml:space="preserve"> DOCPROPERTY  ResDate  \* MERGEFORMAT </w:instrText>
            </w:r>
            <w:r>
              <w:fldChar w:fldCharType="separate"/>
            </w:r>
            <w:r w:rsidR="0014327D">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E81011" w:rsidR="001E41F3" w:rsidRDefault="00A86323" w:rsidP="00D24991">
            <w:pPr>
              <w:pStyle w:val="CRCoverPage"/>
              <w:spacing w:after="0"/>
              <w:ind w:left="100" w:right="-609"/>
              <w:rPr>
                <w:b/>
                <w:noProof/>
              </w:rPr>
            </w:pPr>
            <w:r>
              <w:fldChar w:fldCharType="begin"/>
            </w:r>
            <w:r>
              <w:instrText xml:space="preserve"> DOCPROPERTY  Cat  \* MERGEFORMAT </w:instrText>
            </w:r>
            <w:r>
              <w:fldChar w:fldCharType="separate"/>
            </w:r>
            <w:r w:rsidR="0014327D" w:rsidRPr="0014327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AB759" w:rsidR="001E41F3" w:rsidRDefault="00A86323">
            <w:pPr>
              <w:pStyle w:val="CRCoverPage"/>
              <w:spacing w:after="0"/>
              <w:ind w:left="100"/>
              <w:rPr>
                <w:noProof/>
              </w:rPr>
            </w:pPr>
            <w:r>
              <w:fldChar w:fldCharType="begin"/>
            </w:r>
            <w:r>
              <w:instrText xml:space="preserve"> DOCPROPERTY  Release  \* MERGEFORMAT </w:instrText>
            </w:r>
            <w:r>
              <w:fldChar w:fldCharType="separate"/>
            </w:r>
            <w:r w:rsidR="0014327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8DEC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2D6D" w14:paraId="1256F52C" w14:textId="77777777" w:rsidTr="00547111">
        <w:tc>
          <w:tcPr>
            <w:tcW w:w="2694" w:type="dxa"/>
            <w:gridSpan w:val="2"/>
            <w:tcBorders>
              <w:top w:val="single" w:sz="4" w:space="0" w:color="auto"/>
              <w:left w:val="single" w:sz="4" w:space="0" w:color="auto"/>
            </w:tcBorders>
          </w:tcPr>
          <w:p w14:paraId="52C87DB0" w14:textId="77777777" w:rsidR="00372D6D" w:rsidRDefault="00372D6D" w:rsidP="00372D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819C8" w14:textId="77777777" w:rsidR="00372D6D" w:rsidRDefault="00372D6D" w:rsidP="00372D6D">
            <w:pPr>
              <w:pStyle w:val="CRCoverPage"/>
              <w:spacing w:after="0"/>
              <w:ind w:left="100"/>
              <w:jc w:val="both"/>
              <w:rPr>
                <w:noProof/>
              </w:rPr>
            </w:pPr>
            <w:r w:rsidRPr="000E0AAD">
              <w:rPr>
                <w:noProof/>
              </w:rPr>
              <w:t>The use of the word "capable" as in "power class 2 capable UE" may lead to misinterpretation as potentially if defined for FR1 a PC1 UE would be capable of outputing more power than a PC</w:t>
            </w:r>
            <w:r>
              <w:rPr>
                <w:noProof/>
              </w:rPr>
              <w:t>2</w:t>
            </w:r>
            <w:r w:rsidRPr="000E0AAD">
              <w:rPr>
                <w:noProof/>
              </w:rPr>
              <w:t>, so "power class 2 capable UE" could be misunderstood as applying to PC1.</w:t>
            </w:r>
          </w:p>
          <w:p w14:paraId="39E1EB18" w14:textId="77777777" w:rsidR="00372D6D" w:rsidRDefault="00372D6D" w:rsidP="00372D6D">
            <w:pPr>
              <w:pStyle w:val="CRCoverPage"/>
              <w:spacing w:after="0"/>
              <w:ind w:left="100"/>
              <w:jc w:val="both"/>
              <w:rPr>
                <w:noProof/>
              </w:rPr>
            </w:pPr>
            <w:r w:rsidRPr="00102E10">
              <w:rPr>
                <w:noProof/>
              </w:rPr>
              <w:t xml:space="preserve">Similarly PC3 with </w:t>
            </w:r>
            <w:r>
              <w:rPr>
                <w:noProof/>
              </w:rPr>
              <w:t xml:space="preserve">PC1.5, </w:t>
            </w:r>
            <w:r w:rsidRPr="00102E10">
              <w:rPr>
                <w:noProof/>
              </w:rPr>
              <w:t>PC2</w:t>
            </w:r>
            <w:r>
              <w:rPr>
                <w:noProof/>
              </w:rPr>
              <w:t xml:space="preserve">, </w:t>
            </w:r>
            <w:r w:rsidRPr="00102E10">
              <w:rPr>
                <w:noProof/>
              </w:rPr>
              <w:t>PC1.</w:t>
            </w:r>
          </w:p>
          <w:p w14:paraId="2B04BE9A" w14:textId="0B844C26" w:rsidR="00372D6D" w:rsidRDefault="00372D6D" w:rsidP="00372D6D">
            <w:pPr>
              <w:pStyle w:val="CRCoverPage"/>
              <w:spacing w:after="0"/>
              <w:ind w:left="100"/>
              <w:jc w:val="both"/>
              <w:rPr>
                <w:noProof/>
              </w:rPr>
            </w:pPr>
            <w:r w:rsidRPr="00102E10">
              <w:rPr>
                <w:noProof/>
              </w:rPr>
              <w:t>Similarly PC</w:t>
            </w:r>
            <w:r>
              <w:rPr>
                <w:noProof/>
              </w:rPr>
              <w:t>1.5</w:t>
            </w:r>
            <w:r w:rsidRPr="00102E10">
              <w:rPr>
                <w:noProof/>
              </w:rPr>
              <w:t xml:space="preserve"> with PC1.</w:t>
            </w:r>
          </w:p>
          <w:p w14:paraId="708AA7DE" w14:textId="56DC4A6F" w:rsidR="00372D6D" w:rsidRDefault="00372D6D" w:rsidP="00372D6D">
            <w:pPr>
              <w:pStyle w:val="CRCoverPage"/>
              <w:spacing w:after="0"/>
              <w:ind w:left="100"/>
              <w:jc w:val="both"/>
              <w:rPr>
                <w:noProof/>
              </w:rPr>
            </w:pPr>
            <w:r w:rsidRPr="00BE1F38">
              <w:rPr>
                <w:noProof/>
              </w:rPr>
              <w:t xml:space="preserve">Similarly PC5 with </w:t>
            </w:r>
            <w:r>
              <w:rPr>
                <w:noProof/>
              </w:rPr>
              <w:t xml:space="preserve">PC3 and </w:t>
            </w:r>
            <w:r w:rsidRPr="00BE1F38">
              <w:rPr>
                <w:noProof/>
              </w:rPr>
              <w:t>potentially if defined with n46, n96, n102 for PC2 and PC1.</w:t>
            </w:r>
          </w:p>
        </w:tc>
      </w:tr>
      <w:tr w:rsidR="00372D6D" w14:paraId="4CA74D09" w14:textId="77777777" w:rsidTr="00547111">
        <w:tc>
          <w:tcPr>
            <w:tcW w:w="2694" w:type="dxa"/>
            <w:gridSpan w:val="2"/>
            <w:tcBorders>
              <w:left w:val="single" w:sz="4" w:space="0" w:color="auto"/>
            </w:tcBorders>
          </w:tcPr>
          <w:p w14:paraId="2D0866D6" w14:textId="77777777" w:rsidR="00372D6D" w:rsidRDefault="00372D6D" w:rsidP="00372D6D">
            <w:pPr>
              <w:pStyle w:val="CRCoverPage"/>
              <w:spacing w:after="0"/>
              <w:rPr>
                <w:b/>
                <w:i/>
                <w:noProof/>
                <w:sz w:val="8"/>
                <w:szCs w:val="8"/>
              </w:rPr>
            </w:pPr>
          </w:p>
        </w:tc>
        <w:tc>
          <w:tcPr>
            <w:tcW w:w="6946" w:type="dxa"/>
            <w:gridSpan w:val="9"/>
            <w:tcBorders>
              <w:right w:val="single" w:sz="4" w:space="0" w:color="auto"/>
            </w:tcBorders>
          </w:tcPr>
          <w:p w14:paraId="365DEF04" w14:textId="77777777" w:rsidR="00372D6D" w:rsidRDefault="00372D6D" w:rsidP="00372D6D">
            <w:pPr>
              <w:pStyle w:val="CRCoverPage"/>
              <w:spacing w:after="0"/>
              <w:rPr>
                <w:noProof/>
                <w:sz w:val="8"/>
                <w:szCs w:val="8"/>
              </w:rPr>
            </w:pPr>
          </w:p>
        </w:tc>
      </w:tr>
      <w:tr w:rsidR="00372D6D" w14:paraId="21016551" w14:textId="77777777" w:rsidTr="00547111">
        <w:tc>
          <w:tcPr>
            <w:tcW w:w="2694" w:type="dxa"/>
            <w:gridSpan w:val="2"/>
            <w:tcBorders>
              <w:left w:val="single" w:sz="4" w:space="0" w:color="auto"/>
            </w:tcBorders>
          </w:tcPr>
          <w:p w14:paraId="49433147" w14:textId="77777777" w:rsidR="00372D6D" w:rsidRDefault="00372D6D" w:rsidP="00372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58823" w14:textId="77777777" w:rsidR="00372D6D" w:rsidRDefault="00372D6D" w:rsidP="00372D6D">
            <w:pPr>
              <w:pStyle w:val="CRCoverPage"/>
              <w:spacing w:after="0"/>
              <w:ind w:left="100"/>
              <w:rPr>
                <w:noProof/>
              </w:rPr>
            </w:pPr>
            <w:r w:rsidRPr="00262A52">
              <w:rPr>
                <w:noProof/>
              </w:rPr>
              <w:t xml:space="preserve">Replace "power class </w:t>
            </w:r>
            <w:r>
              <w:rPr>
                <w:noProof/>
              </w:rPr>
              <w:t>2</w:t>
            </w:r>
            <w:r w:rsidRPr="00262A52">
              <w:rPr>
                <w:noProof/>
              </w:rPr>
              <w:t xml:space="preserve"> capable UE" by "power class </w:t>
            </w:r>
            <w:r>
              <w:rPr>
                <w:noProof/>
              </w:rPr>
              <w:t>2</w:t>
            </w:r>
            <w:r w:rsidRPr="00262A52">
              <w:rPr>
                <w:noProof/>
              </w:rPr>
              <w:t xml:space="preserve"> UE" i.e. remove the word "capable".</w:t>
            </w:r>
          </w:p>
          <w:p w14:paraId="43546CA0" w14:textId="77777777" w:rsidR="00372D6D" w:rsidRDefault="00372D6D" w:rsidP="00372D6D">
            <w:pPr>
              <w:pStyle w:val="CRCoverPage"/>
              <w:spacing w:after="0"/>
              <w:ind w:left="100"/>
              <w:rPr>
                <w:noProof/>
              </w:rPr>
            </w:pPr>
            <w:r w:rsidRPr="00262A52">
              <w:rPr>
                <w:noProof/>
              </w:rPr>
              <w:t xml:space="preserve">Replace "power class </w:t>
            </w:r>
            <w:r>
              <w:rPr>
                <w:noProof/>
              </w:rPr>
              <w:t>1.5</w:t>
            </w:r>
            <w:r w:rsidRPr="00262A52">
              <w:rPr>
                <w:noProof/>
              </w:rPr>
              <w:t xml:space="preserve"> capable UE" by "power class </w:t>
            </w:r>
            <w:r>
              <w:rPr>
                <w:noProof/>
              </w:rPr>
              <w:t>1.5</w:t>
            </w:r>
            <w:r w:rsidRPr="00262A52">
              <w:rPr>
                <w:noProof/>
              </w:rPr>
              <w:t xml:space="preserve"> UE" i.e. remove the word "capable".</w:t>
            </w:r>
          </w:p>
          <w:p w14:paraId="18D7FBA9" w14:textId="77777777" w:rsidR="00372D6D" w:rsidRDefault="00372D6D" w:rsidP="00372D6D">
            <w:pPr>
              <w:pStyle w:val="CRCoverPage"/>
              <w:spacing w:after="0"/>
              <w:ind w:left="100"/>
              <w:rPr>
                <w:noProof/>
              </w:rPr>
            </w:pPr>
            <w:r w:rsidRPr="00102E10">
              <w:rPr>
                <w:noProof/>
              </w:rPr>
              <w:t>Replace “is capable of</w:t>
            </w:r>
            <w:r>
              <w:rPr>
                <w:noProof/>
              </w:rPr>
              <w:t xml:space="preserve"> </w:t>
            </w:r>
            <w:r w:rsidRPr="0030123D">
              <w:rPr>
                <w:noProof/>
              </w:rPr>
              <w:t>power class 3 or power class 5</w:t>
            </w:r>
            <w:r w:rsidRPr="00102E10">
              <w:rPr>
                <w:noProof/>
              </w:rPr>
              <w:t>” by “supports</w:t>
            </w:r>
            <w:r>
              <w:rPr>
                <w:noProof/>
              </w:rPr>
              <w:t xml:space="preserve"> </w:t>
            </w:r>
            <w:r w:rsidRPr="0030123D">
              <w:rPr>
                <w:noProof/>
              </w:rPr>
              <w:t>power class 3 or power class 5</w:t>
            </w:r>
            <w:r w:rsidRPr="00102E10">
              <w:rPr>
                <w:noProof/>
              </w:rPr>
              <w:t>”.</w:t>
            </w:r>
          </w:p>
          <w:p w14:paraId="31C656EC" w14:textId="30DE4B73" w:rsidR="00372D6D" w:rsidRDefault="00372D6D" w:rsidP="00372D6D">
            <w:pPr>
              <w:pStyle w:val="CRCoverPage"/>
              <w:spacing w:after="0"/>
              <w:ind w:left="100"/>
              <w:rPr>
                <w:noProof/>
              </w:rPr>
            </w:pPr>
            <w:r w:rsidRPr="00102E10">
              <w:rPr>
                <w:noProof/>
              </w:rPr>
              <w:t>Replace “is capable of</w:t>
            </w:r>
            <w:r>
              <w:rPr>
                <w:noProof/>
              </w:rPr>
              <w:t xml:space="preserve"> </w:t>
            </w:r>
            <w:r w:rsidRPr="0030123D">
              <w:rPr>
                <w:noProof/>
              </w:rPr>
              <w:t xml:space="preserve">power class </w:t>
            </w:r>
            <w:r>
              <w:rPr>
                <w:noProof/>
              </w:rPr>
              <w:t>2</w:t>
            </w:r>
            <w:r w:rsidRPr="00102E10">
              <w:rPr>
                <w:noProof/>
              </w:rPr>
              <w:t>” by “supports</w:t>
            </w:r>
            <w:r>
              <w:rPr>
                <w:noProof/>
              </w:rPr>
              <w:t xml:space="preserve"> </w:t>
            </w:r>
            <w:r w:rsidRPr="0030123D">
              <w:rPr>
                <w:noProof/>
              </w:rPr>
              <w:t xml:space="preserve">power class </w:t>
            </w:r>
            <w:r>
              <w:rPr>
                <w:noProof/>
              </w:rPr>
              <w:t>2</w:t>
            </w:r>
            <w:r w:rsidRPr="00102E10">
              <w:rPr>
                <w:noProof/>
              </w:rPr>
              <w:t>”.</w:t>
            </w:r>
          </w:p>
        </w:tc>
      </w:tr>
      <w:tr w:rsidR="00372D6D" w14:paraId="1F886379" w14:textId="77777777" w:rsidTr="00547111">
        <w:tc>
          <w:tcPr>
            <w:tcW w:w="2694" w:type="dxa"/>
            <w:gridSpan w:val="2"/>
            <w:tcBorders>
              <w:left w:val="single" w:sz="4" w:space="0" w:color="auto"/>
            </w:tcBorders>
          </w:tcPr>
          <w:p w14:paraId="4D989623" w14:textId="77777777" w:rsidR="00372D6D" w:rsidRDefault="00372D6D" w:rsidP="00372D6D">
            <w:pPr>
              <w:pStyle w:val="CRCoverPage"/>
              <w:spacing w:after="0"/>
              <w:rPr>
                <w:b/>
                <w:i/>
                <w:noProof/>
                <w:sz w:val="8"/>
                <w:szCs w:val="8"/>
              </w:rPr>
            </w:pPr>
          </w:p>
        </w:tc>
        <w:tc>
          <w:tcPr>
            <w:tcW w:w="6946" w:type="dxa"/>
            <w:gridSpan w:val="9"/>
            <w:tcBorders>
              <w:right w:val="single" w:sz="4" w:space="0" w:color="auto"/>
            </w:tcBorders>
          </w:tcPr>
          <w:p w14:paraId="71C4A204" w14:textId="77777777" w:rsidR="00372D6D" w:rsidRDefault="00372D6D" w:rsidP="00372D6D">
            <w:pPr>
              <w:pStyle w:val="CRCoverPage"/>
              <w:spacing w:after="0"/>
              <w:rPr>
                <w:noProof/>
                <w:sz w:val="8"/>
                <w:szCs w:val="8"/>
              </w:rPr>
            </w:pPr>
          </w:p>
        </w:tc>
      </w:tr>
      <w:tr w:rsidR="00372D6D" w14:paraId="678D7BF9" w14:textId="77777777" w:rsidTr="00547111">
        <w:tc>
          <w:tcPr>
            <w:tcW w:w="2694" w:type="dxa"/>
            <w:gridSpan w:val="2"/>
            <w:tcBorders>
              <w:left w:val="single" w:sz="4" w:space="0" w:color="auto"/>
              <w:bottom w:val="single" w:sz="4" w:space="0" w:color="auto"/>
            </w:tcBorders>
          </w:tcPr>
          <w:p w14:paraId="4E5CE1B6" w14:textId="77777777" w:rsidR="00372D6D" w:rsidRDefault="00372D6D" w:rsidP="00372D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CA78" w:rsidR="00372D6D" w:rsidRDefault="00372D6D" w:rsidP="00372D6D">
            <w:pPr>
              <w:pStyle w:val="CRCoverPage"/>
              <w:spacing w:after="0"/>
              <w:ind w:left="100"/>
              <w:rPr>
                <w:noProof/>
              </w:rPr>
            </w:pPr>
            <w:r w:rsidRPr="00262A52">
              <w:rPr>
                <w:noProof/>
              </w:rPr>
              <w:t>Ambiguity remains</w:t>
            </w:r>
            <w:r>
              <w:rPr>
                <w:noProof/>
              </w:rPr>
              <w:t>.</w:t>
            </w:r>
          </w:p>
        </w:tc>
      </w:tr>
      <w:tr w:rsidR="00372D6D" w14:paraId="034AF533" w14:textId="77777777" w:rsidTr="00547111">
        <w:tc>
          <w:tcPr>
            <w:tcW w:w="2694" w:type="dxa"/>
            <w:gridSpan w:val="2"/>
          </w:tcPr>
          <w:p w14:paraId="39D9EB5B" w14:textId="77777777" w:rsidR="00372D6D" w:rsidRDefault="00372D6D" w:rsidP="00372D6D">
            <w:pPr>
              <w:pStyle w:val="CRCoverPage"/>
              <w:spacing w:after="0"/>
              <w:rPr>
                <w:b/>
                <w:i/>
                <w:noProof/>
                <w:sz w:val="8"/>
                <w:szCs w:val="8"/>
              </w:rPr>
            </w:pPr>
          </w:p>
        </w:tc>
        <w:tc>
          <w:tcPr>
            <w:tcW w:w="6946" w:type="dxa"/>
            <w:gridSpan w:val="9"/>
          </w:tcPr>
          <w:p w14:paraId="7826CB1C" w14:textId="77777777" w:rsidR="00372D6D" w:rsidRDefault="00372D6D" w:rsidP="00372D6D">
            <w:pPr>
              <w:pStyle w:val="CRCoverPage"/>
              <w:spacing w:after="0"/>
              <w:rPr>
                <w:noProof/>
                <w:sz w:val="8"/>
                <w:szCs w:val="8"/>
              </w:rPr>
            </w:pPr>
          </w:p>
        </w:tc>
      </w:tr>
      <w:tr w:rsidR="00372D6D" w14:paraId="6A17D7AC" w14:textId="77777777" w:rsidTr="00547111">
        <w:tc>
          <w:tcPr>
            <w:tcW w:w="2694" w:type="dxa"/>
            <w:gridSpan w:val="2"/>
            <w:tcBorders>
              <w:top w:val="single" w:sz="4" w:space="0" w:color="auto"/>
              <w:left w:val="single" w:sz="4" w:space="0" w:color="auto"/>
            </w:tcBorders>
          </w:tcPr>
          <w:p w14:paraId="6DAD5B19" w14:textId="77777777" w:rsidR="00372D6D" w:rsidRDefault="00372D6D" w:rsidP="00372D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4C3A" w:rsidR="00372D6D" w:rsidRDefault="00372D6D" w:rsidP="00372D6D">
            <w:pPr>
              <w:pStyle w:val="CRCoverPage"/>
              <w:spacing w:after="0"/>
              <w:ind w:left="100"/>
              <w:rPr>
                <w:noProof/>
              </w:rPr>
            </w:pPr>
            <w:r>
              <w:rPr>
                <w:noProof/>
              </w:rPr>
              <w:t xml:space="preserve">6.2.4, </w:t>
            </w:r>
            <w:r w:rsidRPr="00EE5F96">
              <w:rPr>
                <w:noProof/>
              </w:rPr>
              <w:t>6.2H.3.4</w:t>
            </w:r>
            <w:r>
              <w:rPr>
                <w:noProof/>
              </w:rPr>
              <w:t xml:space="preserve">, </w:t>
            </w:r>
            <w:r w:rsidRPr="00EE5F96">
              <w:rPr>
                <w:noProof/>
              </w:rPr>
              <w:t>6.2L.3.4</w:t>
            </w:r>
          </w:p>
        </w:tc>
      </w:tr>
      <w:tr w:rsidR="00372D6D" w14:paraId="56E1E6C3" w14:textId="77777777" w:rsidTr="00547111">
        <w:tc>
          <w:tcPr>
            <w:tcW w:w="2694" w:type="dxa"/>
            <w:gridSpan w:val="2"/>
            <w:tcBorders>
              <w:left w:val="single" w:sz="4" w:space="0" w:color="auto"/>
            </w:tcBorders>
          </w:tcPr>
          <w:p w14:paraId="2FB9DE77" w14:textId="77777777" w:rsidR="00372D6D" w:rsidRDefault="00372D6D" w:rsidP="00372D6D">
            <w:pPr>
              <w:pStyle w:val="CRCoverPage"/>
              <w:spacing w:after="0"/>
              <w:rPr>
                <w:b/>
                <w:i/>
                <w:noProof/>
                <w:sz w:val="8"/>
                <w:szCs w:val="8"/>
              </w:rPr>
            </w:pPr>
          </w:p>
        </w:tc>
        <w:tc>
          <w:tcPr>
            <w:tcW w:w="6946" w:type="dxa"/>
            <w:gridSpan w:val="9"/>
            <w:tcBorders>
              <w:right w:val="single" w:sz="4" w:space="0" w:color="auto"/>
            </w:tcBorders>
          </w:tcPr>
          <w:p w14:paraId="0898542D" w14:textId="77777777" w:rsidR="00372D6D" w:rsidRDefault="00372D6D" w:rsidP="00372D6D">
            <w:pPr>
              <w:pStyle w:val="CRCoverPage"/>
              <w:spacing w:after="0"/>
              <w:rPr>
                <w:noProof/>
                <w:sz w:val="8"/>
                <w:szCs w:val="8"/>
              </w:rPr>
            </w:pPr>
          </w:p>
        </w:tc>
      </w:tr>
      <w:tr w:rsidR="00372D6D" w14:paraId="76F95A8B" w14:textId="77777777" w:rsidTr="00547111">
        <w:tc>
          <w:tcPr>
            <w:tcW w:w="2694" w:type="dxa"/>
            <w:gridSpan w:val="2"/>
            <w:tcBorders>
              <w:left w:val="single" w:sz="4" w:space="0" w:color="auto"/>
            </w:tcBorders>
          </w:tcPr>
          <w:p w14:paraId="335EAB52" w14:textId="77777777" w:rsidR="00372D6D" w:rsidRDefault="00372D6D" w:rsidP="00372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2D6D" w:rsidRDefault="00372D6D" w:rsidP="00372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2D6D" w:rsidRDefault="00372D6D" w:rsidP="00372D6D">
            <w:pPr>
              <w:pStyle w:val="CRCoverPage"/>
              <w:spacing w:after="0"/>
              <w:jc w:val="center"/>
              <w:rPr>
                <w:b/>
                <w:caps/>
                <w:noProof/>
              </w:rPr>
            </w:pPr>
            <w:r>
              <w:rPr>
                <w:b/>
                <w:caps/>
                <w:noProof/>
              </w:rPr>
              <w:t>N</w:t>
            </w:r>
          </w:p>
        </w:tc>
        <w:tc>
          <w:tcPr>
            <w:tcW w:w="2977" w:type="dxa"/>
            <w:gridSpan w:val="4"/>
          </w:tcPr>
          <w:p w14:paraId="304CCBCB" w14:textId="77777777" w:rsidR="00372D6D" w:rsidRDefault="00372D6D" w:rsidP="00372D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2D6D" w:rsidRDefault="00372D6D" w:rsidP="00372D6D">
            <w:pPr>
              <w:pStyle w:val="CRCoverPage"/>
              <w:spacing w:after="0"/>
              <w:ind w:left="99"/>
              <w:rPr>
                <w:noProof/>
              </w:rPr>
            </w:pPr>
          </w:p>
        </w:tc>
      </w:tr>
      <w:tr w:rsidR="00372D6D" w14:paraId="34ACE2EB" w14:textId="77777777" w:rsidTr="00547111">
        <w:tc>
          <w:tcPr>
            <w:tcW w:w="2694" w:type="dxa"/>
            <w:gridSpan w:val="2"/>
            <w:tcBorders>
              <w:left w:val="single" w:sz="4" w:space="0" w:color="auto"/>
            </w:tcBorders>
          </w:tcPr>
          <w:p w14:paraId="571382F3" w14:textId="77777777" w:rsidR="00372D6D" w:rsidRDefault="00372D6D" w:rsidP="00372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2D6D" w:rsidRDefault="00372D6D" w:rsidP="0037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372D6D" w:rsidRDefault="00372D6D" w:rsidP="00372D6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72D6D" w:rsidRDefault="00372D6D" w:rsidP="00372D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2D6D" w:rsidRDefault="00372D6D" w:rsidP="00372D6D">
            <w:pPr>
              <w:pStyle w:val="CRCoverPage"/>
              <w:spacing w:after="0"/>
              <w:ind w:left="99"/>
              <w:rPr>
                <w:noProof/>
              </w:rPr>
            </w:pPr>
            <w:r>
              <w:rPr>
                <w:noProof/>
              </w:rPr>
              <w:t xml:space="preserve">TS/TR ... CR ... </w:t>
            </w:r>
          </w:p>
        </w:tc>
      </w:tr>
      <w:tr w:rsidR="00372D6D" w14:paraId="446DDBAC" w14:textId="77777777" w:rsidTr="00547111">
        <w:tc>
          <w:tcPr>
            <w:tcW w:w="2694" w:type="dxa"/>
            <w:gridSpan w:val="2"/>
            <w:tcBorders>
              <w:left w:val="single" w:sz="4" w:space="0" w:color="auto"/>
            </w:tcBorders>
          </w:tcPr>
          <w:p w14:paraId="678A1AA6" w14:textId="77777777" w:rsidR="00372D6D" w:rsidRDefault="00372D6D" w:rsidP="00372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372D6D" w:rsidRDefault="00372D6D" w:rsidP="00372D6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72D6D" w:rsidRDefault="00372D6D" w:rsidP="00372D6D">
            <w:pPr>
              <w:pStyle w:val="CRCoverPage"/>
              <w:spacing w:after="0"/>
              <w:jc w:val="center"/>
              <w:rPr>
                <w:b/>
                <w:caps/>
                <w:noProof/>
              </w:rPr>
            </w:pPr>
          </w:p>
        </w:tc>
        <w:tc>
          <w:tcPr>
            <w:tcW w:w="2977" w:type="dxa"/>
            <w:gridSpan w:val="4"/>
          </w:tcPr>
          <w:p w14:paraId="1A4306D9" w14:textId="77777777" w:rsidR="00372D6D" w:rsidRDefault="00372D6D" w:rsidP="00372D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372D6D" w:rsidRDefault="00372D6D" w:rsidP="00372D6D">
            <w:pPr>
              <w:pStyle w:val="CRCoverPage"/>
              <w:spacing w:after="0"/>
              <w:ind w:left="99"/>
              <w:rPr>
                <w:noProof/>
              </w:rPr>
            </w:pPr>
            <w:r w:rsidRPr="00D652D2">
              <w:rPr>
                <w:noProof/>
              </w:rPr>
              <w:t>TS 38.521-1</w:t>
            </w:r>
          </w:p>
        </w:tc>
      </w:tr>
      <w:tr w:rsidR="00372D6D" w14:paraId="55C714D2" w14:textId="77777777" w:rsidTr="00547111">
        <w:tc>
          <w:tcPr>
            <w:tcW w:w="2694" w:type="dxa"/>
            <w:gridSpan w:val="2"/>
            <w:tcBorders>
              <w:left w:val="single" w:sz="4" w:space="0" w:color="auto"/>
            </w:tcBorders>
          </w:tcPr>
          <w:p w14:paraId="45913E62" w14:textId="77777777" w:rsidR="00372D6D" w:rsidRDefault="00372D6D" w:rsidP="00372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2D6D" w:rsidRDefault="00372D6D" w:rsidP="0037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372D6D" w:rsidRDefault="00372D6D" w:rsidP="00372D6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72D6D" w:rsidRDefault="00372D6D" w:rsidP="00372D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2D6D" w:rsidRDefault="00372D6D" w:rsidP="00372D6D">
            <w:pPr>
              <w:pStyle w:val="CRCoverPage"/>
              <w:spacing w:after="0"/>
              <w:ind w:left="99"/>
              <w:rPr>
                <w:noProof/>
              </w:rPr>
            </w:pPr>
            <w:r>
              <w:rPr>
                <w:noProof/>
              </w:rPr>
              <w:t xml:space="preserve">TS/TR ... CR ... </w:t>
            </w:r>
          </w:p>
        </w:tc>
      </w:tr>
      <w:tr w:rsidR="00372D6D" w14:paraId="60DF82CC" w14:textId="77777777" w:rsidTr="008863B9">
        <w:tc>
          <w:tcPr>
            <w:tcW w:w="2694" w:type="dxa"/>
            <w:gridSpan w:val="2"/>
            <w:tcBorders>
              <w:left w:val="single" w:sz="4" w:space="0" w:color="auto"/>
            </w:tcBorders>
          </w:tcPr>
          <w:p w14:paraId="517696CD" w14:textId="77777777" w:rsidR="00372D6D" w:rsidRDefault="00372D6D" w:rsidP="00372D6D">
            <w:pPr>
              <w:pStyle w:val="CRCoverPage"/>
              <w:spacing w:after="0"/>
              <w:rPr>
                <w:b/>
                <w:i/>
                <w:noProof/>
              </w:rPr>
            </w:pPr>
          </w:p>
        </w:tc>
        <w:tc>
          <w:tcPr>
            <w:tcW w:w="6946" w:type="dxa"/>
            <w:gridSpan w:val="9"/>
            <w:tcBorders>
              <w:right w:val="single" w:sz="4" w:space="0" w:color="auto"/>
            </w:tcBorders>
          </w:tcPr>
          <w:p w14:paraId="4D84207F" w14:textId="77777777" w:rsidR="00372D6D" w:rsidRDefault="00372D6D" w:rsidP="00372D6D">
            <w:pPr>
              <w:pStyle w:val="CRCoverPage"/>
              <w:spacing w:after="0"/>
              <w:rPr>
                <w:noProof/>
              </w:rPr>
            </w:pPr>
          </w:p>
        </w:tc>
      </w:tr>
      <w:tr w:rsidR="00372D6D" w14:paraId="556B87B6" w14:textId="77777777" w:rsidTr="008863B9">
        <w:tc>
          <w:tcPr>
            <w:tcW w:w="2694" w:type="dxa"/>
            <w:gridSpan w:val="2"/>
            <w:tcBorders>
              <w:left w:val="single" w:sz="4" w:space="0" w:color="auto"/>
              <w:bottom w:val="single" w:sz="4" w:space="0" w:color="auto"/>
            </w:tcBorders>
          </w:tcPr>
          <w:p w14:paraId="79A9C411" w14:textId="77777777" w:rsidR="00372D6D" w:rsidRDefault="00372D6D" w:rsidP="00372D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372D6D" w:rsidRDefault="00372D6D" w:rsidP="00372D6D">
            <w:pPr>
              <w:pStyle w:val="CRCoverPage"/>
              <w:spacing w:after="0"/>
              <w:ind w:left="100"/>
              <w:rPr>
                <w:noProof/>
              </w:rPr>
            </w:pPr>
          </w:p>
        </w:tc>
      </w:tr>
      <w:tr w:rsidR="00372D6D" w:rsidRPr="008863B9" w14:paraId="45BFE792" w14:textId="77777777" w:rsidTr="008863B9">
        <w:tc>
          <w:tcPr>
            <w:tcW w:w="2694" w:type="dxa"/>
            <w:gridSpan w:val="2"/>
            <w:tcBorders>
              <w:top w:val="single" w:sz="4" w:space="0" w:color="auto"/>
              <w:bottom w:val="single" w:sz="4" w:space="0" w:color="auto"/>
            </w:tcBorders>
          </w:tcPr>
          <w:p w14:paraId="194242DD" w14:textId="77777777" w:rsidR="00372D6D" w:rsidRPr="008863B9" w:rsidRDefault="00372D6D" w:rsidP="00372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2D6D" w:rsidRPr="008863B9" w:rsidRDefault="00372D6D" w:rsidP="00372D6D">
            <w:pPr>
              <w:pStyle w:val="CRCoverPage"/>
              <w:spacing w:after="0"/>
              <w:ind w:left="100"/>
              <w:rPr>
                <w:noProof/>
                <w:sz w:val="8"/>
                <w:szCs w:val="8"/>
              </w:rPr>
            </w:pPr>
          </w:p>
        </w:tc>
      </w:tr>
      <w:tr w:rsidR="00372D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2D6D" w:rsidRDefault="00372D6D" w:rsidP="00372D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2D6D" w:rsidRDefault="00372D6D" w:rsidP="00372D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42852E4" w14:textId="77777777" w:rsidR="003743CC" w:rsidRDefault="003743CC" w:rsidP="003743CC">
      <w:pPr>
        <w:rPr>
          <w:lang w:eastAsia="en-GB"/>
        </w:rPr>
      </w:pPr>
    </w:p>
    <w:p w14:paraId="0A00BFE9" w14:textId="77777777" w:rsidR="003743CC" w:rsidRDefault="003743CC" w:rsidP="003743CC">
      <w:pPr>
        <w:pStyle w:val="Heading3"/>
        <w:rPr>
          <w:lang w:eastAsia="zh-CN"/>
        </w:rPr>
      </w:pPr>
      <w:bookmarkStart w:id="2" w:name="_Toc84413527"/>
      <w:bookmarkStart w:id="3" w:name="_Toc84404918"/>
      <w:bookmarkStart w:id="4" w:name="_Toc83580409"/>
      <w:bookmarkStart w:id="5" w:name="_Toc76718099"/>
      <w:bookmarkStart w:id="6" w:name="_Toc76509109"/>
      <w:bookmarkStart w:id="7" w:name="_Toc75467087"/>
      <w:bookmarkStart w:id="8" w:name="_Toc69084078"/>
      <w:bookmarkStart w:id="9" w:name="_Toc68230665"/>
      <w:bookmarkStart w:id="10" w:name="_Toc61372724"/>
      <w:bookmarkStart w:id="11" w:name="_Toc61367341"/>
      <w:bookmarkStart w:id="12" w:name="_Toc45888699"/>
      <w:bookmarkStart w:id="13" w:name="_Toc45888100"/>
      <w:r>
        <w:t>6.2.4</w:t>
      </w:r>
      <w:r>
        <w:tab/>
        <w:t>Configured transmitted power</w:t>
      </w:r>
      <w:bookmarkEnd w:id="2"/>
      <w:bookmarkEnd w:id="3"/>
      <w:bookmarkEnd w:id="4"/>
      <w:bookmarkEnd w:id="5"/>
      <w:bookmarkEnd w:id="6"/>
      <w:bookmarkEnd w:id="7"/>
      <w:bookmarkEnd w:id="8"/>
      <w:bookmarkEnd w:id="9"/>
      <w:bookmarkEnd w:id="10"/>
      <w:bookmarkEnd w:id="11"/>
      <w:bookmarkEnd w:id="12"/>
      <w:bookmarkEnd w:id="13"/>
    </w:p>
    <w:p w14:paraId="59CF0145" w14:textId="77777777" w:rsidR="003743CC" w:rsidRDefault="003743CC" w:rsidP="003743CC">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757093AC" w14:textId="77777777" w:rsidR="003743CC" w:rsidRDefault="003743CC" w:rsidP="003743CC">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7ADE24FE" w14:textId="77777777" w:rsidR="003743CC" w:rsidRDefault="003743CC" w:rsidP="003743CC">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373E19B0" w14:textId="77777777" w:rsidR="003743CC" w:rsidRDefault="003743CC" w:rsidP="003743CC">
      <w:pPr>
        <w:pStyle w:val="EQ"/>
        <w:jc w:val="center"/>
        <w:rPr>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lang w:eastAsia="zh-CN"/>
        </w:rPr>
        <w:t xml:space="preserve"> </w:t>
      </w:r>
      <w:r>
        <w:rPr>
          <w:noProof w:val="0"/>
        </w:rPr>
        <w:t xml:space="preserve">+ </w:t>
      </w:r>
      <w:proofErr w:type="spellStart"/>
      <w:r>
        <w:rPr>
          <w:noProof w:val="0"/>
        </w:rPr>
        <w:t>ΔP</w:t>
      </w:r>
      <w:r>
        <w:rPr>
          <w:noProof w:val="0"/>
          <w:vertAlign w:val="subscript"/>
        </w:rPr>
        <w:t>PowerBoost</w:t>
      </w:r>
      <w:proofErr w:type="spellEnd"/>
      <w:r>
        <w:rPr>
          <w:noProof w:val="0"/>
          <w:lang w:eastAsia="zh-CN"/>
        </w:rPr>
        <w:t>}</w:t>
      </w:r>
    </w:p>
    <w:p w14:paraId="646C40B0" w14:textId="77777777" w:rsidR="003743CC" w:rsidRDefault="003743CC" w:rsidP="003743CC">
      <w:pPr>
        <w:rPr>
          <w:lang w:eastAsia="zh-CN"/>
        </w:rPr>
      </w:pPr>
      <w:r>
        <w:rPr>
          <w:lang w:eastAsia="zh-CN"/>
        </w:rPr>
        <w:t>where</w:t>
      </w:r>
    </w:p>
    <w:p w14:paraId="27FA9248" w14:textId="77777777" w:rsidR="003743CC" w:rsidRDefault="003743CC" w:rsidP="003743CC">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52CA8EAD" w14:textId="77777777" w:rsidR="003743CC" w:rsidRDefault="003743CC" w:rsidP="003743CC">
      <w:pPr>
        <w:pStyle w:val="B1"/>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and in Table 6.2F.1-1</w:t>
      </w:r>
      <w:r>
        <w:t xml:space="preserve"> for shared spectrum access operation,</w:t>
      </w:r>
      <w:r>
        <w:rPr>
          <w:lang w:eastAsia="zh-CN"/>
        </w:rPr>
        <w:t xml:space="preserve"> without </w:t>
      </w:r>
      <w:proofErr w:type="gramStart"/>
      <w:r>
        <w:rPr>
          <w:lang w:eastAsia="zh-CN"/>
        </w:rPr>
        <w:t>taking into account</w:t>
      </w:r>
      <w:proofErr w:type="gramEnd"/>
      <w:r>
        <w:rPr>
          <w:lang w:eastAsia="zh-CN"/>
        </w:rPr>
        <w:t xml:space="preserve"> the tolerance specified in the Table 6.2.1-1 and in Table 6.2F.1-1</w:t>
      </w:r>
      <w:r>
        <w:t xml:space="preserve"> for shared spectrum access operation</w:t>
      </w:r>
      <w:r>
        <w:rPr>
          <w:lang w:eastAsia="zh-CN"/>
        </w:rPr>
        <w:t>;</w:t>
      </w:r>
    </w:p>
    <w:p w14:paraId="3FD0575E" w14:textId="77777777" w:rsidR="003743CC" w:rsidRDefault="003743CC" w:rsidP="003743CC">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36B486CB" w14:textId="77777777" w:rsidR="003743CC" w:rsidRDefault="003743CC" w:rsidP="003743CC">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46A3E4D3" w14:textId="77777777" w:rsidR="003743CC" w:rsidRDefault="003743CC" w:rsidP="003743CC">
      <w:pPr>
        <w:pStyle w:val="B1"/>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w:t>
      </w:r>
    </w:p>
    <w:p w14:paraId="188E4CA5" w14:textId="5B015870" w:rsidR="003743CC" w:rsidRDefault="003743CC" w:rsidP="003743CC">
      <w:pPr>
        <w:pStyle w:val="B2"/>
        <w:rPr>
          <w:lang w:eastAsia="zh-CN"/>
        </w:rPr>
      </w:pPr>
      <w:r>
        <w:rPr>
          <w:lang w:eastAsia="zh-CN"/>
        </w:rPr>
        <w:t>-</w:t>
      </w:r>
      <w:r>
        <w:rPr>
          <w:lang w:eastAsia="zh-CN"/>
        </w:rPr>
        <w:tab/>
        <w:t xml:space="preserve">3 dB for a power class 2 </w:t>
      </w:r>
      <w:del w:id="14" w:author="Chouli, Hassen" w:date="2024-02-06T10:17:00Z">
        <w:r w:rsidDel="00447C01">
          <w:rPr>
            <w:lang w:eastAsia="zh-CN"/>
          </w:rPr>
          <w:delText xml:space="preserve">capable </w:delText>
        </w:r>
      </w:del>
      <w:r>
        <w:rPr>
          <w:lang w:eastAsia="zh-CN"/>
        </w:rPr>
        <w:t xml:space="preserve">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261F0F30" w14:textId="5DAA9C79" w:rsidR="003743CC" w:rsidRDefault="003743CC" w:rsidP="003743CC">
      <w:pPr>
        <w:pStyle w:val="B2"/>
        <w:rPr>
          <w:lang w:eastAsia="zh-CN"/>
        </w:rPr>
      </w:pPr>
      <w:r>
        <w:t>-</w:t>
      </w:r>
      <w:r>
        <w:tab/>
        <w:t xml:space="preserve">3 dB for a power class 1.5 </w:t>
      </w:r>
      <w:del w:id="15" w:author="Chouli, Hassen" w:date="2024-02-06T10:18:00Z">
        <w:r w:rsidDel="00447C01">
          <w:delText xml:space="preserve">capable </w:delText>
        </w:r>
      </w:del>
      <w:r>
        <w:t>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10967597" w14:textId="77777777" w:rsidR="003743CC" w:rsidRDefault="003743CC" w:rsidP="003743CC">
      <w:pPr>
        <w:pStyle w:val="B2"/>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2; </w:t>
      </w:r>
    </w:p>
    <w:p w14:paraId="7729CA77" w14:textId="75BD4D06" w:rsidR="003743CC" w:rsidRDefault="003743CC" w:rsidP="003743CC">
      <w:pPr>
        <w:pStyle w:val="B2"/>
        <w:rPr>
          <w:lang w:eastAsia="zh-CN"/>
        </w:rPr>
      </w:pPr>
      <w:r>
        <w:rPr>
          <w:lang w:eastAsia="zh-CN"/>
        </w:rPr>
        <w:lastRenderedPageBreak/>
        <w:t>-</w:t>
      </w:r>
      <w:r>
        <w:rPr>
          <w:lang w:eastAsia="zh-CN"/>
        </w:rPr>
        <w:tab/>
        <w:t>3dB is applied during SRS transmission occasions with usage in SRS-</w:t>
      </w:r>
      <w:proofErr w:type="spellStart"/>
      <w:r>
        <w:rPr>
          <w:lang w:eastAsia="zh-CN"/>
        </w:rPr>
        <w:t>ResourceSet</w:t>
      </w:r>
      <w:proofErr w:type="spellEnd"/>
      <w:r>
        <w:rPr>
          <w:lang w:eastAsia="zh-CN"/>
        </w:rPr>
        <w:t xml:space="preserve"> set as ‘</w:t>
      </w:r>
      <w:proofErr w:type="spellStart"/>
      <w:r>
        <w:rPr>
          <w:lang w:eastAsia="zh-CN"/>
        </w:rPr>
        <w:t>antennaSwitching</w:t>
      </w:r>
      <w:proofErr w:type="spellEnd"/>
      <w:r>
        <w:rPr>
          <w:lang w:eastAsia="zh-CN"/>
        </w:rPr>
        <w:t xml:space="preserve">’ with configured SRS resources in each SRS resource set(s) consisting of one SRS port when PC2 </w:t>
      </w:r>
      <w:del w:id="16" w:author="Chouli, Hassen" w:date="2024-02-06T10:18:00Z">
        <w:r w:rsidDel="00447C01">
          <w:rPr>
            <w:lang w:eastAsia="zh-CN"/>
          </w:rPr>
          <w:delText xml:space="preserve">capable </w:delText>
        </w:r>
      </w:del>
      <w:r>
        <w:rPr>
          <w:lang w:eastAsia="zh-CN"/>
        </w:rPr>
        <w:t xml:space="preserve">UE with txDiversity-r16 capability or PC1.5 </w:t>
      </w:r>
      <w:del w:id="17" w:author="Chouli, Hassen" w:date="2024-02-06T10:18:00Z">
        <w:r w:rsidDel="00447C01">
          <w:rPr>
            <w:lang w:eastAsia="zh-CN"/>
          </w:rPr>
          <w:delText xml:space="preserve">capable </w:delText>
        </w:r>
      </w:del>
      <w:r>
        <w:rPr>
          <w:lang w:eastAsia="zh-CN"/>
        </w:rPr>
        <w:t>UE further indicates SRS-</w:t>
      </w:r>
      <w:proofErr w:type="spellStart"/>
      <w:r>
        <w:rPr>
          <w:lang w:eastAsia="zh-CN"/>
        </w:rPr>
        <w:t>TxSwitch</w:t>
      </w:r>
      <w:proofErr w:type="spellEnd"/>
      <w:r>
        <w:rPr>
          <w:lang w:eastAsia="zh-CN"/>
        </w:rPr>
        <w:t xml:space="preserve">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
    <w:p w14:paraId="1949224E" w14:textId="77777777" w:rsidR="003743CC" w:rsidRDefault="003743CC" w:rsidP="003743CC">
      <w:pPr>
        <w:pStyle w:val="B2"/>
        <w:rPr>
          <w:lang w:eastAsia="zh-CN"/>
        </w:rPr>
      </w:pPr>
      <w:r>
        <w:rPr>
          <w:lang w:eastAsia="zh-CN"/>
        </w:rPr>
        <w:t>-</w:t>
      </w:r>
      <w:r>
        <w:rPr>
          <w:lang w:eastAsia="zh-CN"/>
        </w:rPr>
        <w:tab/>
        <w:t>0 dB otherwise;</w:t>
      </w:r>
    </w:p>
    <w:p w14:paraId="25B5D38B" w14:textId="77777777" w:rsidR="003743CC" w:rsidRDefault="003743CC" w:rsidP="003743CC">
      <w:pPr>
        <w:pStyle w:val="NO"/>
        <w:rPr>
          <w:lang w:eastAsia="zh-CN"/>
        </w:rPr>
      </w:pPr>
      <w:r>
        <w:rPr>
          <w:lang w:eastAsia="zh-CN"/>
        </w:rPr>
        <w:t xml:space="preserve">NOTE: </w:t>
      </w:r>
      <w:r>
        <w:rPr>
          <w:lang w:eastAsia="zh-CN"/>
        </w:rPr>
        <w:tab/>
        <w:t>∆</w:t>
      </w:r>
      <w:proofErr w:type="spellStart"/>
      <w:r>
        <w:rPr>
          <w:lang w:eastAsia="zh-CN"/>
        </w:rPr>
        <w:t>P</w:t>
      </w:r>
      <w:r>
        <w:rPr>
          <w:vertAlign w:val="subscript"/>
          <w:lang w:eastAsia="zh-CN"/>
        </w:rPr>
        <w:t>PowerClass</w:t>
      </w:r>
      <w:proofErr w:type="spellEnd"/>
      <w:r>
        <w:rPr>
          <w:lang w:eastAsia="zh-CN"/>
        </w:rPr>
        <w:t xml:space="preserve"> reporting capability XXX-r18, as defined in TS 38.306, is used to report ∆</w:t>
      </w:r>
      <w:proofErr w:type="spellStart"/>
      <w:r>
        <w:rPr>
          <w:lang w:eastAsia="zh-CN"/>
        </w:rPr>
        <w:t>P</w:t>
      </w:r>
      <w:r>
        <w:rPr>
          <w:vertAlign w:val="subscript"/>
          <w:lang w:eastAsia="zh-CN"/>
        </w:rPr>
        <w:t>PowerClass</w:t>
      </w:r>
      <w:proofErr w:type="spellEnd"/>
      <w:r>
        <w:rPr>
          <w:vertAlign w:val="subscript"/>
          <w:lang w:eastAsia="zh-CN"/>
        </w:rPr>
        <w:t xml:space="preserve"> </w:t>
      </w:r>
      <w:r>
        <w:rPr>
          <w:lang w:eastAsia="zh-CN"/>
        </w:rPr>
        <w:t xml:space="preserve">when the network configures the UE with the reporting and the reporting is triggered only by uplink duty cycle exceedance or by return to the </w:t>
      </w:r>
      <w:proofErr w:type="spellStart"/>
      <w:r>
        <w:rPr>
          <w:lang w:eastAsia="zh-CN"/>
        </w:rPr>
        <w:t>ue-PowerClass</w:t>
      </w:r>
      <w:proofErr w:type="spellEnd"/>
      <w:r>
        <w:rPr>
          <w:lang w:eastAsia="zh-CN"/>
        </w:rPr>
        <w:t xml:space="preserve"> after the duty cycle exceedance.</w:t>
      </w:r>
    </w:p>
    <w:p w14:paraId="4B8140BB" w14:textId="77777777" w:rsidR="003743CC" w:rsidRDefault="003743CC" w:rsidP="003743CC">
      <w:pPr>
        <w:pStyle w:val="B1"/>
        <w:rPr>
          <w:lang w:eastAsia="en-GB"/>
        </w:rPr>
      </w:pPr>
      <w:r>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389D197B" w14:textId="77777777" w:rsidR="003743CC" w:rsidRDefault="003743CC" w:rsidP="003743CC">
      <w:pPr>
        <w:pStyle w:val="B2"/>
      </w:pPr>
      <w:r>
        <w:t>a)</w:t>
      </w:r>
      <w:r>
        <w:tab/>
        <w:t>When the operating band frequency range is ≤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7DE74B76" w14:textId="77777777" w:rsidR="003743CC" w:rsidRDefault="003743CC" w:rsidP="003743CC">
      <w:pPr>
        <w:pStyle w:val="B2"/>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2D46EE85" w14:textId="77777777" w:rsidR="003743CC" w:rsidRDefault="003743CC" w:rsidP="003743CC">
      <w:pPr>
        <w:pStyle w:val="B1"/>
        <w:rPr>
          <w:lang w:eastAsia="zh-CN"/>
        </w:rPr>
      </w:pPr>
      <w:r>
        <w:tab/>
      </w:r>
      <w:proofErr w:type="spellStart"/>
      <w:r>
        <w:t>ΔP</w:t>
      </w:r>
      <w:r>
        <w:rPr>
          <w:vertAlign w:val="subscript"/>
        </w:rPr>
        <w:t>PowerBoost</w:t>
      </w:r>
      <w:proofErr w:type="spellEnd"/>
      <w:r>
        <w:rPr>
          <w:lang w:eastAsia="zh-CN"/>
        </w:rPr>
        <w:t xml:space="preserve"> is defined </w:t>
      </w:r>
      <w:r>
        <w:t xml:space="preserve">as </w:t>
      </w:r>
      <w:r>
        <w:rPr>
          <w:lang w:eastAsia="zh-CN"/>
        </w:rPr>
        <w:t xml:space="preserve">1dB for power class 3 and 0.5dB for power class 2, when </w:t>
      </w:r>
      <w:proofErr w:type="gramStart"/>
      <w:r>
        <w:rPr>
          <w:lang w:eastAsia="zh-CN"/>
        </w:rPr>
        <w:t>all of</w:t>
      </w:r>
      <w:proofErr w:type="gramEnd"/>
      <w:r>
        <w:rPr>
          <w:lang w:eastAsia="zh-CN"/>
        </w:rPr>
        <w:t xml:space="preserve"> the following conditions are met:</w:t>
      </w:r>
    </w:p>
    <w:p w14:paraId="15393983" w14:textId="77777777" w:rsidR="003743CC" w:rsidRDefault="003743CC" w:rsidP="003743CC">
      <w:pPr>
        <w:pStyle w:val="B2"/>
        <w:rPr>
          <w:lang w:eastAsia="zh-CN"/>
        </w:rPr>
      </w:pPr>
      <w:r>
        <w:rPr>
          <w:lang w:eastAsia="zh-CN"/>
        </w:rPr>
        <w:t>-</w:t>
      </w:r>
      <w:r>
        <w:rPr>
          <w:lang w:eastAsia="zh-CN"/>
        </w:rPr>
        <w:tab/>
        <w:t>If the UE indicates support for UE capability [</w:t>
      </w:r>
      <w:r>
        <w:rPr>
          <w:i/>
          <w:iCs/>
          <w:noProof/>
        </w:rPr>
        <w:t>powerBoostRel18</w:t>
      </w:r>
      <w:r>
        <w:rPr>
          <w:lang w:eastAsia="zh-CN"/>
        </w:rPr>
        <w:t>] or [</w:t>
      </w:r>
      <w:r>
        <w:rPr>
          <w:i/>
          <w:iCs/>
          <w:lang w:eastAsia="zh-CN"/>
        </w:rPr>
        <w:t>powerBoostTSRel18</w:t>
      </w:r>
      <w:r>
        <w:rPr>
          <w:lang w:eastAsia="zh-CN"/>
        </w:rPr>
        <w:t xml:space="preserve">], and if </w:t>
      </w:r>
      <w:r>
        <w:t>IE [</w:t>
      </w:r>
      <w:r>
        <w:rPr>
          <w:i/>
          <w:iCs/>
        </w:rPr>
        <w:t>powerBoostPi2BPSKRel18</w:t>
      </w:r>
      <w:r>
        <w:t>] or [</w:t>
      </w:r>
      <w:r>
        <w:rPr>
          <w:i/>
        </w:rPr>
        <w:t>powerBoostQPSKRel18</w:t>
      </w:r>
      <w:r>
        <w:t>] is set to 1 [</w:t>
      </w:r>
      <w:r>
        <w:rPr>
          <w:lang w:eastAsia="zh-CN"/>
        </w:rPr>
        <w:t xml:space="preserve">and </w:t>
      </w:r>
      <w:proofErr w:type="spellStart"/>
      <w:proofErr w:type="gramStart"/>
      <w:r>
        <w:rPr>
          <w:lang w:eastAsia="zh-CN"/>
        </w:rPr>
        <w:t>P</w:t>
      </w:r>
      <w:r>
        <w:rPr>
          <w:vertAlign w:val="subscript"/>
          <w:lang w:eastAsia="zh-CN"/>
        </w:rPr>
        <w:t>EMAX,c</w:t>
      </w:r>
      <w:proofErr w:type="spellEnd"/>
      <w:proofErr w:type="gramEnd"/>
      <w:r>
        <w:rPr>
          <w:lang w:eastAsia="zh-CN"/>
        </w:rPr>
        <w:t xml:space="preserve"> is increased by at least </w:t>
      </w:r>
      <w:proofErr w:type="spellStart"/>
      <w:r>
        <w:t>ΔP</w:t>
      </w:r>
      <w:r>
        <w:rPr>
          <w:vertAlign w:val="subscript"/>
        </w:rPr>
        <w:t>PowerBoost</w:t>
      </w:r>
      <w:proofErr w:type="spellEnd"/>
      <w:r>
        <w:t>]</w:t>
      </w:r>
    </w:p>
    <w:p w14:paraId="4F601E38" w14:textId="77777777" w:rsidR="003743CC" w:rsidRDefault="003743CC" w:rsidP="003743CC">
      <w:pPr>
        <w:pStyle w:val="B2"/>
        <w:rPr>
          <w:lang w:eastAsia="zh-CN"/>
        </w:rPr>
      </w:pPr>
      <w:r>
        <w:rPr>
          <w:lang w:eastAsia="zh-CN"/>
        </w:rPr>
        <w:t>-</w:t>
      </w:r>
      <w:r>
        <w:rPr>
          <w:lang w:eastAsia="zh-CN"/>
        </w:rPr>
        <w:tab/>
        <w:t>If UE indicates power class 2 in a TDD band or power class 3</w:t>
      </w:r>
    </w:p>
    <w:p w14:paraId="35743D0F" w14:textId="77777777" w:rsidR="003743CC" w:rsidRDefault="003743CC" w:rsidP="003743CC">
      <w:pPr>
        <w:pStyle w:val="B2"/>
        <w:rPr>
          <w:lang w:eastAsia="zh-CN"/>
        </w:rPr>
      </w:pPr>
      <w:r>
        <w:rPr>
          <w:lang w:eastAsia="zh-CN"/>
        </w:rPr>
        <w:t>-</w:t>
      </w:r>
      <w:r>
        <w:rPr>
          <w:lang w:eastAsia="zh-CN"/>
        </w:rPr>
        <w:tab/>
      </w:r>
      <w:proofErr w:type="spellStart"/>
      <w:r>
        <w:rPr>
          <w:lang w:eastAsia="zh-CN"/>
        </w:rPr>
        <w:t>IfΔP</w:t>
      </w:r>
      <w:r>
        <w:rPr>
          <w:vertAlign w:val="subscript"/>
          <w:lang w:eastAsia="zh-CN"/>
        </w:rPr>
        <w:t>PowerClass</w:t>
      </w:r>
      <w:proofErr w:type="spellEnd"/>
      <w:r>
        <w:rPr>
          <w:lang w:eastAsia="zh-CN"/>
        </w:rPr>
        <w:t xml:space="preserve"> is 0dB </w:t>
      </w:r>
    </w:p>
    <w:p w14:paraId="475745CF" w14:textId="77777777" w:rsidR="003743CC" w:rsidRDefault="003743CC" w:rsidP="003743CC">
      <w:pPr>
        <w:pStyle w:val="B2"/>
        <w:rPr>
          <w:lang w:eastAsia="zh-CN"/>
        </w:rPr>
      </w:pPr>
      <w:r>
        <w:rPr>
          <w:iCs/>
          <w:lang w:eastAsia="zh-CN"/>
        </w:rPr>
        <w:t>-</w:t>
      </w:r>
      <w:r>
        <w:rPr>
          <w:iCs/>
          <w:lang w:eastAsia="zh-CN"/>
        </w:rPr>
        <w:tab/>
        <w:t xml:space="preserve">If scheduled UL transmission is DFT-s-OFDM with either PI/2 BPSK modulation or QPSK modulation </w:t>
      </w:r>
    </w:p>
    <w:p w14:paraId="7A1DFC79" w14:textId="77777777" w:rsidR="003743CC" w:rsidRDefault="003743CC" w:rsidP="003743CC">
      <w:pPr>
        <w:pStyle w:val="B2"/>
        <w:rPr>
          <w:lang w:eastAsia="zh-CN"/>
        </w:rPr>
      </w:pPr>
      <w:r>
        <w:rPr>
          <w:iCs/>
          <w:lang w:eastAsia="zh-CN"/>
        </w:rPr>
        <w:t>-</w:t>
      </w:r>
      <w:r>
        <w:rPr>
          <w:iCs/>
          <w:lang w:eastAsia="zh-CN"/>
        </w:rPr>
        <w:tab/>
        <w:t>If the RB allocation belongs to the inner region (6.2.2).</w:t>
      </w:r>
    </w:p>
    <w:p w14:paraId="6B6BABD6" w14:textId="77777777" w:rsidR="003743CC" w:rsidRDefault="003743CC" w:rsidP="003743CC">
      <w:pPr>
        <w:pStyle w:val="B2"/>
        <w:rPr>
          <w:lang w:eastAsia="zh-CN"/>
        </w:rPr>
      </w:pPr>
      <w:r>
        <w:rPr>
          <w:lang w:eastAsia="zh-CN"/>
        </w:rPr>
        <w:t>-</w:t>
      </w:r>
      <w:r>
        <w:rPr>
          <w:lang w:eastAsia="zh-CN"/>
        </w:rPr>
        <w:tab/>
        <w:t xml:space="preserve">If UE indicates power class 3, the percentage of uplink symbols transmitted in a certain evaluation period is less than 80% </w:t>
      </w:r>
    </w:p>
    <w:p w14:paraId="1CAC1094" w14:textId="77777777" w:rsidR="003743CC" w:rsidRDefault="003743CC" w:rsidP="003743CC">
      <w:pPr>
        <w:pStyle w:val="B2"/>
        <w:rPr>
          <w:lang w:eastAsia="zh-CN"/>
        </w:rPr>
      </w:pPr>
      <w:r>
        <w:rPr>
          <w:lang w:eastAsia="zh-CN"/>
        </w:rPr>
        <w:t>-</w:t>
      </w:r>
      <w:r>
        <w:rPr>
          <w:lang w:eastAsia="zh-CN"/>
        </w:rPr>
        <w:tab/>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14:paraId="1004BD88" w14:textId="77777777" w:rsidR="003743CC" w:rsidRDefault="003743CC" w:rsidP="003743CC">
      <w:pPr>
        <w:pStyle w:val="B2"/>
        <w:rPr>
          <w:lang w:eastAsia="zh-CN"/>
        </w:rPr>
      </w:pPr>
      <w:r>
        <w:rPr>
          <w:lang w:eastAsia="zh-CN"/>
        </w:rPr>
        <w:t>-</w:t>
      </w:r>
      <w:r>
        <w:rPr>
          <w:lang w:eastAsia="zh-CN"/>
        </w:rPr>
        <w:tab/>
        <w:t>0 dB otherwise;</w:t>
      </w:r>
    </w:p>
    <w:p w14:paraId="20E7D3FD" w14:textId="77777777" w:rsidR="003743CC" w:rsidRDefault="003743CC" w:rsidP="003743CC">
      <w:pPr>
        <w:pStyle w:val="B1"/>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78BC529E" w14:textId="77777777" w:rsidR="003743CC" w:rsidRDefault="003743CC" w:rsidP="003743CC">
      <w:pPr>
        <w:pStyle w:val="B1"/>
        <w:rPr>
          <w:lang w:eastAsia="zh-CN"/>
        </w:rPr>
      </w:pPr>
      <w:r>
        <w:rPr>
          <w:lang w:eastAsia="zh-CN"/>
        </w:rPr>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w:t>
      </w:r>
      <w:proofErr w:type="spellStart"/>
      <w:r>
        <w:rPr>
          <w:lang w:eastAsia="zh-CN"/>
        </w:rPr>
        <w:t>c are</w:t>
      </w:r>
      <w:proofErr w:type="spellEnd"/>
      <w:r>
        <w:rPr>
          <w:lang w:eastAsia="zh-CN"/>
        </w:rPr>
        <w:t xml:space="preserve"> specified in clause 6.2.2 and clause 6.2.3, respectively and in clause 6.2F.2 and clause 6.2F.3 respectively </w:t>
      </w:r>
      <w:r>
        <w:t>for shared spectrum access operation</w:t>
      </w:r>
      <w:r>
        <w:rPr>
          <w:lang w:eastAsia="zh-CN"/>
        </w:rPr>
        <w:t>;</w:t>
      </w:r>
    </w:p>
    <w:p w14:paraId="6BBA8310" w14:textId="77777777" w:rsidR="003743CC" w:rsidRDefault="003743CC" w:rsidP="003743CC">
      <w:pPr>
        <w:pStyle w:val="B1"/>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 and in clause 6.2F.2 </w:t>
      </w:r>
      <w:r>
        <w:t>for shared spectrum access operation</w:t>
      </w:r>
      <w:r>
        <w:rPr>
          <w:lang w:eastAsia="zh-CN"/>
        </w:rPr>
        <w:t>.</w:t>
      </w:r>
    </w:p>
    <w:p w14:paraId="6D42ECD4" w14:textId="77777777" w:rsidR="003743CC" w:rsidRDefault="003743CC" w:rsidP="003743CC">
      <w:pPr>
        <w:pStyle w:val="B1"/>
        <w:rPr>
          <w:lang w:eastAsia="en-GB"/>
        </w:rPr>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when </w:t>
      </w:r>
    </w:p>
    <w:p w14:paraId="3B847023" w14:textId="77777777" w:rsidR="003743CC" w:rsidRDefault="003743CC" w:rsidP="003743CC">
      <w:pPr>
        <w:pStyle w:val="B2"/>
      </w:pPr>
      <w:r>
        <w:lastRenderedPageBreak/>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 or 't1r1-t1r2' </w:t>
      </w:r>
    </w:p>
    <w:p w14:paraId="62CEB093" w14:textId="77777777" w:rsidR="003743CC" w:rsidRDefault="003743CC" w:rsidP="003743CC">
      <w:pPr>
        <w:pStyle w:val="B2"/>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or 't1r1-t1r2-t1r4' or, 't1r1-t1r2-t2r2-t1r4-t2r4' </w:t>
      </w:r>
    </w:p>
    <w:p w14:paraId="2E58EAA5" w14:textId="77777777" w:rsidR="003743CC" w:rsidRDefault="003743CC" w:rsidP="003743CC">
      <w:pPr>
        <w:pStyle w:val="B2"/>
      </w:pPr>
      <w:r>
        <w:t>c)</w:t>
      </w:r>
      <w:r>
        <w:tab/>
        <w:t xml:space="preserve">UE transmits SRS from the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w:t>
      </w:r>
      <w:r>
        <w:rPr>
          <w:i/>
        </w:rPr>
        <w:t xml:space="preserve"> </w:t>
      </w:r>
      <w:r>
        <w:t>' t2r4' or ' t1r4-t2r4', or 't1r1-t1r2-t2r2-t2r4' or 't1r1-t1r2-t2r2-t1r4-t2r4', or</w:t>
      </w:r>
    </w:p>
    <w:p w14:paraId="242E7D5B" w14:textId="77777777" w:rsidR="003743CC" w:rsidRDefault="003743CC" w:rsidP="003743CC">
      <w:pPr>
        <w:pStyle w:val="B2"/>
      </w:pPr>
      <w:r>
        <w:t>d)</w:t>
      </w:r>
      <w:r>
        <w:tab/>
        <w:t>UE transmits SRS to a DL-only carrier</w:t>
      </w:r>
    </w:p>
    <w:p w14:paraId="268BD57D" w14:textId="77777777" w:rsidR="003743CC" w:rsidRDefault="003743CC" w:rsidP="003743CC">
      <w:pPr>
        <w:pStyle w:val="B2"/>
      </w:pPr>
      <w:r>
        <w:rPr>
          <w:lang w:eastAsia="ja-JP"/>
        </w:rPr>
        <w:t>e)</w:t>
      </w:r>
      <w:r>
        <w:tab/>
        <w:t xml:space="preserve">UE transmits SRS on the second, third, fourth, fifth, sixth, </w:t>
      </w:r>
      <w:proofErr w:type="spellStart"/>
      <w:r>
        <w:t>senventh</w:t>
      </w:r>
      <w:proofErr w:type="spellEnd"/>
      <w:r>
        <w:t xml:space="preserve"> and eighth SRS resources of the total 8 SRS resources from all configured SRS resource set(s) consisting of one SRS port when the </w:t>
      </w:r>
      <w:r>
        <w:rPr>
          <w:i/>
          <w:iCs/>
        </w:rPr>
        <w:t>srs-AntennaSwitchingBeyond4RX-r17</w:t>
      </w:r>
      <w:r>
        <w:t xml:space="preserve"> capability is indicated as 't1r</w:t>
      </w:r>
      <w:r>
        <w:rPr>
          <w:lang w:eastAsia="ja-JP"/>
        </w:rPr>
        <w:t>8</w:t>
      </w:r>
      <w:r>
        <w:t>' or 't1r8-t2r</w:t>
      </w:r>
      <w:r>
        <w:rPr>
          <w:lang w:eastAsia="ja-JP"/>
        </w:rPr>
        <w:t>8</w:t>
      </w:r>
      <w:r>
        <w:t>', or</w:t>
      </w:r>
    </w:p>
    <w:p w14:paraId="5D89F68C" w14:textId="77777777" w:rsidR="003743CC" w:rsidRDefault="003743CC" w:rsidP="003743CC">
      <w:pPr>
        <w:pStyle w:val="B2"/>
      </w:pPr>
      <w:r>
        <w:rPr>
          <w:lang w:eastAsia="ja-JP"/>
        </w:rPr>
        <w:t xml:space="preserve">f) </w:t>
      </w:r>
      <w:r>
        <w:tab/>
        <w:t>UE transmits SRS from the SRS port pair on the second, third and fourth SRS resource in every configured SRS resource set consisting of two SRS ports when the SRS-</w:t>
      </w:r>
      <w:proofErr w:type="spellStart"/>
      <w:r>
        <w:t>TxSwitch</w:t>
      </w:r>
      <w:proofErr w:type="spellEnd"/>
      <w:r>
        <w:t xml:space="preserve"> capability is indicated as ' t2r8' or ' t1r8-t2r8'.</w:t>
      </w:r>
    </w:p>
    <w:p w14:paraId="10C44668" w14:textId="77777777" w:rsidR="003743CC" w:rsidRDefault="003743CC" w:rsidP="003743CC">
      <w:pPr>
        <w:pStyle w:val="B1"/>
        <w:rPr>
          <w:lang w:val="fr-FR"/>
        </w:rPr>
      </w:pPr>
      <w:r>
        <w:rPr>
          <w:lang w:val="fr-FR"/>
        </w:rPr>
        <w:t xml:space="preserve">For </w:t>
      </w:r>
      <w:r>
        <w:rPr>
          <w:i/>
          <w:lang w:val="fr-FR"/>
        </w:rPr>
        <w:t>SRS-</w:t>
      </w:r>
      <w:proofErr w:type="spellStart"/>
      <w:r>
        <w:rPr>
          <w:i/>
          <w:lang w:val="fr-FR"/>
        </w:rPr>
        <w:t>TxSwitch</w:t>
      </w:r>
      <w:proofErr w:type="spellEnd"/>
      <w:r>
        <w:rPr>
          <w:lang w:val="fr-FR"/>
        </w:rPr>
        <w:t xml:space="preserve"> </w:t>
      </w:r>
      <w:proofErr w:type="spellStart"/>
      <w:r>
        <w:rPr>
          <w:lang w:val="fr-FR"/>
        </w:rPr>
        <w:t>capabilities</w:t>
      </w:r>
      <w:proofErr w:type="spellEnd"/>
      <w:r>
        <w:rPr>
          <w:lang w:val="fr-FR"/>
        </w:rPr>
        <w:t xml:space="preserve"> </w:t>
      </w:r>
      <w:proofErr w:type="spellStart"/>
      <w:r>
        <w:rPr>
          <w:lang w:val="fr-FR"/>
        </w:rPr>
        <w:t>indicated</w:t>
      </w:r>
      <w:proofErr w:type="spellEnd"/>
      <w:r>
        <w:rPr>
          <w:lang w:val="fr-FR"/>
        </w:rPr>
        <w:t xml:space="preserve"> as 't1r2', 't1r1-t1r2', 't1r4', 't1r4-t2r4', 't1r1-t1r2-t1r4', 't1r1-t1r2-t2r2-t2r4', 't1r1-t1r2-t2r2-t1r4-t2r4' or 't4r8', the </w:t>
      </w:r>
      <w:proofErr w:type="spellStart"/>
      <w:r>
        <w:rPr>
          <w:lang w:val="fr-FR"/>
        </w:rPr>
        <w:t>following</w:t>
      </w:r>
      <w:proofErr w:type="spellEnd"/>
      <w:r>
        <w:rPr>
          <w:lang w:val="fr-FR"/>
        </w:rPr>
        <w:t xml:space="preserve"> </w:t>
      </w:r>
      <w:proofErr w:type="spellStart"/>
      <w:proofErr w:type="gramStart"/>
      <w:r>
        <w:rPr>
          <w:lang w:val="fr-FR"/>
        </w:rPr>
        <w:t>applies</w:t>
      </w:r>
      <w:proofErr w:type="spellEnd"/>
      <w:r>
        <w:rPr>
          <w:lang w:val="fr-FR"/>
        </w:rPr>
        <w:t>:</w:t>
      </w:r>
      <w:proofErr w:type="gramEnd"/>
    </w:p>
    <w:p w14:paraId="54CDCCAF" w14:textId="1D47F688" w:rsidR="003743CC" w:rsidRDefault="003743CC" w:rsidP="003743CC">
      <w:pPr>
        <w:pStyle w:val="B2"/>
      </w:pPr>
      <w:r>
        <w:t>-</w:t>
      </w:r>
      <w:r>
        <w:tab/>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3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18" w:author="Chouli, Hassen" w:date="2024-02-06T10:18:00Z">
        <w:r w:rsidDel="00447C01">
          <w:delText>is capable of</w:delText>
        </w:r>
      </w:del>
      <w:ins w:id="19" w:author="Chouli, Hassen" w:date="2024-02-06T10:18:00Z">
        <w:r w:rsidR="00447C01">
          <w:t>supports</w:t>
        </w:r>
      </w:ins>
      <w:r>
        <w:t xml:space="preserve"> power class 3 or power class 5 or power class 1.5 in the band, or when the device </w:t>
      </w:r>
      <w:del w:id="20" w:author="Chouli, Hassen" w:date="2024-02-06T10:18:00Z">
        <w:r w:rsidDel="00447C01">
          <w:delText>is capable of</w:delText>
        </w:r>
      </w:del>
      <w:ins w:id="21" w:author="Chouli, Hassen" w:date="2024-02-06T10:18: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rPr>
          <w:strike/>
        </w:rPr>
        <w:t>.</w:t>
      </w:r>
      <w:r>
        <w:t xml:space="preserve">.  </w:t>
      </w:r>
    </w:p>
    <w:p w14:paraId="76324BA9" w14:textId="7A1D002E" w:rsidR="003743CC" w:rsidRDefault="003743CC" w:rsidP="003743CC">
      <w:pPr>
        <w:pStyle w:val="B2"/>
      </w:pPr>
      <w:r>
        <w:t>-</w:t>
      </w:r>
      <w:r>
        <w:tab/>
        <w:t>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6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22" w:author="Chouli, Hassen" w:date="2024-02-06T10:18:00Z">
        <w:r w:rsidDel="00447C01">
          <w:delText>is capable of</w:delText>
        </w:r>
      </w:del>
      <w:ins w:id="23" w:author="Chouli, Hassen" w:date="2024-02-06T10:18: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028D766E" w14:textId="77777777" w:rsidR="003743CC" w:rsidRDefault="003743CC" w:rsidP="003743CC">
      <w:pPr>
        <w:pStyle w:val="B1"/>
      </w:pPr>
      <w:bookmarkStart w:id="24" w:name="_Hlk156092554"/>
      <w:r>
        <w:t xml:space="preserve">For </w:t>
      </w:r>
      <w:r>
        <w:rPr>
          <w:i/>
          <w:iCs/>
        </w:rPr>
        <w:t>SRS-</w:t>
      </w:r>
      <w:proofErr w:type="spellStart"/>
      <w:r>
        <w:rPr>
          <w:i/>
          <w:iCs/>
        </w:rPr>
        <w:t>TxSwitch</w:t>
      </w:r>
      <w:proofErr w:type="spellEnd"/>
      <w:r>
        <w:t xml:space="preserve"> capabilities indicated as 't1r8', 't2r8' or 't2r8-t4r8', the following applies:</w:t>
      </w:r>
      <w:bookmarkEnd w:id="24"/>
    </w:p>
    <w:p w14:paraId="0804F9F6" w14:textId="4C8E3770" w:rsidR="003743CC" w:rsidRDefault="003743CC" w:rsidP="003743CC">
      <w:pPr>
        <w:pStyle w:val="B2"/>
      </w:pPr>
      <w:r>
        <w:t>-</w:t>
      </w:r>
      <w:r>
        <w:tab/>
        <w:t>The value of ∆</w:t>
      </w:r>
      <w:proofErr w:type="spellStart"/>
      <w:r>
        <w:t>T</w:t>
      </w:r>
      <w:r>
        <w:rPr>
          <w:vertAlign w:val="subscript"/>
        </w:rPr>
        <w:t>RxSRS</w:t>
      </w:r>
      <w:proofErr w:type="spellEnd"/>
      <w:r>
        <w:t xml:space="preserve"> is 5.5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4.0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25" w:author="Chouli, Hassen" w:date="2024-02-06T10:18:00Z">
        <w:r w:rsidDel="00447C01">
          <w:delText>is capable of</w:delText>
        </w:r>
      </w:del>
      <w:ins w:id="26" w:author="Chouli, Hassen" w:date="2024-02-06T10:18:00Z">
        <w:r w:rsidR="00447C01">
          <w:t>supports</w:t>
        </w:r>
      </w:ins>
      <w:r>
        <w:t xml:space="preserve"> power class 3 or power class 5 or power class 1.5 in the band, or when the device </w:t>
      </w:r>
      <w:del w:id="27" w:author="Chouli, Hassen" w:date="2024-02-06T10:19:00Z">
        <w:r w:rsidDel="00447C01">
          <w:delText>is capable of</w:delText>
        </w:r>
      </w:del>
      <w:ins w:id="28"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41F5F4FD" w14:textId="0616E0FE" w:rsidR="003743CC" w:rsidRDefault="003743CC" w:rsidP="003743CC">
      <w:pPr>
        <w:pStyle w:val="B2"/>
      </w:pPr>
      <w:r>
        <w:t>-</w:t>
      </w:r>
      <w:r>
        <w:tab/>
        <w:t>The value of ∆</w:t>
      </w:r>
      <w:proofErr w:type="spellStart"/>
      <w:r>
        <w:t>T</w:t>
      </w:r>
      <w:r>
        <w:rPr>
          <w:vertAlign w:val="subscript"/>
        </w:rPr>
        <w:t>RxSRS</w:t>
      </w:r>
      <w:proofErr w:type="spellEnd"/>
      <w:r>
        <w:t xml:space="preserve"> is 8.5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7.0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29" w:author="Chouli, Hassen" w:date="2024-02-06T10:19:00Z">
        <w:r w:rsidDel="00447C01">
          <w:delText>is capable of</w:delText>
        </w:r>
      </w:del>
      <w:ins w:id="30"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13C4553C" w14:textId="77777777" w:rsidR="003743CC" w:rsidRDefault="003743CC" w:rsidP="003743CC">
      <w:pPr>
        <w:pStyle w:val="B1"/>
        <w:rPr>
          <w:lang w:val="en-US"/>
        </w:rPr>
      </w:pPr>
      <w:r>
        <w:rPr>
          <w:lang w:val="en-US"/>
        </w:rPr>
        <w:t xml:space="preserve">For </w:t>
      </w:r>
      <w:r>
        <w:rPr>
          <w:i/>
          <w:lang w:val="en-US"/>
        </w:rPr>
        <w:t>SRS-</w:t>
      </w:r>
      <w:proofErr w:type="spellStart"/>
      <w:r>
        <w:rPr>
          <w:i/>
          <w:lang w:val="en-US"/>
        </w:rPr>
        <w:t>TxSwitch</w:t>
      </w:r>
      <w:proofErr w:type="spellEnd"/>
      <w:r>
        <w:rPr>
          <w:lang w:val="en-US"/>
        </w:rPr>
        <w:t xml:space="preserve"> capability indicated as 't1r8-t2r8', the following applies:</w:t>
      </w:r>
    </w:p>
    <w:p w14:paraId="6E06A65A" w14:textId="083A2387" w:rsidR="003743CC" w:rsidRDefault="003743CC" w:rsidP="003743CC">
      <w:pPr>
        <w:pStyle w:val="B2"/>
      </w:pPr>
      <w:r>
        <w:t>-</w:t>
      </w:r>
      <w:r>
        <w:tab/>
        <w:t>The value of ∆</w:t>
      </w:r>
      <w:proofErr w:type="spellStart"/>
      <w:r>
        <w:t>T</w:t>
      </w:r>
      <w:r>
        <w:rPr>
          <w:vertAlign w:val="subscript"/>
        </w:rPr>
        <w:t>RxSRS</w:t>
      </w:r>
      <w:proofErr w:type="spellEnd"/>
      <w:r>
        <w:t xml:space="preserve"> is 6.0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4.5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31" w:author="Chouli, Hassen" w:date="2024-02-06T10:19:00Z">
        <w:r w:rsidDel="00447C01">
          <w:delText>is capable of</w:delText>
        </w:r>
      </w:del>
      <w:ins w:id="32" w:author="Chouli, Hassen" w:date="2024-02-06T10:19:00Z">
        <w:r w:rsidR="00447C01">
          <w:t>supports</w:t>
        </w:r>
      </w:ins>
      <w:r>
        <w:t xml:space="preserve"> power class 3 or power class 5 or power class 1.5 in the band, or when the device </w:t>
      </w:r>
      <w:del w:id="33" w:author="Chouli, Hassen" w:date="2024-02-06T10:19:00Z">
        <w:r w:rsidDel="00447C01">
          <w:delText>is capable of</w:delText>
        </w:r>
      </w:del>
      <w:ins w:id="34"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1028B672" w14:textId="0FA91F57" w:rsidR="003743CC" w:rsidRDefault="003743CC" w:rsidP="003743CC">
      <w:pPr>
        <w:pStyle w:val="B2"/>
      </w:pPr>
      <w:r>
        <w:t>-</w:t>
      </w:r>
      <w:r>
        <w:tab/>
        <w:t>The value of ∆</w:t>
      </w:r>
      <w:proofErr w:type="spellStart"/>
      <w:r>
        <w:t>T</w:t>
      </w:r>
      <w:r>
        <w:rPr>
          <w:vertAlign w:val="subscript"/>
        </w:rPr>
        <w:t>RxSRS</w:t>
      </w:r>
      <w:proofErr w:type="spellEnd"/>
      <w:r>
        <w:t xml:space="preserve"> is 9.0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7.5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35" w:author="Chouli, Hassen" w:date="2024-02-06T10:19:00Z">
        <w:r w:rsidDel="00447C01">
          <w:delText>is capable of</w:delText>
        </w:r>
      </w:del>
      <w:ins w:id="36"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04EBEEB0" w14:textId="77777777" w:rsidR="003743CC" w:rsidRDefault="003743CC" w:rsidP="003743CC">
      <w:pPr>
        <w:pStyle w:val="B1"/>
        <w:rPr>
          <w:lang w:val="en-US"/>
        </w:rPr>
      </w:pPr>
      <w:r>
        <w:rPr>
          <w:lang w:val="en-US"/>
        </w:rPr>
        <w:t xml:space="preserve">For </w:t>
      </w:r>
      <w:r>
        <w:rPr>
          <w:i/>
          <w:lang w:val="en-US"/>
        </w:rPr>
        <w:t>SRS-</w:t>
      </w:r>
      <w:proofErr w:type="spellStart"/>
      <w:r>
        <w:rPr>
          <w:i/>
          <w:lang w:val="en-US"/>
        </w:rPr>
        <w:t>TxSwitch</w:t>
      </w:r>
      <w:proofErr w:type="spellEnd"/>
      <w:r>
        <w:rPr>
          <w:lang w:val="en-US"/>
        </w:rPr>
        <w:t xml:space="preserve"> capability indicated as 't1r8-t4r8' or 't1r8-t2r8-t4r8', the following applies:</w:t>
      </w:r>
    </w:p>
    <w:p w14:paraId="6A307D0C" w14:textId="03E35328" w:rsidR="003743CC" w:rsidRDefault="003743CC" w:rsidP="003743CC">
      <w:pPr>
        <w:pStyle w:val="B2"/>
      </w:pPr>
      <w:r>
        <w:t>-</w:t>
      </w:r>
      <w:r>
        <w:tab/>
        <w:t>The value of ∆</w:t>
      </w:r>
      <w:proofErr w:type="spellStart"/>
      <w:r>
        <w:t>T</w:t>
      </w:r>
      <w:r>
        <w:rPr>
          <w:vertAlign w:val="subscript"/>
        </w:rPr>
        <w:t>RxSRS</w:t>
      </w:r>
      <w:proofErr w:type="spellEnd"/>
      <w:r>
        <w:t xml:space="preserve"> is 7.3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5.8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37" w:author="Chouli, Hassen" w:date="2024-02-06T10:19:00Z">
        <w:r w:rsidDel="00447C01">
          <w:delText>is capable of</w:delText>
        </w:r>
      </w:del>
      <w:ins w:id="38" w:author="Chouli, Hassen" w:date="2024-02-06T10:19:00Z">
        <w:r w:rsidR="00447C01">
          <w:t>supports</w:t>
        </w:r>
      </w:ins>
      <w:r>
        <w:t xml:space="preserve"> power class 3 or power class 5 or power class 1.5 in the band, or when the device </w:t>
      </w:r>
      <w:del w:id="39" w:author="Chouli, Hassen" w:date="2024-02-06T10:20:00Z">
        <w:r w:rsidDel="00447C01">
          <w:delText>is capable of</w:delText>
        </w:r>
      </w:del>
      <w:ins w:id="40" w:author="Chouli, Hassen" w:date="2024-02-06T10:20: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613A2E84" w14:textId="1A9DDA2E" w:rsidR="003743CC" w:rsidRDefault="003743CC" w:rsidP="003743CC">
      <w:pPr>
        <w:pStyle w:val="B2"/>
      </w:pPr>
      <w:r>
        <w:lastRenderedPageBreak/>
        <w:t>-</w:t>
      </w:r>
      <w:r>
        <w:tab/>
        <w:t>The value of ∆</w:t>
      </w:r>
      <w:proofErr w:type="spellStart"/>
      <w:r>
        <w:t>T</w:t>
      </w:r>
      <w:r>
        <w:rPr>
          <w:vertAlign w:val="subscript"/>
        </w:rPr>
        <w:t>RxSRS</w:t>
      </w:r>
      <w:proofErr w:type="spellEnd"/>
      <w:r>
        <w:t xml:space="preserve"> is 10.3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8.8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41" w:author="Chouli, Hassen" w:date="2024-02-06T10:20:00Z">
        <w:r w:rsidDel="00447C01">
          <w:delText>is capable of</w:delText>
        </w:r>
      </w:del>
      <w:ins w:id="42" w:author="Chouli, Hassen" w:date="2024-02-06T10:20: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10177325" w14:textId="77777777" w:rsidR="003743CC" w:rsidRDefault="003743CC" w:rsidP="003743CC">
      <w:pPr>
        <w:pStyle w:val="B1"/>
      </w:pPr>
      <w:r>
        <w:tab/>
        <w:t>For other SRS transmissions ∆</w:t>
      </w:r>
      <w:proofErr w:type="spellStart"/>
      <w:r>
        <w:t>T</w:t>
      </w:r>
      <w:r>
        <w:rPr>
          <w:vertAlign w:val="subscript"/>
        </w:rPr>
        <w:t>RxSRS</w:t>
      </w:r>
      <w:proofErr w:type="spellEnd"/>
      <w:r>
        <w:t xml:space="preserve"> is zero;</w:t>
      </w:r>
    </w:p>
    <w:p w14:paraId="6EA90936" w14:textId="77777777" w:rsidR="003743CC" w:rsidRDefault="003743CC" w:rsidP="003743CC">
      <w:pPr>
        <w:pStyle w:val="B1"/>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65D3545A" w14:textId="77777777" w:rsidR="003743CC" w:rsidRDefault="003743CC" w:rsidP="003743CC">
      <w:pPr>
        <w:pStyle w:val="B2"/>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specifications;</w:t>
      </w:r>
    </w:p>
    <w:p w14:paraId="7757E4B9" w14:textId="77777777" w:rsidR="003743CC" w:rsidRDefault="003743CC" w:rsidP="003743CC">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01EE79DB" w14:textId="77777777" w:rsidR="003743CC" w:rsidRDefault="003743CC" w:rsidP="003743CC">
      <w:pPr>
        <w:pStyle w:val="B1"/>
        <w:rPr>
          <w:lang w:eastAsia="zh-CN"/>
        </w:rPr>
      </w:pPr>
      <w:r>
        <w:rPr>
          <w:lang w:eastAsia="zh-CN"/>
        </w:rPr>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34C588B9" w14:textId="77777777" w:rsidR="003743CC" w:rsidRDefault="003743CC" w:rsidP="003743CC">
      <w:pPr>
        <w:pStyle w:val="NO"/>
        <w:ind w:left="1418"/>
        <w:rPr>
          <w:lang w:eastAsia="en-GB"/>
        </w:rPr>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191AE399" w14:textId="77777777" w:rsidR="003743CC" w:rsidRDefault="003743CC" w:rsidP="003743CC">
      <w:pPr>
        <w:pStyle w:val="NO"/>
        <w:ind w:left="1418"/>
      </w:pPr>
      <w:r>
        <w:t>NOTE 2:</w:t>
      </w:r>
      <w:r>
        <w:tab/>
        <w:t>P-</w:t>
      </w:r>
      <w:proofErr w:type="spellStart"/>
      <w:r>
        <w:t>MPRc</w:t>
      </w:r>
      <w:proofErr w:type="spellEnd"/>
      <w:r>
        <w:t xml:space="preserve"> may impact the maximum uplink performance for the selected UL transmission path.</w:t>
      </w:r>
    </w:p>
    <w:p w14:paraId="379A2C84" w14:textId="77777777" w:rsidR="003743CC" w:rsidRDefault="003743CC" w:rsidP="003743CC">
      <w:pPr>
        <w:rPr>
          <w:lang w:eastAsia="zh-CN"/>
        </w:rPr>
      </w:pPr>
    </w:p>
    <w:p w14:paraId="30AA85D1" w14:textId="77777777" w:rsidR="003743CC" w:rsidRDefault="003743CC" w:rsidP="003743CC">
      <w:pPr>
        <w:rPr>
          <w:lang w:eastAsia="zh-CN"/>
        </w:rPr>
      </w:pPr>
      <w:r>
        <w:rPr>
          <w:lang w:eastAsia="zh-CN"/>
        </w:rPr>
        <w:t>T</w:t>
      </w:r>
      <w:r>
        <w:rPr>
          <w:vertAlign w:val="subscript"/>
          <w:lang w:eastAsia="zh-CN"/>
        </w:rPr>
        <w:t>REF</w:t>
      </w:r>
      <w:r>
        <w:rPr>
          <w:lang w:eastAsia="zh-CN"/>
        </w:rPr>
        <w:t xml:space="preserve"> and </w:t>
      </w:r>
      <w:proofErr w:type="spellStart"/>
      <w:r>
        <w:rPr>
          <w:lang w:eastAsia="zh-CN"/>
        </w:rPr>
        <w:t>T</w:t>
      </w:r>
      <w:r>
        <w:rPr>
          <w:vertAlign w:val="subscript"/>
          <w:lang w:eastAsia="zh-CN"/>
        </w:rPr>
        <w:t>eval</w:t>
      </w:r>
      <w:proofErr w:type="spellEnd"/>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w:t>
      </w:r>
      <w:proofErr w:type="spellStart"/>
      <w:r>
        <w:rPr>
          <w:lang w:eastAsia="zh-CN"/>
        </w:rPr>
        <w:t>T</w:t>
      </w:r>
      <w:r>
        <w:rPr>
          <w:vertAlign w:val="subscript"/>
          <w:lang w:eastAsia="zh-CN"/>
        </w:rPr>
        <w:t>eval</w:t>
      </w:r>
      <w:proofErr w:type="spellEnd"/>
      <w:r>
        <w:rPr>
          <w:lang w:eastAsia="zh-CN"/>
        </w:rPr>
        <w:t xml:space="preserve"> and given by the minimum  value taken over the transmission(s) within the </w:t>
      </w:r>
      <w:proofErr w:type="spellStart"/>
      <w:r>
        <w:rPr>
          <w:lang w:eastAsia="zh-CN"/>
        </w:rPr>
        <w:t>T</w:t>
      </w:r>
      <w:r>
        <w:rPr>
          <w:vertAlign w:val="subscript"/>
          <w:lang w:eastAsia="zh-CN"/>
        </w:rPr>
        <w:t>eval</w:t>
      </w:r>
      <w:proofErr w:type="spellEnd"/>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w:t>
      </w:r>
      <w:proofErr w:type="spellStart"/>
      <w:r>
        <w:rPr>
          <w:lang w:eastAsia="zh-CN"/>
        </w:rPr>
        <w:t>T</w:t>
      </w:r>
      <w:r>
        <w:rPr>
          <w:vertAlign w:val="subscript"/>
          <w:lang w:eastAsia="zh-CN"/>
        </w:rPr>
        <w:t>eval</w:t>
      </w:r>
      <w:proofErr w:type="spellEnd"/>
      <w:r>
        <w:rPr>
          <w:lang w:eastAsia="zh-CN"/>
        </w:rPr>
        <w:t xml:space="preserve"> is then applied for the entire T</w:t>
      </w:r>
      <w:r>
        <w:rPr>
          <w:vertAlign w:val="subscript"/>
          <w:lang w:eastAsia="zh-CN"/>
        </w:rPr>
        <w:t>REF</w:t>
      </w:r>
    </w:p>
    <w:p w14:paraId="18DC6FCE" w14:textId="77777777" w:rsidR="003743CC" w:rsidRDefault="003743CC" w:rsidP="003743CC">
      <w:pPr>
        <w:pStyle w:val="TH"/>
        <w:rPr>
          <w:rFonts w:eastAsia="Calibri"/>
          <w:lang w:val="en-US" w:eastAsia="en-GB"/>
        </w:rPr>
      </w:pPr>
      <w:r>
        <w:rPr>
          <w:rFonts w:eastAsia="Calibri"/>
          <w:lang w:val="en-US"/>
        </w:rPr>
        <w:t xml:space="preserve">Table 6.2.4-1: Evaluation and reference periods for </w:t>
      </w:r>
      <w:proofErr w:type="spellStart"/>
      <w:r>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743CC" w14:paraId="02577BE2" w14:textId="77777777" w:rsidTr="003743CC">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9F33F" w14:textId="77777777" w:rsidR="003743CC" w:rsidRDefault="003743CC">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5A7AF" w14:textId="77777777" w:rsidR="003743CC" w:rsidRDefault="003743CC">
            <w:pPr>
              <w:pStyle w:val="TAH"/>
              <w:rPr>
                <w:rFonts w:eastAsia="Calibri"/>
                <w:lang w:val="en-US"/>
              </w:rPr>
            </w:pPr>
            <w:proofErr w:type="spellStart"/>
            <w:r>
              <w:rPr>
                <w:rFonts w:eastAsia="Calibri"/>
              </w:rPr>
              <w:t>T</w:t>
            </w:r>
            <w:r>
              <w:rPr>
                <w:rFonts w:eastAsia="Calibri"/>
                <w:vertAlign w:val="subscript"/>
              </w:rPr>
              <w:t>eval</w:t>
            </w:r>
            <w:proofErr w:type="spellEnd"/>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E9859" w14:textId="77777777" w:rsidR="003743CC" w:rsidRDefault="003743CC">
            <w:pPr>
              <w:pStyle w:val="TAH"/>
              <w:rPr>
                <w:rFonts w:eastAsia="Calibri"/>
                <w:lang w:val="en-US"/>
              </w:rPr>
            </w:pPr>
            <w:proofErr w:type="spellStart"/>
            <w:r>
              <w:rPr>
                <w:rFonts w:eastAsia="Calibri"/>
              </w:rPr>
              <w:t>T</w:t>
            </w:r>
            <w:r>
              <w:rPr>
                <w:rFonts w:eastAsia="Calibri"/>
                <w:vertAlign w:val="subscript"/>
              </w:rPr>
              <w:t>eval</w:t>
            </w:r>
            <w:proofErr w:type="spellEnd"/>
            <w:r>
              <w:rPr>
                <w:rFonts w:eastAsia="Calibri"/>
                <w:vertAlign w:val="subscript"/>
              </w:rPr>
              <w:t xml:space="preserve"> </w:t>
            </w:r>
            <w:r>
              <w:rPr>
                <w:rFonts w:eastAsia="Calibri"/>
              </w:rPr>
              <w:t>with frequency hopping</w:t>
            </w:r>
          </w:p>
        </w:tc>
      </w:tr>
      <w:tr w:rsidR="003743CC" w14:paraId="42CCA8D5" w14:textId="77777777" w:rsidTr="003743CC">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82FA4" w14:textId="77777777" w:rsidR="003743CC" w:rsidRDefault="003743CC">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89CAC" w14:textId="77777777" w:rsidR="003743CC" w:rsidRDefault="003743CC">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F20DD" w14:textId="77777777" w:rsidR="003743CC" w:rsidRDefault="003743CC">
            <w:pPr>
              <w:pStyle w:val="TAC"/>
              <w:rPr>
                <w:rFonts w:eastAsia="Calibri"/>
                <w:lang w:val="en-US"/>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4075D89B" w14:textId="77777777" w:rsidR="003743CC" w:rsidRDefault="003743CC" w:rsidP="003743CC"/>
    <w:p w14:paraId="04039B5D" w14:textId="77777777" w:rsidR="003743CC" w:rsidRDefault="003743CC" w:rsidP="003743CC">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196BE53A" w14:textId="77777777" w:rsidR="003743CC" w:rsidRDefault="003743CC" w:rsidP="003743CC">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5B459C83" w14:textId="77777777" w:rsidR="003743CC" w:rsidRDefault="003743CC" w:rsidP="003743CC">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18924182" w14:textId="77777777" w:rsidR="003743CC" w:rsidRDefault="003743CC" w:rsidP="003743CC">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743CC" w:rsidRPr="0014327D" w14:paraId="233CF750"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DE7CBA1" w14:textId="77777777" w:rsidR="003743CC" w:rsidRDefault="003743CC">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007BAA32" w14:textId="77777777" w:rsidR="003743CC" w:rsidRPr="003743CC" w:rsidRDefault="003743CC">
            <w:pPr>
              <w:pStyle w:val="TAH"/>
              <w:rPr>
                <w:lang w:val="fr-FR" w:eastAsia="zh-CN"/>
              </w:rPr>
            </w:pPr>
            <w:proofErr w:type="spellStart"/>
            <w:r w:rsidRPr="003743CC">
              <w:rPr>
                <w:lang w:val="fr-FR"/>
              </w:rPr>
              <w:t>Tolerance</w:t>
            </w:r>
            <w:proofErr w:type="spellEnd"/>
            <w:r w:rsidRPr="003743CC">
              <w:rPr>
                <w:lang w:val="fr-FR"/>
              </w:rPr>
              <w:t xml:space="preserve"> T(</w:t>
            </w:r>
            <w:proofErr w:type="spellStart"/>
            <w:proofErr w:type="gramStart"/>
            <w:r w:rsidRPr="003743CC">
              <w:rPr>
                <w:lang w:val="fr-FR"/>
              </w:rPr>
              <w:t>P</w:t>
            </w:r>
            <w:r w:rsidRPr="003743CC">
              <w:rPr>
                <w:vertAlign w:val="subscript"/>
                <w:lang w:val="fr-FR"/>
              </w:rPr>
              <w:t>CMAX,f</w:t>
            </w:r>
            <w:proofErr w:type="gramEnd"/>
            <w:r w:rsidRPr="003743CC">
              <w:rPr>
                <w:vertAlign w:val="subscript"/>
                <w:lang w:val="fr-FR"/>
              </w:rPr>
              <w:t>,c</w:t>
            </w:r>
            <w:proofErr w:type="spellEnd"/>
            <w:r w:rsidRPr="003743CC">
              <w:rPr>
                <w:lang w:val="fr-FR"/>
              </w:rPr>
              <w:t>) (dB)</w:t>
            </w:r>
          </w:p>
        </w:tc>
      </w:tr>
      <w:tr w:rsidR="003743CC" w14:paraId="4836B3ED"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4E885E9" w14:textId="77777777" w:rsidR="003743CC" w:rsidRDefault="003743CC">
            <w:pPr>
              <w:pStyle w:val="TAC"/>
              <w:rPr>
                <w:lang w:eastAsia="zh-CN"/>
              </w:rPr>
            </w:pPr>
            <w:r>
              <w:t xml:space="preserve">23 &lt; </w:t>
            </w:r>
            <w:proofErr w:type="spellStart"/>
            <w:proofErr w:type="gramStart"/>
            <w:r>
              <w:t>P</w:t>
            </w:r>
            <w:r>
              <w:rPr>
                <w:vertAlign w:val="subscript"/>
              </w:rPr>
              <w:t>CMAX,c</w:t>
            </w:r>
            <w:proofErr w:type="spellEnd"/>
            <w:proofErr w:type="gramEnd"/>
            <w: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17663CC9" w14:textId="77777777" w:rsidR="003743CC" w:rsidRDefault="003743CC">
            <w:pPr>
              <w:pStyle w:val="TAC"/>
              <w:rPr>
                <w:lang w:eastAsia="zh-CN"/>
              </w:rPr>
            </w:pPr>
            <w:r>
              <w:t>2.0</w:t>
            </w:r>
          </w:p>
        </w:tc>
      </w:tr>
      <w:tr w:rsidR="003743CC" w14:paraId="31002626"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5A15AD2" w14:textId="77777777" w:rsidR="003743CC" w:rsidRDefault="003743CC">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4A260E51" w14:textId="77777777" w:rsidR="003743CC" w:rsidRDefault="003743CC">
            <w:pPr>
              <w:pStyle w:val="TAC"/>
              <w:rPr>
                <w:lang w:eastAsia="zh-CN"/>
              </w:rPr>
            </w:pPr>
            <w:r>
              <w:t>2.0</w:t>
            </w:r>
          </w:p>
        </w:tc>
      </w:tr>
      <w:tr w:rsidR="003743CC" w14:paraId="2A65AF1A"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DC448C8" w14:textId="77777777" w:rsidR="003743CC" w:rsidRDefault="003743CC">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1E291DB7" w14:textId="77777777" w:rsidR="003743CC" w:rsidRDefault="003743CC">
            <w:pPr>
              <w:pStyle w:val="TAC"/>
              <w:rPr>
                <w:lang w:eastAsia="zh-CN"/>
              </w:rPr>
            </w:pPr>
            <w:r>
              <w:t>2.5</w:t>
            </w:r>
          </w:p>
        </w:tc>
      </w:tr>
      <w:tr w:rsidR="003743CC" w14:paraId="6289A103"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9FB4613" w14:textId="77777777" w:rsidR="003743CC" w:rsidRDefault="003743CC">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57BC0145" w14:textId="77777777" w:rsidR="003743CC" w:rsidRDefault="003743CC">
            <w:pPr>
              <w:pStyle w:val="TAC"/>
              <w:rPr>
                <w:lang w:eastAsia="zh-CN"/>
              </w:rPr>
            </w:pPr>
            <w:r>
              <w:t>3.5</w:t>
            </w:r>
          </w:p>
        </w:tc>
      </w:tr>
      <w:tr w:rsidR="003743CC" w14:paraId="58F624D6"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4F2CDF9" w14:textId="77777777" w:rsidR="003743CC" w:rsidRDefault="003743CC">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01D4BA27" w14:textId="77777777" w:rsidR="003743CC" w:rsidRDefault="003743CC">
            <w:pPr>
              <w:pStyle w:val="TAC"/>
              <w:rPr>
                <w:lang w:eastAsia="zh-CN"/>
              </w:rPr>
            </w:pPr>
            <w:r>
              <w:t>4.0</w:t>
            </w:r>
          </w:p>
        </w:tc>
      </w:tr>
      <w:tr w:rsidR="003743CC" w14:paraId="45344396"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5F00833" w14:textId="77777777" w:rsidR="003743CC" w:rsidRDefault="003743CC">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147770EF" w14:textId="77777777" w:rsidR="003743CC" w:rsidRDefault="003743CC">
            <w:pPr>
              <w:pStyle w:val="TAC"/>
              <w:rPr>
                <w:lang w:eastAsia="zh-CN"/>
              </w:rPr>
            </w:pPr>
            <w:r>
              <w:t>5.0</w:t>
            </w:r>
          </w:p>
        </w:tc>
      </w:tr>
      <w:tr w:rsidR="003743CC" w14:paraId="51555278"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111A544" w14:textId="77777777" w:rsidR="003743CC" w:rsidRDefault="003743CC">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1CFDD807" w14:textId="77777777" w:rsidR="003743CC" w:rsidRDefault="003743CC">
            <w:pPr>
              <w:pStyle w:val="TAC"/>
              <w:rPr>
                <w:lang w:eastAsia="zh-CN"/>
              </w:rPr>
            </w:pPr>
            <w:r>
              <w:t>6.0</w:t>
            </w:r>
          </w:p>
        </w:tc>
      </w:tr>
      <w:tr w:rsidR="003743CC" w14:paraId="142EC16E"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149A756" w14:textId="77777777" w:rsidR="003743CC" w:rsidRDefault="003743CC">
            <w:pPr>
              <w:pStyle w:val="TAC"/>
              <w:rPr>
                <w:lang w:eastAsia="zh-CN"/>
              </w:rPr>
            </w:pPr>
            <w:r>
              <w:t xml:space="preserve">-40 ≤ </w:t>
            </w:r>
            <w:proofErr w:type="spellStart"/>
            <w:proofErr w:type="gramStart"/>
            <w:r>
              <w:t>P</w:t>
            </w:r>
            <w:r>
              <w:rPr>
                <w:vertAlign w:val="subscript"/>
              </w:rPr>
              <w:t>CMAX,c</w:t>
            </w:r>
            <w:proofErr w:type="spellEnd"/>
            <w:proofErr w:type="gramEnd"/>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11A57965" w14:textId="77777777" w:rsidR="003743CC" w:rsidRDefault="003743CC">
            <w:pPr>
              <w:pStyle w:val="TAC"/>
              <w:rPr>
                <w:lang w:eastAsia="zh-CN"/>
              </w:rPr>
            </w:pPr>
            <w:r>
              <w:t>7.0</w:t>
            </w:r>
          </w:p>
        </w:tc>
      </w:tr>
    </w:tbl>
    <w:p w14:paraId="60BF531B" w14:textId="77777777" w:rsidR="003743CC" w:rsidRDefault="003743CC" w:rsidP="003743CC">
      <w:pPr>
        <w:rPr>
          <w:lang w:eastAsia="zh-CN"/>
        </w:rPr>
      </w:pPr>
    </w:p>
    <w:p w14:paraId="6DCCFD23" w14:textId="77777777" w:rsidR="001A1A9C" w:rsidRDefault="001A1A9C">
      <w:pPr>
        <w:rPr>
          <w:noProof/>
        </w:rPr>
      </w:pPr>
    </w:p>
    <w:p w14:paraId="137245FF" w14:textId="47C83614" w:rsidR="001255F6" w:rsidRDefault="001255F6" w:rsidP="001255F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04F6B4C" w14:textId="77777777" w:rsidR="00EE5F96" w:rsidRDefault="00EE5F96" w:rsidP="00EE5F96">
      <w:pPr>
        <w:pStyle w:val="Heading4"/>
        <w:rPr>
          <w:rFonts w:eastAsia="MS Mincho"/>
          <w:lang w:eastAsia="zh-CN"/>
        </w:rPr>
      </w:pPr>
      <w:r>
        <w:rPr>
          <w:rFonts w:eastAsia="MS Mincho"/>
        </w:rPr>
        <w:lastRenderedPageBreak/>
        <w:t>6.2H.3.4</w:t>
      </w:r>
      <w:r>
        <w:rPr>
          <w:rFonts w:eastAsia="MS Mincho"/>
        </w:rPr>
        <w:tab/>
        <w:t>Configured transmitted power for inter-band UL CA with UL MIMO</w:t>
      </w:r>
    </w:p>
    <w:p w14:paraId="51D3F9C1" w14:textId="77777777" w:rsidR="00EE5F96" w:rsidRDefault="00EE5F96" w:rsidP="00EE5F96">
      <w:pPr>
        <w:rPr>
          <w:lang w:val="en-US" w:eastAsia="zh-TW"/>
        </w:rPr>
      </w:pPr>
      <w:r>
        <w:rPr>
          <w:lang w:val="en-US" w:eastAsia="zh-TW"/>
        </w:rPr>
        <w:t>For inter-band UL CA with UL MIMO in one of the two frequency bands, the requirements in clause 6.2A.4.1.3 apply except that:</w:t>
      </w:r>
    </w:p>
    <w:p w14:paraId="4C215554" w14:textId="77777777" w:rsidR="00EE5F96" w:rsidRDefault="00EE5F96" w:rsidP="00EE5F96">
      <w:pPr>
        <w:ind w:firstLine="284"/>
        <w:rPr>
          <w:rFonts w:eastAsia="PMingLiU"/>
          <w:lang w:val="en-US" w:eastAsia="zh-TW"/>
        </w:rPr>
      </w:pPr>
      <w:r>
        <w:rPr>
          <w:lang w:eastAsia="zh-CN"/>
        </w:rPr>
        <w:t>-</w:t>
      </w:r>
      <w:r>
        <w:rPr>
          <w:lang w:eastAsia="zh-C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6.2H.3.1-1 without taking into account the tolerance</w:t>
      </w:r>
      <w:r>
        <w:t>;</w:t>
      </w:r>
    </w:p>
    <w:p w14:paraId="35D346CA" w14:textId="77777777" w:rsidR="00EE5F96" w:rsidRDefault="00EE5F96" w:rsidP="00EE5F96">
      <w:pPr>
        <w:pStyle w:val="B1"/>
        <w:rPr>
          <w:lang w:eastAsia="zh-CN"/>
        </w:rPr>
      </w:pPr>
      <w:r>
        <w:rPr>
          <w:lang w:eastAsia="zh-CN"/>
        </w:rPr>
        <w:t>-</w:t>
      </w:r>
      <w:r>
        <w:rPr>
          <w:lang w:eastAsia="zh-CN"/>
        </w:rPr>
        <w:tab/>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6.2D.2 and clause 6.2D.3 respectively for the component carrier configured with UL MIMO.</w:t>
      </w:r>
    </w:p>
    <w:p w14:paraId="054F93F8" w14:textId="77777777" w:rsidR="00EE5F96" w:rsidRDefault="00EE5F96" w:rsidP="00EE5F96">
      <w:pPr>
        <w:pStyle w:val="B1"/>
        <w:rPr>
          <w:lang w:eastAsia="zh-C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w:t>
      </w:r>
    </w:p>
    <w:p w14:paraId="58EC49BD" w14:textId="34C7D9FF" w:rsidR="00EE5F96" w:rsidRDefault="00EE5F96" w:rsidP="00EE5F96">
      <w:pPr>
        <w:pStyle w:val="B2"/>
        <w:rPr>
          <w:lang w:eastAsia="zh-CN"/>
        </w:rPr>
      </w:pPr>
      <w:r>
        <w:t>–</w:t>
      </w:r>
      <w:r>
        <w:tab/>
      </w:r>
      <w:r>
        <w:rPr>
          <w:lang w:eastAsia="zh-CN"/>
        </w:rPr>
        <w:t xml:space="preserve">For a power class 2 </w:t>
      </w:r>
      <w:del w:id="43" w:author="Chouli, Hassen" w:date="2024-02-06T10:20:00Z">
        <w:r w:rsidDel="00447C01">
          <w:rPr>
            <w:lang w:eastAsia="zh-CN"/>
          </w:rPr>
          <w:delText xml:space="preserve">capable </w:delText>
        </w:r>
      </w:del>
      <w:r>
        <w:rPr>
          <w:lang w:eastAsia="zh-CN"/>
        </w:rPr>
        <w:t xml:space="preserve">UE, it is 3dB when the requirements of default power class are applied as specified in sub-clause 6.2.H.3.1,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7BD5BDC9" w14:textId="7202E9D2" w:rsidR="00EE5F96" w:rsidRDefault="00EE5F96" w:rsidP="00EE5F96">
      <w:pPr>
        <w:pStyle w:val="B2"/>
        <w:rPr>
          <w:lang w:eastAsia="en-GB"/>
        </w:rPr>
      </w:pPr>
      <w:r>
        <w:t>–</w:t>
      </w:r>
      <w:r>
        <w:tab/>
      </w:r>
      <w:r>
        <w:rPr>
          <w:lang w:eastAsia="zh-CN"/>
        </w:rPr>
        <w:t xml:space="preserve">For a power class 1.5 </w:t>
      </w:r>
      <w:del w:id="44" w:author="Chouli, Hassen" w:date="2024-02-06T10:20:00Z">
        <w:r w:rsidDel="00447C01">
          <w:rPr>
            <w:lang w:eastAsia="zh-CN"/>
          </w:rPr>
          <w:delText xml:space="preserve">capable </w:delText>
        </w:r>
      </w:del>
      <w:r>
        <w:rPr>
          <w:lang w:eastAsia="zh-CN"/>
        </w:rPr>
        <w:t xml:space="preserve">UE, it is 6dB when the requirements of default power class are applied as specified in sub-clause 6.2.H.3.1; and it is 3dB when the requirements of power class 2 are applied as specified in sub-clause 6.2.H.3.1;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7DA6C590" w14:textId="77777777" w:rsidR="00EE5F96" w:rsidRDefault="00EE5F96" w:rsidP="00EE5F96">
      <w:pPr>
        <w:rPr>
          <w:noProof/>
        </w:rPr>
      </w:pPr>
    </w:p>
    <w:p w14:paraId="01F625D2" w14:textId="77777777" w:rsidR="00EE5F96" w:rsidRDefault="00EE5F96" w:rsidP="00EE5F9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FF68727" w14:textId="77777777" w:rsidR="00EE5F96" w:rsidRDefault="00EE5F96" w:rsidP="00EE5F96">
      <w:pPr>
        <w:pStyle w:val="Heading4"/>
        <w:rPr>
          <w:rFonts w:eastAsia="MS Mincho"/>
          <w:lang w:eastAsia="zh-CN"/>
        </w:rPr>
      </w:pPr>
      <w:r>
        <w:rPr>
          <w:rFonts w:eastAsia="MS Mincho"/>
        </w:rPr>
        <w:t>6.2L.3.4</w:t>
      </w:r>
      <w:r>
        <w:rPr>
          <w:rFonts w:eastAsia="MS Mincho"/>
        </w:rPr>
        <w:tab/>
        <w:t>Configured transmitted power for inter-band UL CA with Tx Diversity</w:t>
      </w:r>
    </w:p>
    <w:p w14:paraId="7FABA63A" w14:textId="77777777" w:rsidR="00EE5F96" w:rsidRDefault="00EE5F96" w:rsidP="00EE5F96">
      <w:pPr>
        <w:rPr>
          <w:lang w:val="en-US" w:eastAsia="zh-TW"/>
        </w:rPr>
      </w:pPr>
      <w:r>
        <w:rPr>
          <w:lang w:val="en-US" w:eastAsia="zh-TW"/>
        </w:rPr>
        <w:t>For inter-band UL CA with Tx Diversity in one of the two frequency bands, the requirements in clause 6.2A.4.1.3 apply except that:</w:t>
      </w:r>
    </w:p>
    <w:p w14:paraId="7714EEB6" w14:textId="77777777" w:rsidR="00EE5F96" w:rsidRDefault="00EE5F96" w:rsidP="00EE5F96">
      <w:pPr>
        <w:ind w:firstLine="284"/>
        <w:rPr>
          <w:rFonts w:eastAsia="PMingLiU"/>
          <w:lang w:val="en-US" w:eastAsia="zh-TW"/>
        </w:rPr>
      </w:pPr>
      <w:r>
        <w:rPr>
          <w:lang w:eastAsia="zh-CN"/>
        </w:rPr>
        <w:t>-</w:t>
      </w:r>
      <w:r>
        <w:rPr>
          <w:lang w:eastAsia="zh-C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6.2L.3.1-1 without taking into account the tolerance</w:t>
      </w:r>
      <w:r>
        <w:t>;</w:t>
      </w:r>
    </w:p>
    <w:p w14:paraId="7916AED4" w14:textId="77777777" w:rsidR="00EE5F96" w:rsidRDefault="00EE5F96" w:rsidP="00EE5F96">
      <w:pPr>
        <w:pStyle w:val="B1"/>
        <w:rPr>
          <w:lang w:eastAsia="zh-CN"/>
        </w:rPr>
      </w:pPr>
      <w:r>
        <w:rPr>
          <w:lang w:eastAsia="zh-CN"/>
        </w:rPr>
        <w:t>-</w:t>
      </w:r>
      <w:r>
        <w:rPr>
          <w:lang w:eastAsia="zh-CN"/>
        </w:rPr>
        <w:tab/>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6.2G.2 and clause 6.2G.3 respectively for the component carrier configured with Tx Diversity.</w:t>
      </w:r>
    </w:p>
    <w:p w14:paraId="763DFED0" w14:textId="77777777" w:rsidR="00EE5F96" w:rsidRDefault="00EE5F96" w:rsidP="00EE5F96">
      <w:pPr>
        <w:pStyle w:val="B1"/>
        <w:rPr>
          <w:lang w:eastAsia="zh-C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w:t>
      </w:r>
    </w:p>
    <w:p w14:paraId="43655EE2" w14:textId="74D1037D" w:rsidR="00EE5F96" w:rsidRDefault="00EE5F96" w:rsidP="00EE5F96">
      <w:pPr>
        <w:pStyle w:val="B2"/>
        <w:rPr>
          <w:lang w:eastAsia="zh-CN"/>
        </w:rPr>
      </w:pPr>
      <w:r>
        <w:t>–</w:t>
      </w:r>
      <w:r>
        <w:tab/>
      </w:r>
      <w:r>
        <w:rPr>
          <w:lang w:eastAsia="zh-CN"/>
        </w:rPr>
        <w:t xml:space="preserve">For a power class 2 </w:t>
      </w:r>
      <w:del w:id="45" w:author="Chouli, Hassen" w:date="2024-02-06T10:20:00Z">
        <w:r w:rsidDel="00447C01">
          <w:rPr>
            <w:lang w:eastAsia="zh-CN"/>
          </w:rPr>
          <w:delText xml:space="preserve">capable </w:delText>
        </w:r>
      </w:del>
      <w:r>
        <w:rPr>
          <w:lang w:eastAsia="zh-CN"/>
        </w:rPr>
        <w:t xml:space="preserve">UE, it is 3dB when the requirements of default power class are applied as specified in sub-clause 6.2.J.3.1,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22F5DE8B" w14:textId="117FC953" w:rsidR="00EE5F96" w:rsidRDefault="00EE5F96" w:rsidP="00EE5F96">
      <w:pPr>
        <w:pStyle w:val="B3"/>
        <w:rPr>
          <w:lang w:eastAsia="en-GB"/>
        </w:rPr>
      </w:pPr>
      <w:r>
        <w:t>–</w:t>
      </w:r>
      <w:r>
        <w:tab/>
      </w:r>
      <w:r>
        <w:rPr>
          <w:lang w:eastAsia="zh-CN"/>
        </w:rPr>
        <w:t xml:space="preserve">For a power class 1.5 </w:t>
      </w:r>
      <w:del w:id="46" w:author="Chouli, Hassen" w:date="2024-02-06T10:20:00Z">
        <w:r w:rsidDel="00447C01">
          <w:rPr>
            <w:lang w:eastAsia="zh-CN"/>
          </w:rPr>
          <w:delText xml:space="preserve">capable </w:delText>
        </w:r>
      </w:del>
      <w:r>
        <w:rPr>
          <w:lang w:eastAsia="zh-CN"/>
        </w:rPr>
        <w:t xml:space="preserve">UE, it is 6dB when the requirements of default power class are applied as specified in sub-clause 6.2.J.3.1; and it is 3dB when the requirements of power class 2 are applied as specified in sub-clause 6.2.J.3.1;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3FCB847F" w14:textId="77777777" w:rsidR="00EE5F96" w:rsidRDefault="00EE5F96" w:rsidP="001255F6">
      <w:pPr>
        <w:rPr>
          <w:rFonts w:ascii="Arial" w:hAnsi="Arial"/>
          <w:noProof/>
          <w:color w:val="FF0000"/>
          <w:sz w:val="32"/>
          <w:lang w:eastAsia="ja-JP"/>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93076" w14:textId="77777777" w:rsidR="00A86323" w:rsidRDefault="00A86323">
      <w:r>
        <w:separator/>
      </w:r>
    </w:p>
  </w:endnote>
  <w:endnote w:type="continuationSeparator" w:id="0">
    <w:p w14:paraId="558E5E52" w14:textId="77777777" w:rsidR="00A86323" w:rsidRDefault="00A8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93409" w14:textId="77777777" w:rsidR="00A86323" w:rsidRDefault="00A86323">
      <w:r>
        <w:separator/>
      </w:r>
    </w:p>
  </w:footnote>
  <w:footnote w:type="continuationSeparator" w:id="0">
    <w:p w14:paraId="77E15CB7" w14:textId="77777777" w:rsidR="00A86323" w:rsidRDefault="00A86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44B3"/>
    <w:rsid w:val="001255F6"/>
    <w:rsid w:val="0013614D"/>
    <w:rsid w:val="0014327D"/>
    <w:rsid w:val="00145D43"/>
    <w:rsid w:val="00192C46"/>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609EF"/>
    <w:rsid w:val="0036231A"/>
    <w:rsid w:val="00372D6D"/>
    <w:rsid w:val="003743CC"/>
    <w:rsid w:val="00374DD4"/>
    <w:rsid w:val="003E1A36"/>
    <w:rsid w:val="00410371"/>
    <w:rsid w:val="004242F1"/>
    <w:rsid w:val="00447C01"/>
    <w:rsid w:val="0046176B"/>
    <w:rsid w:val="004A3789"/>
    <w:rsid w:val="004B1471"/>
    <w:rsid w:val="004B75B7"/>
    <w:rsid w:val="004D023A"/>
    <w:rsid w:val="004E0C08"/>
    <w:rsid w:val="005141D9"/>
    <w:rsid w:val="0051580D"/>
    <w:rsid w:val="00547111"/>
    <w:rsid w:val="00592D74"/>
    <w:rsid w:val="005976BA"/>
    <w:rsid w:val="005D1A8F"/>
    <w:rsid w:val="005E2C44"/>
    <w:rsid w:val="00621188"/>
    <w:rsid w:val="006257ED"/>
    <w:rsid w:val="00653DE4"/>
    <w:rsid w:val="00665C47"/>
    <w:rsid w:val="00695808"/>
    <w:rsid w:val="006A3DA8"/>
    <w:rsid w:val="006B46FB"/>
    <w:rsid w:val="006D2847"/>
    <w:rsid w:val="006E21FB"/>
    <w:rsid w:val="006E3B51"/>
    <w:rsid w:val="007014E8"/>
    <w:rsid w:val="00792342"/>
    <w:rsid w:val="007977A8"/>
    <w:rsid w:val="007B512A"/>
    <w:rsid w:val="007C2097"/>
    <w:rsid w:val="007D6A07"/>
    <w:rsid w:val="007E1B29"/>
    <w:rsid w:val="007F7259"/>
    <w:rsid w:val="008040A8"/>
    <w:rsid w:val="008279FA"/>
    <w:rsid w:val="00850D83"/>
    <w:rsid w:val="008626E7"/>
    <w:rsid w:val="0086463C"/>
    <w:rsid w:val="00865CAD"/>
    <w:rsid w:val="00870EE7"/>
    <w:rsid w:val="008728BB"/>
    <w:rsid w:val="008863B9"/>
    <w:rsid w:val="00891773"/>
    <w:rsid w:val="008A45A6"/>
    <w:rsid w:val="008D3CCC"/>
    <w:rsid w:val="008F3789"/>
    <w:rsid w:val="008F686C"/>
    <w:rsid w:val="00904B25"/>
    <w:rsid w:val="00906494"/>
    <w:rsid w:val="009148DE"/>
    <w:rsid w:val="00920F78"/>
    <w:rsid w:val="00941E30"/>
    <w:rsid w:val="009777D9"/>
    <w:rsid w:val="00991B88"/>
    <w:rsid w:val="009A5753"/>
    <w:rsid w:val="009A579D"/>
    <w:rsid w:val="009E3297"/>
    <w:rsid w:val="009F3959"/>
    <w:rsid w:val="009F734F"/>
    <w:rsid w:val="00A246B6"/>
    <w:rsid w:val="00A47E70"/>
    <w:rsid w:val="00A50CF0"/>
    <w:rsid w:val="00A7671C"/>
    <w:rsid w:val="00A8502E"/>
    <w:rsid w:val="00A8559A"/>
    <w:rsid w:val="00A86323"/>
    <w:rsid w:val="00AA2112"/>
    <w:rsid w:val="00AA2CBC"/>
    <w:rsid w:val="00AC5820"/>
    <w:rsid w:val="00AD1CD8"/>
    <w:rsid w:val="00AF6C26"/>
    <w:rsid w:val="00B258BB"/>
    <w:rsid w:val="00B67B97"/>
    <w:rsid w:val="00B968C8"/>
    <w:rsid w:val="00BA03D9"/>
    <w:rsid w:val="00BA1C11"/>
    <w:rsid w:val="00BA3EC5"/>
    <w:rsid w:val="00BA51D9"/>
    <w:rsid w:val="00BB5DFC"/>
    <w:rsid w:val="00BD279D"/>
    <w:rsid w:val="00BD6BB8"/>
    <w:rsid w:val="00BE1B44"/>
    <w:rsid w:val="00C66BA2"/>
    <w:rsid w:val="00C870F6"/>
    <w:rsid w:val="00C951E0"/>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9508E"/>
    <w:rsid w:val="00DE34CF"/>
    <w:rsid w:val="00E13F3D"/>
    <w:rsid w:val="00E34898"/>
    <w:rsid w:val="00E37753"/>
    <w:rsid w:val="00E73522"/>
    <w:rsid w:val="00EB09B7"/>
    <w:rsid w:val="00EC30F7"/>
    <w:rsid w:val="00EE5F96"/>
    <w:rsid w:val="00EE7D7C"/>
    <w:rsid w:val="00F25D98"/>
    <w:rsid w:val="00F300FB"/>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B3Char">
    <w:name w:val="B3 Char"/>
    <w:link w:val="B3"/>
    <w:qFormat/>
    <w:locked/>
    <w:rsid w:val="00EE5F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1159">
      <w:bodyDiv w:val="1"/>
      <w:marLeft w:val="0"/>
      <w:marRight w:val="0"/>
      <w:marTop w:val="0"/>
      <w:marBottom w:val="0"/>
      <w:divBdr>
        <w:top w:val="none" w:sz="0" w:space="0" w:color="auto"/>
        <w:left w:val="none" w:sz="0" w:space="0" w:color="auto"/>
        <w:bottom w:val="none" w:sz="0" w:space="0" w:color="auto"/>
        <w:right w:val="none" w:sz="0" w:space="0" w:color="auto"/>
      </w:divBdr>
    </w:div>
    <w:div w:id="267348985">
      <w:bodyDiv w:val="1"/>
      <w:marLeft w:val="0"/>
      <w:marRight w:val="0"/>
      <w:marTop w:val="0"/>
      <w:marBottom w:val="0"/>
      <w:divBdr>
        <w:top w:val="none" w:sz="0" w:space="0" w:color="auto"/>
        <w:left w:val="none" w:sz="0" w:space="0" w:color="auto"/>
        <w:bottom w:val="none" w:sz="0" w:space="0" w:color="auto"/>
        <w:right w:val="none" w:sz="0" w:space="0" w:color="auto"/>
      </w:divBdr>
    </w:div>
    <w:div w:id="1075008934">
      <w:bodyDiv w:val="1"/>
      <w:marLeft w:val="0"/>
      <w:marRight w:val="0"/>
      <w:marTop w:val="0"/>
      <w:marBottom w:val="0"/>
      <w:divBdr>
        <w:top w:val="none" w:sz="0" w:space="0" w:color="auto"/>
        <w:left w:val="none" w:sz="0" w:space="0" w:color="auto"/>
        <w:bottom w:val="none" w:sz="0" w:space="0" w:color="auto"/>
        <w:right w:val="none" w:sz="0" w:space="0" w:color="auto"/>
      </w:divBdr>
    </w:div>
    <w:div w:id="115017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2BD4F-32D1-4611-856E-C00362CE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2023-11-03T09:44:00Z</dcterms:created>
  <dcterms:modified xsi:type="dcterms:W3CDTF">2024-02-16T10:23:00Z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R4-2400592</vt:lpwstr>
  </property>
  <property fmtid="{D5CDD505-2E9C-101B-9397-08002B2CF9AE}" pid="9" name="Spec#">
    <vt:lpwstr>38.101-1</vt:lpwstr>
  </property>
  <property fmtid="{D5CDD505-2E9C-101B-9397-08002B2CF9AE}" pid="10" name="Cr#">
    <vt:lpwstr>2022</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[NR_newRAT-Core] CR to remove the word "capable" in "power class x capable UE" - TS38.101-1, Rel-18, Cat-F</vt:lpwstr>
  </property>
  <property fmtid="{D5CDD505-2E9C-101B-9397-08002B2CF9AE}" pid="20" name="MtgTitle">
    <vt:lpwstr> </vt:lpwstr>
  </property>
</Properties>
</file>