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C2AB" w14:textId="3A601426" w:rsidR="0002654F" w:rsidRDefault="0002654F" w:rsidP="0002654F">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sidR="00E210F9">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CE0A45" w:rsidRPr="00CE0A45">
        <w:rPr>
          <w:b/>
          <w:i/>
          <w:noProof/>
          <w:sz w:val="28"/>
        </w:rPr>
        <w:t>R4-2400143</w:t>
      </w:r>
      <w:r w:rsidRPr="00316391">
        <w:rPr>
          <w:b/>
          <w:i/>
          <w:noProof/>
          <w:sz w:val="28"/>
          <w:highlight w:val="yellow"/>
        </w:rPr>
        <w:fldChar w:fldCharType="end"/>
      </w:r>
    </w:p>
    <w:p w14:paraId="0968E162" w14:textId="7FBA5FA6" w:rsidR="0002654F" w:rsidRDefault="00E210F9" w:rsidP="0002654F">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54F" w14:paraId="33AC2224" w14:textId="77777777" w:rsidTr="00A36774">
        <w:tc>
          <w:tcPr>
            <w:tcW w:w="9641" w:type="dxa"/>
            <w:gridSpan w:val="9"/>
            <w:tcBorders>
              <w:top w:val="single" w:sz="4" w:space="0" w:color="auto"/>
              <w:left w:val="single" w:sz="4" w:space="0" w:color="auto"/>
              <w:right w:val="single" w:sz="4" w:space="0" w:color="auto"/>
            </w:tcBorders>
          </w:tcPr>
          <w:p w14:paraId="179B161D" w14:textId="77777777" w:rsidR="0002654F" w:rsidRDefault="0002654F" w:rsidP="00A36774">
            <w:pPr>
              <w:pStyle w:val="CRCoverPage"/>
              <w:spacing w:after="0"/>
              <w:jc w:val="right"/>
              <w:rPr>
                <w:i/>
                <w:noProof/>
              </w:rPr>
            </w:pPr>
            <w:r>
              <w:rPr>
                <w:i/>
                <w:noProof/>
                <w:sz w:val="14"/>
              </w:rPr>
              <w:t>CR-Form-v12.2</w:t>
            </w:r>
          </w:p>
        </w:tc>
      </w:tr>
      <w:tr w:rsidR="0002654F" w14:paraId="271AD106" w14:textId="77777777" w:rsidTr="00A36774">
        <w:tc>
          <w:tcPr>
            <w:tcW w:w="9641" w:type="dxa"/>
            <w:gridSpan w:val="9"/>
            <w:tcBorders>
              <w:left w:val="single" w:sz="4" w:space="0" w:color="auto"/>
              <w:right w:val="single" w:sz="4" w:space="0" w:color="auto"/>
            </w:tcBorders>
          </w:tcPr>
          <w:p w14:paraId="6DA67D1E" w14:textId="77777777" w:rsidR="0002654F" w:rsidRDefault="0002654F" w:rsidP="00A36774">
            <w:pPr>
              <w:pStyle w:val="CRCoverPage"/>
              <w:spacing w:after="0"/>
              <w:jc w:val="center"/>
              <w:rPr>
                <w:noProof/>
              </w:rPr>
            </w:pPr>
            <w:r>
              <w:rPr>
                <w:b/>
                <w:noProof/>
                <w:sz w:val="32"/>
              </w:rPr>
              <w:t>CHANGE REQUEST</w:t>
            </w:r>
          </w:p>
        </w:tc>
      </w:tr>
      <w:tr w:rsidR="0002654F" w14:paraId="680174D5" w14:textId="77777777" w:rsidTr="00A36774">
        <w:tc>
          <w:tcPr>
            <w:tcW w:w="9641" w:type="dxa"/>
            <w:gridSpan w:val="9"/>
            <w:tcBorders>
              <w:left w:val="single" w:sz="4" w:space="0" w:color="auto"/>
              <w:right w:val="single" w:sz="4" w:space="0" w:color="auto"/>
            </w:tcBorders>
          </w:tcPr>
          <w:p w14:paraId="4AD1A706" w14:textId="77777777" w:rsidR="0002654F" w:rsidRDefault="0002654F" w:rsidP="00A36774">
            <w:pPr>
              <w:pStyle w:val="CRCoverPage"/>
              <w:spacing w:after="0"/>
              <w:rPr>
                <w:noProof/>
                <w:sz w:val="8"/>
                <w:szCs w:val="8"/>
              </w:rPr>
            </w:pPr>
          </w:p>
        </w:tc>
      </w:tr>
      <w:tr w:rsidR="0002654F" w14:paraId="0B0C7AB2" w14:textId="77777777" w:rsidTr="00A36774">
        <w:tc>
          <w:tcPr>
            <w:tcW w:w="142" w:type="dxa"/>
            <w:tcBorders>
              <w:left w:val="single" w:sz="4" w:space="0" w:color="auto"/>
            </w:tcBorders>
          </w:tcPr>
          <w:p w14:paraId="1AEBFF8D" w14:textId="77777777" w:rsidR="0002654F" w:rsidRDefault="0002654F" w:rsidP="00A36774">
            <w:pPr>
              <w:pStyle w:val="CRCoverPage"/>
              <w:spacing w:after="0"/>
              <w:jc w:val="right"/>
              <w:rPr>
                <w:noProof/>
              </w:rPr>
            </w:pPr>
          </w:p>
        </w:tc>
        <w:tc>
          <w:tcPr>
            <w:tcW w:w="1559" w:type="dxa"/>
            <w:shd w:val="pct30" w:color="FFFF00" w:fill="auto"/>
          </w:tcPr>
          <w:p w14:paraId="6AB77479" w14:textId="77777777" w:rsidR="0002654F" w:rsidRPr="00410371" w:rsidRDefault="00000000" w:rsidP="00F27733">
            <w:pPr>
              <w:pStyle w:val="CRCoverPage"/>
              <w:spacing w:after="0"/>
              <w:jc w:val="center"/>
              <w:rPr>
                <w:b/>
                <w:noProof/>
                <w:sz w:val="28"/>
              </w:rPr>
            </w:pPr>
            <w:fldSimple w:instr=" DOCPROPERTY  Spec#  \* MERGEFORMAT ">
              <w:r w:rsidR="0002654F" w:rsidRPr="00410371">
                <w:rPr>
                  <w:b/>
                  <w:noProof/>
                  <w:sz w:val="28"/>
                </w:rPr>
                <w:t>38.101-3</w:t>
              </w:r>
            </w:fldSimple>
          </w:p>
        </w:tc>
        <w:tc>
          <w:tcPr>
            <w:tcW w:w="709" w:type="dxa"/>
          </w:tcPr>
          <w:p w14:paraId="1AFC4543" w14:textId="77777777" w:rsidR="0002654F" w:rsidRDefault="0002654F" w:rsidP="00A36774">
            <w:pPr>
              <w:pStyle w:val="CRCoverPage"/>
              <w:spacing w:after="0"/>
              <w:jc w:val="center"/>
              <w:rPr>
                <w:noProof/>
              </w:rPr>
            </w:pPr>
            <w:r>
              <w:rPr>
                <w:b/>
                <w:noProof/>
                <w:sz w:val="28"/>
              </w:rPr>
              <w:t>CR</w:t>
            </w:r>
          </w:p>
        </w:tc>
        <w:tc>
          <w:tcPr>
            <w:tcW w:w="1276" w:type="dxa"/>
            <w:shd w:val="pct30" w:color="FFFF00" w:fill="auto"/>
          </w:tcPr>
          <w:p w14:paraId="5AF9E61E" w14:textId="64A6790C" w:rsidR="0002654F" w:rsidRPr="00410371" w:rsidRDefault="00CE0A45" w:rsidP="00F27733">
            <w:pPr>
              <w:pStyle w:val="CRCoverPage"/>
              <w:spacing w:after="0"/>
              <w:jc w:val="center"/>
              <w:rPr>
                <w:noProof/>
              </w:rPr>
            </w:pPr>
            <w:r w:rsidRPr="00CE0A45">
              <w:rPr>
                <w:b/>
                <w:noProof/>
                <w:sz w:val="28"/>
              </w:rPr>
              <w:t>1095</w:t>
            </w:r>
          </w:p>
        </w:tc>
        <w:tc>
          <w:tcPr>
            <w:tcW w:w="709" w:type="dxa"/>
          </w:tcPr>
          <w:p w14:paraId="3FFDF161" w14:textId="77777777" w:rsidR="0002654F" w:rsidRDefault="0002654F"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0C21DFF9" w14:textId="47354BB6" w:rsidR="0002654F" w:rsidRPr="00410371" w:rsidRDefault="00294C83" w:rsidP="00A36774">
            <w:pPr>
              <w:pStyle w:val="CRCoverPage"/>
              <w:spacing w:after="0"/>
              <w:jc w:val="center"/>
              <w:rPr>
                <w:b/>
                <w:noProof/>
              </w:rPr>
            </w:pPr>
            <w:r w:rsidRPr="00294C83">
              <w:rPr>
                <w:b/>
                <w:noProof/>
                <w:sz w:val="28"/>
              </w:rPr>
              <w:t>-</w:t>
            </w:r>
          </w:p>
        </w:tc>
        <w:tc>
          <w:tcPr>
            <w:tcW w:w="2410" w:type="dxa"/>
          </w:tcPr>
          <w:p w14:paraId="0A99FCBF" w14:textId="77777777" w:rsidR="0002654F" w:rsidRDefault="0002654F"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1E215" w14:textId="4F3E415F" w:rsidR="0002654F" w:rsidRPr="00410371" w:rsidRDefault="00000000" w:rsidP="00A36774">
            <w:pPr>
              <w:pStyle w:val="CRCoverPage"/>
              <w:spacing w:after="0"/>
              <w:jc w:val="center"/>
              <w:rPr>
                <w:noProof/>
                <w:sz w:val="28"/>
              </w:rPr>
            </w:pPr>
            <w:fldSimple w:instr=" DOCPROPERTY  Version  \* MERGEFORMAT ">
              <w:r w:rsidR="0002654F" w:rsidRPr="00410371">
                <w:rPr>
                  <w:b/>
                  <w:noProof/>
                  <w:sz w:val="28"/>
                </w:rPr>
                <w:t>16.1</w:t>
              </w:r>
              <w:r w:rsidR="00E210F9">
                <w:rPr>
                  <w:b/>
                  <w:noProof/>
                  <w:sz w:val="28"/>
                </w:rPr>
                <w:t>8</w:t>
              </w:r>
              <w:r w:rsidR="0002654F" w:rsidRPr="00410371">
                <w:rPr>
                  <w:b/>
                  <w:noProof/>
                  <w:sz w:val="28"/>
                </w:rPr>
                <w:t>.0</w:t>
              </w:r>
            </w:fldSimple>
          </w:p>
        </w:tc>
        <w:tc>
          <w:tcPr>
            <w:tcW w:w="143" w:type="dxa"/>
            <w:tcBorders>
              <w:right w:val="single" w:sz="4" w:space="0" w:color="auto"/>
            </w:tcBorders>
          </w:tcPr>
          <w:p w14:paraId="21CB3066" w14:textId="77777777" w:rsidR="0002654F" w:rsidRDefault="0002654F" w:rsidP="00A36774">
            <w:pPr>
              <w:pStyle w:val="CRCoverPage"/>
              <w:spacing w:after="0"/>
              <w:rPr>
                <w:noProof/>
              </w:rPr>
            </w:pPr>
          </w:p>
        </w:tc>
      </w:tr>
      <w:tr w:rsidR="0002654F" w14:paraId="3A2A58FE" w14:textId="77777777" w:rsidTr="00A36774">
        <w:tc>
          <w:tcPr>
            <w:tcW w:w="9641" w:type="dxa"/>
            <w:gridSpan w:val="9"/>
            <w:tcBorders>
              <w:left w:val="single" w:sz="4" w:space="0" w:color="auto"/>
              <w:right w:val="single" w:sz="4" w:space="0" w:color="auto"/>
            </w:tcBorders>
          </w:tcPr>
          <w:p w14:paraId="78CBB6A2" w14:textId="77777777" w:rsidR="0002654F" w:rsidRDefault="0002654F" w:rsidP="00A36774">
            <w:pPr>
              <w:pStyle w:val="CRCoverPage"/>
              <w:spacing w:after="0"/>
              <w:rPr>
                <w:noProof/>
              </w:rPr>
            </w:pPr>
          </w:p>
        </w:tc>
      </w:tr>
      <w:tr w:rsidR="0002654F" w14:paraId="1EE86237" w14:textId="77777777" w:rsidTr="00A36774">
        <w:tc>
          <w:tcPr>
            <w:tcW w:w="9641" w:type="dxa"/>
            <w:gridSpan w:val="9"/>
            <w:tcBorders>
              <w:top w:val="single" w:sz="4" w:space="0" w:color="auto"/>
            </w:tcBorders>
          </w:tcPr>
          <w:p w14:paraId="05A4D0BC" w14:textId="77777777" w:rsidR="0002654F" w:rsidRPr="00F25D98" w:rsidRDefault="0002654F" w:rsidP="00A36774">
            <w:pPr>
              <w:pStyle w:val="CRCoverPage"/>
              <w:spacing w:after="0"/>
              <w:jc w:val="center"/>
              <w:rPr>
                <w:rFonts w:cs="Arial"/>
                <w:i/>
                <w:noProof/>
              </w:rPr>
            </w:pPr>
            <w:r w:rsidRPr="00F25D98">
              <w:rPr>
                <w:rFonts w:cs="Arial"/>
                <w:i/>
                <w:noProof/>
              </w:rPr>
              <w:t xml:space="preserve">For </w:t>
            </w:r>
            <w:hyperlink r:id="rId14"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2"/>
                  <w:rFonts w:cs="Arial"/>
                  <w:i/>
                  <w:noProof/>
                </w:rPr>
                <w:t>http://www.3gpp.org/Change-Requests</w:t>
              </w:r>
            </w:hyperlink>
            <w:r w:rsidRPr="00F25D98">
              <w:rPr>
                <w:rFonts w:cs="Arial"/>
                <w:i/>
                <w:noProof/>
              </w:rPr>
              <w:t>.</w:t>
            </w:r>
          </w:p>
        </w:tc>
      </w:tr>
      <w:tr w:rsidR="0002654F" w14:paraId="7FCA9F1F" w14:textId="77777777" w:rsidTr="00A36774">
        <w:tc>
          <w:tcPr>
            <w:tcW w:w="9641" w:type="dxa"/>
            <w:gridSpan w:val="9"/>
          </w:tcPr>
          <w:p w14:paraId="540C8802" w14:textId="77777777" w:rsidR="0002654F" w:rsidRDefault="0002654F" w:rsidP="00A36774">
            <w:pPr>
              <w:pStyle w:val="CRCoverPage"/>
              <w:spacing w:after="0"/>
              <w:rPr>
                <w:noProof/>
                <w:sz w:val="8"/>
                <w:szCs w:val="8"/>
              </w:rPr>
            </w:pPr>
          </w:p>
        </w:tc>
      </w:tr>
    </w:tbl>
    <w:p w14:paraId="1B4765C5" w14:textId="77777777" w:rsidR="0002654F" w:rsidRDefault="0002654F" w:rsidP="00026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54F" w14:paraId="7BA7CAC9" w14:textId="77777777" w:rsidTr="00A36774">
        <w:tc>
          <w:tcPr>
            <w:tcW w:w="2835" w:type="dxa"/>
          </w:tcPr>
          <w:p w14:paraId="1D17F3A3" w14:textId="77777777" w:rsidR="0002654F" w:rsidRDefault="0002654F" w:rsidP="00A36774">
            <w:pPr>
              <w:pStyle w:val="CRCoverPage"/>
              <w:tabs>
                <w:tab w:val="right" w:pos="2751"/>
              </w:tabs>
              <w:spacing w:after="0"/>
              <w:rPr>
                <w:b/>
                <w:i/>
                <w:noProof/>
              </w:rPr>
            </w:pPr>
            <w:r>
              <w:rPr>
                <w:b/>
                <w:i/>
                <w:noProof/>
              </w:rPr>
              <w:t>Proposed change affects:</w:t>
            </w:r>
          </w:p>
        </w:tc>
        <w:tc>
          <w:tcPr>
            <w:tcW w:w="1418" w:type="dxa"/>
          </w:tcPr>
          <w:p w14:paraId="3AEA691D" w14:textId="77777777" w:rsidR="0002654F" w:rsidRDefault="0002654F"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6084" w14:textId="77777777" w:rsidR="0002654F" w:rsidRDefault="0002654F" w:rsidP="00A36774">
            <w:pPr>
              <w:pStyle w:val="CRCoverPage"/>
              <w:spacing w:after="0"/>
              <w:jc w:val="center"/>
              <w:rPr>
                <w:b/>
                <w:caps/>
                <w:noProof/>
              </w:rPr>
            </w:pPr>
          </w:p>
        </w:tc>
        <w:tc>
          <w:tcPr>
            <w:tcW w:w="709" w:type="dxa"/>
            <w:tcBorders>
              <w:left w:val="single" w:sz="4" w:space="0" w:color="auto"/>
            </w:tcBorders>
          </w:tcPr>
          <w:p w14:paraId="27B67FC5" w14:textId="77777777" w:rsidR="0002654F" w:rsidRDefault="0002654F"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07DE9" w14:textId="3A01853F" w:rsidR="0002654F" w:rsidRDefault="0002654F" w:rsidP="00A36774">
            <w:pPr>
              <w:pStyle w:val="CRCoverPage"/>
              <w:spacing w:after="0"/>
              <w:jc w:val="center"/>
              <w:rPr>
                <w:b/>
                <w:caps/>
                <w:noProof/>
              </w:rPr>
            </w:pPr>
            <w:r>
              <w:rPr>
                <w:b/>
                <w:caps/>
                <w:noProof/>
              </w:rPr>
              <w:t>x</w:t>
            </w:r>
          </w:p>
        </w:tc>
        <w:tc>
          <w:tcPr>
            <w:tcW w:w="2126" w:type="dxa"/>
          </w:tcPr>
          <w:p w14:paraId="6DFB2936" w14:textId="77777777" w:rsidR="0002654F" w:rsidRDefault="0002654F"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8E717" w14:textId="77777777" w:rsidR="0002654F" w:rsidRDefault="0002654F" w:rsidP="00A36774">
            <w:pPr>
              <w:pStyle w:val="CRCoverPage"/>
              <w:spacing w:after="0"/>
              <w:jc w:val="center"/>
              <w:rPr>
                <w:b/>
                <w:caps/>
                <w:noProof/>
              </w:rPr>
            </w:pPr>
          </w:p>
        </w:tc>
        <w:tc>
          <w:tcPr>
            <w:tcW w:w="1418" w:type="dxa"/>
            <w:tcBorders>
              <w:left w:val="nil"/>
            </w:tcBorders>
          </w:tcPr>
          <w:p w14:paraId="6E763B8A" w14:textId="77777777" w:rsidR="0002654F" w:rsidRDefault="0002654F"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70356" w14:textId="77777777" w:rsidR="0002654F" w:rsidRDefault="0002654F" w:rsidP="00A36774">
            <w:pPr>
              <w:pStyle w:val="CRCoverPage"/>
              <w:spacing w:after="0"/>
              <w:jc w:val="center"/>
              <w:rPr>
                <w:b/>
                <w:bCs/>
                <w:caps/>
                <w:noProof/>
              </w:rPr>
            </w:pPr>
          </w:p>
        </w:tc>
      </w:tr>
    </w:tbl>
    <w:p w14:paraId="6F1B8B56" w14:textId="77777777" w:rsidR="0002654F" w:rsidRDefault="0002654F" w:rsidP="000265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54F" w14:paraId="0E82AEB0" w14:textId="77777777" w:rsidTr="00A36774">
        <w:tc>
          <w:tcPr>
            <w:tcW w:w="9640" w:type="dxa"/>
            <w:gridSpan w:val="11"/>
          </w:tcPr>
          <w:p w14:paraId="0EBD4813" w14:textId="77777777" w:rsidR="0002654F" w:rsidRDefault="0002654F" w:rsidP="00A36774">
            <w:pPr>
              <w:pStyle w:val="CRCoverPage"/>
              <w:spacing w:after="0"/>
              <w:rPr>
                <w:noProof/>
                <w:sz w:val="8"/>
                <w:szCs w:val="8"/>
              </w:rPr>
            </w:pPr>
          </w:p>
        </w:tc>
      </w:tr>
      <w:tr w:rsidR="0002654F" w14:paraId="78F1BA15" w14:textId="77777777" w:rsidTr="00A36774">
        <w:tc>
          <w:tcPr>
            <w:tcW w:w="1843" w:type="dxa"/>
            <w:tcBorders>
              <w:top w:val="single" w:sz="4" w:space="0" w:color="auto"/>
              <w:left w:val="single" w:sz="4" w:space="0" w:color="auto"/>
            </w:tcBorders>
          </w:tcPr>
          <w:p w14:paraId="467448BD" w14:textId="77777777" w:rsidR="0002654F" w:rsidRDefault="0002654F"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75A57" w14:textId="5F8DF688" w:rsidR="0002654F" w:rsidRPr="00FE1069" w:rsidRDefault="00000000" w:rsidP="00A36774">
            <w:pPr>
              <w:pStyle w:val="CRCoverPage"/>
              <w:spacing w:after="0"/>
              <w:ind w:left="100"/>
              <w:rPr>
                <w:noProof/>
              </w:rPr>
            </w:pPr>
            <w:fldSimple w:instr=" DOCPROPERTY  CrTitle  \* MERGEFORMAT ">
              <w:r w:rsidR="0002654F" w:rsidRPr="00FE1069">
                <w:t>CR for</w:t>
              </w:r>
              <w:r w:rsidR="00A96C63" w:rsidRPr="00A96C63">
                <w:t xml:space="preserve"> 38.101-3 </w:t>
              </w:r>
              <w:r w:rsidR="00FE1069" w:rsidRPr="00FE1069">
                <w:t>Spurious Emissions for Inter-band EN-DC within FR1</w:t>
              </w:r>
              <w:r w:rsidR="0002654F" w:rsidRPr="00FE1069">
                <w:t xml:space="preserve"> R16</w:t>
              </w:r>
            </w:fldSimple>
          </w:p>
        </w:tc>
      </w:tr>
      <w:tr w:rsidR="0002654F" w14:paraId="416449ED" w14:textId="77777777" w:rsidTr="00A36774">
        <w:tc>
          <w:tcPr>
            <w:tcW w:w="1843" w:type="dxa"/>
            <w:tcBorders>
              <w:left w:val="single" w:sz="4" w:space="0" w:color="auto"/>
            </w:tcBorders>
          </w:tcPr>
          <w:p w14:paraId="6C7CA8D8"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056651FF" w14:textId="77777777" w:rsidR="0002654F" w:rsidRDefault="0002654F" w:rsidP="00A36774">
            <w:pPr>
              <w:pStyle w:val="CRCoverPage"/>
              <w:spacing w:after="0"/>
              <w:rPr>
                <w:noProof/>
                <w:sz w:val="8"/>
                <w:szCs w:val="8"/>
              </w:rPr>
            </w:pPr>
          </w:p>
        </w:tc>
      </w:tr>
      <w:tr w:rsidR="0002654F" w14:paraId="65A1737A" w14:textId="77777777" w:rsidTr="00A36774">
        <w:tc>
          <w:tcPr>
            <w:tcW w:w="1843" w:type="dxa"/>
            <w:tcBorders>
              <w:left w:val="single" w:sz="4" w:space="0" w:color="auto"/>
            </w:tcBorders>
          </w:tcPr>
          <w:p w14:paraId="3F74DBF8" w14:textId="77777777" w:rsidR="0002654F" w:rsidRDefault="0002654F"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78EE4" w14:textId="37A4CA8C" w:rsidR="0002654F" w:rsidRDefault="002E7E10" w:rsidP="00A36774">
            <w:pPr>
              <w:pStyle w:val="CRCoverPage"/>
              <w:spacing w:after="0"/>
              <w:ind w:left="100"/>
              <w:rPr>
                <w:noProof/>
              </w:rPr>
            </w:pPr>
            <w:r>
              <w:t>CAICT</w:t>
            </w:r>
          </w:p>
        </w:tc>
      </w:tr>
      <w:tr w:rsidR="0002654F" w14:paraId="56EBCB2E" w14:textId="77777777" w:rsidTr="00A36774">
        <w:tc>
          <w:tcPr>
            <w:tcW w:w="1843" w:type="dxa"/>
            <w:tcBorders>
              <w:left w:val="single" w:sz="4" w:space="0" w:color="auto"/>
            </w:tcBorders>
          </w:tcPr>
          <w:p w14:paraId="7DD8076E" w14:textId="77777777" w:rsidR="0002654F" w:rsidRDefault="0002654F"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1F2C8" w14:textId="4DBD2F3E" w:rsidR="0002654F" w:rsidRDefault="0002654F" w:rsidP="00A36774">
            <w:pPr>
              <w:pStyle w:val="CRCoverPage"/>
              <w:spacing w:after="0"/>
              <w:ind w:left="100"/>
              <w:rPr>
                <w:noProof/>
              </w:rPr>
            </w:pPr>
            <w:r>
              <w:t>R4</w:t>
            </w:r>
            <w:fldSimple w:instr=" DOCPROPERTY  SourceIfTsg  \* MERGEFORMAT "/>
          </w:p>
        </w:tc>
      </w:tr>
      <w:tr w:rsidR="0002654F" w14:paraId="0B2589D4" w14:textId="77777777" w:rsidTr="00A36774">
        <w:tc>
          <w:tcPr>
            <w:tcW w:w="1843" w:type="dxa"/>
            <w:tcBorders>
              <w:left w:val="single" w:sz="4" w:space="0" w:color="auto"/>
            </w:tcBorders>
          </w:tcPr>
          <w:p w14:paraId="2EDE8C76"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2ABF6229" w14:textId="77777777" w:rsidR="0002654F" w:rsidRDefault="0002654F" w:rsidP="00A36774">
            <w:pPr>
              <w:pStyle w:val="CRCoverPage"/>
              <w:spacing w:after="0"/>
              <w:rPr>
                <w:noProof/>
                <w:sz w:val="8"/>
                <w:szCs w:val="8"/>
              </w:rPr>
            </w:pPr>
          </w:p>
        </w:tc>
      </w:tr>
      <w:tr w:rsidR="0002654F" w14:paraId="4B2253DE" w14:textId="77777777" w:rsidTr="00A36774">
        <w:tc>
          <w:tcPr>
            <w:tcW w:w="1843" w:type="dxa"/>
            <w:tcBorders>
              <w:left w:val="single" w:sz="4" w:space="0" w:color="auto"/>
            </w:tcBorders>
          </w:tcPr>
          <w:p w14:paraId="3A252FB5" w14:textId="77777777" w:rsidR="0002654F" w:rsidRDefault="0002654F"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3FA3F43E" w14:textId="77777777" w:rsidR="0002654F" w:rsidRDefault="00000000" w:rsidP="00A36774">
            <w:pPr>
              <w:pStyle w:val="CRCoverPage"/>
              <w:spacing w:after="0"/>
              <w:ind w:left="100"/>
              <w:rPr>
                <w:noProof/>
              </w:rPr>
            </w:pPr>
            <w:fldSimple w:instr=" DOCPROPERTY  RelatedWis  \* MERGEFORMAT ">
              <w:r w:rsidR="0002654F">
                <w:rPr>
                  <w:noProof/>
                </w:rPr>
                <w:t>DC_R16_1BLTE_1BNR_2DL2UL</w:t>
              </w:r>
            </w:fldSimple>
          </w:p>
        </w:tc>
        <w:tc>
          <w:tcPr>
            <w:tcW w:w="567" w:type="dxa"/>
            <w:tcBorders>
              <w:left w:val="nil"/>
            </w:tcBorders>
          </w:tcPr>
          <w:p w14:paraId="0FDDBEED" w14:textId="77777777" w:rsidR="0002654F" w:rsidRDefault="0002654F" w:rsidP="00A36774">
            <w:pPr>
              <w:pStyle w:val="CRCoverPage"/>
              <w:spacing w:after="0"/>
              <w:ind w:right="100"/>
              <w:rPr>
                <w:noProof/>
              </w:rPr>
            </w:pPr>
          </w:p>
        </w:tc>
        <w:tc>
          <w:tcPr>
            <w:tcW w:w="1417" w:type="dxa"/>
            <w:gridSpan w:val="3"/>
            <w:tcBorders>
              <w:left w:val="nil"/>
            </w:tcBorders>
          </w:tcPr>
          <w:p w14:paraId="48F239C0" w14:textId="77777777" w:rsidR="0002654F" w:rsidRDefault="0002654F"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68AC" w14:textId="5B41339C" w:rsidR="0002654F" w:rsidRDefault="00000000" w:rsidP="00A36774">
            <w:pPr>
              <w:pStyle w:val="CRCoverPage"/>
              <w:spacing w:after="0"/>
              <w:ind w:left="100"/>
              <w:rPr>
                <w:noProof/>
              </w:rPr>
            </w:pPr>
            <w:fldSimple w:instr=" DOCPROPERTY  ResDate  \* MERGEFORMAT ">
              <w:r w:rsidR="0002654F">
                <w:rPr>
                  <w:noProof/>
                </w:rPr>
                <w:t>202</w:t>
              </w:r>
              <w:r w:rsidR="000D7834">
                <w:rPr>
                  <w:noProof/>
                </w:rPr>
                <w:t>4</w:t>
              </w:r>
              <w:r w:rsidR="0002654F">
                <w:rPr>
                  <w:noProof/>
                </w:rPr>
                <w:t>-</w:t>
              </w:r>
              <w:r w:rsidR="000D7834">
                <w:rPr>
                  <w:noProof/>
                </w:rPr>
                <w:t>2</w:t>
              </w:r>
              <w:r w:rsidR="0002654F">
                <w:rPr>
                  <w:noProof/>
                </w:rPr>
                <w:t>-</w:t>
              </w:r>
              <w:r w:rsidR="000D7834">
                <w:rPr>
                  <w:noProof/>
                </w:rPr>
                <w:t>16</w:t>
              </w:r>
            </w:fldSimple>
          </w:p>
        </w:tc>
      </w:tr>
      <w:tr w:rsidR="0002654F" w14:paraId="0CF0BE30" w14:textId="77777777" w:rsidTr="00A36774">
        <w:tc>
          <w:tcPr>
            <w:tcW w:w="1843" w:type="dxa"/>
            <w:tcBorders>
              <w:left w:val="single" w:sz="4" w:space="0" w:color="auto"/>
            </w:tcBorders>
          </w:tcPr>
          <w:p w14:paraId="7EF84D20" w14:textId="77777777" w:rsidR="0002654F" w:rsidRDefault="0002654F" w:rsidP="00A36774">
            <w:pPr>
              <w:pStyle w:val="CRCoverPage"/>
              <w:spacing w:after="0"/>
              <w:rPr>
                <w:b/>
                <w:i/>
                <w:noProof/>
                <w:sz w:val="8"/>
                <w:szCs w:val="8"/>
              </w:rPr>
            </w:pPr>
          </w:p>
        </w:tc>
        <w:tc>
          <w:tcPr>
            <w:tcW w:w="1986" w:type="dxa"/>
            <w:gridSpan w:val="4"/>
          </w:tcPr>
          <w:p w14:paraId="16B3D0E5" w14:textId="77777777" w:rsidR="0002654F" w:rsidRDefault="0002654F" w:rsidP="00A36774">
            <w:pPr>
              <w:pStyle w:val="CRCoverPage"/>
              <w:spacing w:after="0"/>
              <w:rPr>
                <w:noProof/>
                <w:sz w:val="8"/>
                <w:szCs w:val="8"/>
              </w:rPr>
            </w:pPr>
          </w:p>
        </w:tc>
        <w:tc>
          <w:tcPr>
            <w:tcW w:w="2267" w:type="dxa"/>
            <w:gridSpan w:val="2"/>
          </w:tcPr>
          <w:p w14:paraId="0B6195DF" w14:textId="77777777" w:rsidR="0002654F" w:rsidRDefault="0002654F" w:rsidP="00A36774">
            <w:pPr>
              <w:pStyle w:val="CRCoverPage"/>
              <w:spacing w:after="0"/>
              <w:rPr>
                <w:noProof/>
                <w:sz w:val="8"/>
                <w:szCs w:val="8"/>
              </w:rPr>
            </w:pPr>
          </w:p>
        </w:tc>
        <w:tc>
          <w:tcPr>
            <w:tcW w:w="1417" w:type="dxa"/>
            <w:gridSpan w:val="3"/>
          </w:tcPr>
          <w:p w14:paraId="39BF33B9" w14:textId="77777777" w:rsidR="0002654F" w:rsidRDefault="0002654F" w:rsidP="00A36774">
            <w:pPr>
              <w:pStyle w:val="CRCoverPage"/>
              <w:spacing w:after="0"/>
              <w:rPr>
                <w:noProof/>
                <w:sz w:val="8"/>
                <w:szCs w:val="8"/>
              </w:rPr>
            </w:pPr>
          </w:p>
        </w:tc>
        <w:tc>
          <w:tcPr>
            <w:tcW w:w="2127" w:type="dxa"/>
            <w:tcBorders>
              <w:right w:val="single" w:sz="4" w:space="0" w:color="auto"/>
            </w:tcBorders>
          </w:tcPr>
          <w:p w14:paraId="77302462" w14:textId="77777777" w:rsidR="0002654F" w:rsidRDefault="0002654F" w:rsidP="00A36774">
            <w:pPr>
              <w:pStyle w:val="CRCoverPage"/>
              <w:spacing w:after="0"/>
              <w:rPr>
                <w:noProof/>
                <w:sz w:val="8"/>
                <w:szCs w:val="8"/>
              </w:rPr>
            </w:pPr>
          </w:p>
        </w:tc>
      </w:tr>
      <w:tr w:rsidR="0002654F" w14:paraId="615F3BC7" w14:textId="77777777" w:rsidTr="00A36774">
        <w:trPr>
          <w:cantSplit/>
        </w:trPr>
        <w:tc>
          <w:tcPr>
            <w:tcW w:w="1843" w:type="dxa"/>
            <w:tcBorders>
              <w:left w:val="single" w:sz="4" w:space="0" w:color="auto"/>
            </w:tcBorders>
          </w:tcPr>
          <w:p w14:paraId="0ABCF136" w14:textId="77777777" w:rsidR="0002654F" w:rsidRDefault="0002654F" w:rsidP="00A36774">
            <w:pPr>
              <w:pStyle w:val="CRCoverPage"/>
              <w:tabs>
                <w:tab w:val="right" w:pos="1759"/>
              </w:tabs>
              <w:spacing w:after="0"/>
              <w:rPr>
                <w:b/>
                <w:i/>
                <w:noProof/>
              </w:rPr>
            </w:pPr>
            <w:r>
              <w:rPr>
                <w:b/>
                <w:i/>
                <w:noProof/>
              </w:rPr>
              <w:t>Category:</w:t>
            </w:r>
          </w:p>
        </w:tc>
        <w:tc>
          <w:tcPr>
            <w:tcW w:w="851" w:type="dxa"/>
            <w:shd w:val="pct30" w:color="FFFF00" w:fill="auto"/>
          </w:tcPr>
          <w:p w14:paraId="0D7E59D2" w14:textId="77777777" w:rsidR="0002654F" w:rsidRDefault="00000000" w:rsidP="00A36774">
            <w:pPr>
              <w:pStyle w:val="CRCoverPage"/>
              <w:spacing w:after="0"/>
              <w:ind w:left="100" w:right="-609"/>
              <w:rPr>
                <w:b/>
                <w:noProof/>
              </w:rPr>
            </w:pPr>
            <w:fldSimple w:instr=" DOCPROPERTY  Cat  \* MERGEFORMAT ">
              <w:r w:rsidR="0002654F" w:rsidRPr="008A609E">
                <w:rPr>
                  <w:b/>
                  <w:noProof/>
                </w:rPr>
                <w:t>F</w:t>
              </w:r>
            </w:fldSimple>
          </w:p>
        </w:tc>
        <w:tc>
          <w:tcPr>
            <w:tcW w:w="3402" w:type="dxa"/>
            <w:gridSpan w:val="5"/>
            <w:tcBorders>
              <w:left w:val="nil"/>
            </w:tcBorders>
          </w:tcPr>
          <w:p w14:paraId="43487F6B" w14:textId="77777777" w:rsidR="0002654F" w:rsidRDefault="0002654F" w:rsidP="00A36774">
            <w:pPr>
              <w:pStyle w:val="CRCoverPage"/>
              <w:spacing w:after="0"/>
              <w:rPr>
                <w:noProof/>
              </w:rPr>
            </w:pPr>
          </w:p>
        </w:tc>
        <w:tc>
          <w:tcPr>
            <w:tcW w:w="1417" w:type="dxa"/>
            <w:gridSpan w:val="3"/>
            <w:tcBorders>
              <w:left w:val="nil"/>
            </w:tcBorders>
          </w:tcPr>
          <w:p w14:paraId="4F4CF334" w14:textId="77777777" w:rsidR="0002654F" w:rsidRDefault="0002654F"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AE8BB" w14:textId="77777777" w:rsidR="0002654F" w:rsidRDefault="00000000" w:rsidP="00A36774">
            <w:pPr>
              <w:pStyle w:val="CRCoverPage"/>
              <w:spacing w:after="0"/>
              <w:ind w:left="100"/>
              <w:rPr>
                <w:noProof/>
              </w:rPr>
            </w:pPr>
            <w:fldSimple w:instr=" DOCPROPERTY  Release  \* MERGEFORMAT ">
              <w:r w:rsidR="0002654F">
                <w:rPr>
                  <w:noProof/>
                </w:rPr>
                <w:t>Rel-16</w:t>
              </w:r>
            </w:fldSimple>
          </w:p>
        </w:tc>
      </w:tr>
      <w:tr w:rsidR="0002654F" w14:paraId="34E4F754" w14:textId="77777777" w:rsidTr="00A36774">
        <w:tc>
          <w:tcPr>
            <w:tcW w:w="1843" w:type="dxa"/>
            <w:tcBorders>
              <w:left w:val="single" w:sz="4" w:space="0" w:color="auto"/>
              <w:bottom w:val="single" w:sz="4" w:space="0" w:color="auto"/>
            </w:tcBorders>
          </w:tcPr>
          <w:p w14:paraId="1D852613" w14:textId="77777777" w:rsidR="0002654F" w:rsidRDefault="0002654F" w:rsidP="00A36774">
            <w:pPr>
              <w:pStyle w:val="CRCoverPage"/>
              <w:spacing w:after="0"/>
              <w:rPr>
                <w:b/>
                <w:i/>
                <w:noProof/>
              </w:rPr>
            </w:pPr>
          </w:p>
        </w:tc>
        <w:tc>
          <w:tcPr>
            <w:tcW w:w="4677" w:type="dxa"/>
            <w:gridSpan w:val="8"/>
            <w:tcBorders>
              <w:bottom w:val="single" w:sz="4" w:space="0" w:color="auto"/>
            </w:tcBorders>
          </w:tcPr>
          <w:p w14:paraId="18126625" w14:textId="77777777" w:rsidR="0002654F" w:rsidRDefault="0002654F"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5589C" w14:textId="77777777" w:rsidR="0002654F" w:rsidRDefault="0002654F" w:rsidP="00A36774">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D8510DE" w14:textId="77777777" w:rsidR="0002654F" w:rsidRPr="007C2097" w:rsidRDefault="0002654F"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654F" w14:paraId="2B2B83F8" w14:textId="77777777" w:rsidTr="00A36774">
        <w:tc>
          <w:tcPr>
            <w:tcW w:w="1843" w:type="dxa"/>
          </w:tcPr>
          <w:p w14:paraId="4EF133D2" w14:textId="77777777" w:rsidR="0002654F" w:rsidRDefault="0002654F" w:rsidP="00A36774">
            <w:pPr>
              <w:pStyle w:val="CRCoverPage"/>
              <w:spacing w:after="0"/>
              <w:rPr>
                <w:b/>
                <w:i/>
                <w:noProof/>
                <w:sz w:val="8"/>
                <w:szCs w:val="8"/>
              </w:rPr>
            </w:pPr>
          </w:p>
        </w:tc>
        <w:tc>
          <w:tcPr>
            <w:tcW w:w="7797" w:type="dxa"/>
            <w:gridSpan w:val="10"/>
          </w:tcPr>
          <w:p w14:paraId="165DE51F" w14:textId="77777777" w:rsidR="0002654F" w:rsidRDefault="0002654F" w:rsidP="00A36774">
            <w:pPr>
              <w:pStyle w:val="CRCoverPage"/>
              <w:spacing w:after="0"/>
              <w:rPr>
                <w:noProof/>
                <w:sz w:val="8"/>
                <w:szCs w:val="8"/>
              </w:rPr>
            </w:pPr>
          </w:p>
        </w:tc>
      </w:tr>
      <w:tr w:rsidR="005227B9" w14:paraId="167574AE" w14:textId="77777777" w:rsidTr="00A36774">
        <w:tc>
          <w:tcPr>
            <w:tcW w:w="2694" w:type="dxa"/>
            <w:gridSpan w:val="2"/>
            <w:tcBorders>
              <w:top w:val="single" w:sz="4" w:space="0" w:color="auto"/>
              <w:left w:val="single" w:sz="4" w:space="0" w:color="auto"/>
            </w:tcBorders>
          </w:tcPr>
          <w:p w14:paraId="3F72934A" w14:textId="77777777" w:rsidR="005227B9" w:rsidRDefault="005227B9" w:rsidP="00522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7F230" w14:textId="77777777" w:rsidR="005227B9" w:rsidRDefault="005227B9" w:rsidP="005227B9">
            <w:pPr>
              <w:pStyle w:val="CRCoverPage"/>
              <w:numPr>
                <w:ilvl w:val="0"/>
                <w:numId w:val="46"/>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298961B0" w14:textId="02A2E41F" w:rsidR="005227B9" w:rsidRDefault="005227B9" w:rsidP="005227B9">
            <w:pPr>
              <w:pStyle w:val="CRCoverPage"/>
              <w:numPr>
                <w:ilvl w:val="0"/>
                <w:numId w:val="46"/>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is detected.</w:t>
            </w:r>
          </w:p>
        </w:tc>
      </w:tr>
      <w:tr w:rsidR="005227B9" w14:paraId="68F03FCF" w14:textId="77777777" w:rsidTr="00A36774">
        <w:tc>
          <w:tcPr>
            <w:tcW w:w="2694" w:type="dxa"/>
            <w:gridSpan w:val="2"/>
            <w:tcBorders>
              <w:left w:val="single" w:sz="4" w:space="0" w:color="auto"/>
            </w:tcBorders>
          </w:tcPr>
          <w:p w14:paraId="330A0596" w14:textId="77777777" w:rsidR="005227B9" w:rsidRDefault="005227B9" w:rsidP="005227B9">
            <w:pPr>
              <w:pStyle w:val="CRCoverPage"/>
              <w:spacing w:after="0"/>
              <w:rPr>
                <w:b/>
                <w:i/>
                <w:noProof/>
                <w:sz w:val="8"/>
                <w:szCs w:val="8"/>
              </w:rPr>
            </w:pPr>
          </w:p>
        </w:tc>
        <w:tc>
          <w:tcPr>
            <w:tcW w:w="6946" w:type="dxa"/>
            <w:gridSpan w:val="9"/>
            <w:tcBorders>
              <w:right w:val="single" w:sz="4" w:space="0" w:color="auto"/>
            </w:tcBorders>
          </w:tcPr>
          <w:p w14:paraId="2285252F" w14:textId="77777777" w:rsidR="005227B9" w:rsidRDefault="005227B9" w:rsidP="005227B9">
            <w:pPr>
              <w:pStyle w:val="CRCoverPage"/>
              <w:spacing w:after="0"/>
              <w:rPr>
                <w:noProof/>
                <w:sz w:val="8"/>
                <w:szCs w:val="8"/>
              </w:rPr>
            </w:pPr>
          </w:p>
        </w:tc>
      </w:tr>
      <w:tr w:rsidR="005227B9" w14:paraId="20EB4D5B" w14:textId="77777777" w:rsidTr="00A36774">
        <w:tc>
          <w:tcPr>
            <w:tcW w:w="2694" w:type="dxa"/>
            <w:gridSpan w:val="2"/>
            <w:tcBorders>
              <w:left w:val="single" w:sz="4" w:space="0" w:color="auto"/>
            </w:tcBorders>
          </w:tcPr>
          <w:p w14:paraId="63CCC9D4" w14:textId="77777777" w:rsidR="005227B9" w:rsidRDefault="005227B9" w:rsidP="00522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63415" w14:textId="77777777" w:rsidR="005227B9" w:rsidRDefault="005227B9" w:rsidP="005227B9">
            <w:pPr>
              <w:pStyle w:val="CRCoverPage"/>
              <w:numPr>
                <w:ilvl w:val="0"/>
                <w:numId w:val="47"/>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lang w:eastAsia="zh-CN"/>
              </w:rPr>
              <w:t>6.5B.3.3</w:t>
            </w:r>
            <w:r>
              <w:rPr>
                <w:noProof/>
                <w:lang w:eastAsia="zh-CN"/>
              </w:rPr>
              <w:t>.2</w:t>
            </w:r>
            <w:r>
              <w:rPr>
                <w:rFonts w:hint="eastAsia"/>
                <w:noProof/>
                <w:lang w:eastAsia="zh-CN"/>
              </w:rPr>
              <w:t>.</w:t>
            </w:r>
          </w:p>
          <w:p w14:paraId="4267BDDB" w14:textId="74D8D3A8" w:rsidR="005227B9" w:rsidRDefault="005227B9" w:rsidP="005227B9">
            <w:pPr>
              <w:pStyle w:val="CRCoverPage"/>
              <w:numPr>
                <w:ilvl w:val="0"/>
                <w:numId w:val="47"/>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5227B9" w14:paraId="76C21E9B" w14:textId="77777777" w:rsidTr="00A36774">
        <w:tc>
          <w:tcPr>
            <w:tcW w:w="2694" w:type="dxa"/>
            <w:gridSpan w:val="2"/>
            <w:tcBorders>
              <w:left w:val="single" w:sz="4" w:space="0" w:color="auto"/>
            </w:tcBorders>
          </w:tcPr>
          <w:p w14:paraId="7E036AE1" w14:textId="77777777" w:rsidR="005227B9" w:rsidRDefault="005227B9" w:rsidP="005227B9">
            <w:pPr>
              <w:pStyle w:val="CRCoverPage"/>
              <w:spacing w:after="0"/>
              <w:rPr>
                <w:b/>
                <w:i/>
                <w:noProof/>
                <w:sz w:val="8"/>
                <w:szCs w:val="8"/>
              </w:rPr>
            </w:pPr>
          </w:p>
        </w:tc>
        <w:tc>
          <w:tcPr>
            <w:tcW w:w="6946" w:type="dxa"/>
            <w:gridSpan w:val="9"/>
            <w:tcBorders>
              <w:right w:val="single" w:sz="4" w:space="0" w:color="auto"/>
            </w:tcBorders>
          </w:tcPr>
          <w:p w14:paraId="64283D3C" w14:textId="77777777" w:rsidR="005227B9" w:rsidRDefault="005227B9" w:rsidP="005227B9">
            <w:pPr>
              <w:pStyle w:val="CRCoverPage"/>
              <w:spacing w:after="0"/>
              <w:rPr>
                <w:noProof/>
                <w:sz w:val="8"/>
                <w:szCs w:val="8"/>
              </w:rPr>
            </w:pPr>
          </w:p>
        </w:tc>
      </w:tr>
      <w:tr w:rsidR="005227B9" w14:paraId="0A12A7A3" w14:textId="77777777" w:rsidTr="00A36774">
        <w:tc>
          <w:tcPr>
            <w:tcW w:w="2694" w:type="dxa"/>
            <w:gridSpan w:val="2"/>
            <w:tcBorders>
              <w:left w:val="single" w:sz="4" w:space="0" w:color="auto"/>
              <w:bottom w:val="single" w:sz="4" w:space="0" w:color="auto"/>
            </w:tcBorders>
          </w:tcPr>
          <w:p w14:paraId="101D0B29" w14:textId="77777777" w:rsidR="005227B9" w:rsidRDefault="005227B9" w:rsidP="00522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5DEB5" w14:textId="1E4BEBF8" w:rsidR="00435731" w:rsidRDefault="00435731" w:rsidP="005227B9">
            <w:pPr>
              <w:pStyle w:val="CRCoverPage"/>
              <w:numPr>
                <w:ilvl w:val="0"/>
                <w:numId w:val="48"/>
              </w:numPr>
              <w:spacing w:after="0"/>
              <w:rPr>
                <w:noProof/>
                <w:lang w:eastAsia="zh-CN"/>
              </w:rPr>
            </w:pPr>
            <w:r>
              <w:rPr>
                <w:rFonts w:hint="eastAsia"/>
                <w:noProof/>
                <w:lang w:eastAsia="zh-CN"/>
              </w:rPr>
              <w:t>W</w:t>
            </w:r>
            <w:r>
              <w:rPr>
                <w:noProof/>
                <w:lang w:eastAsia="zh-CN"/>
              </w:rPr>
              <w:t>hen the intersection requirements apply will be unclear.</w:t>
            </w:r>
          </w:p>
          <w:p w14:paraId="3D3CD68F" w14:textId="4CB47ABF" w:rsidR="005227B9" w:rsidRDefault="005227B9" w:rsidP="005227B9">
            <w:pPr>
              <w:pStyle w:val="CRCoverPage"/>
              <w:numPr>
                <w:ilvl w:val="0"/>
                <w:numId w:val="48"/>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w:t>
            </w:r>
            <w:r w:rsidR="00B80776">
              <w:rPr>
                <w:noProof/>
                <w:lang w:eastAsia="zh-CN"/>
              </w:rPr>
              <w:t xml:space="preserve"> which does not support SA</w:t>
            </w:r>
            <w:r>
              <w:rPr>
                <w:noProof/>
                <w:lang w:eastAsia="zh-CN"/>
              </w:rPr>
              <w:t xml:space="preserve"> will be unclear</w:t>
            </w:r>
            <w:r>
              <w:rPr>
                <w:rFonts w:hint="eastAsia"/>
                <w:noProof/>
                <w:lang w:eastAsia="zh-CN"/>
              </w:rPr>
              <w:t>.</w:t>
            </w:r>
          </w:p>
          <w:p w14:paraId="4541D845" w14:textId="61FFEF9C" w:rsidR="005227B9" w:rsidRDefault="005227B9" w:rsidP="005227B9">
            <w:pPr>
              <w:pStyle w:val="CRCoverPage"/>
              <w:numPr>
                <w:ilvl w:val="0"/>
                <w:numId w:val="48"/>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02654F" w14:paraId="7BA674AE" w14:textId="77777777" w:rsidTr="00A36774">
        <w:tc>
          <w:tcPr>
            <w:tcW w:w="2694" w:type="dxa"/>
            <w:gridSpan w:val="2"/>
          </w:tcPr>
          <w:p w14:paraId="08B5C028" w14:textId="77777777" w:rsidR="0002654F" w:rsidRDefault="0002654F" w:rsidP="0002654F">
            <w:pPr>
              <w:pStyle w:val="CRCoverPage"/>
              <w:spacing w:after="0"/>
              <w:rPr>
                <w:b/>
                <w:i/>
                <w:noProof/>
                <w:sz w:val="8"/>
                <w:szCs w:val="8"/>
              </w:rPr>
            </w:pPr>
          </w:p>
        </w:tc>
        <w:tc>
          <w:tcPr>
            <w:tcW w:w="6946" w:type="dxa"/>
            <w:gridSpan w:val="9"/>
          </w:tcPr>
          <w:p w14:paraId="3F996AE4" w14:textId="77777777" w:rsidR="0002654F" w:rsidRDefault="0002654F" w:rsidP="0002654F">
            <w:pPr>
              <w:pStyle w:val="CRCoverPage"/>
              <w:spacing w:after="0"/>
              <w:rPr>
                <w:noProof/>
                <w:sz w:val="8"/>
                <w:szCs w:val="8"/>
              </w:rPr>
            </w:pPr>
          </w:p>
        </w:tc>
      </w:tr>
      <w:tr w:rsidR="0002654F" w14:paraId="450F0404" w14:textId="77777777" w:rsidTr="00A36774">
        <w:tc>
          <w:tcPr>
            <w:tcW w:w="2694" w:type="dxa"/>
            <w:gridSpan w:val="2"/>
            <w:tcBorders>
              <w:top w:val="single" w:sz="4" w:space="0" w:color="auto"/>
              <w:left w:val="single" w:sz="4" w:space="0" w:color="auto"/>
            </w:tcBorders>
          </w:tcPr>
          <w:p w14:paraId="3BD73ED5" w14:textId="77777777" w:rsidR="0002654F" w:rsidRDefault="0002654F" w:rsidP="0002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24287" w14:textId="2407CD96" w:rsidR="0002654F" w:rsidRDefault="0002654F" w:rsidP="0002654F">
            <w:pPr>
              <w:pStyle w:val="CRCoverPage"/>
              <w:spacing w:after="0"/>
              <w:ind w:left="100"/>
              <w:rPr>
                <w:noProof/>
              </w:rPr>
            </w:pPr>
            <w:r w:rsidRPr="00A51690">
              <w:rPr>
                <w:noProof/>
              </w:rPr>
              <w:t>6.</w:t>
            </w:r>
            <w:r>
              <w:rPr>
                <w:noProof/>
              </w:rPr>
              <w:t>5</w:t>
            </w:r>
            <w:r w:rsidR="0098636B">
              <w:rPr>
                <w:noProof/>
              </w:rPr>
              <w:t>B</w:t>
            </w:r>
            <w:r w:rsidRPr="00A51690">
              <w:rPr>
                <w:noProof/>
              </w:rPr>
              <w:t>.3.</w:t>
            </w:r>
            <w:r w:rsidR="0098636B">
              <w:rPr>
                <w:noProof/>
              </w:rPr>
              <w:t>3</w:t>
            </w:r>
          </w:p>
        </w:tc>
      </w:tr>
      <w:tr w:rsidR="0002654F" w14:paraId="7125A89C" w14:textId="77777777" w:rsidTr="00A36774">
        <w:tc>
          <w:tcPr>
            <w:tcW w:w="2694" w:type="dxa"/>
            <w:gridSpan w:val="2"/>
            <w:tcBorders>
              <w:left w:val="single" w:sz="4" w:space="0" w:color="auto"/>
            </w:tcBorders>
          </w:tcPr>
          <w:p w14:paraId="6C19F88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3B601C2C" w14:textId="77777777" w:rsidR="0002654F" w:rsidRDefault="0002654F" w:rsidP="0002654F">
            <w:pPr>
              <w:pStyle w:val="CRCoverPage"/>
              <w:spacing w:after="0"/>
              <w:rPr>
                <w:noProof/>
                <w:sz w:val="8"/>
                <w:szCs w:val="8"/>
              </w:rPr>
            </w:pPr>
          </w:p>
        </w:tc>
      </w:tr>
      <w:tr w:rsidR="0002654F" w14:paraId="3447A6D5" w14:textId="77777777" w:rsidTr="00A36774">
        <w:tc>
          <w:tcPr>
            <w:tcW w:w="2694" w:type="dxa"/>
            <w:gridSpan w:val="2"/>
            <w:tcBorders>
              <w:left w:val="single" w:sz="4" w:space="0" w:color="auto"/>
            </w:tcBorders>
          </w:tcPr>
          <w:p w14:paraId="4CC266B3" w14:textId="77777777" w:rsidR="0002654F" w:rsidRDefault="0002654F" w:rsidP="0002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CEF2" w14:textId="77777777" w:rsidR="0002654F" w:rsidRDefault="0002654F" w:rsidP="0002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205A9" w14:textId="77777777" w:rsidR="0002654F" w:rsidRDefault="0002654F" w:rsidP="0002654F">
            <w:pPr>
              <w:pStyle w:val="CRCoverPage"/>
              <w:spacing w:after="0"/>
              <w:jc w:val="center"/>
              <w:rPr>
                <w:b/>
                <w:caps/>
                <w:noProof/>
              </w:rPr>
            </w:pPr>
            <w:r>
              <w:rPr>
                <w:b/>
                <w:caps/>
                <w:noProof/>
              </w:rPr>
              <w:t>N</w:t>
            </w:r>
          </w:p>
        </w:tc>
        <w:tc>
          <w:tcPr>
            <w:tcW w:w="2977" w:type="dxa"/>
            <w:gridSpan w:val="4"/>
          </w:tcPr>
          <w:p w14:paraId="257005E1" w14:textId="77777777" w:rsidR="0002654F" w:rsidRDefault="0002654F" w:rsidP="0002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E4847" w14:textId="77777777" w:rsidR="0002654F" w:rsidRDefault="0002654F" w:rsidP="0002654F">
            <w:pPr>
              <w:pStyle w:val="CRCoverPage"/>
              <w:spacing w:after="0"/>
              <w:ind w:left="99"/>
              <w:rPr>
                <w:noProof/>
              </w:rPr>
            </w:pPr>
          </w:p>
        </w:tc>
      </w:tr>
      <w:tr w:rsidR="0002654F" w14:paraId="53DBD789" w14:textId="77777777" w:rsidTr="00A36774">
        <w:tc>
          <w:tcPr>
            <w:tcW w:w="2694" w:type="dxa"/>
            <w:gridSpan w:val="2"/>
            <w:tcBorders>
              <w:left w:val="single" w:sz="4" w:space="0" w:color="auto"/>
            </w:tcBorders>
          </w:tcPr>
          <w:p w14:paraId="3BD80774" w14:textId="77777777" w:rsidR="0002654F" w:rsidRDefault="0002654F" w:rsidP="0002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2D151"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0B03" w14:textId="764E7739" w:rsidR="0002654F" w:rsidRDefault="0002654F" w:rsidP="0002654F">
            <w:pPr>
              <w:pStyle w:val="CRCoverPage"/>
              <w:spacing w:after="0"/>
              <w:jc w:val="center"/>
              <w:rPr>
                <w:b/>
                <w:caps/>
                <w:noProof/>
              </w:rPr>
            </w:pPr>
            <w:r>
              <w:rPr>
                <w:b/>
                <w:caps/>
                <w:noProof/>
              </w:rPr>
              <w:t>x</w:t>
            </w:r>
          </w:p>
        </w:tc>
        <w:tc>
          <w:tcPr>
            <w:tcW w:w="2977" w:type="dxa"/>
            <w:gridSpan w:val="4"/>
          </w:tcPr>
          <w:p w14:paraId="41C42BDC" w14:textId="77777777" w:rsidR="0002654F" w:rsidRDefault="0002654F" w:rsidP="0002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3727D" w14:textId="77777777" w:rsidR="0002654F" w:rsidRDefault="0002654F" w:rsidP="0002654F">
            <w:pPr>
              <w:pStyle w:val="CRCoverPage"/>
              <w:spacing w:after="0"/>
              <w:ind w:left="99"/>
              <w:rPr>
                <w:noProof/>
              </w:rPr>
            </w:pPr>
            <w:r>
              <w:rPr>
                <w:noProof/>
              </w:rPr>
              <w:t xml:space="preserve">TS/TR ... CR ... </w:t>
            </w:r>
          </w:p>
        </w:tc>
      </w:tr>
      <w:tr w:rsidR="0002654F" w14:paraId="4389F76A" w14:textId="77777777" w:rsidTr="00A36774">
        <w:tc>
          <w:tcPr>
            <w:tcW w:w="2694" w:type="dxa"/>
            <w:gridSpan w:val="2"/>
            <w:tcBorders>
              <w:left w:val="single" w:sz="4" w:space="0" w:color="auto"/>
            </w:tcBorders>
          </w:tcPr>
          <w:p w14:paraId="33E89077" w14:textId="77777777" w:rsidR="0002654F" w:rsidRDefault="0002654F" w:rsidP="0002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FC12" w14:textId="3F7C9FAF" w:rsidR="0002654F" w:rsidRDefault="0002654F" w:rsidP="000265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2C62" w14:textId="77777777" w:rsidR="0002654F" w:rsidRDefault="0002654F" w:rsidP="0002654F">
            <w:pPr>
              <w:pStyle w:val="CRCoverPage"/>
              <w:spacing w:after="0"/>
              <w:jc w:val="center"/>
              <w:rPr>
                <w:b/>
                <w:caps/>
                <w:noProof/>
              </w:rPr>
            </w:pPr>
          </w:p>
        </w:tc>
        <w:tc>
          <w:tcPr>
            <w:tcW w:w="2977" w:type="dxa"/>
            <w:gridSpan w:val="4"/>
          </w:tcPr>
          <w:p w14:paraId="69A49087" w14:textId="77777777" w:rsidR="0002654F" w:rsidRDefault="0002654F" w:rsidP="0002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97E95" w14:textId="77777777" w:rsidR="0002654F" w:rsidRDefault="0002654F" w:rsidP="0002654F">
            <w:pPr>
              <w:pStyle w:val="CRCoverPage"/>
              <w:spacing w:after="0"/>
              <w:ind w:left="99"/>
              <w:rPr>
                <w:noProof/>
              </w:rPr>
            </w:pPr>
            <w:r>
              <w:rPr>
                <w:noProof/>
              </w:rPr>
              <w:t xml:space="preserve">TS/TR ... CR ... </w:t>
            </w:r>
          </w:p>
        </w:tc>
      </w:tr>
      <w:tr w:rsidR="0002654F" w14:paraId="5817E291" w14:textId="77777777" w:rsidTr="00A36774">
        <w:tc>
          <w:tcPr>
            <w:tcW w:w="2694" w:type="dxa"/>
            <w:gridSpan w:val="2"/>
            <w:tcBorders>
              <w:left w:val="single" w:sz="4" w:space="0" w:color="auto"/>
            </w:tcBorders>
          </w:tcPr>
          <w:p w14:paraId="1EE57CD2" w14:textId="77777777" w:rsidR="0002654F" w:rsidRDefault="0002654F" w:rsidP="0002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23990"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28C6" w14:textId="449BA588" w:rsidR="0002654F" w:rsidRDefault="0002654F" w:rsidP="0002654F">
            <w:pPr>
              <w:pStyle w:val="CRCoverPage"/>
              <w:spacing w:after="0"/>
              <w:jc w:val="center"/>
              <w:rPr>
                <w:b/>
                <w:caps/>
                <w:noProof/>
              </w:rPr>
            </w:pPr>
            <w:r>
              <w:rPr>
                <w:b/>
                <w:caps/>
                <w:noProof/>
              </w:rPr>
              <w:t>x</w:t>
            </w:r>
          </w:p>
        </w:tc>
        <w:tc>
          <w:tcPr>
            <w:tcW w:w="2977" w:type="dxa"/>
            <w:gridSpan w:val="4"/>
          </w:tcPr>
          <w:p w14:paraId="3103F724" w14:textId="77777777" w:rsidR="0002654F" w:rsidRDefault="0002654F" w:rsidP="0002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CF74D" w14:textId="77777777" w:rsidR="0002654F" w:rsidRDefault="0002654F" w:rsidP="0002654F">
            <w:pPr>
              <w:pStyle w:val="CRCoverPage"/>
              <w:spacing w:after="0"/>
              <w:ind w:left="99"/>
              <w:rPr>
                <w:noProof/>
              </w:rPr>
            </w:pPr>
            <w:r>
              <w:rPr>
                <w:noProof/>
              </w:rPr>
              <w:t xml:space="preserve">TS/TR ... CR ... </w:t>
            </w:r>
          </w:p>
        </w:tc>
      </w:tr>
      <w:tr w:rsidR="0002654F" w14:paraId="32A459CF" w14:textId="77777777" w:rsidTr="00A36774">
        <w:tc>
          <w:tcPr>
            <w:tcW w:w="2694" w:type="dxa"/>
            <w:gridSpan w:val="2"/>
            <w:tcBorders>
              <w:left w:val="single" w:sz="4" w:space="0" w:color="auto"/>
            </w:tcBorders>
          </w:tcPr>
          <w:p w14:paraId="275BCB37" w14:textId="77777777" w:rsidR="0002654F" w:rsidRDefault="0002654F" w:rsidP="0002654F">
            <w:pPr>
              <w:pStyle w:val="CRCoverPage"/>
              <w:spacing w:after="0"/>
              <w:rPr>
                <w:b/>
                <w:i/>
                <w:noProof/>
              </w:rPr>
            </w:pPr>
          </w:p>
        </w:tc>
        <w:tc>
          <w:tcPr>
            <w:tcW w:w="6946" w:type="dxa"/>
            <w:gridSpan w:val="9"/>
            <w:tcBorders>
              <w:right w:val="single" w:sz="4" w:space="0" w:color="auto"/>
            </w:tcBorders>
          </w:tcPr>
          <w:p w14:paraId="078FCC7C" w14:textId="77777777" w:rsidR="0002654F" w:rsidRDefault="0002654F" w:rsidP="0002654F">
            <w:pPr>
              <w:pStyle w:val="CRCoverPage"/>
              <w:spacing w:after="0"/>
              <w:rPr>
                <w:noProof/>
              </w:rPr>
            </w:pPr>
          </w:p>
        </w:tc>
      </w:tr>
      <w:tr w:rsidR="0002654F" w14:paraId="0CBD153A" w14:textId="77777777" w:rsidTr="00A36774">
        <w:tc>
          <w:tcPr>
            <w:tcW w:w="2694" w:type="dxa"/>
            <w:gridSpan w:val="2"/>
            <w:tcBorders>
              <w:left w:val="single" w:sz="4" w:space="0" w:color="auto"/>
              <w:bottom w:val="single" w:sz="4" w:space="0" w:color="auto"/>
            </w:tcBorders>
          </w:tcPr>
          <w:p w14:paraId="66162CD8" w14:textId="77777777" w:rsidR="0002654F" w:rsidRDefault="0002654F" w:rsidP="0002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341B7" w14:textId="77777777" w:rsidR="0002654F" w:rsidRDefault="0002654F" w:rsidP="0002654F">
            <w:pPr>
              <w:pStyle w:val="CRCoverPage"/>
              <w:spacing w:after="0"/>
              <w:ind w:left="100"/>
              <w:rPr>
                <w:noProof/>
              </w:rPr>
            </w:pPr>
          </w:p>
        </w:tc>
      </w:tr>
      <w:tr w:rsidR="0002654F" w:rsidRPr="008863B9" w14:paraId="5EDACD22" w14:textId="77777777" w:rsidTr="00A36774">
        <w:tc>
          <w:tcPr>
            <w:tcW w:w="2694" w:type="dxa"/>
            <w:gridSpan w:val="2"/>
            <w:tcBorders>
              <w:top w:val="single" w:sz="4" w:space="0" w:color="auto"/>
              <w:bottom w:val="single" w:sz="4" w:space="0" w:color="auto"/>
            </w:tcBorders>
          </w:tcPr>
          <w:p w14:paraId="4CE3FC68" w14:textId="77777777" w:rsidR="0002654F" w:rsidRPr="008863B9" w:rsidRDefault="0002654F" w:rsidP="0002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6ED4F" w14:textId="77777777" w:rsidR="0002654F" w:rsidRPr="008863B9" w:rsidRDefault="0002654F" w:rsidP="0002654F">
            <w:pPr>
              <w:pStyle w:val="CRCoverPage"/>
              <w:spacing w:after="0"/>
              <w:ind w:left="100"/>
              <w:rPr>
                <w:noProof/>
                <w:sz w:val="8"/>
                <w:szCs w:val="8"/>
              </w:rPr>
            </w:pPr>
          </w:p>
        </w:tc>
      </w:tr>
      <w:tr w:rsidR="0002654F" w14:paraId="50F40507" w14:textId="77777777" w:rsidTr="00A36774">
        <w:tc>
          <w:tcPr>
            <w:tcW w:w="2694" w:type="dxa"/>
            <w:gridSpan w:val="2"/>
            <w:tcBorders>
              <w:top w:val="single" w:sz="4" w:space="0" w:color="auto"/>
              <w:left w:val="single" w:sz="4" w:space="0" w:color="auto"/>
              <w:bottom w:val="single" w:sz="4" w:space="0" w:color="auto"/>
            </w:tcBorders>
          </w:tcPr>
          <w:p w14:paraId="0AFC7E9A" w14:textId="77777777" w:rsidR="0002654F" w:rsidRDefault="0002654F" w:rsidP="0002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86FB" w14:textId="77777777" w:rsidR="0002654F" w:rsidRDefault="0002654F" w:rsidP="0002654F">
            <w:pPr>
              <w:pStyle w:val="CRCoverPage"/>
              <w:spacing w:after="0"/>
              <w:ind w:left="100"/>
              <w:rPr>
                <w:noProof/>
              </w:rPr>
            </w:pPr>
          </w:p>
        </w:tc>
      </w:tr>
    </w:tbl>
    <w:p w14:paraId="3C71C013" w14:textId="77777777" w:rsidR="0002654F" w:rsidRDefault="0002654F" w:rsidP="0002654F">
      <w:pPr>
        <w:pStyle w:val="CRCoverPage"/>
        <w:spacing w:after="0"/>
        <w:rPr>
          <w:noProof/>
          <w:sz w:val="8"/>
          <w:szCs w:val="8"/>
        </w:rPr>
      </w:pPr>
    </w:p>
    <w:p w14:paraId="72E26D45" w14:textId="77777777" w:rsidR="0002654F" w:rsidRDefault="0002654F" w:rsidP="0002654F">
      <w:pPr>
        <w:rPr>
          <w:noProof/>
        </w:rPr>
        <w:sectPr w:rsidR="0002654F" w:rsidSect="00654CEA">
          <w:headerReference w:type="even" r:id="rId17"/>
          <w:footnotePr>
            <w:numRestart w:val="eachSect"/>
          </w:footnotePr>
          <w:pgSz w:w="11907" w:h="16840" w:code="9"/>
          <w:pgMar w:top="1418" w:right="1134" w:bottom="1134" w:left="1134" w:header="680" w:footer="567" w:gutter="0"/>
          <w:cols w:space="720"/>
        </w:sectPr>
      </w:pPr>
    </w:p>
    <w:p w14:paraId="3FF116FE" w14:textId="77777777" w:rsidR="0002654F" w:rsidRDefault="0002654F" w:rsidP="00983ED1">
      <w:pPr>
        <w:pStyle w:val="CRCoverPage"/>
        <w:tabs>
          <w:tab w:val="right" w:pos="9639"/>
        </w:tabs>
        <w:spacing w:after="0"/>
        <w:rPr>
          <w:ins w:id="3" w:author="Petri J. Vasenkari (Nokia)" w:date="2023-11-03T10:18:00Z"/>
          <w:b/>
          <w:noProof/>
          <w:sz w:val="24"/>
        </w:rPr>
      </w:pPr>
    </w:p>
    <w:bookmarkEnd w:id="0"/>
    <w:bookmarkEnd w:id="1"/>
    <w:bookmarkEnd w:id="2"/>
    <w:p w14:paraId="2E1E6202" w14:textId="0998F421" w:rsidR="00110460" w:rsidRDefault="007B6442" w:rsidP="007B6442">
      <w:pPr>
        <w:jc w:val="center"/>
        <w:outlineLvl w:val="0"/>
        <w:rPr>
          <w:bCs/>
          <w:iCs/>
          <w:noProof/>
          <w:color w:val="0070C0"/>
          <w:lang w:val="en-US" w:eastAsia="zh-CN"/>
        </w:rPr>
      </w:pPr>
      <w:r w:rsidRPr="007B6442">
        <w:rPr>
          <w:bCs/>
          <w:iCs/>
          <w:noProof/>
          <w:color w:val="0070C0"/>
          <w:lang w:val="en-US" w:eastAsia="zh-CN"/>
        </w:rPr>
        <w:t>***************************** Start of changes **************************************</w:t>
      </w:r>
    </w:p>
    <w:p w14:paraId="6338DAA7" w14:textId="77777777" w:rsidR="00113229" w:rsidRPr="00E062F1" w:rsidRDefault="00113229" w:rsidP="00113229">
      <w:pPr>
        <w:pStyle w:val="40"/>
      </w:pPr>
      <w:bookmarkStart w:id="4" w:name="_Toc21351678"/>
      <w:bookmarkStart w:id="5" w:name="_Toc29807260"/>
      <w:bookmarkStart w:id="6" w:name="_Toc36648974"/>
      <w:bookmarkStart w:id="7" w:name="_Toc36651699"/>
      <w:bookmarkStart w:id="8" w:name="_Toc37256633"/>
      <w:bookmarkStart w:id="9" w:name="_Toc37256974"/>
      <w:bookmarkStart w:id="10" w:name="_Toc45890704"/>
      <w:bookmarkStart w:id="11" w:name="_Toc45891928"/>
      <w:bookmarkStart w:id="12" w:name="_Toc45892338"/>
      <w:bookmarkStart w:id="13" w:name="_Toc45892748"/>
      <w:bookmarkStart w:id="14" w:name="_Toc52353162"/>
      <w:bookmarkStart w:id="15" w:name="_Toc53174985"/>
      <w:bookmarkStart w:id="16" w:name="_Toc61376134"/>
      <w:bookmarkStart w:id="17" w:name="_Toc61376546"/>
      <w:bookmarkStart w:id="18" w:name="_Toc67938820"/>
      <w:bookmarkStart w:id="19" w:name="_Toc76454426"/>
      <w:bookmarkStart w:id="20" w:name="_Toc76719846"/>
      <w:bookmarkStart w:id="21" w:name="_Toc76720366"/>
      <w:bookmarkStart w:id="22" w:name="_Toc83743063"/>
      <w:bookmarkStart w:id="23" w:name="_Toc83887438"/>
      <w:bookmarkStart w:id="24" w:name="_Toc83888240"/>
      <w:bookmarkStart w:id="25" w:name="_Toc90588894"/>
      <w:r w:rsidRPr="00E062F1">
        <w:t>6.5B.3.3</w:t>
      </w:r>
      <w:r w:rsidRPr="00E062F1">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291C8D" w14:textId="77777777" w:rsidR="00113229" w:rsidRPr="00E062F1" w:rsidRDefault="00113229" w:rsidP="00113229">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1F390592" w14:textId="3981225F" w:rsidR="00113229" w:rsidRPr="00E062F1" w:rsidRDefault="00113229" w:rsidP="00113229">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26" w:author="zhangyufeng@caict.ac.cn" w:date="2024-01-24T11:18:00Z">
        <w:r w:rsidRPr="00E062F1" w:rsidDel="00113229">
          <w:delText xml:space="preserve"> both</w:delText>
        </w:r>
      </w:del>
      <w:r w:rsidRPr="00E062F1">
        <w:t xml:space="preserve"> uplink carriers active. Limits on configured maximum output power for the uplink according to clause 6.2B.4 apply.</w:t>
      </w:r>
    </w:p>
    <w:p w14:paraId="69977C4A" w14:textId="77777777" w:rsidR="00113229" w:rsidRPr="00E062F1" w:rsidRDefault="00113229" w:rsidP="00113229">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388234F" w14:textId="77777777" w:rsidR="00113229" w:rsidRPr="00E062F1" w:rsidRDefault="00113229" w:rsidP="00113229"/>
    <w:p w14:paraId="48BF7447" w14:textId="77777777" w:rsidR="00113229" w:rsidRPr="00E062F1" w:rsidRDefault="00113229" w:rsidP="00113229">
      <w:pPr>
        <w:pStyle w:val="TH"/>
      </w:pPr>
      <w:r w:rsidRPr="00E062F1">
        <w:t>Table 6.5B.3.3.1-1: (Void)</w:t>
      </w:r>
    </w:p>
    <w:p w14:paraId="73DC94E4" w14:textId="77777777" w:rsidR="00113229" w:rsidRPr="00E062F1" w:rsidRDefault="00113229" w:rsidP="00113229">
      <w:pPr>
        <w:spacing w:after="0"/>
        <w:rPr>
          <w:rFonts w:ascii="Arial" w:hAnsi="Arial"/>
          <w:sz w:val="22"/>
        </w:rPr>
      </w:pPr>
      <w:r w:rsidRPr="00E062F1">
        <w:br w:type="page"/>
      </w:r>
    </w:p>
    <w:p w14:paraId="7048EB82" w14:textId="77777777" w:rsidR="00113229" w:rsidRPr="00E062F1" w:rsidRDefault="00113229" w:rsidP="00113229">
      <w:pPr>
        <w:pStyle w:val="5"/>
      </w:pPr>
      <w:bookmarkStart w:id="27" w:name="_Toc21351679"/>
      <w:bookmarkStart w:id="28" w:name="_Toc29807261"/>
      <w:bookmarkStart w:id="29" w:name="_Toc36648975"/>
      <w:bookmarkStart w:id="30" w:name="_Toc36651700"/>
      <w:bookmarkStart w:id="31" w:name="_Toc37256634"/>
      <w:bookmarkStart w:id="32" w:name="_Toc37256975"/>
      <w:bookmarkStart w:id="33" w:name="_Toc45890705"/>
      <w:bookmarkStart w:id="34" w:name="_Toc45891929"/>
      <w:bookmarkStart w:id="35" w:name="_Toc45892339"/>
      <w:bookmarkStart w:id="36" w:name="_Toc45892749"/>
      <w:bookmarkStart w:id="37" w:name="_Toc52353163"/>
      <w:bookmarkStart w:id="38" w:name="_Toc53174986"/>
      <w:bookmarkStart w:id="39" w:name="_Toc61376135"/>
      <w:bookmarkStart w:id="40" w:name="_Toc61376547"/>
      <w:bookmarkStart w:id="41" w:name="_Toc67938821"/>
      <w:bookmarkStart w:id="42" w:name="_Toc76454427"/>
      <w:bookmarkStart w:id="43" w:name="_Toc76719847"/>
      <w:bookmarkStart w:id="44" w:name="_Toc76720367"/>
      <w:bookmarkStart w:id="45" w:name="_Toc83743064"/>
      <w:bookmarkStart w:id="46" w:name="_Toc83887439"/>
      <w:bookmarkStart w:id="47" w:name="_Toc83888241"/>
      <w:bookmarkStart w:id="48" w:name="_Toc90588895"/>
      <w:r w:rsidRPr="00E062F1">
        <w:lastRenderedPageBreak/>
        <w:t>6.5B.3.3.2</w:t>
      </w:r>
      <w:r w:rsidRPr="00E062F1">
        <w:tab/>
        <w:t>Spurious emission band UE co-existence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87FBDA8" w14:textId="77777777" w:rsidR="00113229" w:rsidRDefault="00113229" w:rsidP="00113229">
      <w:r w:rsidRPr="00EE5CC1">
        <w:t>This clause specifies</w:t>
      </w:r>
      <w:r>
        <w:t xml:space="preserve"> additional</w:t>
      </w:r>
      <w:r w:rsidRPr="00EE5CC1">
        <w:t xml:space="preserve"> the requirements for</w:t>
      </w:r>
      <w:r>
        <w:t xml:space="preserve"> uplink</w:t>
      </w:r>
      <w:r w:rsidRPr="00EE5CC1">
        <w:t xml:space="preserve"> </w:t>
      </w:r>
      <w:r>
        <w:t>EN-DC coexistence with protected bands</w:t>
      </w:r>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79BB15F" w14:textId="75AC5ECD" w:rsidR="00113229" w:rsidRPr="00E062F1" w:rsidRDefault="00113229" w:rsidP="00113229">
      <w:r w:rsidRPr="00E062F1">
        <w:t xml:space="preserve">The requirements in Table 6.5B.3.3.2-1 </w:t>
      </w:r>
      <w:bookmarkStart w:id="49" w:name="_Hlk157014644"/>
      <w:ins w:id="50" w:author="zhangyufeng@caict.ac.cn" w:date="2024-01-24T11:23:00Z">
        <w:r>
          <w:rPr>
            <w:rFonts w:hint="eastAsia"/>
            <w:lang w:eastAsia="zh-CN"/>
          </w:rPr>
          <w:t>and</w:t>
        </w:r>
        <w:r>
          <w:t xml:space="preserve"> </w:t>
        </w:r>
        <w:r>
          <w:rPr>
            <w:rFonts w:hint="eastAsia"/>
            <w:lang w:val="en-US" w:eastAsia="zh-CN"/>
          </w:rPr>
          <w:t>t</w:t>
        </w:r>
        <w:r w:rsidRPr="00473051">
          <w:rPr>
            <w:lang w:val="en-US"/>
          </w:rPr>
          <w:t xml:space="preserve">he intersection of the requirements for the individual bands specified in clause </w:t>
        </w:r>
        <w:r w:rsidRPr="003E6582">
          <w:rPr>
            <w:lang w:val="en-US"/>
          </w:rPr>
          <w:t>6.5.3.2 of [2] and clause 6.6.3.2 of [4]</w:t>
        </w:r>
        <w:bookmarkEnd w:id="49"/>
        <w:r>
          <w:rPr>
            <w:lang w:val="en-US"/>
          </w:rPr>
          <w:t xml:space="preserve"> </w:t>
        </w:r>
      </w:ins>
      <w:r w:rsidRPr="00E062F1">
        <w:t>apply on each component carrier with all component carriers are active.</w:t>
      </w:r>
    </w:p>
    <w:p w14:paraId="4AF04D19" w14:textId="77777777" w:rsidR="00113229" w:rsidRDefault="00113229" w:rsidP="00113229">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E6582">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2F2D4975" w14:textId="77777777" w:rsidR="00274FD2" w:rsidRDefault="00274FD2" w:rsidP="007B6442">
      <w:pPr>
        <w:jc w:val="center"/>
        <w:outlineLvl w:val="0"/>
        <w:rPr>
          <w:bCs/>
          <w:iCs/>
          <w:noProof/>
          <w:color w:val="0070C0"/>
          <w:lang w:val="en-US" w:eastAsia="zh-CN"/>
        </w:rPr>
      </w:pPr>
    </w:p>
    <w:p w14:paraId="250FD423" w14:textId="13F38BA1" w:rsidR="007B6442" w:rsidRPr="007B6442" w:rsidRDefault="007B6442" w:rsidP="007B6442">
      <w:pPr>
        <w:jc w:val="center"/>
        <w:outlineLvl w:val="0"/>
        <w:rPr>
          <w:bCs/>
          <w:iCs/>
          <w:noProof/>
          <w:color w:val="0070C0"/>
          <w:lang w:val="en-US" w:eastAsia="zh-CN"/>
        </w:rPr>
      </w:pPr>
      <w:bookmarkStart w:id="51"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51"/>
    <w:p w14:paraId="2A87568B" w14:textId="77777777" w:rsidR="007B6442" w:rsidRPr="007B6442" w:rsidRDefault="007B6442" w:rsidP="007B6442">
      <w:pPr>
        <w:jc w:val="center"/>
        <w:outlineLvl w:val="0"/>
        <w:rPr>
          <w:bCs/>
          <w:iCs/>
          <w:noProof/>
          <w:color w:val="0070C0"/>
          <w:lang w:val="en-US" w:eastAsia="zh-CN"/>
        </w:rPr>
      </w:pPr>
    </w:p>
    <w:sectPr w:rsidR="007B6442" w:rsidRPr="007B6442" w:rsidSect="00654C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BC26" w14:textId="77777777" w:rsidR="00654CEA" w:rsidRDefault="00654CEA">
      <w:r>
        <w:separator/>
      </w:r>
    </w:p>
  </w:endnote>
  <w:endnote w:type="continuationSeparator" w:id="0">
    <w:p w14:paraId="1C2F3487" w14:textId="77777777" w:rsidR="00654CEA" w:rsidRDefault="00654CEA">
      <w:r>
        <w:continuationSeparator/>
      </w:r>
    </w:p>
  </w:endnote>
  <w:endnote w:type="continuationNotice" w:id="1">
    <w:p w14:paraId="209421D8" w14:textId="77777777" w:rsidR="00654CEA" w:rsidRDefault="00654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E5E41" w14:textId="77777777" w:rsidR="00654CEA" w:rsidRDefault="00654CEA">
      <w:r>
        <w:separator/>
      </w:r>
    </w:p>
  </w:footnote>
  <w:footnote w:type="continuationSeparator" w:id="0">
    <w:p w14:paraId="6F2D3C0D" w14:textId="77777777" w:rsidR="00654CEA" w:rsidRDefault="00654CEA">
      <w:r>
        <w:continuationSeparator/>
      </w:r>
    </w:p>
  </w:footnote>
  <w:footnote w:type="continuationNotice" w:id="1">
    <w:p w14:paraId="18945BB7" w14:textId="77777777" w:rsidR="00654CEA" w:rsidRDefault="00654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B81D" w14:textId="77777777" w:rsidR="0002654F" w:rsidRDefault="00026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F7346C"/>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E60110"/>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020142">
    <w:abstractNumId w:val="12"/>
  </w:num>
  <w:num w:numId="2" w16cid:durableId="2122873838">
    <w:abstractNumId w:val="34"/>
  </w:num>
  <w:num w:numId="3" w16cid:durableId="663553012">
    <w:abstractNumId w:val="4"/>
  </w:num>
  <w:num w:numId="4" w16cid:durableId="1741756571">
    <w:abstractNumId w:val="21"/>
  </w:num>
  <w:num w:numId="5" w16cid:durableId="526991091">
    <w:abstractNumId w:val="16"/>
  </w:num>
  <w:num w:numId="6" w16cid:durableId="518197931">
    <w:abstractNumId w:val="32"/>
  </w:num>
  <w:num w:numId="7" w16cid:durableId="1860315901">
    <w:abstractNumId w:val="35"/>
  </w:num>
  <w:num w:numId="8" w16cid:durableId="1588071137">
    <w:abstractNumId w:val="36"/>
  </w:num>
  <w:num w:numId="9" w16cid:durableId="410129026">
    <w:abstractNumId w:val="14"/>
  </w:num>
  <w:num w:numId="10" w16cid:durableId="1240403130">
    <w:abstractNumId w:val="6"/>
  </w:num>
  <w:num w:numId="11" w16cid:durableId="1675721587">
    <w:abstractNumId w:val="17"/>
  </w:num>
  <w:num w:numId="12" w16cid:durableId="805969473">
    <w:abstractNumId w:val="19"/>
  </w:num>
  <w:num w:numId="13" w16cid:durableId="1776709247">
    <w:abstractNumId w:val="15"/>
  </w:num>
  <w:num w:numId="14" w16cid:durableId="1357002256">
    <w:abstractNumId w:val="28"/>
  </w:num>
  <w:num w:numId="15" w16cid:durableId="985013516">
    <w:abstractNumId w:val="0"/>
  </w:num>
  <w:num w:numId="16" w16cid:durableId="101168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8"/>
    <w:lvlOverride w:ilvl="0">
      <w:startOverride w:val="1"/>
    </w:lvlOverride>
  </w:num>
  <w:num w:numId="24" w16cid:durableId="95635504">
    <w:abstractNumId w:val="0"/>
    <w:lvlOverride w:ilvl="0">
      <w:startOverride w:val="1"/>
    </w:lvlOverride>
  </w:num>
  <w:num w:numId="25"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2521885">
    <w:abstractNumId w:val="22"/>
  </w:num>
  <w:num w:numId="29"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8"/>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434011032">
    <w:abstractNumId w:val="31"/>
  </w:num>
  <w:num w:numId="36" w16cid:durableId="170262773">
    <w:abstractNumId w:val="9"/>
  </w:num>
  <w:num w:numId="37" w16cid:durableId="1951818458">
    <w:abstractNumId w:val="3"/>
  </w:num>
  <w:num w:numId="38" w16cid:durableId="351105545">
    <w:abstractNumId w:val="29"/>
  </w:num>
  <w:num w:numId="39" w16cid:durableId="509762140">
    <w:abstractNumId w:val="23"/>
  </w:num>
  <w:num w:numId="40"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20"/>
    <w:lvlOverride w:ilvl="0">
      <w:startOverride w:val="1"/>
    </w:lvlOverride>
  </w:num>
  <w:num w:numId="42" w16cid:durableId="19885881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7737756">
    <w:abstractNumId w:val="26"/>
  </w:num>
  <w:num w:numId="46" w16cid:durableId="1606157977">
    <w:abstractNumId w:val="33"/>
  </w:num>
  <w:num w:numId="47" w16cid:durableId="1290865912">
    <w:abstractNumId w:val="2"/>
  </w:num>
  <w:num w:numId="48" w16cid:durableId="7590868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334B"/>
    <w:rsid w:val="00004AB2"/>
    <w:rsid w:val="00007D15"/>
    <w:rsid w:val="00012A6F"/>
    <w:rsid w:val="00022E4A"/>
    <w:rsid w:val="0002654F"/>
    <w:rsid w:val="00027AF7"/>
    <w:rsid w:val="00032E79"/>
    <w:rsid w:val="000349B4"/>
    <w:rsid w:val="000356D7"/>
    <w:rsid w:val="000477D1"/>
    <w:rsid w:val="00056077"/>
    <w:rsid w:val="00057562"/>
    <w:rsid w:val="00065D8D"/>
    <w:rsid w:val="00070164"/>
    <w:rsid w:val="000702DC"/>
    <w:rsid w:val="00072552"/>
    <w:rsid w:val="0009644F"/>
    <w:rsid w:val="00097391"/>
    <w:rsid w:val="000977D3"/>
    <w:rsid w:val="000A2708"/>
    <w:rsid w:val="000A6394"/>
    <w:rsid w:val="000A677B"/>
    <w:rsid w:val="000B407A"/>
    <w:rsid w:val="000B7B99"/>
    <w:rsid w:val="000B7FED"/>
    <w:rsid w:val="000C038A"/>
    <w:rsid w:val="000C267E"/>
    <w:rsid w:val="000C3FD6"/>
    <w:rsid w:val="000C49D9"/>
    <w:rsid w:val="000C6465"/>
    <w:rsid w:val="000C6598"/>
    <w:rsid w:val="000D1CE9"/>
    <w:rsid w:val="000D1DDC"/>
    <w:rsid w:val="000D44B3"/>
    <w:rsid w:val="000D7834"/>
    <w:rsid w:val="000E2C24"/>
    <w:rsid w:val="000E407D"/>
    <w:rsid w:val="000F23AC"/>
    <w:rsid w:val="000F316D"/>
    <w:rsid w:val="00102117"/>
    <w:rsid w:val="00104393"/>
    <w:rsid w:val="001064BB"/>
    <w:rsid w:val="00110460"/>
    <w:rsid w:val="00113229"/>
    <w:rsid w:val="00120081"/>
    <w:rsid w:val="001227ED"/>
    <w:rsid w:val="00122D09"/>
    <w:rsid w:val="001325E6"/>
    <w:rsid w:val="00135626"/>
    <w:rsid w:val="00144147"/>
    <w:rsid w:val="0014468E"/>
    <w:rsid w:val="0014528B"/>
    <w:rsid w:val="00145CFD"/>
    <w:rsid w:val="00145D43"/>
    <w:rsid w:val="00156DE8"/>
    <w:rsid w:val="0016066D"/>
    <w:rsid w:val="001617E5"/>
    <w:rsid w:val="00164A94"/>
    <w:rsid w:val="00170916"/>
    <w:rsid w:val="00172100"/>
    <w:rsid w:val="00173974"/>
    <w:rsid w:val="00186346"/>
    <w:rsid w:val="00192C46"/>
    <w:rsid w:val="001A06B8"/>
    <w:rsid w:val="001A08B3"/>
    <w:rsid w:val="001A79E4"/>
    <w:rsid w:val="001A7A18"/>
    <w:rsid w:val="001A7B60"/>
    <w:rsid w:val="001A7BA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4FD2"/>
    <w:rsid w:val="00275D12"/>
    <w:rsid w:val="00282AAE"/>
    <w:rsid w:val="00284FEB"/>
    <w:rsid w:val="002860C4"/>
    <w:rsid w:val="00294C83"/>
    <w:rsid w:val="00297AE0"/>
    <w:rsid w:val="002A779B"/>
    <w:rsid w:val="002B171D"/>
    <w:rsid w:val="002B36F7"/>
    <w:rsid w:val="002B5122"/>
    <w:rsid w:val="002B5741"/>
    <w:rsid w:val="002B7E6B"/>
    <w:rsid w:val="002C1B14"/>
    <w:rsid w:val="002C2BEE"/>
    <w:rsid w:val="002C6499"/>
    <w:rsid w:val="002D5540"/>
    <w:rsid w:val="002E0768"/>
    <w:rsid w:val="002E1EC4"/>
    <w:rsid w:val="002E472E"/>
    <w:rsid w:val="002E7D6E"/>
    <w:rsid w:val="002E7E10"/>
    <w:rsid w:val="002F1CA6"/>
    <w:rsid w:val="002F4872"/>
    <w:rsid w:val="002F7C64"/>
    <w:rsid w:val="00305409"/>
    <w:rsid w:val="00310EBB"/>
    <w:rsid w:val="00315773"/>
    <w:rsid w:val="00316391"/>
    <w:rsid w:val="00324284"/>
    <w:rsid w:val="0032535A"/>
    <w:rsid w:val="00325ED8"/>
    <w:rsid w:val="003609EF"/>
    <w:rsid w:val="00360F83"/>
    <w:rsid w:val="0036231A"/>
    <w:rsid w:val="003627A7"/>
    <w:rsid w:val="00374DD4"/>
    <w:rsid w:val="00377103"/>
    <w:rsid w:val="0037735C"/>
    <w:rsid w:val="00380B48"/>
    <w:rsid w:val="003926C2"/>
    <w:rsid w:val="003A6C16"/>
    <w:rsid w:val="003B60F6"/>
    <w:rsid w:val="003B7DE3"/>
    <w:rsid w:val="003C1721"/>
    <w:rsid w:val="003D5ECC"/>
    <w:rsid w:val="003D5FD4"/>
    <w:rsid w:val="003E1A36"/>
    <w:rsid w:val="003E650C"/>
    <w:rsid w:val="003E6582"/>
    <w:rsid w:val="003F2F41"/>
    <w:rsid w:val="003F3ABF"/>
    <w:rsid w:val="003F50E4"/>
    <w:rsid w:val="00405CB5"/>
    <w:rsid w:val="00410371"/>
    <w:rsid w:val="00412D0F"/>
    <w:rsid w:val="004144D9"/>
    <w:rsid w:val="00421B67"/>
    <w:rsid w:val="004225CD"/>
    <w:rsid w:val="004242F1"/>
    <w:rsid w:val="00427099"/>
    <w:rsid w:val="0043122B"/>
    <w:rsid w:val="00435731"/>
    <w:rsid w:val="00435FC2"/>
    <w:rsid w:val="004430EF"/>
    <w:rsid w:val="0044360D"/>
    <w:rsid w:val="00445267"/>
    <w:rsid w:val="00445F71"/>
    <w:rsid w:val="0045646E"/>
    <w:rsid w:val="0046082A"/>
    <w:rsid w:val="00466A3A"/>
    <w:rsid w:val="00485F39"/>
    <w:rsid w:val="00491D66"/>
    <w:rsid w:val="00494BD0"/>
    <w:rsid w:val="004A3C76"/>
    <w:rsid w:val="004A6D9E"/>
    <w:rsid w:val="004B75B7"/>
    <w:rsid w:val="004C380D"/>
    <w:rsid w:val="004C4640"/>
    <w:rsid w:val="004C4C47"/>
    <w:rsid w:val="004C610E"/>
    <w:rsid w:val="004D1951"/>
    <w:rsid w:val="004D1D9B"/>
    <w:rsid w:val="004D36A1"/>
    <w:rsid w:val="004D41A0"/>
    <w:rsid w:val="004E41B5"/>
    <w:rsid w:val="004F0FBE"/>
    <w:rsid w:val="005005C1"/>
    <w:rsid w:val="00502365"/>
    <w:rsid w:val="005049DD"/>
    <w:rsid w:val="00507C86"/>
    <w:rsid w:val="005141D9"/>
    <w:rsid w:val="0051580D"/>
    <w:rsid w:val="005227B9"/>
    <w:rsid w:val="0052378C"/>
    <w:rsid w:val="005275EE"/>
    <w:rsid w:val="0053030C"/>
    <w:rsid w:val="005307EC"/>
    <w:rsid w:val="00532C64"/>
    <w:rsid w:val="00537968"/>
    <w:rsid w:val="00542223"/>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0ED"/>
    <w:rsid w:val="005E2C44"/>
    <w:rsid w:val="005E53B0"/>
    <w:rsid w:val="005E5C57"/>
    <w:rsid w:val="005F102C"/>
    <w:rsid w:val="006039B3"/>
    <w:rsid w:val="00606426"/>
    <w:rsid w:val="00612FF4"/>
    <w:rsid w:val="00621188"/>
    <w:rsid w:val="00622604"/>
    <w:rsid w:val="006249C0"/>
    <w:rsid w:val="006257ED"/>
    <w:rsid w:val="00627DFC"/>
    <w:rsid w:val="006303E0"/>
    <w:rsid w:val="00646529"/>
    <w:rsid w:val="00653143"/>
    <w:rsid w:val="00653DE4"/>
    <w:rsid w:val="00654CEA"/>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D4BB4"/>
    <w:rsid w:val="006E21FB"/>
    <w:rsid w:val="006E5921"/>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75D6E"/>
    <w:rsid w:val="0077740C"/>
    <w:rsid w:val="007840F9"/>
    <w:rsid w:val="007854BC"/>
    <w:rsid w:val="007859C0"/>
    <w:rsid w:val="0079123B"/>
    <w:rsid w:val="00792342"/>
    <w:rsid w:val="00792617"/>
    <w:rsid w:val="00792B61"/>
    <w:rsid w:val="007939AA"/>
    <w:rsid w:val="007977A8"/>
    <w:rsid w:val="00797921"/>
    <w:rsid w:val="007A2E9D"/>
    <w:rsid w:val="007A3732"/>
    <w:rsid w:val="007A7CF1"/>
    <w:rsid w:val="007B512A"/>
    <w:rsid w:val="007B6442"/>
    <w:rsid w:val="007C2097"/>
    <w:rsid w:val="007C2F4B"/>
    <w:rsid w:val="007C36C9"/>
    <w:rsid w:val="007C48E2"/>
    <w:rsid w:val="007C5CB5"/>
    <w:rsid w:val="007C6DC7"/>
    <w:rsid w:val="007D6A07"/>
    <w:rsid w:val="007D6FCA"/>
    <w:rsid w:val="007E7841"/>
    <w:rsid w:val="007F22FA"/>
    <w:rsid w:val="007F7259"/>
    <w:rsid w:val="007F76DD"/>
    <w:rsid w:val="008040A8"/>
    <w:rsid w:val="0082400B"/>
    <w:rsid w:val="00824E31"/>
    <w:rsid w:val="008279FA"/>
    <w:rsid w:val="00832481"/>
    <w:rsid w:val="00837BDC"/>
    <w:rsid w:val="00837C8E"/>
    <w:rsid w:val="00846D3B"/>
    <w:rsid w:val="00852B0F"/>
    <w:rsid w:val="008543C0"/>
    <w:rsid w:val="008551C5"/>
    <w:rsid w:val="008626E7"/>
    <w:rsid w:val="00862BC0"/>
    <w:rsid w:val="00866ABD"/>
    <w:rsid w:val="00870EE7"/>
    <w:rsid w:val="0087318C"/>
    <w:rsid w:val="008733D3"/>
    <w:rsid w:val="00875074"/>
    <w:rsid w:val="008863B9"/>
    <w:rsid w:val="00886DB5"/>
    <w:rsid w:val="00897673"/>
    <w:rsid w:val="008A45A6"/>
    <w:rsid w:val="008A609E"/>
    <w:rsid w:val="008B16D1"/>
    <w:rsid w:val="008B1FA0"/>
    <w:rsid w:val="008B68F3"/>
    <w:rsid w:val="008C7D14"/>
    <w:rsid w:val="008D3CCC"/>
    <w:rsid w:val="008D6972"/>
    <w:rsid w:val="008F19E1"/>
    <w:rsid w:val="008F3514"/>
    <w:rsid w:val="008F3789"/>
    <w:rsid w:val="008F4331"/>
    <w:rsid w:val="008F590D"/>
    <w:rsid w:val="008F686C"/>
    <w:rsid w:val="00900EC9"/>
    <w:rsid w:val="009016B3"/>
    <w:rsid w:val="009042BC"/>
    <w:rsid w:val="009046EF"/>
    <w:rsid w:val="009148DE"/>
    <w:rsid w:val="009176B5"/>
    <w:rsid w:val="00932AAB"/>
    <w:rsid w:val="009403A9"/>
    <w:rsid w:val="00941E30"/>
    <w:rsid w:val="009422BE"/>
    <w:rsid w:val="00952582"/>
    <w:rsid w:val="00963B43"/>
    <w:rsid w:val="009641A2"/>
    <w:rsid w:val="0097712F"/>
    <w:rsid w:val="0097739A"/>
    <w:rsid w:val="009777D9"/>
    <w:rsid w:val="009829EA"/>
    <w:rsid w:val="0098636B"/>
    <w:rsid w:val="00991B88"/>
    <w:rsid w:val="009943FD"/>
    <w:rsid w:val="009A5753"/>
    <w:rsid w:val="009A579D"/>
    <w:rsid w:val="009B04C0"/>
    <w:rsid w:val="009B51E8"/>
    <w:rsid w:val="009D1C39"/>
    <w:rsid w:val="009D529E"/>
    <w:rsid w:val="009D7095"/>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E70"/>
    <w:rsid w:val="00A50CF0"/>
    <w:rsid w:val="00A51282"/>
    <w:rsid w:val="00A51690"/>
    <w:rsid w:val="00A51E25"/>
    <w:rsid w:val="00A5290D"/>
    <w:rsid w:val="00A614BB"/>
    <w:rsid w:val="00A63051"/>
    <w:rsid w:val="00A6331D"/>
    <w:rsid w:val="00A75451"/>
    <w:rsid w:val="00A7671C"/>
    <w:rsid w:val="00A82B0D"/>
    <w:rsid w:val="00A90717"/>
    <w:rsid w:val="00A955EF"/>
    <w:rsid w:val="00A96C63"/>
    <w:rsid w:val="00AA1E8A"/>
    <w:rsid w:val="00AA2CBC"/>
    <w:rsid w:val="00AA6C3D"/>
    <w:rsid w:val="00AC4A74"/>
    <w:rsid w:val="00AC5820"/>
    <w:rsid w:val="00AD1CD8"/>
    <w:rsid w:val="00AD6162"/>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776"/>
    <w:rsid w:val="00B80ABE"/>
    <w:rsid w:val="00B83BFC"/>
    <w:rsid w:val="00B85ECC"/>
    <w:rsid w:val="00B968C8"/>
    <w:rsid w:val="00BA22EF"/>
    <w:rsid w:val="00BA3002"/>
    <w:rsid w:val="00BA3EC5"/>
    <w:rsid w:val="00BA51D9"/>
    <w:rsid w:val="00BB338A"/>
    <w:rsid w:val="00BB4646"/>
    <w:rsid w:val="00BB4D77"/>
    <w:rsid w:val="00BB5DFC"/>
    <w:rsid w:val="00BC1499"/>
    <w:rsid w:val="00BC1A0A"/>
    <w:rsid w:val="00BC693C"/>
    <w:rsid w:val="00BC69D2"/>
    <w:rsid w:val="00BD279D"/>
    <w:rsid w:val="00BD6BB8"/>
    <w:rsid w:val="00BE414F"/>
    <w:rsid w:val="00BE6122"/>
    <w:rsid w:val="00BE64BC"/>
    <w:rsid w:val="00BE7B7A"/>
    <w:rsid w:val="00BF2480"/>
    <w:rsid w:val="00BF26B8"/>
    <w:rsid w:val="00BF6004"/>
    <w:rsid w:val="00BF70CB"/>
    <w:rsid w:val="00C04717"/>
    <w:rsid w:val="00C04A18"/>
    <w:rsid w:val="00C07CE2"/>
    <w:rsid w:val="00C206FE"/>
    <w:rsid w:val="00C225F4"/>
    <w:rsid w:val="00C437B3"/>
    <w:rsid w:val="00C46C20"/>
    <w:rsid w:val="00C52797"/>
    <w:rsid w:val="00C53FB9"/>
    <w:rsid w:val="00C55E4E"/>
    <w:rsid w:val="00C571B5"/>
    <w:rsid w:val="00C60334"/>
    <w:rsid w:val="00C66BA2"/>
    <w:rsid w:val="00C729B8"/>
    <w:rsid w:val="00C870F6"/>
    <w:rsid w:val="00C9329C"/>
    <w:rsid w:val="00C9543E"/>
    <w:rsid w:val="00C95985"/>
    <w:rsid w:val="00CA29B4"/>
    <w:rsid w:val="00CC5026"/>
    <w:rsid w:val="00CC68D0"/>
    <w:rsid w:val="00CD25EB"/>
    <w:rsid w:val="00CE0A45"/>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60A8D"/>
    <w:rsid w:val="00D63579"/>
    <w:rsid w:val="00D66520"/>
    <w:rsid w:val="00D74793"/>
    <w:rsid w:val="00D74D72"/>
    <w:rsid w:val="00D83752"/>
    <w:rsid w:val="00D84AE9"/>
    <w:rsid w:val="00D87B06"/>
    <w:rsid w:val="00D91B38"/>
    <w:rsid w:val="00DA4E01"/>
    <w:rsid w:val="00DB08AB"/>
    <w:rsid w:val="00DB7B98"/>
    <w:rsid w:val="00DC5D6B"/>
    <w:rsid w:val="00DC63E7"/>
    <w:rsid w:val="00DC73B3"/>
    <w:rsid w:val="00DD1262"/>
    <w:rsid w:val="00DD444F"/>
    <w:rsid w:val="00DD6214"/>
    <w:rsid w:val="00DE34CF"/>
    <w:rsid w:val="00DE63AA"/>
    <w:rsid w:val="00E1237C"/>
    <w:rsid w:val="00E12A96"/>
    <w:rsid w:val="00E13F3D"/>
    <w:rsid w:val="00E210F9"/>
    <w:rsid w:val="00E27BDD"/>
    <w:rsid w:val="00E32AD4"/>
    <w:rsid w:val="00E34898"/>
    <w:rsid w:val="00E53CE5"/>
    <w:rsid w:val="00E55BFD"/>
    <w:rsid w:val="00E603D4"/>
    <w:rsid w:val="00E60CB7"/>
    <w:rsid w:val="00E64E22"/>
    <w:rsid w:val="00E6505E"/>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240"/>
    <w:rsid w:val="00EF2E3D"/>
    <w:rsid w:val="00EF77EC"/>
    <w:rsid w:val="00F05957"/>
    <w:rsid w:val="00F10F59"/>
    <w:rsid w:val="00F25D98"/>
    <w:rsid w:val="00F25F0C"/>
    <w:rsid w:val="00F27733"/>
    <w:rsid w:val="00F300FB"/>
    <w:rsid w:val="00F344DE"/>
    <w:rsid w:val="00F40845"/>
    <w:rsid w:val="00F52594"/>
    <w:rsid w:val="00F52B51"/>
    <w:rsid w:val="00F600F3"/>
    <w:rsid w:val="00F62B89"/>
    <w:rsid w:val="00F65747"/>
    <w:rsid w:val="00F67842"/>
    <w:rsid w:val="00F72E79"/>
    <w:rsid w:val="00F7535D"/>
    <w:rsid w:val="00F8288C"/>
    <w:rsid w:val="00F8339E"/>
    <w:rsid w:val="00F9229F"/>
    <w:rsid w:val="00F94DD8"/>
    <w:rsid w:val="00F94EF7"/>
    <w:rsid w:val="00FB551C"/>
    <w:rsid w:val="00FB6386"/>
    <w:rsid w:val="00FC2351"/>
    <w:rsid w:val="00FC2F65"/>
    <w:rsid w:val="00FC7326"/>
    <w:rsid w:val="00FD23B4"/>
    <w:rsid w:val="00FD372B"/>
    <w:rsid w:val="00FD38BF"/>
    <w:rsid w:val="00FE04F1"/>
    <w:rsid w:val="00FE1069"/>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A22E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uiPriority w:val="99"/>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a4"/>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afd">
    <w:name w:val="Revision"/>
    <w:hidden/>
    <w:uiPriority w:val="99"/>
    <w:semiHidden/>
    <w:qFormat/>
    <w:rsid w:val="004A3C76"/>
    <w:rPr>
      <w:rFonts w:ascii="Times New Roman" w:hAnsi="Times New Roman"/>
      <w:lang w:val="en-GB" w:eastAsia="en-US"/>
    </w:rPr>
  </w:style>
  <w:style w:type="character" w:customStyle="1" w:styleId="af5">
    <w:name w:val="批注文字 字符"/>
    <w:basedOn w:val="a3"/>
    <w:link w:val="af4"/>
    <w:uiPriority w:val="99"/>
    <w:qFormat/>
    <w:rsid w:val="000B7B99"/>
    <w:rPr>
      <w:rFonts w:ascii="Times New Roman" w:hAnsi="Times New Roman"/>
      <w:lang w:val="en-GB" w:eastAsia="en-US"/>
    </w:rPr>
  </w:style>
  <w:style w:type="character" w:styleId="afe">
    <w:name w:val="Mention"/>
    <w:basedOn w:val="a3"/>
    <w:uiPriority w:val="99"/>
    <w:unhideWhenUsed/>
    <w:rsid w:val="00F67842"/>
    <w:rPr>
      <w:color w:val="2B579A"/>
      <w:shd w:val="clear" w:color="auto" w:fill="E1DFDD"/>
    </w:rPr>
  </w:style>
  <w:style w:type="character" w:customStyle="1" w:styleId="UnresolvedMention1">
    <w:name w:val="Unresolved Mention1"/>
    <w:uiPriority w:val="99"/>
    <w:unhideWhenUsed/>
    <w:qFormat/>
    <w:rsid w:val="003E6582"/>
    <w:rPr>
      <w:color w:val="808080"/>
      <w:shd w:val="clear" w:color="auto" w:fill="E6E6E6"/>
    </w:rPr>
  </w:style>
  <w:style w:type="paragraph" w:customStyle="1" w:styleId="B1">
    <w:name w:val="B1+"/>
    <w:basedOn w:val="B10"/>
    <w:link w:val="B1Car"/>
    <w:uiPriority w:val="99"/>
    <w:qFormat/>
    <w:rsid w:val="003E658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E6582"/>
    <w:rPr>
      <w:rFonts w:ascii="Arial" w:hAnsi="Arial"/>
      <w:sz w:val="28"/>
      <w:lang w:val="en-GB" w:eastAsia="en-US"/>
    </w:rPr>
  </w:style>
  <w:style w:type="character" w:customStyle="1" w:styleId="B2Char">
    <w:name w:val="B2 Char"/>
    <w:link w:val="B20"/>
    <w:qFormat/>
    <w:locked/>
    <w:rsid w:val="003E658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3E658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3E6582"/>
    <w:rPr>
      <w:rFonts w:ascii="Arial" w:hAnsi="Arial"/>
      <w:sz w:val="22"/>
      <w:lang w:val="en-GB" w:eastAsia="en-US"/>
    </w:rPr>
  </w:style>
  <w:style w:type="paragraph" w:customStyle="1" w:styleId="aff">
    <w:name w:val="样式 页眉"/>
    <w:basedOn w:val="a7"/>
    <w:link w:val="Char"/>
    <w:qFormat/>
    <w:rsid w:val="003E6582"/>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E658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E6582"/>
    <w:rPr>
      <w:rFonts w:ascii="Arial" w:hAnsi="Arial"/>
      <w:sz w:val="32"/>
      <w:lang w:val="en-GB" w:eastAsia="en-US"/>
    </w:rPr>
  </w:style>
  <w:style w:type="paragraph" w:customStyle="1" w:styleId="TableText">
    <w:name w:val="TableText"/>
    <w:basedOn w:val="aff0"/>
    <w:uiPriority w:val="99"/>
    <w:qFormat/>
    <w:rsid w:val="003E6582"/>
    <w:pPr>
      <w:keepNext/>
      <w:keepLines/>
      <w:snapToGrid w:val="0"/>
      <w:spacing w:after="180"/>
      <w:ind w:left="0"/>
      <w:jc w:val="center"/>
    </w:pPr>
    <w:rPr>
      <w:kern w:val="2"/>
    </w:rPr>
  </w:style>
  <w:style w:type="paragraph" w:styleId="aff0">
    <w:name w:val="Body Text Indent"/>
    <w:basedOn w:val="a2"/>
    <w:link w:val="aff1"/>
    <w:uiPriority w:val="99"/>
    <w:qFormat/>
    <w:rsid w:val="003E6582"/>
    <w:pPr>
      <w:overflowPunct w:val="0"/>
      <w:autoSpaceDE w:val="0"/>
      <w:autoSpaceDN w:val="0"/>
      <w:adjustRightInd w:val="0"/>
      <w:spacing w:after="120"/>
      <w:ind w:left="360"/>
      <w:textAlignment w:val="baseline"/>
    </w:pPr>
    <w:rPr>
      <w:rFonts w:eastAsia="宋体"/>
    </w:rPr>
  </w:style>
  <w:style w:type="character" w:customStyle="1" w:styleId="aff1">
    <w:name w:val="正文文本缩进 字符"/>
    <w:basedOn w:val="a3"/>
    <w:link w:val="aff0"/>
    <w:uiPriority w:val="99"/>
    <w:qFormat/>
    <w:rsid w:val="003E6582"/>
    <w:rPr>
      <w:rFonts w:ascii="Times New Roman" w:eastAsia="宋体" w:hAnsi="Times New Roman"/>
      <w:lang w:val="en-GB" w:eastAsia="en-US"/>
    </w:rPr>
  </w:style>
  <w:style w:type="character" w:customStyle="1" w:styleId="afc">
    <w:name w:val="文档结构图 字符"/>
    <w:link w:val="afb"/>
    <w:uiPriority w:val="99"/>
    <w:qFormat/>
    <w:rsid w:val="003E6582"/>
    <w:rPr>
      <w:rFonts w:ascii="Tahoma" w:hAnsi="Tahoma" w:cs="Tahoma"/>
      <w:shd w:val="clear" w:color="auto" w:fill="000080"/>
      <w:lang w:val="en-GB" w:eastAsia="en-US"/>
    </w:rPr>
  </w:style>
  <w:style w:type="character" w:customStyle="1" w:styleId="afa">
    <w:name w:val="批注主题 字符"/>
    <w:link w:val="af9"/>
    <w:uiPriority w:val="99"/>
    <w:qFormat/>
    <w:rsid w:val="003E6582"/>
    <w:rPr>
      <w:rFonts w:ascii="Times New Roman" w:hAnsi="Times New Roman"/>
      <w:b/>
      <w:bCs/>
      <w:lang w:val="en-GB" w:eastAsia="en-US"/>
    </w:rPr>
  </w:style>
  <w:style w:type="character" w:customStyle="1" w:styleId="EXChar">
    <w:name w:val="EX Char"/>
    <w:link w:val="EX"/>
    <w:qFormat/>
    <w:locked/>
    <w:rsid w:val="003E6582"/>
    <w:rPr>
      <w:rFonts w:ascii="Times New Roman" w:hAnsi="Times New Roman"/>
      <w:lang w:val="en-GB" w:eastAsia="en-US"/>
    </w:rPr>
  </w:style>
  <w:style w:type="paragraph" w:customStyle="1" w:styleId="B2">
    <w:name w:val="B2+"/>
    <w:basedOn w:val="B20"/>
    <w:uiPriority w:val="99"/>
    <w:qFormat/>
    <w:rsid w:val="003E6582"/>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3E6582"/>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3E6582"/>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3E6582"/>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E6582"/>
    <w:rPr>
      <w:rFonts w:ascii="Times New Roman" w:hAnsi="Times New Roman"/>
      <w:sz w:val="16"/>
      <w:lang w:val="en-GB" w:eastAsia="en-US"/>
    </w:rPr>
  </w:style>
  <w:style w:type="paragraph" w:customStyle="1" w:styleId="FL">
    <w:name w:val="FL"/>
    <w:basedOn w:val="a2"/>
    <w:uiPriority w:val="99"/>
    <w:qFormat/>
    <w:rsid w:val="003E658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3E65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3E658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E6582"/>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E6582"/>
    <w:rPr>
      <w:rFonts w:ascii="Arial" w:hAnsi="Arial"/>
      <w:b/>
      <w:noProof/>
      <w:sz w:val="18"/>
      <w:lang w:val="en-GB" w:eastAsia="en-US"/>
    </w:rPr>
  </w:style>
  <w:style w:type="paragraph" w:styleId="aff2">
    <w:name w:val="Normal (Web)"/>
    <w:basedOn w:val="a2"/>
    <w:uiPriority w:val="99"/>
    <w:unhideWhenUsed/>
    <w:qFormat/>
    <w:rsid w:val="003E65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4"/>
    <w:unhideWhenUsed/>
    <w:qFormat/>
    <w:rsid w:val="003E6582"/>
    <w:pPr>
      <w:overflowPunct w:val="0"/>
      <w:autoSpaceDE w:val="0"/>
      <w:autoSpaceDN w:val="0"/>
      <w:adjustRightInd w:val="0"/>
      <w:textAlignment w:val="baseline"/>
    </w:pPr>
    <w:rPr>
      <w:rFonts w:eastAsia="Yu Mincho"/>
      <w:b/>
      <w:bCs/>
    </w:rPr>
  </w:style>
  <w:style w:type="character" w:customStyle="1" w:styleId="fontstyle01">
    <w:name w:val="fontstyle01"/>
    <w:qFormat/>
    <w:rsid w:val="003E6582"/>
    <w:rPr>
      <w:rFonts w:ascii="TimesNewRomanPSMT" w:hAnsi="TimesNewRomanPSMT" w:hint="default"/>
      <w:b w:val="0"/>
      <w:bCs w:val="0"/>
      <w:i w:val="0"/>
      <w:iCs w:val="0"/>
      <w:color w:val="000000"/>
      <w:sz w:val="20"/>
      <w:szCs w:val="20"/>
    </w:rPr>
  </w:style>
  <w:style w:type="table" w:styleId="aff5">
    <w:name w:val="Table Grid"/>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6582"/>
    <w:rPr>
      <w:rFonts w:ascii="Times New Roman" w:hAnsi="Times New Roman"/>
      <w:noProof/>
      <w:lang w:val="en-GB" w:eastAsia="en-US"/>
    </w:rPr>
  </w:style>
  <w:style w:type="paragraph" w:customStyle="1" w:styleId="Default">
    <w:name w:val="Default"/>
    <w:uiPriority w:val="99"/>
    <w:qFormat/>
    <w:rsid w:val="003E6582"/>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7"/>
    <w:uiPriority w:val="34"/>
    <w:qFormat/>
    <w:rsid w:val="003E6582"/>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3E6582"/>
    <w:rPr>
      <w:rFonts w:ascii="Times New Roman" w:eastAsia="MS Mincho" w:hAnsi="Times New Roman"/>
      <w:lang w:val="en-GB" w:eastAsia="en-US"/>
    </w:rPr>
  </w:style>
  <w:style w:type="character" w:customStyle="1" w:styleId="CRCoverPageChar">
    <w:name w:val="CR Cover Page Char"/>
    <w:link w:val="CRCoverPage"/>
    <w:qFormat/>
    <w:rsid w:val="003E6582"/>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E6582"/>
    <w:rPr>
      <w:rFonts w:ascii="Arial" w:hAnsi="Arial"/>
      <w:sz w:val="36"/>
      <w:lang w:val="en-GB" w:eastAsia="en-US"/>
    </w:rPr>
  </w:style>
  <w:style w:type="character" w:customStyle="1" w:styleId="H6Char">
    <w:name w:val="H6 Char"/>
    <w:link w:val="H6"/>
    <w:qFormat/>
    <w:rsid w:val="003E6582"/>
    <w:rPr>
      <w:rFonts w:ascii="Arial" w:hAnsi="Arial"/>
      <w:lang w:val="en-GB" w:eastAsia="en-US"/>
    </w:rPr>
  </w:style>
  <w:style w:type="character" w:customStyle="1" w:styleId="60">
    <w:name w:val="标题 6 字符"/>
    <w:aliases w:val="T1 字符,Header 6 字符"/>
    <w:link w:val="6"/>
    <w:qFormat/>
    <w:rsid w:val="003E6582"/>
    <w:rPr>
      <w:rFonts w:ascii="Arial" w:hAnsi="Arial"/>
      <w:lang w:val="en-GB" w:eastAsia="en-US"/>
    </w:rPr>
  </w:style>
  <w:style w:type="paragraph" w:styleId="aff8">
    <w:name w:val="index heading"/>
    <w:basedOn w:val="a2"/>
    <w:next w:val="a2"/>
    <w:uiPriority w:val="99"/>
    <w:qFormat/>
    <w:rsid w:val="003E65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3E6582"/>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3E6582"/>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E65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E6582"/>
    <w:rPr>
      <w:rFonts w:ascii="Times New Roman" w:hAnsi="Times New Roman"/>
      <w:lang w:val="en-GB"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3E6582"/>
    <w:rPr>
      <w:rFonts w:ascii="Times New Roman" w:eastAsia="MS Mincho" w:hAnsi="Times New Roman"/>
      <w:lang w:val="en-GB" w:eastAsia="ja-JP"/>
    </w:rPr>
  </w:style>
  <w:style w:type="paragraph" w:styleId="27">
    <w:name w:val="Body Text 2"/>
    <w:basedOn w:val="a2"/>
    <w:link w:val="28"/>
    <w:uiPriority w:val="99"/>
    <w:qFormat/>
    <w:rsid w:val="003E6582"/>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E6582"/>
    <w:rPr>
      <w:rFonts w:ascii="Times New Roman" w:eastAsia="MS Mincho" w:hAnsi="Times New Roman"/>
      <w:i/>
      <w:lang w:val="en-GB" w:eastAsia="en-US"/>
    </w:rPr>
  </w:style>
  <w:style w:type="paragraph" w:styleId="35">
    <w:name w:val="Body Text 3"/>
    <w:basedOn w:val="a2"/>
    <w:link w:val="36"/>
    <w:uiPriority w:val="99"/>
    <w:qFormat/>
    <w:rsid w:val="003E658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E6582"/>
    <w:rPr>
      <w:rFonts w:ascii="Times New Roman" w:eastAsia="Osaka" w:hAnsi="Times New Roman"/>
      <w:color w:val="000000"/>
      <w:lang w:val="en-GB" w:eastAsia="en-US"/>
    </w:rPr>
  </w:style>
  <w:style w:type="character" w:styleId="affd">
    <w:name w:val="page number"/>
    <w:qFormat/>
    <w:rsid w:val="003E6582"/>
  </w:style>
  <w:style w:type="paragraph" w:customStyle="1" w:styleId="CharCharCharCharChar">
    <w:name w:val="Char Char Char Char Char"/>
    <w:uiPriority w:val="99"/>
    <w:semiHidden/>
    <w:qFormat/>
    <w:rsid w:val="003E6582"/>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
    <w:qFormat/>
    <w:rsid w:val="003E6582"/>
    <w:rPr>
      <w:rFonts w:ascii="Arial" w:eastAsia="Arial" w:hAnsi="Arial"/>
      <w:b/>
      <w:bCs/>
      <w:noProof/>
      <w:sz w:val="22"/>
      <w:lang w:val="en-GB" w:eastAsia="en-US"/>
    </w:rPr>
  </w:style>
  <w:style w:type="paragraph" w:customStyle="1" w:styleId="CharChar">
    <w:name w:val="Char Char"/>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E6582"/>
    <w:rPr>
      <w:lang w:val="en-GB" w:eastAsia="ja-JP" w:bidi="ar-SA"/>
    </w:rPr>
  </w:style>
  <w:style w:type="paragraph" w:customStyle="1" w:styleId="1Char">
    <w:name w:val="(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6582"/>
    <w:rPr>
      <w:rFonts w:eastAsia="MS Mincho"/>
      <w:lang w:val="en-GB" w:eastAsia="en-US" w:bidi="ar-SA"/>
    </w:rPr>
  </w:style>
  <w:style w:type="paragraph" w:customStyle="1" w:styleId="1CharChar">
    <w:name w:val="(文字) (文字)1 Char (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658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E65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65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582"/>
    <w:rPr>
      <w:rFonts w:ascii="Arial" w:hAnsi="Arial"/>
      <w:sz w:val="32"/>
      <w:lang w:val="en-GB" w:eastAsia="ja-JP" w:bidi="ar-SA"/>
    </w:rPr>
  </w:style>
  <w:style w:type="character" w:customStyle="1" w:styleId="CharChar4">
    <w:name w:val="Char Char4"/>
    <w:qFormat/>
    <w:rsid w:val="003E6582"/>
    <w:rPr>
      <w:rFonts w:ascii="Courier New" w:hAnsi="Courier New"/>
      <w:lang w:val="nb-NO" w:eastAsia="ja-JP" w:bidi="ar-SA"/>
    </w:rPr>
  </w:style>
  <w:style w:type="character" w:customStyle="1" w:styleId="AndreaLeonardi">
    <w:name w:val="Andrea Leonardi"/>
    <w:semiHidden/>
    <w:qFormat/>
    <w:rsid w:val="003E6582"/>
    <w:rPr>
      <w:rFonts w:ascii="Arial" w:hAnsi="Arial" w:cs="Arial"/>
      <w:color w:val="auto"/>
      <w:sz w:val="20"/>
      <w:szCs w:val="20"/>
    </w:rPr>
  </w:style>
  <w:style w:type="character" w:customStyle="1" w:styleId="B1Char1">
    <w:name w:val="B1 Char1"/>
    <w:qFormat/>
    <w:rsid w:val="003E6582"/>
    <w:rPr>
      <w:lang w:val="en-GB"/>
    </w:rPr>
  </w:style>
  <w:style w:type="character" w:customStyle="1" w:styleId="msoins0">
    <w:name w:val="msoins"/>
    <w:basedOn w:val="a3"/>
    <w:qFormat/>
    <w:rsid w:val="003E6582"/>
  </w:style>
  <w:style w:type="character" w:customStyle="1" w:styleId="Heading1Char">
    <w:name w:val="Heading 1 Char"/>
    <w:qFormat/>
    <w:rsid w:val="003E6582"/>
    <w:rPr>
      <w:rFonts w:ascii="Arial" w:hAnsi="Arial"/>
      <w:sz w:val="36"/>
      <w:lang w:val="en-GB" w:eastAsia="en-US" w:bidi="ar-SA"/>
    </w:rPr>
  </w:style>
  <w:style w:type="character" w:customStyle="1" w:styleId="NOCharChar">
    <w:name w:val="NO Char Char"/>
    <w:qFormat/>
    <w:rsid w:val="003E6582"/>
    <w:rPr>
      <w:lang w:val="en-GB" w:eastAsia="en-US" w:bidi="ar-SA"/>
    </w:rPr>
  </w:style>
  <w:style w:type="character" w:customStyle="1" w:styleId="NOZchn">
    <w:name w:val="NO Zchn"/>
    <w:qFormat/>
    <w:rsid w:val="003E6582"/>
    <w:rPr>
      <w:lang w:val="en-GB" w:eastAsia="en-US" w:bidi="ar-SA"/>
    </w:rPr>
  </w:style>
  <w:style w:type="paragraph" w:customStyle="1" w:styleId="CharCharCharCharCharChar">
    <w:name w:val="Char Char Char Char Char Char"/>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E6582"/>
  </w:style>
  <w:style w:type="character" w:customStyle="1" w:styleId="T1Char1">
    <w:name w:val="T1 Char1"/>
    <w:aliases w:val="Header 6 Char Char1"/>
    <w:qFormat/>
    <w:rsid w:val="003E65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E65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E6582"/>
    <w:rPr>
      <w:rFonts w:ascii="Arial" w:eastAsia="MS Mincho" w:hAnsi="Arial"/>
      <w:sz w:val="22"/>
      <w:lang w:val="en-GB" w:eastAsia="en-US" w:bidi="ar-SA"/>
    </w:rPr>
  </w:style>
  <w:style w:type="paragraph" w:customStyle="1" w:styleId="CarCar">
    <w:name w:val="Car C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582"/>
    <w:rPr>
      <w:rFonts w:ascii="Arial" w:hAnsi="Arial"/>
      <w:sz w:val="32"/>
      <w:lang w:val="en-GB" w:eastAsia="en-US" w:bidi="ar-SA"/>
    </w:rPr>
  </w:style>
  <w:style w:type="character" w:customStyle="1" w:styleId="TACCar">
    <w:name w:val="TAC Car"/>
    <w:qFormat/>
    <w:rsid w:val="003E6582"/>
    <w:rPr>
      <w:rFonts w:ascii="Arial" w:hAnsi="Arial"/>
      <w:sz w:val="18"/>
      <w:lang w:val="en-GB" w:eastAsia="ja-JP" w:bidi="ar-SA"/>
    </w:rPr>
  </w:style>
  <w:style w:type="paragraph" w:customStyle="1" w:styleId="ZchnZchn1">
    <w:name w:val="Zchn Zchn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E65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582"/>
    <w:rPr>
      <w:rFonts w:ascii="Arial" w:hAnsi="Arial"/>
      <w:sz w:val="32"/>
      <w:lang w:val="en-GB" w:eastAsia="en-US" w:bidi="ar-SA"/>
    </w:rPr>
  </w:style>
  <w:style w:type="paragraph" w:customStyle="1" w:styleId="29">
    <w:name w:val="(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5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65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3E6582"/>
    <w:rPr>
      <w:rFonts w:ascii="Arial" w:eastAsia="MS Mincho" w:hAnsi="Arial"/>
      <w:sz w:val="22"/>
      <w:lang w:val="en-GB" w:eastAsia="en-US" w:bidi="ar-SA"/>
    </w:rPr>
  </w:style>
  <w:style w:type="paragraph" w:customStyle="1" w:styleId="37">
    <w:name w:val="(文字) (文字)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E6582"/>
  </w:style>
  <w:style w:type="paragraph" w:customStyle="1" w:styleId="14">
    <w:name w:val="(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E65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E6582"/>
    <w:rPr>
      <w:rFonts w:ascii="Times New Roman" w:eastAsia="MS Mincho" w:hAnsi="Times New Roman"/>
      <w:lang w:val="en-GB" w:eastAsia="en-GB"/>
    </w:rPr>
  </w:style>
  <w:style w:type="paragraph" w:styleId="afff">
    <w:name w:val="Normal Indent"/>
    <w:basedOn w:val="a2"/>
    <w:link w:val="afff0"/>
    <w:uiPriority w:val="99"/>
    <w:qFormat/>
    <w:rsid w:val="003E6582"/>
    <w:pPr>
      <w:spacing w:after="0"/>
      <w:ind w:left="851"/>
    </w:pPr>
    <w:rPr>
      <w:rFonts w:eastAsia="MS Mincho"/>
      <w:lang w:val="it-IT" w:eastAsia="en-GB"/>
    </w:rPr>
  </w:style>
  <w:style w:type="paragraph" w:styleId="53">
    <w:name w:val="List Number 5"/>
    <w:basedOn w:val="a2"/>
    <w:uiPriority w:val="99"/>
    <w:qFormat/>
    <w:rsid w:val="003E65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E658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E658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6582"/>
    <w:rPr>
      <w:rFonts w:ascii="Arial" w:hAnsi="Arial"/>
      <w:sz w:val="36"/>
      <w:lang w:val="en-GB" w:eastAsia="en-US" w:bidi="ar-SA"/>
    </w:rPr>
  </w:style>
  <w:style w:type="character" w:customStyle="1" w:styleId="CharChar7">
    <w:name w:val="Char Char7"/>
    <w:semiHidden/>
    <w:qFormat/>
    <w:rsid w:val="003E6582"/>
    <w:rPr>
      <w:rFonts w:ascii="Tahoma" w:hAnsi="Tahoma" w:cs="Tahoma"/>
      <w:shd w:val="clear" w:color="auto" w:fill="000080"/>
      <w:lang w:val="en-GB" w:eastAsia="en-US"/>
    </w:rPr>
  </w:style>
  <w:style w:type="character" w:customStyle="1" w:styleId="ZchnZchn5">
    <w:name w:val="Zchn Zchn5"/>
    <w:qFormat/>
    <w:rsid w:val="003E6582"/>
    <w:rPr>
      <w:rFonts w:ascii="Courier New" w:eastAsia="Batang" w:hAnsi="Courier New"/>
      <w:lang w:val="nb-NO" w:eastAsia="en-US" w:bidi="ar-SA"/>
    </w:rPr>
  </w:style>
  <w:style w:type="character" w:customStyle="1" w:styleId="CharChar10">
    <w:name w:val="Char Char10"/>
    <w:semiHidden/>
    <w:qFormat/>
    <w:rsid w:val="003E6582"/>
    <w:rPr>
      <w:rFonts w:ascii="Times New Roman" w:hAnsi="Times New Roman"/>
      <w:lang w:val="en-GB" w:eastAsia="en-US"/>
    </w:rPr>
  </w:style>
  <w:style w:type="character" w:customStyle="1" w:styleId="CharChar9">
    <w:name w:val="Char Char9"/>
    <w:semiHidden/>
    <w:qFormat/>
    <w:rsid w:val="003E6582"/>
    <w:rPr>
      <w:rFonts w:ascii="Tahoma" w:hAnsi="Tahoma" w:cs="Tahoma"/>
      <w:sz w:val="16"/>
      <w:szCs w:val="16"/>
      <w:lang w:val="en-GB" w:eastAsia="en-US"/>
    </w:rPr>
  </w:style>
  <w:style w:type="character" w:customStyle="1" w:styleId="CharChar8">
    <w:name w:val="Char Char8"/>
    <w:semiHidden/>
    <w:qFormat/>
    <w:rsid w:val="003E6582"/>
    <w:rPr>
      <w:rFonts w:ascii="Times New Roman" w:hAnsi="Times New Roman"/>
      <w:b/>
      <w:bCs/>
      <w:lang w:val="en-GB" w:eastAsia="en-US"/>
    </w:rPr>
  </w:style>
  <w:style w:type="paragraph" w:customStyle="1" w:styleId="15">
    <w:name w:val="修订1"/>
    <w:hidden/>
    <w:semiHidden/>
    <w:rsid w:val="003E6582"/>
    <w:rPr>
      <w:rFonts w:ascii="Times New Roman" w:eastAsia="Batang" w:hAnsi="Times New Roman"/>
      <w:lang w:val="en-GB" w:eastAsia="en-US"/>
    </w:rPr>
  </w:style>
  <w:style w:type="paragraph" w:styleId="afff1">
    <w:name w:val="endnote text"/>
    <w:basedOn w:val="a2"/>
    <w:link w:val="afff2"/>
    <w:uiPriority w:val="99"/>
    <w:qFormat/>
    <w:rsid w:val="003E6582"/>
    <w:pPr>
      <w:snapToGrid w:val="0"/>
    </w:pPr>
    <w:rPr>
      <w:rFonts w:eastAsia="宋体"/>
    </w:rPr>
  </w:style>
  <w:style w:type="character" w:customStyle="1" w:styleId="afff2">
    <w:name w:val="尾注文本 字符"/>
    <w:basedOn w:val="a3"/>
    <w:link w:val="afff1"/>
    <w:uiPriority w:val="99"/>
    <w:qFormat/>
    <w:rsid w:val="003E6582"/>
    <w:rPr>
      <w:rFonts w:ascii="Times New Roman" w:eastAsia="宋体" w:hAnsi="Times New Roman"/>
      <w:lang w:val="en-GB" w:eastAsia="en-US"/>
    </w:rPr>
  </w:style>
  <w:style w:type="character" w:styleId="afff3">
    <w:name w:val="endnote reference"/>
    <w:qFormat/>
    <w:rsid w:val="003E6582"/>
    <w:rPr>
      <w:vertAlign w:val="superscript"/>
    </w:rPr>
  </w:style>
  <w:style w:type="character" w:customStyle="1" w:styleId="btChar3">
    <w:name w:val="bt Char3"/>
    <w:aliases w:val="bt Car Char Char3"/>
    <w:qFormat/>
    <w:rsid w:val="003E6582"/>
    <w:rPr>
      <w:lang w:val="en-GB" w:eastAsia="ja-JP" w:bidi="ar-SA"/>
    </w:rPr>
  </w:style>
  <w:style w:type="paragraph" w:styleId="afff4">
    <w:name w:val="Title"/>
    <w:basedOn w:val="a2"/>
    <w:next w:val="a2"/>
    <w:link w:val="afff5"/>
    <w:uiPriority w:val="99"/>
    <w:qFormat/>
    <w:rsid w:val="003E65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3E65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E6582"/>
    <w:rPr>
      <w:rFonts w:ascii="Arial" w:hAnsi="Arial"/>
      <w:sz w:val="22"/>
      <w:lang w:val="en-GB" w:eastAsia="ja-JP" w:bidi="ar-SA"/>
    </w:rPr>
  </w:style>
  <w:style w:type="paragraph" w:styleId="afff6">
    <w:name w:val="Date"/>
    <w:basedOn w:val="a2"/>
    <w:next w:val="a2"/>
    <w:link w:val="afff7"/>
    <w:uiPriority w:val="99"/>
    <w:qFormat/>
    <w:rsid w:val="003E6582"/>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3E6582"/>
    <w:rPr>
      <w:rFonts w:ascii="Times New Roman" w:eastAsia="MS Mincho"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3"/>
    <w:qFormat/>
    <w:rsid w:val="003E65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582"/>
    <w:rPr>
      <w:rFonts w:ascii="Arial" w:hAnsi="Arial"/>
      <w:sz w:val="24"/>
      <w:lang w:val="en-GB"/>
    </w:rPr>
  </w:style>
  <w:style w:type="paragraph" w:customStyle="1" w:styleId="AutoCorrect">
    <w:name w:val="AutoCorrect"/>
    <w:uiPriority w:val="99"/>
    <w:qFormat/>
    <w:rsid w:val="003E6582"/>
    <w:rPr>
      <w:rFonts w:ascii="Times New Roman" w:eastAsia="MS Mincho" w:hAnsi="Times New Roman"/>
      <w:sz w:val="24"/>
      <w:szCs w:val="24"/>
      <w:lang w:val="en-GB" w:eastAsia="ko-KR"/>
    </w:rPr>
  </w:style>
  <w:style w:type="paragraph" w:customStyle="1" w:styleId="-PAGE-">
    <w:name w:val="- PAGE -"/>
    <w:uiPriority w:val="99"/>
    <w:qFormat/>
    <w:rsid w:val="003E65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658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E6582"/>
    <w:rPr>
      <w:rFonts w:ascii="Times New Roman" w:eastAsia="MS Mincho" w:hAnsi="Times New Roman"/>
      <w:sz w:val="24"/>
      <w:szCs w:val="24"/>
      <w:lang w:val="en-GB" w:eastAsia="ko-KR"/>
    </w:rPr>
  </w:style>
  <w:style w:type="paragraph" w:customStyle="1" w:styleId="Createdon">
    <w:name w:val="Created on"/>
    <w:uiPriority w:val="99"/>
    <w:qFormat/>
    <w:rsid w:val="003E6582"/>
    <w:rPr>
      <w:rFonts w:ascii="Times New Roman" w:eastAsia="MS Mincho" w:hAnsi="Times New Roman"/>
      <w:sz w:val="24"/>
      <w:szCs w:val="24"/>
      <w:lang w:val="en-GB" w:eastAsia="ko-KR"/>
    </w:rPr>
  </w:style>
  <w:style w:type="paragraph" w:customStyle="1" w:styleId="Lastprinted">
    <w:name w:val="Last printed"/>
    <w:uiPriority w:val="99"/>
    <w:qFormat/>
    <w:rsid w:val="003E6582"/>
    <w:rPr>
      <w:rFonts w:ascii="Times New Roman" w:eastAsia="MS Mincho" w:hAnsi="Times New Roman"/>
      <w:sz w:val="24"/>
      <w:szCs w:val="24"/>
      <w:lang w:val="en-GB" w:eastAsia="ko-KR"/>
    </w:rPr>
  </w:style>
  <w:style w:type="paragraph" w:customStyle="1" w:styleId="Lastsavedby">
    <w:name w:val="Last saved by"/>
    <w:uiPriority w:val="99"/>
    <w:qFormat/>
    <w:rsid w:val="003E6582"/>
    <w:rPr>
      <w:rFonts w:ascii="Times New Roman" w:eastAsia="MS Mincho" w:hAnsi="Times New Roman"/>
      <w:sz w:val="24"/>
      <w:szCs w:val="24"/>
      <w:lang w:val="en-GB" w:eastAsia="ko-KR"/>
    </w:rPr>
  </w:style>
  <w:style w:type="paragraph" w:customStyle="1" w:styleId="Filename">
    <w:name w:val="Filename"/>
    <w:uiPriority w:val="99"/>
    <w:qFormat/>
    <w:rsid w:val="003E6582"/>
    <w:rPr>
      <w:rFonts w:ascii="Times New Roman" w:eastAsia="MS Mincho" w:hAnsi="Times New Roman"/>
      <w:sz w:val="24"/>
      <w:szCs w:val="24"/>
      <w:lang w:val="en-GB" w:eastAsia="ko-KR"/>
    </w:rPr>
  </w:style>
  <w:style w:type="paragraph" w:customStyle="1" w:styleId="Filenameandpath">
    <w:name w:val="Filename and path"/>
    <w:uiPriority w:val="99"/>
    <w:qFormat/>
    <w:rsid w:val="003E6582"/>
    <w:rPr>
      <w:rFonts w:ascii="Times New Roman" w:eastAsia="MS Mincho" w:hAnsi="Times New Roman"/>
      <w:sz w:val="24"/>
      <w:szCs w:val="24"/>
      <w:lang w:val="en-GB" w:eastAsia="ko-KR"/>
    </w:rPr>
  </w:style>
  <w:style w:type="paragraph" w:customStyle="1" w:styleId="AuthorPageDate">
    <w:name w:val="Author  Page #  Date"/>
    <w:uiPriority w:val="99"/>
    <w:qFormat/>
    <w:rsid w:val="003E658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E6582"/>
    <w:rPr>
      <w:rFonts w:ascii="Times New Roman" w:eastAsia="MS Mincho" w:hAnsi="Times New Roman"/>
      <w:sz w:val="24"/>
      <w:szCs w:val="24"/>
      <w:lang w:val="en-GB" w:eastAsia="ko-KR"/>
    </w:rPr>
  </w:style>
  <w:style w:type="paragraph" w:customStyle="1" w:styleId="INDENT1">
    <w:name w:val="INDENT1"/>
    <w:basedOn w:val="a2"/>
    <w:uiPriority w:val="99"/>
    <w:qFormat/>
    <w:rsid w:val="003E65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E65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E65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E65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3E6582"/>
    <w:rPr>
      <w:b/>
      <w:bCs/>
    </w:rPr>
  </w:style>
  <w:style w:type="paragraph" w:customStyle="1" w:styleId="enumlev2">
    <w:name w:val="enumlev2"/>
    <w:basedOn w:val="a2"/>
    <w:uiPriority w:val="99"/>
    <w:qFormat/>
    <w:rsid w:val="003E65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E65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E65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3E6582"/>
    <w:rPr>
      <w:rFonts w:ascii="Times New Roman" w:eastAsia="Batang" w:hAnsi="Times New Roman"/>
      <w:lang w:val="en-GB" w:eastAsia="en-US"/>
    </w:rPr>
  </w:style>
  <w:style w:type="paragraph" w:customStyle="1" w:styleId="Data">
    <w:name w:val="Data"/>
    <w:basedOn w:val="a2"/>
    <w:uiPriority w:val="99"/>
    <w:qFormat/>
    <w:rsid w:val="003E65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E6582"/>
    <w:rPr>
      <w:rFonts w:ascii="Times New Roman" w:eastAsia="宋体" w:hAnsi="Times New Roman"/>
      <w:sz w:val="24"/>
      <w:szCs w:val="24"/>
      <w:lang w:val="en-GB" w:eastAsia="ko-KR"/>
    </w:rPr>
  </w:style>
  <w:style w:type="paragraph" w:customStyle="1" w:styleId="ATC">
    <w:name w:val="ATC"/>
    <w:basedOn w:val="a2"/>
    <w:uiPriority w:val="99"/>
    <w:qFormat/>
    <w:rsid w:val="003E658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E658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E6582"/>
    <w:pPr>
      <w:tabs>
        <w:tab w:val="center" w:pos="4820"/>
        <w:tab w:val="right" w:pos="9640"/>
      </w:tabs>
    </w:pPr>
    <w:rPr>
      <w:rFonts w:eastAsia="宋体"/>
      <w:lang w:eastAsia="ja-JP"/>
    </w:rPr>
  </w:style>
  <w:style w:type="paragraph" w:customStyle="1" w:styleId="Separation">
    <w:name w:val="Separation"/>
    <w:basedOn w:val="11"/>
    <w:next w:val="a2"/>
    <w:uiPriority w:val="99"/>
    <w:qFormat/>
    <w:rsid w:val="003E658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E658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E6582"/>
    <w:rPr>
      <w:rFonts w:ascii="Arial" w:hAnsi="Arial"/>
      <w:lang w:val="en-GB" w:eastAsia="en-US" w:bidi="ar-SA"/>
    </w:rPr>
  </w:style>
  <w:style w:type="table" w:customStyle="1" w:styleId="Tabellengitternetz1">
    <w:name w:val="Tabellengitternetz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E6582"/>
    <w:pPr>
      <w:tabs>
        <w:tab w:val="num" w:pos="928"/>
      </w:tabs>
      <w:ind w:left="928" w:hanging="360"/>
    </w:pPr>
    <w:rPr>
      <w:rFonts w:eastAsia="Batang"/>
    </w:rPr>
  </w:style>
  <w:style w:type="table" w:customStyle="1" w:styleId="TableGrid2">
    <w:name w:val="Table Grid2"/>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E65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E6582"/>
    <w:pPr>
      <w:keepNext w:val="0"/>
      <w:keepLines w:val="0"/>
      <w:spacing w:before="240"/>
      <w:ind w:left="0" w:firstLine="0"/>
    </w:pPr>
    <w:rPr>
      <w:rFonts w:eastAsia="MS Mincho"/>
      <w:bCs/>
    </w:rPr>
  </w:style>
  <w:style w:type="table" w:customStyle="1" w:styleId="TableGrid3">
    <w:name w:val="Table Grid3"/>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E6582"/>
    <w:rPr>
      <w:rFonts w:ascii="Tahoma" w:eastAsia="MS Mincho" w:hAnsi="Tahoma" w:cs="Tahoma"/>
      <w:sz w:val="16"/>
      <w:szCs w:val="16"/>
    </w:rPr>
  </w:style>
  <w:style w:type="paragraph" w:customStyle="1" w:styleId="JK-text-simpledoc">
    <w:name w:val="JK - text - simple doc"/>
    <w:basedOn w:val="affb"/>
    <w:autoRedefine/>
    <w:uiPriority w:val="99"/>
    <w:qFormat/>
    <w:rsid w:val="003E658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E6582"/>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E6582"/>
    <w:rPr>
      <w:rFonts w:ascii="Tahoma" w:eastAsia="MS Mincho" w:hAnsi="Tahoma" w:cs="Tahoma"/>
      <w:sz w:val="16"/>
      <w:szCs w:val="16"/>
    </w:rPr>
  </w:style>
  <w:style w:type="paragraph" w:customStyle="1" w:styleId="ZchnZchn">
    <w:name w:val="Zchn Zchn"/>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E6582"/>
    <w:rPr>
      <w:rFonts w:ascii="Arial" w:hAnsi="Arial"/>
      <w:b/>
      <w:noProof/>
      <w:sz w:val="18"/>
      <w:lang w:val="en-GB" w:eastAsia="en-US" w:bidi="ar-SA"/>
    </w:rPr>
  </w:style>
  <w:style w:type="paragraph" w:customStyle="1" w:styleId="2c">
    <w:name w:val="吹き出し2"/>
    <w:basedOn w:val="a2"/>
    <w:uiPriority w:val="99"/>
    <w:semiHidden/>
    <w:qFormat/>
    <w:rsid w:val="003E6582"/>
    <w:rPr>
      <w:rFonts w:ascii="Tahoma" w:eastAsia="MS Mincho" w:hAnsi="Tahoma" w:cs="Tahoma"/>
      <w:sz w:val="16"/>
      <w:szCs w:val="16"/>
    </w:rPr>
  </w:style>
  <w:style w:type="paragraph" w:customStyle="1" w:styleId="Note">
    <w:name w:val="Note"/>
    <w:basedOn w:val="B10"/>
    <w:uiPriority w:val="99"/>
    <w:qFormat/>
    <w:rsid w:val="003E658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E658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E65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E65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E65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5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58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E65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E65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E65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E658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E6582"/>
    <w:rPr>
      <w:rFonts w:ascii="Arial" w:hAnsi="Arial"/>
      <w:sz w:val="36"/>
      <w:lang w:val="en-GB" w:eastAsia="en-US" w:bidi="ar-SA"/>
    </w:rPr>
  </w:style>
  <w:style w:type="paragraph" w:customStyle="1" w:styleId="TableTitle">
    <w:name w:val="TableTitle"/>
    <w:basedOn w:val="27"/>
    <w:next w:val="27"/>
    <w:uiPriority w:val="99"/>
    <w:qFormat/>
    <w:rsid w:val="003E658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E65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E65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E65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E65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58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E6582"/>
    <w:pPr>
      <w:spacing w:before="120"/>
      <w:outlineLvl w:val="2"/>
    </w:pPr>
    <w:rPr>
      <w:sz w:val="28"/>
    </w:rPr>
  </w:style>
  <w:style w:type="paragraph" w:customStyle="1" w:styleId="Heading2Head2A2">
    <w:name w:val="Heading 2.Head2A.2"/>
    <w:basedOn w:val="11"/>
    <w:next w:val="a2"/>
    <w:uiPriority w:val="99"/>
    <w:qFormat/>
    <w:rsid w:val="003E65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E65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E65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E65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E6582"/>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3E658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E6582"/>
    <w:pPr>
      <w:spacing w:after="220"/>
      <w:ind w:left="1298"/>
    </w:pPr>
    <w:rPr>
      <w:rFonts w:ascii="Arial" w:eastAsia="宋体" w:hAnsi="Arial"/>
      <w:lang w:val="en-US" w:eastAsia="en-GB"/>
    </w:rPr>
  </w:style>
  <w:style w:type="numbering" w:customStyle="1" w:styleId="18">
    <w:name w:val="无列表1"/>
    <w:next w:val="a5"/>
    <w:uiPriority w:val="99"/>
    <w:semiHidden/>
    <w:rsid w:val="003E6582"/>
  </w:style>
  <w:style w:type="paragraph" w:customStyle="1" w:styleId="berschrift2Head2A2">
    <w:name w:val="Überschrift 2.Head2A.2"/>
    <w:basedOn w:val="11"/>
    <w:next w:val="a2"/>
    <w:uiPriority w:val="99"/>
    <w:qFormat/>
    <w:rsid w:val="003E658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E65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E6582"/>
    <w:rPr>
      <w:rFonts w:eastAsia="MS Mincho"/>
      <w:kern w:val="2"/>
    </w:rPr>
  </w:style>
  <w:style w:type="character" w:customStyle="1" w:styleId="StyleTACChar">
    <w:name w:val="Style TAC + Char"/>
    <w:link w:val="StyleTAC"/>
    <w:qFormat/>
    <w:rsid w:val="003E6582"/>
    <w:rPr>
      <w:rFonts w:ascii="Arial" w:eastAsia="MS Mincho" w:hAnsi="Arial"/>
      <w:kern w:val="2"/>
      <w:sz w:val="18"/>
      <w:lang w:val="en-GB" w:eastAsia="en-US"/>
    </w:rPr>
  </w:style>
  <w:style w:type="character" w:customStyle="1" w:styleId="CharChar29">
    <w:name w:val="Char Char29"/>
    <w:qFormat/>
    <w:rsid w:val="003E6582"/>
    <w:rPr>
      <w:rFonts w:ascii="Arial" w:hAnsi="Arial"/>
      <w:sz w:val="36"/>
      <w:lang w:val="en-GB" w:eastAsia="en-US" w:bidi="ar-SA"/>
    </w:rPr>
  </w:style>
  <w:style w:type="character" w:customStyle="1" w:styleId="CharChar28">
    <w:name w:val="Char Char28"/>
    <w:qFormat/>
    <w:rsid w:val="003E6582"/>
    <w:rPr>
      <w:rFonts w:ascii="Arial" w:hAnsi="Arial"/>
      <w:sz w:val="32"/>
      <w:lang w:val="en-GB"/>
    </w:rPr>
  </w:style>
  <w:style w:type="paragraph" w:customStyle="1" w:styleId="berschrift3h3H3Underrubrik2">
    <w:name w:val="Überschrift 3.h3.H3.Underrubrik2"/>
    <w:basedOn w:val="2"/>
    <w:next w:val="a2"/>
    <w:uiPriority w:val="99"/>
    <w:qFormat/>
    <w:rsid w:val="003E65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5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6582"/>
    <w:rPr>
      <w:rFonts w:ascii="Arial" w:hAnsi="Arial"/>
      <w:sz w:val="22"/>
      <w:lang w:val="en-GB" w:eastAsia="en-GB" w:bidi="ar-SA"/>
    </w:rPr>
  </w:style>
  <w:style w:type="character" w:customStyle="1" w:styleId="70">
    <w:name w:val="标题 7 字符"/>
    <w:link w:val="7"/>
    <w:qFormat/>
    <w:rsid w:val="003E6582"/>
    <w:rPr>
      <w:rFonts w:ascii="Arial" w:hAnsi="Arial"/>
      <w:lang w:val="en-GB" w:eastAsia="en-US"/>
    </w:rPr>
  </w:style>
  <w:style w:type="character" w:customStyle="1" w:styleId="80">
    <w:name w:val="标题 8 字符"/>
    <w:link w:val="8"/>
    <w:uiPriority w:val="99"/>
    <w:qFormat/>
    <w:rsid w:val="003E6582"/>
    <w:rPr>
      <w:rFonts w:ascii="Arial" w:hAnsi="Arial"/>
      <w:sz w:val="36"/>
      <w:lang w:val="en-GB" w:eastAsia="en-US"/>
    </w:rPr>
  </w:style>
  <w:style w:type="character" w:customStyle="1" w:styleId="90">
    <w:name w:val="标题 9 字符"/>
    <w:link w:val="9"/>
    <w:uiPriority w:val="99"/>
    <w:qFormat/>
    <w:rsid w:val="003E6582"/>
    <w:rPr>
      <w:rFonts w:ascii="Arial" w:hAnsi="Arial"/>
      <w:sz w:val="36"/>
      <w:lang w:val="en-GB" w:eastAsia="en-US"/>
    </w:rPr>
  </w:style>
  <w:style w:type="character" w:customStyle="1" w:styleId="af1">
    <w:name w:val="页脚 字符"/>
    <w:aliases w:val="footer odd 字符,footer 字符,fo 字符,pie de página 字符"/>
    <w:link w:val="af0"/>
    <w:qFormat/>
    <w:rsid w:val="003E6582"/>
    <w:rPr>
      <w:rFonts w:ascii="Arial" w:hAnsi="Arial"/>
      <w:b/>
      <w:i/>
      <w:noProof/>
      <w:sz w:val="18"/>
      <w:lang w:val="en-GB" w:eastAsia="en-US"/>
    </w:rPr>
  </w:style>
  <w:style w:type="paragraph" w:customStyle="1" w:styleId="54">
    <w:name w:val="吹き出し5"/>
    <w:basedOn w:val="a2"/>
    <w:uiPriority w:val="99"/>
    <w:semiHidden/>
    <w:qFormat/>
    <w:rsid w:val="003E6582"/>
    <w:rPr>
      <w:rFonts w:ascii="Tahoma" w:eastAsia="MS Mincho" w:hAnsi="Tahoma" w:cs="Tahoma"/>
      <w:sz w:val="16"/>
      <w:szCs w:val="16"/>
    </w:rPr>
  </w:style>
  <w:style w:type="character" w:customStyle="1" w:styleId="B1Zchn">
    <w:name w:val="B1 Zchn"/>
    <w:qFormat/>
    <w:rsid w:val="003E6582"/>
    <w:rPr>
      <w:rFonts w:ascii="Times New Roman" w:hAnsi="Times New Roman"/>
      <w:lang w:val="en-GB"/>
    </w:rPr>
  </w:style>
  <w:style w:type="paragraph" w:customStyle="1" w:styleId="Reference">
    <w:name w:val="Reference"/>
    <w:basedOn w:val="a2"/>
    <w:uiPriority w:val="99"/>
    <w:qFormat/>
    <w:rsid w:val="003E65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6582"/>
    <w:rPr>
      <w:rFonts w:ascii="Times New Roman" w:eastAsia="Times New Roman" w:hAnsi="Times New Roman"/>
      <w:lang w:val="en-GB" w:eastAsia="ja-JP"/>
    </w:rPr>
  </w:style>
  <w:style w:type="paragraph" w:customStyle="1" w:styleId="CharCharCharCharChar2">
    <w:name w:val="Char Char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E6582"/>
    <w:rPr>
      <w:lang w:val="en-GB" w:eastAsia="ja-JP" w:bidi="ar-SA"/>
    </w:rPr>
  </w:style>
  <w:style w:type="character" w:customStyle="1" w:styleId="CharChar42">
    <w:name w:val="Char Char42"/>
    <w:qFormat/>
    <w:rsid w:val="003E6582"/>
    <w:rPr>
      <w:rFonts w:ascii="Courier New" w:hAnsi="Courier New" w:cs="Courier New" w:hint="default"/>
      <w:lang w:val="nb-NO" w:eastAsia="ja-JP" w:bidi="ar-SA"/>
    </w:rPr>
  </w:style>
  <w:style w:type="character" w:customStyle="1" w:styleId="CharChar72">
    <w:name w:val="Char Char72"/>
    <w:semiHidden/>
    <w:qFormat/>
    <w:rsid w:val="003E65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E658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E6582"/>
    <w:rPr>
      <w:rFonts w:ascii="Times New Roman" w:hAnsi="Times New Roman" w:cs="Times New Roman" w:hint="default"/>
      <w:lang w:val="en-GB" w:eastAsia="en-US"/>
    </w:rPr>
  </w:style>
  <w:style w:type="character" w:customStyle="1" w:styleId="CharChar92">
    <w:name w:val="Char Char92"/>
    <w:semiHidden/>
    <w:qFormat/>
    <w:rsid w:val="003E6582"/>
    <w:rPr>
      <w:rFonts w:ascii="Tahoma" w:hAnsi="Tahoma" w:cs="Tahoma" w:hint="default"/>
      <w:sz w:val="16"/>
      <w:szCs w:val="16"/>
      <w:lang w:val="en-GB" w:eastAsia="en-US"/>
    </w:rPr>
  </w:style>
  <w:style w:type="character" w:customStyle="1" w:styleId="CharChar82">
    <w:name w:val="Char Char82"/>
    <w:semiHidden/>
    <w:qFormat/>
    <w:rsid w:val="003E6582"/>
    <w:rPr>
      <w:rFonts w:ascii="Times New Roman" w:hAnsi="Times New Roman" w:cs="Times New Roman" w:hint="default"/>
      <w:b/>
      <w:bCs/>
      <w:lang w:val="en-GB" w:eastAsia="en-US"/>
    </w:rPr>
  </w:style>
  <w:style w:type="character" w:customStyle="1" w:styleId="CharChar292">
    <w:name w:val="Char Char292"/>
    <w:qFormat/>
    <w:rsid w:val="003E6582"/>
    <w:rPr>
      <w:rFonts w:ascii="Arial" w:hAnsi="Arial" w:cs="Arial" w:hint="default"/>
      <w:sz w:val="36"/>
      <w:lang w:val="en-GB" w:eastAsia="en-US" w:bidi="ar-SA"/>
    </w:rPr>
  </w:style>
  <w:style w:type="character" w:customStyle="1" w:styleId="CharChar282">
    <w:name w:val="Char Char282"/>
    <w:qFormat/>
    <w:rsid w:val="003E6582"/>
    <w:rPr>
      <w:rFonts w:ascii="Arial" w:hAnsi="Arial" w:cs="Arial" w:hint="default"/>
      <w:sz w:val="32"/>
      <w:lang w:val="en-GB"/>
    </w:rPr>
  </w:style>
  <w:style w:type="character" w:customStyle="1" w:styleId="GuidanceChar">
    <w:name w:val="Guidance Char"/>
    <w:link w:val="Guidance"/>
    <w:qFormat/>
    <w:rsid w:val="003E6582"/>
    <w:rPr>
      <w:rFonts w:ascii="Times New Roman" w:hAnsi="Times New Roman"/>
      <w:i/>
      <w:color w:val="0000FF"/>
      <w:lang w:val="en-GB" w:eastAsia="en-US"/>
    </w:rPr>
  </w:style>
  <w:style w:type="character" w:customStyle="1" w:styleId="msoins00">
    <w:name w:val="msoins0"/>
    <w:qFormat/>
    <w:rsid w:val="003E6582"/>
  </w:style>
  <w:style w:type="character" w:customStyle="1" w:styleId="B3Char">
    <w:name w:val="B3 Char"/>
    <w:link w:val="B30"/>
    <w:qFormat/>
    <w:rsid w:val="003E6582"/>
    <w:rPr>
      <w:rFonts w:ascii="Times New Roman" w:hAnsi="Times New Roman"/>
      <w:lang w:val="en-GB" w:eastAsia="en-US"/>
    </w:rPr>
  </w:style>
  <w:style w:type="paragraph" w:customStyle="1" w:styleId="CharChar24">
    <w:name w:val="Char Char24"/>
    <w:basedOn w:val="a2"/>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E658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3E658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E658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E6582"/>
    <w:rPr>
      <w:rFonts w:ascii="Times New Roman" w:eastAsia="Yu Mincho" w:hAnsi="Times New Roman"/>
      <w:lang w:val="en-GB" w:eastAsia="en-US"/>
    </w:rPr>
  </w:style>
  <w:style w:type="paragraph" w:customStyle="1" w:styleId="MotorolaResponse1">
    <w:name w:val="Motorola Response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E65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E658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E658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E6582"/>
    <w:rPr>
      <w:rFonts w:ascii="Arial" w:eastAsia="Arial" w:hAnsi="Arial"/>
      <w:sz w:val="28"/>
      <w:lang w:val="en-GB" w:eastAsia="en-US"/>
    </w:rPr>
  </w:style>
  <w:style w:type="paragraph" w:customStyle="1" w:styleId="a">
    <w:name w:val="表格题注"/>
    <w:next w:val="a2"/>
    <w:uiPriority w:val="99"/>
    <w:qFormat/>
    <w:rsid w:val="003E658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E658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E658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E6582"/>
    <w:rPr>
      <w:vanish w:val="0"/>
      <w:color w:val="FF0000"/>
      <w:lang w:eastAsia="en-US"/>
    </w:rPr>
  </w:style>
  <w:style w:type="character" w:customStyle="1" w:styleId="ZchnZchn52">
    <w:name w:val="Zchn Zchn52"/>
    <w:qFormat/>
    <w:rsid w:val="003E6582"/>
    <w:rPr>
      <w:rFonts w:ascii="Courier New" w:eastAsia="Batang" w:hAnsi="Courier New"/>
      <w:lang w:val="nb-NO" w:eastAsia="en-US" w:bidi="ar-SA"/>
    </w:rPr>
  </w:style>
  <w:style w:type="character" w:customStyle="1" w:styleId="ae">
    <w:name w:val="列表 字符"/>
    <w:link w:val="ad"/>
    <w:qFormat/>
    <w:rsid w:val="003E6582"/>
    <w:rPr>
      <w:rFonts w:ascii="Times New Roman" w:hAnsi="Times New Roman"/>
      <w:lang w:val="en-GB" w:eastAsia="en-US"/>
    </w:rPr>
  </w:style>
  <w:style w:type="character" w:customStyle="1" w:styleId="26">
    <w:name w:val="列表 2 字符"/>
    <w:link w:val="25"/>
    <w:qFormat/>
    <w:rsid w:val="003E6582"/>
    <w:rPr>
      <w:rFonts w:ascii="Times New Roman" w:hAnsi="Times New Roman"/>
      <w:lang w:val="en-GB" w:eastAsia="en-US"/>
    </w:rPr>
  </w:style>
  <w:style w:type="character" w:customStyle="1" w:styleId="33">
    <w:name w:val="列表项目符号 3 字符"/>
    <w:link w:val="32"/>
    <w:qFormat/>
    <w:rsid w:val="003E6582"/>
    <w:rPr>
      <w:rFonts w:ascii="Times New Roman" w:hAnsi="Times New Roman"/>
      <w:lang w:val="en-GB" w:eastAsia="en-US"/>
    </w:rPr>
  </w:style>
  <w:style w:type="character" w:customStyle="1" w:styleId="24">
    <w:name w:val="列表项目符号 2 字符"/>
    <w:link w:val="23"/>
    <w:qFormat/>
    <w:rsid w:val="003E6582"/>
    <w:rPr>
      <w:rFonts w:ascii="Times New Roman" w:hAnsi="Times New Roman"/>
      <w:lang w:val="en-GB" w:eastAsia="en-US"/>
    </w:rPr>
  </w:style>
  <w:style w:type="character" w:customStyle="1" w:styleId="af">
    <w:name w:val="列表项目符号 字符"/>
    <w:link w:val="ac"/>
    <w:qFormat/>
    <w:rsid w:val="003E6582"/>
    <w:rPr>
      <w:rFonts w:ascii="Times New Roman" w:hAnsi="Times New Roman"/>
      <w:lang w:val="en-GB" w:eastAsia="en-US"/>
    </w:rPr>
  </w:style>
  <w:style w:type="character" w:customStyle="1" w:styleId="1Char0">
    <w:name w:val="样式1 Char"/>
    <w:link w:val="10"/>
    <w:qFormat/>
    <w:rsid w:val="003E6582"/>
    <w:rPr>
      <w:rFonts w:ascii="Arial" w:hAnsi="Arial"/>
      <w:sz w:val="18"/>
      <w:lang w:val="en-GB" w:eastAsia="ja-JP"/>
    </w:rPr>
  </w:style>
  <w:style w:type="character" w:customStyle="1" w:styleId="superscript">
    <w:name w:val="superscript"/>
    <w:qFormat/>
    <w:rsid w:val="003E6582"/>
    <w:rPr>
      <w:rFonts w:ascii="Bookman" w:hAnsi="Bookman"/>
      <w:position w:val="6"/>
      <w:sz w:val="18"/>
    </w:rPr>
  </w:style>
  <w:style w:type="character" w:customStyle="1" w:styleId="NOChar1">
    <w:name w:val="NO Char1"/>
    <w:qFormat/>
    <w:rsid w:val="003E6582"/>
    <w:rPr>
      <w:rFonts w:eastAsia="MS Mincho"/>
      <w:lang w:val="en-GB" w:eastAsia="en-US" w:bidi="ar-SA"/>
    </w:rPr>
  </w:style>
  <w:style w:type="paragraph" w:customStyle="1" w:styleId="textintend1">
    <w:name w:val="text intend 1"/>
    <w:basedOn w:val="text"/>
    <w:uiPriority w:val="99"/>
    <w:qFormat/>
    <w:rsid w:val="003E658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E6582"/>
    <w:pPr>
      <w:tabs>
        <w:tab w:val="left" w:pos="1134"/>
      </w:tabs>
      <w:spacing w:after="0"/>
    </w:pPr>
    <w:rPr>
      <w:rFonts w:eastAsia="MS Mincho"/>
    </w:rPr>
  </w:style>
  <w:style w:type="character" w:customStyle="1" w:styleId="BodyText2Char1">
    <w:name w:val="Body Text 2 Char1"/>
    <w:qFormat/>
    <w:rsid w:val="003E6582"/>
    <w:rPr>
      <w:lang w:val="en-GB"/>
    </w:rPr>
  </w:style>
  <w:style w:type="character" w:customStyle="1" w:styleId="EndnoteTextChar1">
    <w:name w:val="Endnote Text Char1"/>
    <w:qFormat/>
    <w:rsid w:val="003E6582"/>
    <w:rPr>
      <w:lang w:val="en-GB"/>
    </w:rPr>
  </w:style>
  <w:style w:type="character" w:customStyle="1" w:styleId="TitleChar1">
    <w:name w:val="Title Char1"/>
    <w:qFormat/>
    <w:rsid w:val="003E658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65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6582"/>
    <w:rPr>
      <w:lang w:val="en-GB"/>
    </w:rPr>
  </w:style>
  <w:style w:type="character" w:customStyle="1" w:styleId="BodyTextIndentChar1">
    <w:name w:val="Body Text Indent Char1"/>
    <w:qFormat/>
    <w:rsid w:val="003E6582"/>
    <w:rPr>
      <w:lang w:val="en-GB"/>
    </w:rPr>
  </w:style>
  <w:style w:type="character" w:customStyle="1" w:styleId="BodyText3Char1">
    <w:name w:val="Body Text 3 Char1"/>
    <w:qFormat/>
    <w:rsid w:val="003E6582"/>
    <w:rPr>
      <w:sz w:val="16"/>
      <w:szCs w:val="16"/>
      <w:lang w:val="en-GB"/>
    </w:rPr>
  </w:style>
  <w:style w:type="paragraph" w:customStyle="1" w:styleId="text">
    <w:name w:val="text"/>
    <w:basedOn w:val="a2"/>
    <w:uiPriority w:val="99"/>
    <w:qFormat/>
    <w:rsid w:val="003E658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E658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E658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E658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E6582"/>
    <w:pPr>
      <w:spacing w:after="240"/>
      <w:jc w:val="both"/>
    </w:pPr>
    <w:rPr>
      <w:rFonts w:ascii="Helvetica" w:eastAsia="宋体" w:hAnsi="Helvetica"/>
    </w:rPr>
  </w:style>
  <w:style w:type="paragraph" w:customStyle="1" w:styleId="List1">
    <w:name w:val="List1"/>
    <w:basedOn w:val="a2"/>
    <w:uiPriority w:val="99"/>
    <w:qFormat/>
    <w:rsid w:val="003E658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E658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E6582"/>
    <w:pPr>
      <w:spacing w:before="120" w:after="0"/>
      <w:jc w:val="both"/>
    </w:pPr>
    <w:rPr>
      <w:rFonts w:eastAsia="宋体"/>
      <w:lang w:val="en-US"/>
    </w:rPr>
  </w:style>
  <w:style w:type="paragraph" w:customStyle="1" w:styleId="centered">
    <w:name w:val="centered"/>
    <w:basedOn w:val="a2"/>
    <w:uiPriority w:val="99"/>
    <w:qFormat/>
    <w:rsid w:val="003E6582"/>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E658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3E658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E6582"/>
    <w:rPr>
      <w:rFonts w:ascii="Times New Roman" w:eastAsia="Batang" w:hAnsi="Times New Roman"/>
      <w:lang w:val="en-GB" w:eastAsia="en-US"/>
    </w:rPr>
  </w:style>
  <w:style w:type="paragraph" w:customStyle="1" w:styleId="TOC911">
    <w:name w:val="TOC 911"/>
    <w:basedOn w:val="TOC8"/>
    <w:uiPriority w:val="99"/>
    <w:qFormat/>
    <w:rsid w:val="003E65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E6582"/>
  </w:style>
  <w:style w:type="paragraph" w:customStyle="1" w:styleId="81">
    <w:name w:val="表 (赤)  81"/>
    <w:basedOn w:val="a2"/>
    <w:uiPriority w:val="34"/>
    <w:qFormat/>
    <w:rsid w:val="003E65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E6582"/>
    <w:pPr>
      <w:spacing w:before="100" w:beforeAutospacing="1" w:after="100" w:afterAutospacing="1"/>
    </w:pPr>
    <w:rPr>
      <w:rFonts w:eastAsia="宋体"/>
      <w:sz w:val="24"/>
      <w:szCs w:val="24"/>
      <w:lang w:val="en-US" w:eastAsia="zh-CN"/>
    </w:rPr>
  </w:style>
  <w:style w:type="table" w:styleId="2d">
    <w:name w:val="Table Classic 2"/>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6582"/>
    <w:rPr>
      <w:rFonts w:ascii="Times New Roman" w:eastAsia="宋体" w:hAnsi="Times New Roman"/>
      <w:lang w:val="en-GB" w:eastAsia="en-US"/>
    </w:rPr>
  </w:style>
  <w:style w:type="character" w:styleId="afffa">
    <w:name w:val="Placeholder Text"/>
    <w:uiPriority w:val="99"/>
    <w:unhideWhenUsed/>
    <w:qFormat/>
    <w:rsid w:val="003E6582"/>
    <w:rPr>
      <w:color w:val="808080"/>
    </w:rPr>
  </w:style>
  <w:style w:type="paragraph" w:customStyle="1" w:styleId="LGTdoc">
    <w:name w:val="LGTdoc_본문"/>
    <w:basedOn w:val="a2"/>
    <w:uiPriority w:val="99"/>
    <w:qFormat/>
    <w:rsid w:val="003E65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E6582"/>
    <w:pPr>
      <w:spacing w:after="240"/>
      <w:jc w:val="both"/>
    </w:pPr>
    <w:rPr>
      <w:rFonts w:ascii="Arial" w:eastAsia="宋体" w:hAnsi="Arial"/>
      <w:szCs w:val="24"/>
    </w:rPr>
  </w:style>
  <w:style w:type="paragraph" w:customStyle="1" w:styleId="ECCFootnote">
    <w:name w:val="ECC Footnote"/>
    <w:basedOn w:val="a2"/>
    <w:autoRedefine/>
    <w:uiPriority w:val="99"/>
    <w:qFormat/>
    <w:rsid w:val="003E658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E6582"/>
    <w:rPr>
      <w:rFonts w:ascii="Arial" w:eastAsia="宋体" w:hAnsi="Arial"/>
      <w:szCs w:val="24"/>
      <w:lang w:val="en-GB" w:eastAsia="en-US"/>
    </w:rPr>
  </w:style>
  <w:style w:type="paragraph" w:customStyle="1" w:styleId="Text1">
    <w:name w:val="Text 1"/>
    <w:basedOn w:val="a2"/>
    <w:uiPriority w:val="99"/>
    <w:qFormat/>
    <w:rsid w:val="003E6582"/>
    <w:pPr>
      <w:spacing w:after="240"/>
      <w:ind w:left="482"/>
      <w:jc w:val="both"/>
    </w:pPr>
    <w:rPr>
      <w:rFonts w:eastAsia="宋体"/>
      <w:sz w:val="24"/>
      <w:lang w:eastAsia="fr-BE"/>
    </w:rPr>
  </w:style>
  <w:style w:type="paragraph" w:customStyle="1" w:styleId="NumPar4">
    <w:name w:val="NumPar 4"/>
    <w:basedOn w:val="40"/>
    <w:next w:val="a2"/>
    <w:uiPriority w:val="99"/>
    <w:qFormat/>
    <w:rsid w:val="003E658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E6582"/>
  </w:style>
  <w:style w:type="paragraph" w:customStyle="1" w:styleId="cita">
    <w:name w:val="cita"/>
    <w:basedOn w:val="a2"/>
    <w:uiPriority w:val="99"/>
    <w:qFormat/>
    <w:rsid w:val="003E658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E658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E65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E65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E65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E6582"/>
    <w:rPr>
      <w:vanish w:val="0"/>
      <w:webHidden w:val="0"/>
      <w:color w:val="000000"/>
      <w:specVanish w:val="0"/>
    </w:rPr>
  </w:style>
  <w:style w:type="paragraph" w:customStyle="1" w:styleId="Equation">
    <w:name w:val="Equation"/>
    <w:basedOn w:val="a2"/>
    <w:next w:val="a2"/>
    <w:link w:val="EquationChar"/>
    <w:qFormat/>
    <w:rsid w:val="003E658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E6582"/>
    <w:rPr>
      <w:rFonts w:ascii="Times New Roman" w:eastAsia="宋体" w:hAnsi="Times New Roman"/>
      <w:sz w:val="22"/>
      <w:szCs w:val="22"/>
      <w:lang w:val="en-GB" w:eastAsia="en-US"/>
    </w:rPr>
  </w:style>
  <w:style w:type="character" w:customStyle="1" w:styleId="apple-converted-space">
    <w:name w:val="apple-converted-space"/>
    <w:qFormat/>
    <w:rsid w:val="003E6582"/>
  </w:style>
  <w:style w:type="character" w:customStyle="1" w:styleId="shorttext">
    <w:name w:val="short_text"/>
    <w:qFormat/>
    <w:rsid w:val="003E6582"/>
  </w:style>
  <w:style w:type="character" w:styleId="afffb">
    <w:name w:val="Subtle Reference"/>
    <w:uiPriority w:val="31"/>
    <w:qFormat/>
    <w:rsid w:val="003E65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65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65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658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658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E6582"/>
    <w:rPr>
      <w:rFonts w:ascii="Yu Gothic Light" w:eastAsia="Yu Gothic Light" w:hAnsi="Yu Gothic Light" w:cs="Times New Roman"/>
      <w:lang w:val="en-GB" w:eastAsia="en-US"/>
    </w:rPr>
  </w:style>
  <w:style w:type="paragraph" w:customStyle="1" w:styleId="msonormal0">
    <w:name w:val="msonormal"/>
    <w:basedOn w:val="a2"/>
    <w:uiPriority w:val="99"/>
    <w:qFormat/>
    <w:rsid w:val="003E65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658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658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6582"/>
    <w:rPr>
      <w:rFonts w:ascii="Times New Roman" w:eastAsia="Yu Mincho" w:hAnsi="Times New Roman"/>
      <w:lang w:val="en-GB" w:eastAsia="en-US"/>
    </w:rPr>
  </w:style>
  <w:style w:type="paragraph" w:customStyle="1" w:styleId="46">
    <w:name w:val="吹き出し4"/>
    <w:basedOn w:val="a2"/>
    <w:uiPriority w:val="99"/>
    <w:semiHidden/>
    <w:qFormat/>
    <w:rsid w:val="003E6582"/>
    <w:rPr>
      <w:rFonts w:ascii="Tahoma" w:eastAsia="MS Mincho" w:hAnsi="Tahoma" w:cs="Tahoma"/>
      <w:sz w:val="16"/>
      <w:szCs w:val="16"/>
    </w:rPr>
  </w:style>
  <w:style w:type="paragraph" w:customStyle="1" w:styleId="tac0">
    <w:name w:val="tac"/>
    <w:basedOn w:val="a2"/>
    <w:uiPriority w:val="99"/>
    <w:qFormat/>
    <w:rsid w:val="003E65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E6582"/>
  </w:style>
  <w:style w:type="character" w:customStyle="1" w:styleId="UnresolvedMention11">
    <w:name w:val="Unresolved Mention11"/>
    <w:uiPriority w:val="99"/>
    <w:semiHidden/>
    <w:unhideWhenUsed/>
    <w:qFormat/>
    <w:rsid w:val="003E6582"/>
    <w:rPr>
      <w:color w:val="808080"/>
      <w:shd w:val="clear" w:color="auto" w:fill="E6E6E6"/>
    </w:rPr>
  </w:style>
  <w:style w:type="table" w:customStyle="1" w:styleId="TableGrid4">
    <w:name w:val="Table Grid4"/>
    <w:basedOn w:val="a4"/>
    <w:next w:val="aff5"/>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E6582"/>
  </w:style>
  <w:style w:type="table" w:customStyle="1" w:styleId="311">
    <w:name w:val="网格型3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E6582"/>
  </w:style>
  <w:style w:type="table" w:customStyle="1" w:styleId="TableClassic21">
    <w:name w:val="Table Classic 21"/>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3E6582"/>
    <w:rPr>
      <w:color w:val="808080"/>
      <w:shd w:val="clear" w:color="auto" w:fill="E6E6E6"/>
    </w:rPr>
  </w:style>
  <w:style w:type="paragraph" w:styleId="TOC">
    <w:name w:val="TOC Heading"/>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E6582"/>
    <w:rPr>
      <w:lang w:val="en-GB" w:eastAsia="ja-JP" w:bidi="ar-SA"/>
    </w:rPr>
  </w:style>
  <w:style w:type="paragraph" w:customStyle="1" w:styleId="1Char1">
    <w:name w:val="(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6582"/>
    <w:rPr>
      <w:rFonts w:ascii="Courier New" w:hAnsi="Courier New"/>
      <w:lang w:val="nb-NO" w:eastAsia="ja-JP" w:bidi="ar-SA"/>
    </w:rPr>
  </w:style>
  <w:style w:type="paragraph" w:customStyle="1" w:styleId="CharCharCharCharCharChar1">
    <w:name w:val="Char Char Char Char Char Char1"/>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E6582"/>
    <w:rPr>
      <w:rFonts w:ascii="Tahoma" w:hAnsi="Tahoma" w:cs="Tahoma"/>
      <w:shd w:val="clear" w:color="auto" w:fill="000080"/>
      <w:lang w:val="en-GB" w:eastAsia="en-US"/>
    </w:rPr>
  </w:style>
  <w:style w:type="character" w:customStyle="1" w:styleId="ZchnZchn51">
    <w:name w:val="Zchn Zchn51"/>
    <w:qFormat/>
    <w:rsid w:val="003E6582"/>
    <w:rPr>
      <w:rFonts w:ascii="Courier New" w:eastAsia="Batang" w:hAnsi="Courier New"/>
      <w:lang w:val="nb-NO" w:eastAsia="en-US" w:bidi="ar-SA"/>
    </w:rPr>
  </w:style>
  <w:style w:type="character" w:customStyle="1" w:styleId="CharChar101">
    <w:name w:val="Char Char101"/>
    <w:semiHidden/>
    <w:qFormat/>
    <w:rsid w:val="003E6582"/>
    <w:rPr>
      <w:rFonts w:ascii="Times New Roman" w:hAnsi="Times New Roman"/>
      <w:lang w:val="en-GB" w:eastAsia="en-US"/>
    </w:rPr>
  </w:style>
  <w:style w:type="character" w:customStyle="1" w:styleId="CharChar91">
    <w:name w:val="Char Char91"/>
    <w:semiHidden/>
    <w:qFormat/>
    <w:rsid w:val="003E6582"/>
    <w:rPr>
      <w:rFonts w:ascii="Tahoma" w:hAnsi="Tahoma" w:cs="Tahoma"/>
      <w:sz w:val="16"/>
      <w:szCs w:val="16"/>
      <w:lang w:val="en-GB" w:eastAsia="en-US"/>
    </w:rPr>
  </w:style>
  <w:style w:type="character" w:customStyle="1" w:styleId="CharChar81">
    <w:name w:val="Char Char81"/>
    <w:semiHidden/>
    <w:qFormat/>
    <w:rsid w:val="003E6582"/>
    <w:rPr>
      <w:rFonts w:ascii="Times New Roman" w:hAnsi="Times New Roman"/>
      <w:b/>
      <w:bCs/>
      <w:lang w:val="en-GB" w:eastAsia="en-US"/>
    </w:rPr>
  </w:style>
  <w:style w:type="paragraph" w:customStyle="1" w:styleId="2e">
    <w:name w:val="修订2"/>
    <w:hidden/>
    <w:uiPriority w:val="99"/>
    <w:semiHidden/>
    <w:qFormat/>
    <w:rsid w:val="003E658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E6582"/>
    <w:rPr>
      <w:rFonts w:ascii="Arial" w:hAnsi="Arial"/>
      <w:sz w:val="36"/>
      <w:lang w:val="en-GB" w:eastAsia="en-US" w:bidi="ar-SA"/>
    </w:rPr>
  </w:style>
  <w:style w:type="character" w:customStyle="1" w:styleId="CharChar281">
    <w:name w:val="Char Char281"/>
    <w:qFormat/>
    <w:rsid w:val="003E6582"/>
    <w:rPr>
      <w:rFonts w:ascii="Arial" w:hAnsi="Arial"/>
      <w:sz w:val="32"/>
      <w:lang w:val="en-GB"/>
    </w:rPr>
  </w:style>
  <w:style w:type="paragraph" w:customStyle="1" w:styleId="CharChar241">
    <w:name w:val="Char Char241"/>
    <w:basedOn w:val="a2"/>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E6582"/>
  </w:style>
  <w:style w:type="numbering" w:customStyle="1" w:styleId="NoList3">
    <w:name w:val="No List3"/>
    <w:next w:val="a5"/>
    <w:uiPriority w:val="99"/>
    <w:semiHidden/>
    <w:unhideWhenUsed/>
    <w:rsid w:val="003E65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E6582"/>
    <w:rPr>
      <w:rFonts w:ascii="Arial" w:hAnsi="Arial"/>
      <w:sz w:val="32"/>
      <w:lang w:val="en-GB" w:eastAsia="en-US" w:bidi="ar-SA"/>
    </w:rPr>
  </w:style>
  <w:style w:type="numbering" w:customStyle="1" w:styleId="NoList11">
    <w:name w:val="No List11"/>
    <w:next w:val="a5"/>
    <w:uiPriority w:val="99"/>
    <w:semiHidden/>
    <w:unhideWhenUsed/>
    <w:rsid w:val="003E6582"/>
  </w:style>
  <w:style w:type="numbering" w:customStyle="1" w:styleId="NoList4">
    <w:name w:val="No List4"/>
    <w:next w:val="a5"/>
    <w:uiPriority w:val="99"/>
    <w:semiHidden/>
    <w:unhideWhenUsed/>
    <w:rsid w:val="003E6582"/>
  </w:style>
  <w:style w:type="numbering" w:customStyle="1" w:styleId="NoList5">
    <w:name w:val="No List5"/>
    <w:next w:val="a5"/>
    <w:uiPriority w:val="99"/>
    <w:semiHidden/>
    <w:unhideWhenUsed/>
    <w:rsid w:val="003E6582"/>
  </w:style>
  <w:style w:type="numbering" w:customStyle="1" w:styleId="NoList111">
    <w:name w:val="No List111"/>
    <w:next w:val="a5"/>
    <w:uiPriority w:val="99"/>
    <w:semiHidden/>
    <w:unhideWhenUsed/>
    <w:rsid w:val="003E6582"/>
  </w:style>
  <w:style w:type="numbering" w:customStyle="1" w:styleId="NoList21">
    <w:name w:val="No List21"/>
    <w:next w:val="a5"/>
    <w:uiPriority w:val="99"/>
    <w:semiHidden/>
    <w:unhideWhenUsed/>
    <w:rsid w:val="003E6582"/>
  </w:style>
  <w:style w:type="numbering" w:customStyle="1" w:styleId="NoList31">
    <w:name w:val="No List31"/>
    <w:next w:val="a5"/>
    <w:uiPriority w:val="99"/>
    <w:semiHidden/>
    <w:unhideWhenUsed/>
    <w:rsid w:val="003E6582"/>
  </w:style>
  <w:style w:type="numbering" w:customStyle="1" w:styleId="NoList41">
    <w:name w:val="No List41"/>
    <w:next w:val="a5"/>
    <w:uiPriority w:val="99"/>
    <w:semiHidden/>
    <w:unhideWhenUsed/>
    <w:rsid w:val="003E6582"/>
  </w:style>
  <w:style w:type="numbering" w:customStyle="1" w:styleId="NoList6">
    <w:name w:val="No List6"/>
    <w:next w:val="a5"/>
    <w:uiPriority w:val="99"/>
    <w:semiHidden/>
    <w:unhideWhenUsed/>
    <w:rsid w:val="003E6582"/>
  </w:style>
  <w:style w:type="character" w:styleId="afffd">
    <w:name w:val="Emphasis"/>
    <w:uiPriority w:val="20"/>
    <w:qFormat/>
    <w:rsid w:val="003E6582"/>
    <w:rPr>
      <w:i/>
      <w:iCs/>
    </w:rPr>
  </w:style>
  <w:style w:type="numbering" w:customStyle="1" w:styleId="NoList7">
    <w:name w:val="No List7"/>
    <w:next w:val="a5"/>
    <w:uiPriority w:val="99"/>
    <w:semiHidden/>
    <w:unhideWhenUsed/>
    <w:rsid w:val="003E6582"/>
  </w:style>
  <w:style w:type="table" w:customStyle="1" w:styleId="TableGrid12">
    <w:name w:val="Table Grid12"/>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E6582"/>
  </w:style>
  <w:style w:type="table" w:customStyle="1" w:styleId="TableGrid111">
    <w:name w:val="Table Grid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6582"/>
    <w:rPr>
      <w:color w:val="808080"/>
      <w:shd w:val="clear" w:color="auto" w:fill="E6E6E6"/>
    </w:rPr>
  </w:style>
  <w:style w:type="numbering" w:customStyle="1" w:styleId="NoList22">
    <w:name w:val="No List22"/>
    <w:next w:val="a5"/>
    <w:uiPriority w:val="99"/>
    <w:semiHidden/>
    <w:unhideWhenUsed/>
    <w:rsid w:val="003E6582"/>
  </w:style>
  <w:style w:type="numbering" w:customStyle="1" w:styleId="NoList32">
    <w:name w:val="No List32"/>
    <w:next w:val="a5"/>
    <w:uiPriority w:val="99"/>
    <w:semiHidden/>
    <w:unhideWhenUsed/>
    <w:rsid w:val="003E6582"/>
  </w:style>
  <w:style w:type="paragraph" w:customStyle="1" w:styleId="aria">
    <w:name w:val="aria"/>
    <w:basedOn w:val="a2"/>
    <w:uiPriority w:val="99"/>
    <w:qFormat/>
    <w:rsid w:val="003E6582"/>
    <w:pPr>
      <w:keepNext/>
      <w:keepLines/>
      <w:spacing w:after="0"/>
      <w:jc w:val="both"/>
    </w:pPr>
    <w:rPr>
      <w:rFonts w:ascii="Arial" w:eastAsia="宋体" w:hAnsi="Arial"/>
      <w:sz w:val="18"/>
      <w:szCs w:val="18"/>
    </w:rPr>
  </w:style>
  <w:style w:type="paragraph" w:styleId="afffe">
    <w:name w:val="No Spacing"/>
    <w:uiPriority w:val="1"/>
    <w:qFormat/>
    <w:rsid w:val="003E658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E6582"/>
    <w:pPr>
      <w:snapToGrid w:val="0"/>
      <w:spacing w:after="0"/>
      <w:textAlignment w:val="baseline"/>
    </w:pPr>
    <w:rPr>
      <w:rFonts w:ascii="Arial" w:eastAsia="宋体" w:hAnsi="Arial" w:cs="Arial"/>
      <w:sz w:val="18"/>
      <w:szCs w:val="18"/>
      <w:lang w:val="en-US" w:eastAsia="zh-CN"/>
    </w:rPr>
  </w:style>
  <w:style w:type="paragraph" w:customStyle="1" w:styleId="affff">
    <w:name w:val="吹き出し"/>
    <w:basedOn w:val="a2"/>
    <w:uiPriority w:val="99"/>
    <w:semiHidden/>
    <w:qFormat/>
    <w:rsid w:val="003E65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E6582"/>
    <w:rPr>
      <w:rFonts w:ascii="Times New Roman" w:hAnsi="Times New Roman"/>
      <w:lang w:val="en-GB"/>
    </w:rPr>
  </w:style>
  <w:style w:type="paragraph" w:customStyle="1" w:styleId="CharChar5">
    <w:name w:val="Char Char5"/>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E658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E6582"/>
    <w:pPr>
      <w:jc w:val="center"/>
    </w:pPr>
    <w:rPr>
      <w:rFonts w:ascii="Arial" w:eastAsia="宋体" w:hAnsi="Arial" w:cs="Arial"/>
      <w:b/>
    </w:rPr>
  </w:style>
  <w:style w:type="character" w:customStyle="1" w:styleId="Table1">
    <w:name w:val="Table (文字)"/>
    <w:link w:val="Table0"/>
    <w:qFormat/>
    <w:rsid w:val="003E6582"/>
    <w:rPr>
      <w:rFonts w:ascii="Arial" w:eastAsia="宋体" w:hAnsi="Arial" w:cs="Arial"/>
      <w:b/>
      <w:lang w:val="en-GB" w:eastAsia="en-US"/>
    </w:rPr>
  </w:style>
  <w:style w:type="character" w:customStyle="1" w:styleId="PLChar">
    <w:name w:val="PL Char"/>
    <w:link w:val="PL"/>
    <w:qFormat/>
    <w:rsid w:val="003E6582"/>
    <w:rPr>
      <w:rFonts w:ascii="Courier New" w:hAnsi="Courier New"/>
      <w:noProof/>
      <w:sz w:val="16"/>
      <w:lang w:val="en-GB" w:eastAsia="en-US"/>
    </w:rPr>
  </w:style>
  <w:style w:type="paragraph" w:customStyle="1" w:styleId="ColorfulList-Accent11">
    <w:name w:val="Colorful List - Accent 11"/>
    <w:basedOn w:val="a2"/>
    <w:uiPriority w:val="34"/>
    <w:qFormat/>
    <w:rsid w:val="003E65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6582"/>
    <w:rPr>
      <w:rFonts w:ascii="Times New Roman" w:eastAsia="Batang" w:hAnsi="Times New Roman"/>
      <w:lang w:val="en-GB" w:eastAsia="en-US"/>
    </w:rPr>
  </w:style>
  <w:style w:type="character" w:styleId="affff0">
    <w:name w:val="line number"/>
    <w:basedOn w:val="a3"/>
    <w:qFormat/>
    <w:rsid w:val="003E6582"/>
    <w:rPr>
      <w:rFonts w:ascii="Arial" w:eastAsia="宋体" w:hAnsi="Arial" w:cs="Arial"/>
      <w:color w:val="0000FF"/>
      <w:kern w:val="2"/>
      <w:lang w:val="en-US" w:eastAsia="zh-CN" w:bidi="ar-SA"/>
    </w:rPr>
  </w:style>
  <w:style w:type="paragraph" w:styleId="affff1">
    <w:name w:val="Block Text"/>
    <w:basedOn w:val="a2"/>
    <w:uiPriority w:val="99"/>
    <w:qFormat/>
    <w:rsid w:val="003E6582"/>
    <w:pPr>
      <w:spacing w:after="120"/>
      <w:ind w:left="1440" w:right="1440"/>
    </w:pPr>
    <w:rPr>
      <w:rFonts w:eastAsia="MS Mincho"/>
    </w:rPr>
  </w:style>
  <w:style w:type="paragraph" w:customStyle="1" w:styleId="62">
    <w:name w:val="吹き出し6"/>
    <w:basedOn w:val="a2"/>
    <w:uiPriority w:val="99"/>
    <w:semiHidden/>
    <w:qFormat/>
    <w:rsid w:val="003E6582"/>
    <w:rPr>
      <w:rFonts w:ascii="Tahoma" w:eastAsia="MS Mincho" w:hAnsi="Tahoma" w:cs="Tahoma"/>
      <w:sz w:val="16"/>
      <w:szCs w:val="16"/>
      <w:lang w:eastAsia="ko-KR"/>
    </w:rPr>
  </w:style>
  <w:style w:type="character" w:styleId="HTML0">
    <w:name w:val="HTML Code"/>
    <w:unhideWhenUsed/>
    <w:qFormat/>
    <w:rsid w:val="003E658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2">
    <w:name w:val="Note Heading"/>
    <w:basedOn w:val="a2"/>
    <w:next w:val="a2"/>
    <w:link w:val="affff3"/>
    <w:uiPriority w:val="99"/>
    <w:qFormat/>
    <w:rsid w:val="003E6582"/>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uiPriority w:val="99"/>
    <w:qFormat/>
    <w:rsid w:val="003E6582"/>
    <w:rPr>
      <w:rFonts w:ascii="Times New Roman" w:eastAsia="MS Mincho" w:hAnsi="Times New Roman"/>
      <w:lang w:val="en-GB" w:eastAsia="zh-CN"/>
    </w:rPr>
  </w:style>
  <w:style w:type="character" w:customStyle="1" w:styleId="1d">
    <w:name w:val="不明显参考1"/>
    <w:uiPriority w:val="31"/>
    <w:qFormat/>
    <w:rsid w:val="003E6582"/>
    <w:rPr>
      <w:smallCaps/>
      <w:color w:val="5A5A5A"/>
    </w:rPr>
  </w:style>
  <w:style w:type="paragraph" w:customStyle="1" w:styleId="114">
    <w:name w:val="修订11"/>
    <w:hidden/>
    <w:uiPriority w:val="99"/>
    <w:semiHidden/>
    <w:qFormat/>
    <w:rsid w:val="003E6582"/>
    <w:rPr>
      <w:rFonts w:ascii="Times New Roman" w:eastAsia="Batang" w:hAnsi="Times New Roman"/>
      <w:lang w:val="en-GB" w:eastAsia="en-US"/>
    </w:rPr>
  </w:style>
  <w:style w:type="paragraph" w:customStyle="1" w:styleId="TOC10">
    <w:name w:val="TOC 标题1"/>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E6582"/>
    <w:rPr>
      <w:rFonts w:ascii="Times New Roman" w:hAnsi="Times New Roman"/>
      <w:lang w:val="en-GB"/>
    </w:rPr>
  </w:style>
  <w:style w:type="character" w:customStyle="1" w:styleId="EXCar">
    <w:name w:val="EX Car"/>
    <w:qFormat/>
    <w:rsid w:val="003E6582"/>
    <w:rPr>
      <w:lang w:val="en-GB" w:eastAsia="en-US"/>
    </w:rPr>
  </w:style>
  <w:style w:type="character" w:customStyle="1" w:styleId="B4Char">
    <w:name w:val="B4 Char"/>
    <w:link w:val="B4"/>
    <w:qFormat/>
    <w:rsid w:val="003E6582"/>
    <w:rPr>
      <w:rFonts w:ascii="Times New Roman" w:hAnsi="Times New Roman"/>
      <w:lang w:val="en-GB" w:eastAsia="en-US"/>
    </w:rPr>
  </w:style>
  <w:style w:type="character" w:customStyle="1" w:styleId="1e">
    <w:name w:val="明显强调1"/>
    <w:uiPriority w:val="21"/>
    <w:qFormat/>
    <w:rsid w:val="003E6582"/>
    <w:rPr>
      <w:b/>
      <w:bCs/>
      <w:i/>
      <w:iCs/>
      <w:color w:val="4F81BD"/>
    </w:rPr>
  </w:style>
  <w:style w:type="paragraph" w:customStyle="1" w:styleId="B6">
    <w:name w:val="B6"/>
    <w:basedOn w:val="B5"/>
    <w:link w:val="B6Char"/>
    <w:qFormat/>
    <w:rsid w:val="003E6582"/>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E65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E65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E65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E6582"/>
    <w:rPr>
      <w:rFonts w:ascii="Times New Roman" w:hAnsi="Times New Roman"/>
      <w:color w:val="FF0000"/>
      <w:lang w:val="en-GB" w:eastAsia="en-US"/>
    </w:rPr>
  </w:style>
  <w:style w:type="character" w:customStyle="1" w:styleId="B5Char">
    <w:name w:val="B5 Char"/>
    <w:link w:val="B5"/>
    <w:qFormat/>
    <w:rsid w:val="003E6582"/>
    <w:rPr>
      <w:rFonts w:ascii="Times New Roman" w:hAnsi="Times New Roman"/>
      <w:lang w:val="en-GB" w:eastAsia="en-US"/>
    </w:rPr>
  </w:style>
  <w:style w:type="character" w:customStyle="1" w:styleId="HeadingChar">
    <w:name w:val="Heading Char"/>
    <w:link w:val="Heading"/>
    <w:qFormat/>
    <w:rsid w:val="003E6582"/>
    <w:rPr>
      <w:rFonts w:ascii="Arial" w:eastAsia="宋体" w:hAnsi="Arial"/>
      <w:b/>
      <w:sz w:val="22"/>
    </w:rPr>
  </w:style>
  <w:style w:type="character" w:customStyle="1" w:styleId="B6Char">
    <w:name w:val="B6 Char"/>
    <w:link w:val="B6"/>
    <w:qFormat/>
    <w:rsid w:val="003E6582"/>
    <w:rPr>
      <w:rFonts w:ascii="Times New Roman" w:hAnsi="Times New Roman"/>
      <w:lang w:val="en-GB" w:eastAsia="zh-CN"/>
    </w:rPr>
  </w:style>
  <w:style w:type="table" w:customStyle="1" w:styleId="TableStyle1">
    <w:name w:val="Table Style1"/>
    <w:basedOn w:val="a4"/>
    <w:qFormat/>
    <w:rsid w:val="003E6582"/>
    <w:rPr>
      <w:rFonts w:ascii="Times New Roman" w:eastAsia="MS Mincho" w:hAnsi="Times New Roman"/>
      <w:lang w:val="en-US" w:eastAsia="en-US"/>
    </w:rPr>
    <w:tblPr/>
  </w:style>
  <w:style w:type="paragraph" w:customStyle="1" w:styleId="tal1">
    <w:name w:val="tal"/>
    <w:basedOn w:val="a2"/>
    <w:uiPriority w:val="99"/>
    <w:qFormat/>
    <w:rsid w:val="003E6582"/>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uiPriority w:val="99"/>
    <w:semiHidden/>
    <w:qFormat/>
    <w:rsid w:val="003E6582"/>
    <w:rPr>
      <w:rFonts w:ascii="Times New Roman" w:eastAsia="Batang" w:hAnsi="Times New Roman"/>
      <w:lang w:val="en-GB" w:eastAsia="en-US"/>
    </w:rPr>
  </w:style>
  <w:style w:type="paragraph" w:customStyle="1" w:styleId="affff5">
    <w:name w:val="変更箇所"/>
    <w:hidden/>
    <w:uiPriority w:val="99"/>
    <w:semiHidden/>
    <w:qFormat/>
    <w:rsid w:val="003E6582"/>
    <w:rPr>
      <w:rFonts w:ascii="Times New Roman" w:eastAsia="MS Mincho" w:hAnsi="Times New Roman"/>
      <w:lang w:val="en-GB" w:eastAsia="en-US"/>
    </w:rPr>
  </w:style>
  <w:style w:type="paragraph" w:customStyle="1" w:styleId="NB2">
    <w:name w:val="NB2"/>
    <w:basedOn w:val="ZG"/>
    <w:uiPriority w:val="99"/>
    <w:qFormat/>
    <w:rsid w:val="003E6582"/>
    <w:pPr>
      <w:framePr w:wrap="notBeside"/>
    </w:pPr>
    <w:rPr>
      <w:noProof w:val="0"/>
      <w:lang w:val="en-US" w:eastAsia="ko-KR"/>
    </w:rPr>
  </w:style>
  <w:style w:type="paragraph" w:customStyle="1" w:styleId="tableentry">
    <w:name w:val="table entry"/>
    <w:basedOn w:val="a2"/>
    <w:uiPriority w:val="99"/>
    <w:qFormat/>
    <w:rsid w:val="003E6582"/>
    <w:pPr>
      <w:keepNext/>
      <w:spacing w:before="60" w:after="60"/>
    </w:pPr>
    <w:rPr>
      <w:rFonts w:ascii="Bookman Old Style" w:eastAsia="宋体" w:hAnsi="Bookman Old Style"/>
      <w:lang w:val="en-US" w:eastAsia="ko-KR"/>
    </w:rPr>
  </w:style>
  <w:style w:type="character" w:customStyle="1" w:styleId="EditorsNoteChar">
    <w:name w:val="Editor's Note Char"/>
    <w:qFormat/>
    <w:rsid w:val="003E6582"/>
    <w:rPr>
      <w:rFonts w:ascii="Times New Roman" w:hAnsi="Times New Roman"/>
      <w:color w:val="FF0000"/>
      <w:lang w:val="en-GB" w:eastAsia="en-US"/>
    </w:rPr>
  </w:style>
  <w:style w:type="table" w:customStyle="1" w:styleId="TableGrid5">
    <w:name w:val="Table Grid5"/>
    <w:basedOn w:val="a4"/>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E65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E65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E6582"/>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E658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E658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E658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E65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E658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E658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E658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E65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E6582"/>
  </w:style>
  <w:style w:type="numbering" w:customStyle="1" w:styleId="NoList42">
    <w:name w:val="No List42"/>
    <w:next w:val="a5"/>
    <w:uiPriority w:val="99"/>
    <w:semiHidden/>
    <w:unhideWhenUsed/>
    <w:rsid w:val="003E6582"/>
  </w:style>
  <w:style w:type="numbering" w:customStyle="1" w:styleId="NoList51">
    <w:name w:val="No List51"/>
    <w:next w:val="a5"/>
    <w:uiPriority w:val="99"/>
    <w:semiHidden/>
    <w:unhideWhenUsed/>
    <w:rsid w:val="003E6582"/>
  </w:style>
  <w:style w:type="numbering" w:customStyle="1" w:styleId="NoList211">
    <w:name w:val="No List211"/>
    <w:next w:val="a5"/>
    <w:uiPriority w:val="99"/>
    <w:semiHidden/>
    <w:unhideWhenUsed/>
    <w:rsid w:val="003E6582"/>
  </w:style>
  <w:style w:type="numbering" w:customStyle="1" w:styleId="NoList311">
    <w:name w:val="No List311"/>
    <w:next w:val="a5"/>
    <w:uiPriority w:val="99"/>
    <w:semiHidden/>
    <w:unhideWhenUsed/>
    <w:rsid w:val="003E6582"/>
  </w:style>
  <w:style w:type="numbering" w:customStyle="1" w:styleId="NoList411">
    <w:name w:val="No List411"/>
    <w:next w:val="a5"/>
    <w:uiPriority w:val="99"/>
    <w:semiHidden/>
    <w:unhideWhenUsed/>
    <w:rsid w:val="003E6582"/>
  </w:style>
  <w:style w:type="numbering" w:customStyle="1" w:styleId="NoList61">
    <w:name w:val="No List61"/>
    <w:next w:val="a5"/>
    <w:uiPriority w:val="99"/>
    <w:semiHidden/>
    <w:unhideWhenUsed/>
    <w:rsid w:val="003E6582"/>
  </w:style>
  <w:style w:type="table" w:customStyle="1" w:styleId="TableGrid41">
    <w:name w:val="Table Grid41"/>
    <w:basedOn w:val="a4"/>
    <w:next w:val="aff5"/>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E6582"/>
  </w:style>
  <w:style w:type="numbering" w:customStyle="1" w:styleId="NoList1111">
    <w:name w:val="No List1111"/>
    <w:next w:val="a5"/>
    <w:uiPriority w:val="99"/>
    <w:semiHidden/>
    <w:unhideWhenUsed/>
    <w:rsid w:val="003E6582"/>
  </w:style>
  <w:style w:type="numbering" w:customStyle="1" w:styleId="NoList71">
    <w:name w:val="No List71"/>
    <w:next w:val="a5"/>
    <w:uiPriority w:val="99"/>
    <w:semiHidden/>
    <w:unhideWhenUsed/>
    <w:rsid w:val="003E6582"/>
  </w:style>
  <w:style w:type="table" w:customStyle="1" w:styleId="TableGrid121">
    <w:name w:val="Table Grid12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6582"/>
  </w:style>
  <w:style w:type="table" w:customStyle="1" w:styleId="TableGrid1111">
    <w:name w:val="Table Grid1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E6582"/>
  </w:style>
  <w:style w:type="numbering" w:customStyle="1" w:styleId="NoList321">
    <w:name w:val="No List321"/>
    <w:next w:val="a5"/>
    <w:uiPriority w:val="99"/>
    <w:semiHidden/>
    <w:unhideWhenUsed/>
    <w:rsid w:val="003E6582"/>
  </w:style>
  <w:style w:type="paragraph" w:customStyle="1" w:styleId="1f0">
    <w:name w:val="変更箇所1"/>
    <w:uiPriority w:val="99"/>
    <w:semiHidden/>
    <w:qFormat/>
    <w:rsid w:val="003E6582"/>
    <w:pPr>
      <w:autoSpaceDN w:val="0"/>
    </w:pPr>
    <w:rPr>
      <w:rFonts w:ascii="Times New Roman" w:eastAsia="MS Mincho" w:hAnsi="Times New Roman"/>
      <w:lang w:val="en-GB" w:eastAsia="en-US"/>
    </w:rPr>
  </w:style>
  <w:style w:type="paragraph" w:customStyle="1" w:styleId="2f">
    <w:name w:val="変更箇所2"/>
    <w:uiPriority w:val="99"/>
    <w:semiHidden/>
    <w:qFormat/>
    <w:rsid w:val="003E6582"/>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E6582"/>
    <w:rPr>
      <w:color w:val="808080"/>
      <w:shd w:val="clear" w:color="auto" w:fill="E6E6E6"/>
    </w:rPr>
  </w:style>
  <w:style w:type="paragraph" w:styleId="HTML1">
    <w:name w:val="HTML Preformatted"/>
    <w:basedOn w:val="a2"/>
    <w:link w:val="HTML2"/>
    <w:unhideWhenUsed/>
    <w:qFormat/>
    <w:rsid w:val="003E6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E6582"/>
    <w:rPr>
      <w:rFonts w:ascii="Courier New" w:eastAsia="MS Mincho" w:hAnsi="Courier New"/>
      <w:lang w:val="en-GB" w:eastAsia="zh-CN"/>
    </w:rPr>
  </w:style>
  <w:style w:type="character" w:styleId="HTML3">
    <w:name w:val="HTML Typewriter"/>
    <w:unhideWhenUsed/>
    <w:qFormat/>
    <w:rsid w:val="003E6582"/>
    <w:rPr>
      <w:rFonts w:ascii="Courier New" w:eastAsia="Times New Roman" w:hAnsi="Courier New" w:cs="Courier New" w:hint="default"/>
      <w:sz w:val="24"/>
      <w:szCs w:val="24"/>
    </w:rPr>
  </w:style>
  <w:style w:type="paragraph" w:customStyle="1" w:styleId="Heading">
    <w:name w:val="Heading"/>
    <w:next w:val="a2"/>
    <w:link w:val="HeadingChar"/>
    <w:qFormat/>
    <w:rsid w:val="003E6582"/>
    <w:pPr>
      <w:spacing w:before="360"/>
      <w:ind w:left="2552"/>
    </w:pPr>
    <w:rPr>
      <w:rFonts w:ascii="Arial" w:eastAsia="宋体" w:hAnsi="Arial"/>
      <w:b/>
      <w:sz w:val="22"/>
    </w:rPr>
  </w:style>
  <w:style w:type="paragraph" w:customStyle="1" w:styleId="Figuretitle0">
    <w:name w:val="Figure_title"/>
    <w:basedOn w:val="a2"/>
    <w:next w:val="a2"/>
    <w:uiPriority w:val="99"/>
    <w:qFormat/>
    <w:rsid w:val="003E658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3E658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3E65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3E658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3E658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3E658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E658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3E6582"/>
    <w:pPr>
      <w:suppressAutoHyphens/>
      <w:autoSpaceDN w:val="0"/>
      <w:spacing w:after="0"/>
      <w:jc w:val="both"/>
    </w:pPr>
    <w:rPr>
      <w:rFonts w:eastAsia="Batang"/>
    </w:rPr>
  </w:style>
  <w:style w:type="paragraph" w:customStyle="1" w:styleId="enumlev3">
    <w:name w:val="enumlev3"/>
    <w:basedOn w:val="enumlev2"/>
    <w:uiPriority w:val="99"/>
    <w:qFormat/>
    <w:rsid w:val="003E65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E6582"/>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E65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E6582"/>
    <w:pPr>
      <w:keepNext/>
      <w:keepLines/>
      <w:spacing w:after="0"/>
      <w:ind w:left="851" w:hanging="851"/>
    </w:pPr>
    <w:rPr>
      <w:rFonts w:ascii="Arial" w:hAnsi="Arial"/>
      <w:sz w:val="18"/>
    </w:rPr>
  </w:style>
  <w:style w:type="paragraph" w:customStyle="1" w:styleId="Style88">
    <w:name w:val="_Style 88"/>
    <w:uiPriority w:val="99"/>
    <w:semiHidden/>
    <w:qFormat/>
    <w:rsid w:val="003E658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6582"/>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E6582"/>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E6582"/>
    <w:rPr>
      <w:b/>
      <w:bCs w:val="0"/>
      <w:lang w:val="en-GB" w:eastAsia="en-US" w:bidi="ar-SA"/>
    </w:rPr>
  </w:style>
  <w:style w:type="character" w:customStyle="1" w:styleId="href">
    <w:name w:val="href"/>
    <w:basedOn w:val="a3"/>
    <w:qFormat/>
    <w:rsid w:val="003E6582"/>
  </w:style>
  <w:style w:type="character" w:customStyle="1" w:styleId="st">
    <w:name w:val="st"/>
    <w:basedOn w:val="a3"/>
    <w:qFormat/>
    <w:rsid w:val="003E6582"/>
  </w:style>
  <w:style w:type="character" w:customStyle="1" w:styleId="st1">
    <w:name w:val="st1"/>
    <w:basedOn w:val="a3"/>
    <w:qFormat/>
    <w:rsid w:val="003E6582"/>
  </w:style>
  <w:style w:type="character" w:customStyle="1" w:styleId="Style105">
    <w:name w:val="_Style 105"/>
    <w:uiPriority w:val="31"/>
    <w:qFormat/>
    <w:rsid w:val="003E6582"/>
    <w:rPr>
      <w:smallCaps/>
      <w:color w:val="5A5A5A"/>
    </w:rPr>
  </w:style>
  <w:style w:type="character" w:customStyle="1" w:styleId="Style113">
    <w:name w:val="_Style 113"/>
    <w:uiPriority w:val="31"/>
    <w:qFormat/>
    <w:rsid w:val="003E6582"/>
    <w:rPr>
      <w:smallCaps/>
      <w:color w:val="5A5A5A"/>
    </w:rPr>
  </w:style>
  <w:style w:type="table" w:customStyle="1" w:styleId="TableGrid8">
    <w:name w:val="Table Grid8"/>
    <w:basedOn w:val="a4"/>
    <w:uiPriority w:val="39"/>
    <w:qFormat/>
    <w:rsid w:val="003E65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6582"/>
    <w:rPr>
      <w:rFonts w:ascii="Times New Roman" w:eastAsia="MS Mincho" w:hAnsi="Times New Roman"/>
      <w:lang w:eastAsia="en-US"/>
    </w:rPr>
    <w:tblPr>
      <w:tblInd w:w="0" w:type="nil"/>
    </w:tblPr>
  </w:style>
  <w:style w:type="table" w:customStyle="1" w:styleId="Tabellengitternetz112">
    <w:name w:val="Tabellengitternetz1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E6582"/>
    <w:pPr>
      <w:autoSpaceDN w:val="0"/>
    </w:pPr>
    <w:rPr>
      <w:rFonts w:ascii="Times New Roman" w:eastAsia="Batang" w:hAnsi="Times New Roman"/>
      <w:lang w:val="en-GB" w:eastAsia="en-US"/>
    </w:rPr>
  </w:style>
  <w:style w:type="paragraph" w:customStyle="1" w:styleId="3c">
    <w:name w:val="修订3"/>
    <w:uiPriority w:val="99"/>
    <w:semiHidden/>
    <w:qFormat/>
    <w:rsid w:val="003E6582"/>
    <w:pPr>
      <w:autoSpaceDN w:val="0"/>
    </w:pPr>
    <w:rPr>
      <w:rFonts w:ascii="Times New Roman" w:eastAsia="Batang" w:hAnsi="Times New Roman"/>
      <w:lang w:val="en-GB" w:eastAsia="en-US"/>
    </w:rPr>
  </w:style>
  <w:style w:type="paragraph" w:customStyle="1" w:styleId="Style95">
    <w:name w:val="_Style 95"/>
    <w:uiPriority w:val="99"/>
    <w:semiHidden/>
    <w:qFormat/>
    <w:rsid w:val="003E6582"/>
    <w:pPr>
      <w:autoSpaceDN w:val="0"/>
      <w:spacing w:after="160" w:line="254" w:lineRule="auto"/>
    </w:pPr>
    <w:rPr>
      <w:lang w:val="en-GB" w:eastAsia="en-US"/>
    </w:rPr>
  </w:style>
  <w:style w:type="paragraph" w:customStyle="1" w:styleId="Style91">
    <w:name w:val="_Style 91"/>
    <w:uiPriority w:val="99"/>
    <w:semiHidden/>
    <w:qFormat/>
    <w:rsid w:val="003E6582"/>
    <w:pPr>
      <w:autoSpaceDN w:val="0"/>
      <w:spacing w:after="160" w:line="256" w:lineRule="auto"/>
    </w:pPr>
    <w:rPr>
      <w:lang w:val="en-GB" w:eastAsia="en-US"/>
    </w:rPr>
  </w:style>
  <w:style w:type="paragraph" w:customStyle="1" w:styleId="CharChar13">
    <w:name w:val="Char Char1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E6582"/>
    <w:pPr>
      <w:autoSpaceDN w:val="0"/>
      <w:spacing w:after="160" w:line="256" w:lineRule="auto"/>
    </w:pPr>
    <w:rPr>
      <w:rFonts w:ascii="Times New Roman" w:eastAsia="MS Mincho" w:hAnsi="Times New Roman"/>
      <w:lang w:val="en-GB" w:eastAsia="en-US"/>
    </w:rPr>
  </w:style>
  <w:style w:type="character" w:styleId="affff6">
    <w:name w:val="Intense Emphasis"/>
    <w:uiPriority w:val="21"/>
    <w:qFormat/>
    <w:rsid w:val="003E6582"/>
    <w:rPr>
      <w:b/>
      <w:bCs/>
      <w:i/>
      <w:iCs/>
      <w:color w:val="4F81BD"/>
    </w:rPr>
  </w:style>
  <w:style w:type="character" w:customStyle="1" w:styleId="Style115">
    <w:name w:val="_Style 115"/>
    <w:uiPriority w:val="31"/>
    <w:qFormat/>
    <w:rsid w:val="003E6582"/>
    <w:rPr>
      <w:smallCaps/>
      <w:color w:val="5A5A5A"/>
    </w:rPr>
  </w:style>
  <w:style w:type="character" w:customStyle="1" w:styleId="Style104">
    <w:name w:val="_Style 104"/>
    <w:uiPriority w:val="31"/>
    <w:qFormat/>
    <w:rsid w:val="003E6582"/>
    <w:rPr>
      <w:smallCaps/>
      <w:color w:val="5A5A5A"/>
    </w:rPr>
  </w:style>
  <w:style w:type="table" w:customStyle="1" w:styleId="Tabellengitternetz12">
    <w:name w:val="Tabellengitternetz1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6582"/>
  </w:style>
  <w:style w:type="numbering" w:customStyle="1" w:styleId="NoList8">
    <w:name w:val="No List8"/>
    <w:next w:val="a5"/>
    <w:uiPriority w:val="99"/>
    <w:semiHidden/>
    <w:unhideWhenUsed/>
    <w:rsid w:val="003E6582"/>
  </w:style>
  <w:style w:type="numbering" w:customStyle="1" w:styleId="NoList9">
    <w:name w:val="No List9"/>
    <w:next w:val="a5"/>
    <w:uiPriority w:val="99"/>
    <w:semiHidden/>
    <w:unhideWhenUsed/>
    <w:rsid w:val="003E6582"/>
  </w:style>
  <w:style w:type="numbering" w:customStyle="1" w:styleId="NoList81">
    <w:name w:val="No List81"/>
    <w:next w:val="a5"/>
    <w:uiPriority w:val="99"/>
    <w:semiHidden/>
    <w:unhideWhenUsed/>
    <w:rsid w:val="003E6582"/>
  </w:style>
  <w:style w:type="numbering" w:customStyle="1" w:styleId="NoList91">
    <w:name w:val="No List91"/>
    <w:next w:val="a5"/>
    <w:uiPriority w:val="99"/>
    <w:semiHidden/>
    <w:unhideWhenUsed/>
    <w:rsid w:val="003E6582"/>
  </w:style>
  <w:style w:type="numbering" w:customStyle="1" w:styleId="NoList10">
    <w:name w:val="No List10"/>
    <w:next w:val="a5"/>
    <w:uiPriority w:val="99"/>
    <w:semiHidden/>
    <w:unhideWhenUsed/>
    <w:rsid w:val="003E6582"/>
  </w:style>
  <w:style w:type="numbering" w:customStyle="1" w:styleId="LFO191">
    <w:name w:val="LFO191"/>
    <w:basedOn w:val="a5"/>
    <w:rsid w:val="003E6582"/>
  </w:style>
  <w:style w:type="numbering" w:customStyle="1" w:styleId="123">
    <w:name w:val="无列表12"/>
    <w:next w:val="a5"/>
    <w:semiHidden/>
    <w:rsid w:val="003E6582"/>
  </w:style>
  <w:style w:type="numbering" w:customStyle="1" w:styleId="124">
    <w:name w:val="リストなし12"/>
    <w:next w:val="a5"/>
    <w:uiPriority w:val="99"/>
    <w:semiHidden/>
    <w:unhideWhenUsed/>
    <w:rsid w:val="003E6582"/>
  </w:style>
  <w:style w:type="numbering" w:customStyle="1" w:styleId="1111">
    <w:name w:val="リストなし111"/>
    <w:next w:val="a5"/>
    <w:uiPriority w:val="99"/>
    <w:semiHidden/>
    <w:unhideWhenUsed/>
    <w:rsid w:val="003E6582"/>
  </w:style>
  <w:style w:type="numbering" w:customStyle="1" w:styleId="NoList13">
    <w:name w:val="No List13"/>
    <w:next w:val="a5"/>
    <w:uiPriority w:val="99"/>
    <w:semiHidden/>
    <w:unhideWhenUsed/>
    <w:rsid w:val="003E6582"/>
  </w:style>
  <w:style w:type="numbering" w:customStyle="1" w:styleId="NoList23">
    <w:name w:val="No List23"/>
    <w:next w:val="a5"/>
    <w:uiPriority w:val="99"/>
    <w:semiHidden/>
    <w:unhideWhenUsed/>
    <w:rsid w:val="003E6582"/>
  </w:style>
  <w:style w:type="numbering" w:customStyle="1" w:styleId="NoList33">
    <w:name w:val="No List33"/>
    <w:next w:val="a5"/>
    <w:uiPriority w:val="99"/>
    <w:semiHidden/>
    <w:unhideWhenUsed/>
    <w:rsid w:val="003E6582"/>
  </w:style>
  <w:style w:type="numbering" w:customStyle="1" w:styleId="NoList43">
    <w:name w:val="No List43"/>
    <w:next w:val="a5"/>
    <w:uiPriority w:val="99"/>
    <w:semiHidden/>
    <w:unhideWhenUsed/>
    <w:rsid w:val="003E6582"/>
  </w:style>
  <w:style w:type="numbering" w:customStyle="1" w:styleId="NoList52">
    <w:name w:val="No List52"/>
    <w:next w:val="a5"/>
    <w:uiPriority w:val="99"/>
    <w:semiHidden/>
    <w:unhideWhenUsed/>
    <w:rsid w:val="003E6582"/>
  </w:style>
  <w:style w:type="numbering" w:customStyle="1" w:styleId="NoList62">
    <w:name w:val="No List62"/>
    <w:next w:val="a5"/>
    <w:uiPriority w:val="99"/>
    <w:semiHidden/>
    <w:unhideWhenUsed/>
    <w:rsid w:val="003E6582"/>
  </w:style>
  <w:style w:type="numbering" w:customStyle="1" w:styleId="NoList72">
    <w:name w:val="No List72"/>
    <w:next w:val="a5"/>
    <w:uiPriority w:val="99"/>
    <w:semiHidden/>
    <w:unhideWhenUsed/>
    <w:rsid w:val="003E6582"/>
  </w:style>
  <w:style w:type="numbering" w:customStyle="1" w:styleId="NoList112">
    <w:name w:val="No List112"/>
    <w:next w:val="a5"/>
    <w:uiPriority w:val="99"/>
    <w:semiHidden/>
    <w:unhideWhenUsed/>
    <w:rsid w:val="003E6582"/>
  </w:style>
  <w:style w:type="numbering" w:customStyle="1" w:styleId="NoList212">
    <w:name w:val="No List212"/>
    <w:next w:val="a5"/>
    <w:uiPriority w:val="99"/>
    <w:semiHidden/>
    <w:unhideWhenUsed/>
    <w:rsid w:val="003E6582"/>
  </w:style>
  <w:style w:type="numbering" w:customStyle="1" w:styleId="NoList312">
    <w:name w:val="No List312"/>
    <w:next w:val="a5"/>
    <w:uiPriority w:val="99"/>
    <w:semiHidden/>
    <w:unhideWhenUsed/>
    <w:rsid w:val="003E6582"/>
  </w:style>
  <w:style w:type="numbering" w:customStyle="1" w:styleId="NoList412">
    <w:name w:val="No List412"/>
    <w:next w:val="a5"/>
    <w:uiPriority w:val="99"/>
    <w:semiHidden/>
    <w:unhideWhenUsed/>
    <w:rsid w:val="003E6582"/>
  </w:style>
  <w:style w:type="numbering" w:customStyle="1" w:styleId="NoList511">
    <w:name w:val="No List511"/>
    <w:next w:val="a5"/>
    <w:uiPriority w:val="99"/>
    <w:semiHidden/>
    <w:unhideWhenUsed/>
    <w:rsid w:val="003E6582"/>
  </w:style>
  <w:style w:type="numbering" w:customStyle="1" w:styleId="NoList611">
    <w:name w:val="No List611"/>
    <w:next w:val="a5"/>
    <w:uiPriority w:val="99"/>
    <w:semiHidden/>
    <w:unhideWhenUsed/>
    <w:rsid w:val="003E6582"/>
  </w:style>
  <w:style w:type="numbering" w:customStyle="1" w:styleId="NoList711">
    <w:name w:val="No List711"/>
    <w:next w:val="a5"/>
    <w:uiPriority w:val="99"/>
    <w:semiHidden/>
    <w:unhideWhenUsed/>
    <w:rsid w:val="003E6582"/>
  </w:style>
  <w:style w:type="numbering" w:customStyle="1" w:styleId="NoList811">
    <w:name w:val="No List811"/>
    <w:next w:val="a5"/>
    <w:uiPriority w:val="99"/>
    <w:semiHidden/>
    <w:unhideWhenUsed/>
    <w:rsid w:val="003E6582"/>
  </w:style>
  <w:style w:type="numbering" w:customStyle="1" w:styleId="NoList122">
    <w:name w:val="No List122"/>
    <w:next w:val="a5"/>
    <w:uiPriority w:val="99"/>
    <w:semiHidden/>
    <w:rsid w:val="003E6582"/>
  </w:style>
  <w:style w:type="numbering" w:customStyle="1" w:styleId="NoList1112">
    <w:name w:val="No List1112"/>
    <w:next w:val="a5"/>
    <w:uiPriority w:val="99"/>
    <w:semiHidden/>
    <w:unhideWhenUsed/>
    <w:rsid w:val="003E6582"/>
  </w:style>
  <w:style w:type="numbering" w:customStyle="1" w:styleId="1120">
    <w:name w:val="无列表112"/>
    <w:next w:val="a5"/>
    <w:semiHidden/>
    <w:rsid w:val="003E6582"/>
  </w:style>
  <w:style w:type="numbering" w:customStyle="1" w:styleId="NoList222">
    <w:name w:val="No List222"/>
    <w:next w:val="a5"/>
    <w:uiPriority w:val="99"/>
    <w:semiHidden/>
    <w:unhideWhenUsed/>
    <w:rsid w:val="003E6582"/>
  </w:style>
  <w:style w:type="numbering" w:customStyle="1" w:styleId="NoList322">
    <w:name w:val="No List322"/>
    <w:next w:val="a5"/>
    <w:uiPriority w:val="99"/>
    <w:semiHidden/>
    <w:unhideWhenUsed/>
    <w:rsid w:val="003E6582"/>
  </w:style>
  <w:style w:type="numbering" w:customStyle="1" w:styleId="NoList421">
    <w:name w:val="No List421"/>
    <w:next w:val="a5"/>
    <w:uiPriority w:val="99"/>
    <w:semiHidden/>
    <w:unhideWhenUsed/>
    <w:rsid w:val="003E6582"/>
  </w:style>
  <w:style w:type="numbering" w:customStyle="1" w:styleId="NoList2111">
    <w:name w:val="No List2111"/>
    <w:next w:val="a5"/>
    <w:uiPriority w:val="99"/>
    <w:semiHidden/>
    <w:unhideWhenUsed/>
    <w:rsid w:val="003E6582"/>
  </w:style>
  <w:style w:type="numbering" w:customStyle="1" w:styleId="NoList3111">
    <w:name w:val="No List3111"/>
    <w:next w:val="a5"/>
    <w:uiPriority w:val="99"/>
    <w:semiHidden/>
    <w:unhideWhenUsed/>
    <w:rsid w:val="003E6582"/>
  </w:style>
  <w:style w:type="numbering" w:customStyle="1" w:styleId="NoList4111">
    <w:name w:val="No List4111"/>
    <w:next w:val="a5"/>
    <w:uiPriority w:val="99"/>
    <w:semiHidden/>
    <w:unhideWhenUsed/>
    <w:rsid w:val="003E6582"/>
  </w:style>
  <w:style w:type="numbering" w:customStyle="1" w:styleId="11110">
    <w:name w:val="无列表1111"/>
    <w:next w:val="a5"/>
    <w:semiHidden/>
    <w:rsid w:val="003E6582"/>
  </w:style>
  <w:style w:type="numbering" w:customStyle="1" w:styleId="NoList11111">
    <w:name w:val="No List11111"/>
    <w:next w:val="a5"/>
    <w:uiPriority w:val="99"/>
    <w:semiHidden/>
    <w:unhideWhenUsed/>
    <w:rsid w:val="003E6582"/>
  </w:style>
  <w:style w:type="numbering" w:customStyle="1" w:styleId="NoList1211">
    <w:name w:val="No List1211"/>
    <w:next w:val="a5"/>
    <w:uiPriority w:val="99"/>
    <w:semiHidden/>
    <w:unhideWhenUsed/>
    <w:rsid w:val="003E6582"/>
  </w:style>
  <w:style w:type="numbering" w:customStyle="1" w:styleId="NoList2211">
    <w:name w:val="No List2211"/>
    <w:next w:val="a5"/>
    <w:uiPriority w:val="99"/>
    <w:semiHidden/>
    <w:unhideWhenUsed/>
    <w:rsid w:val="003E6582"/>
  </w:style>
  <w:style w:type="numbering" w:customStyle="1" w:styleId="NoList3211">
    <w:name w:val="No List3211"/>
    <w:next w:val="a5"/>
    <w:uiPriority w:val="99"/>
    <w:semiHidden/>
    <w:unhideWhenUsed/>
    <w:rsid w:val="003E6582"/>
  </w:style>
  <w:style w:type="numbering" w:customStyle="1" w:styleId="NoList14">
    <w:name w:val="No List14"/>
    <w:next w:val="a5"/>
    <w:uiPriority w:val="99"/>
    <w:semiHidden/>
    <w:unhideWhenUsed/>
    <w:rsid w:val="003E6582"/>
  </w:style>
  <w:style w:type="numbering" w:customStyle="1" w:styleId="NoList15">
    <w:name w:val="No List15"/>
    <w:next w:val="a5"/>
    <w:uiPriority w:val="99"/>
    <w:semiHidden/>
    <w:unhideWhenUsed/>
    <w:rsid w:val="003E6582"/>
  </w:style>
  <w:style w:type="numbering" w:customStyle="1" w:styleId="NoList24">
    <w:name w:val="No List24"/>
    <w:next w:val="a5"/>
    <w:uiPriority w:val="99"/>
    <w:semiHidden/>
    <w:unhideWhenUsed/>
    <w:rsid w:val="003E6582"/>
  </w:style>
  <w:style w:type="numbering" w:customStyle="1" w:styleId="NoList34">
    <w:name w:val="No List34"/>
    <w:next w:val="a5"/>
    <w:uiPriority w:val="99"/>
    <w:semiHidden/>
    <w:unhideWhenUsed/>
    <w:rsid w:val="003E6582"/>
  </w:style>
  <w:style w:type="numbering" w:customStyle="1" w:styleId="NoList44">
    <w:name w:val="No List44"/>
    <w:next w:val="a5"/>
    <w:uiPriority w:val="99"/>
    <w:semiHidden/>
    <w:unhideWhenUsed/>
    <w:rsid w:val="003E6582"/>
  </w:style>
  <w:style w:type="numbering" w:customStyle="1" w:styleId="NoList53">
    <w:name w:val="No List53"/>
    <w:next w:val="a5"/>
    <w:uiPriority w:val="99"/>
    <w:semiHidden/>
    <w:unhideWhenUsed/>
    <w:rsid w:val="003E6582"/>
  </w:style>
  <w:style w:type="numbering" w:customStyle="1" w:styleId="NoList63">
    <w:name w:val="No List63"/>
    <w:next w:val="a5"/>
    <w:uiPriority w:val="99"/>
    <w:semiHidden/>
    <w:unhideWhenUsed/>
    <w:rsid w:val="003E6582"/>
  </w:style>
  <w:style w:type="numbering" w:customStyle="1" w:styleId="NoList73">
    <w:name w:val="No List73"/>
    <w:next w:val="a5"/>
    <w:uiPriority w:val="99"/>
    <w:semiHidden/>
    <w:unhideWhenUsed/>
    <w:rsid w:val="003E6582"/>
  </w:style>
  <w:style w:type="numbering" w:customStyle="1" w:styleId="NoList82">
    <w:name w:val="No List82"/>
    <w:next w:val="a5"/>
    <w:uiPriority w:val="99"/>
    <w:semiHidden/>
    <w:unhideWhenUsed/>
    <w:rsid w:val="003E6582"/>
  </w:style>
  <w:style w:type="numbering" w:customStyle="1" w:styleId="NoList92">
    <w:name w:val="No List92"/>
    <w:next w:val="a5"/>
    <w:uiPriority w:val="99"/>
    <w:semiHidden/>
    <w:unhideWhenUsed/>
    <w:rsid w:val="003E6582"/>
  </w:style>
  <w:style w:type="numbering" w:customStyle="1" w:styleId="NoList113">
    <w:name w:val="No List113"/>
    <w:next w:val="a5"/>
    <w:uiPriority w:val="99"/>
    <w:semiHidden/>
    <w:unhideWhenUsed/>
    <w:rsid w:val="003E6582"/>
  </w:style>
  <w:style w:type="numbering" w:customStyle="1" w:styleId="NoList213">
    <w:name w:val="No List213"/>
    <w:next w:val="a5"/>
    <w:uiPriority w:val="99"/>
    <w:semiHidden/>
    <w:unhideWhenUsed/>
    <w:rsid w:val="003E6582"/>
  </w:style>
  <w:style w:type="numbering" w:customStyle="1" w:styleId="NoList313">
    <w:name w:val="No List313"/>
    <w:next w:val="a5"/>
    <w:uiPriority w:val="99"/>
    <w:semiHidden/>
    <w:unhideWhenUsed/>
    <w:rsid w:val="003E6582"/>
  </w:style>
  <w:style w:type="numbering" w:customStyle="1" w:styleId="NoList413">
    <w:name w:val="No List413"/>
    <w:next w:val="a5"/>
    <w:uiPriority w:val="99"/>
    <w:semiHidden/>
    <w:unhideWhenUsed/>
    <w:rsid w:val="003E6582"/>
  </w:style>
  <w:style w:type="numbering" w:customStyle="1" w:styleId="NoList512">
    <w:name w:val="No List512"/>
    <w:next w:val="a5"/>
    <w:uiPriority w:val="99"/>
    <w:semiHidden/>
    <w:unhideWhenUsed/>
    <w:rsid w:val="003E6582"/>
  </w:style>
  <w:style w:type="numbering" w:customStyle="1" w:styleId="NoList612">
    <w:name w:val="No List612"/>
    <w:next w:val="a5"/>
    <w:uiPriority w:val="99"/>
    <w:semiHidden/>
    <w:unhideWhenUsed/>
    <w:rsid w:val="003E6582"/>
  </w:style>
  <w:style w:type="numbering" w:customStyle="1" w:styleId="NoList712">
    <w:name w:val="No List712"/>
    <w:next w:val="a5"/>
    <w:uiPriority w:val="99"/>
    <w:semiHidden/>
    <w:unhideWhenUsed/>
    <w:rsid w:val="003E6582"/>
  </w:style>
  <w:style w:type="numbering" w:customStyle="1" w:styleId="NoList812">
    <w:name w:val="No List812"/>
    <w:next w:val="a5"/>
    <w:uiPriority w:val="99"/>
    <w:semiHidden/>
    <w:unhideWhenUsed/>
    <w:rsid w:val="003E6582"/>
  </w:style>
  <w:style w:type="numbering" w:customStyle="1" w:styleId="NoList911">
    <w:name w:val="No List911"/>
    <w:next w:val="a5"/>
    <w:uiPriority w:val="99"/>
    <w:semiHidden/>
    <w:unhideWhenUsed/>
    <w:rsid w:val="003E6582"/>
  </w:style>
  <w:style w:type="numbering" w:customStyle="1" w:styleId="LFO192">
    <w:name w:val="LFO192"/>
    <w:basedOn w:val="a5"/>
    <w:rsid w:val="003E6582"/>
  </w:style>
  <w:style w:type="numbering" w:customStyle="1" w:styleId="NoList101">
    <w:name w:val="No List101"/>
    <w:next w:val="a5"/>
    <w:uiPriority w:val="99"/>
    <w:semiHidden/>
    <w:unhideWhenUsed/>
    <w:rsid w:val="003E6582"/>
  </w:style>
  <w:style w:type="numbering" w:customStyle="1" w:styleId="LFO1911">
    <w:name w:val="LFO1911"/>
    <w:basedOn w:val="a5"/>
    <w:rsid w:val="003E6582"/>
  </w:style>
  <w:style w:type="numbering" w:customStyle="1" w:styleId="NoList123">
    <w:name w:val="No List123"/>
    <w:next w:val="a5"/>
    <w:uiPriority w:val="99"/>
    <w:semiHidden/>
    <w:rsid w:val="003E6582"/>
  </w:style>
  <w:style w:type="numbering" w:customStyle="1" w:styleId="NoList1113">
    <w:name w:val="No List1113"/>
    <w:next w:val="a5"/>
    <w:uiPriority w:val="99"/>
    <w:semiHidden/>
    <w:unhideWhenUsed/>
    <w:rsid w:val="003E6582"/>
  </w:style>
  <w:style w:type="numbering" w:customStyle="1" w:styleId="130">
    <w:name w:val="无列表13"/>
    <w:next w:val="a5"/>
    <w:semiHidden/>
    <w:rsid w:val="003E6582"/>
  </w:style>
  <w:style w:type="numbering" w:customStyle="1" w:styleId="131">
    <w:name w:val="リストなし13"/>
    <w:next w:val="a5"/>
    <w:uiPriority w:val="99"/>
    <w:semiHidden/>
    <w:unhideWhenUsed/>
    <w:rsid w:val="003E6582"/>
  </w:style>
  <w:style w:type="numbering" w:customStyle="1" w:styleId="1130">
    <w:name w:val="无列表113"/>
    <w:next w:val="a5"/>
    <w:semiHidden/>
    <w:rsid w:val="003E6582"/>
  </w:style>
  <w:style w:type="numbering" w:customStyle="1" w:styleId="1121">
    <w:name w:val="リストなし112"/>
    <w:next w:val="a5"/>
    <w:uiPriority w:val="99"/>
    <w:semiHidden/>
    <w:unhideWhenUsed/>
    <w:rsid w:val="003E6582"/>
  </w:style>
  <w:style w:type="numbering" w:customStyle="1" w:styleId="NoList223">
    <w:name w:val="No List223"/>
    <w:next w:val="a5"/>
    <w:uiPriority w:val="99"/>
    <w:semiHidden/>
    <w:unhideWhenUsed/>
    <w:rsid w:val="003E6582"/>
  </w:style>
  <w:style w:type="numbering" w:customStyle="1" w:styleId="NoList323">
    <w:name w:val="No List323"/>
    <w:next w:val="a5"/>
    <w:uiPriority w:val="99"/>
    <w:semiHidden/>
    <w:unhideWhenUsed/>
    <w:rsid w:val="003E6582"/>
  </w:style>
  <w:style w:type="numbering" w:customStyle="1" w:styleId="NoList422">
    <w:name w:val="No List422"/>
    <w:next w:val="a5"/>
    <w:uiPriority w:val="99"/>
    <w:semiHidden/>
    <w:unhideWhenUsed/>
    <w:rsid w:val="003E6582"/>
  </w:style>
  <w:style w:type="numbering" w:customStyle="1" w:styleId="NoList2112">
    <w:name w:val="No List2112"/>
    <w:next w:val="a5"/>
    <w:uiPriority w:val="99"/>
    <w:semiHidden/>
    <w:unhideWhenUsed/>
    <w:rsid w:val="003E6582"/>
  </w:style>
  <w:style w:type="numbering" w:customStyle="1" w:styleId="NoList3112">
    <w:name w:val="No List3112"/>
    <w:next w:val="a5"/>
    <w:uiPriority w:val="99"/>
    <w:semiHidden/>
    <w:unhideWhenUsed/>
    <w:rsid w:val="003E6582"/>
  </w:style>
  <w:style w:type="numbering" w:customStyle="1" w:styleId="NoList4112">
    <w:name w:val="No List4112"/>
    <w:next w:val="a5"/>
    <w:uiPriority w:val="99"/>
    <w:semiHidden/>
    <w:unhideWhenUsed/>
    <w:rsid w:val="003E6582"/>
  </w:style>
  <w:style w:type="numbering" w:customStyle="1" w:styleId="1112">
    <w:name w:val="无列表1112"/>
    <w:next w:val="a5"/>
    <w:semiHidden/>
    <w:rsid w:val="003E6582"/>
  </w:style>
  <w:style w:type="numbering" w:customStyle="1" w:styleId="NoList11112">
    <w:name w:val="No List11112"/>
    <w:next w:val="a5"/>
    <w:uiPriority w:val="99"/>
    <w:semiHidden/>
    <w:unhideWhenUsed/>
    <w:rsid w:val="003E6582"/>
  </w:style>
  <w:style w:type="numbering" w:customStyle="1" w:styleId="NoList1212">
    <w:name w:val="No List1212"/>
    <w:next w:val="a5"/>
    <w:uiPriority w:val="99"/>
    <w:semiHidden/>
    <w:unhideWhenUsed/>
    <w:rsid w:val="003E6582"/>
  </w:style>
  <w:style w:type="numbering" w:customStyle="1" w:styleId="NoList2212">
    <w:name w:val="No List2212"/>
    <w:next w:val="a5"/>
    <w:uiPriority w:val="99"/>
    <w:semiHidden/>
    <w:unhideWhenUsed/>
    <w:rsid w:val="003E6582"/>
  </w:style>
  <w:style w:type="numbering" w:customStyle="1" w:styleId="NoList3212">
    <w:name w:val="No List3212"/>
    <w:next w:val="a5"/>
    <w:uiPriority w:val="99"/>
    <w:semiHidden/>
    <w:unhideWhenUsed/>
    <w:rsid w:val="003E6582"/>
  </w:style>
  <w:style w:type="numbering" w:customStyle="1" w:styleId="NoList16">
    <w:name w:val="No List16"/>
    <w:next w:val="a5"/>
    <w:uiPriority w:val="99"/>
    <w:semiHidden/>
    <w:unhideWhenUsed/>
    <w:rsid w:val="003E6582"/>
  </w:style>
  <w:style w:type="numbering" w:customStyle="1" w:styleId="NoList17">
    <w:name w:val="No List17"/>
    <w:next w:val="a5"/>
    <w:uiPriority w:val="99"/>
    <w:semiHidden/>
    <w:unhideWhenUsed/>
    <w:rsid w:val="003E6582"/>
  </w:style>
  <w:style w:type="numbering" w:customStyle="1" w:styleId="NoList25">
    <w:name w:val="No List25"/>
    <w:next w:val="a5"/>
    <w:uiPriority w:val="99"/>
    <w:semiHidden/>
    <w:unhideWhenUsed/>
    <w:rsid w:val="003E6582"/>
  </w:style>
  <w:style w:type="numbering" w:customStyle="1" w:styleId="NoList35">
    <w:name w:val="No List35"/>
    <w:next w:val="a5"/>
    <w:uiPriority w:val="99"/>
    <w:semiHidden/>
    <w:unhideWhenUsed/>
    <w:rsid w:val="003E6582"/>
  </w:style>
  <w:style w:type="numbering" w:customStyle="1" w:styleId="NoList45">
    <w:name w:val="No List45"/>
    <w:next w:val="a5"/>
    <w:uiPriority w:val="99"/>
    <w:semiHidden/>
    <w:unhideWhenUsed/>
    <w:rsid w:val="003E6582"/>
  </w:style>
  <w:style w:type="numbering" w:customStyle="1" w:styleId="NoList54">
    <w:name w:val="No List54"/>
    <w:next w:val="a5"/>
    <w:uiPriority w:val="99"/>
    <w:semiHidden/>
    <w:unhideWhenUsed/>
    <w:rsid w:val="003E6582"/>
  </w:style>
  <w:style w:type="numbering" w:customStyle="1" w:styleId="NoList64">
    <w:name w:val="No List64"/>
    <w:next w:val="a5"/>
    <w:uiPriority w:val="99"/>
    <w:semiHidden/>
    <w:unhideWhenUsed/>
    <w:rsid w:val="003E6582"/>
  </w:style>
  <w:style w:type="numbering" w:customStyle="1" w:styleId="NoList74">
    <w:name w:val="No List74"/>
    <w:next w:val="a5"/>
    <w:uiPriority w:val="99"/>
    <w:semiHidden/>
    <w:unhideWhenUsed/>
    <w:rsid w:val="003E6582"/>
  </w:style>
  <w:style w:type="numbering" w:customStyle="1" w:styleId="NoList83">
    <w:name w:val="No List83"/>
    <w:next w:val="a5"/>
    <w:uiPriority w:val="99"/>
    <w:semiHidden/>
    <w:unhideWhenUsed/>
    <w:rsid w:val="003E6582"/>
  </w:style>
  <w:style w:type="numbering" w:customStyle="1" w:styleId="NoList93">
    <w:name w:val="No List93"/>
    <w:next w:val="a5"/>
    <w:uiPriority w:val="99"/>
    <w:semiHidden/>
    <w:unhideWhenUsed/>
    <w:rsid w:val="003E6582"/>
  </w:style>
  <w:style w:type="numbering" w:customStyle="1" w:styleId="NoList114">
    <w:name w:val="No List114"/>
    <w:next w:val="a5"/>
    <w:uiPriority w:val="99"/>
    <w:semiHidden/>
    <w:unhideWhenUsed/>
    <w:rsid w:val="003E6582"/>
  </w:style>
  <w:style w:type="numbering" w:customStyle="1" w:styleId="NoList214">
    <w:name w:val="No List214"/>
    <w:next w:val="a5"/>
    <w:uiPriority w:val="99"/>
    <w:semiHidden/>
    <w:unhideWhenUsed/>
    <w:rsid w:val="003E6582"/>
  </w:style>
  <w:style w:type="numbering" w:customStyle="1" w:styleId="NoList314">
    <w:name w:val="No List314"/>
    <w:next w:val="a5"/>
    <w:uiPriority w:val="99"/>
    <w:semiHidden/>
    <w:unhideWhenUsed/>
    <w:rsid w:val="003E6582"/>
  </w:style>
  <w:style w:type="numbering" w:customStyle="1" w:styleId="NoList414">
    <w:name w:val="No List414"/>
    <w:next w:val="a5"/>
    <w:uiPriority w:val="99"/>
    <w:semiHidden/>
    <w:unhideWhenUsed/>
    <w:rsid w:val="003E6582"/>
  </w:style>
  <w:style w:type="numbering" w:customStyle="1" w:styleId="NoList513">
    <w:name w:val="No List513"/>
    <w:next w:val="a5"/>
    <w:uiPriority w:val="99"/>
    <w:semiHidden/>
    <w:unhideWhenUsed/>
    <w:rsid w:val="003E6582"/>
  </w:style>
  <w:style w:type="numbering" w:customStyle="1" w:styleId="NoList613">
    <w:name w:val="No List613"/>
    <w:next w:val="a5"/>
    <w:uiPriority w:val="99"/>
    <w:semiHidden/>
    <w:unhideWhenUsed/>
    <w:rsid w:val="003E6582"/>
  </w:style>
  <w:style w:type="numbering" w:customStyle="1" w:styleId="NoList713">
    <w:name w:val="No List713"/>
    <w:next w:val="a5"/>
    <w:uiPriority w:val="99"/>
    <w:semiHidden/>
    <w:unhideWhenUsed/>
    <w:rsid w:val="003E6582"/>
  </w:style>
  <w:style w:type="numbering" w:customStyle="1" w:styleId="NoList813">
    <w:name w:val="No List813"/>
    <w:next w:val="a5"/>
    <w:uiPriority w:val="99"/>
    <w:semiHidden/>
    <w:unhideWhenUsed/>
    <w:rsid w:val="003E6582"/>
  </w:style>
  <w:style w:type="numbering" w:customStyle="1" w:styleId="NoList912">
    <w:name w:val="No List912"/>
    <w:next w:val="a5"/>
    <w:uiPriority w:val="99"/>
    <w:semiHidden/>
    <w:unhideWhenUsed/>
    <w:rsid w:val="003E6582"/>
  </w:style>
  <w:style w:type="numbering" w:customStyle="1" w:styleId="LFO193">
    <w:name w:val="LFO193"/>
    <w:basedOn w:val="a5"/>
    <w:rsid w:val="003E6582"/>
  </w:style>
  <w:style w:type="numbering" w:customStyle="1" w:styleId="NoList102">
    <w:name w:val="No List102"/>
    <w:next w:val="a5"/>
    <w:uiPriority w:val="99"/>
    <w:semiHidden/>
    <w:unhideWhenUsed/>
    <w:rsid w:val="003E6582"/>
  </w:style>
  <w:style w:type="numbering" w:customStyle="1" w:styleId="LFO1912">
    <w:name w:val="LFO1912"/>
    <w:basedOn w:val="a5"/>
    <w:rsid w:val="003E6582"/>
  </w:style>
  <w:style w:type="numbering" w:customStyle="1" w:styleId="NoList124">
    <w:name w:val="No List124"/>
    <w:next w:val="a5"/>
    <w:uiPriority w:val="99"/>
    <w:semiHidden/>
    <w:rsid w:val="003E6582"/>
  </w:style>
  <w:style w:type="numbering" w:customStyle="1" w:styleId="NoList1114">
    <w:name w:val="No List1114"/>
    <w:next w:val="a5"/>
    <w:uiPriority w:val="99"/>
    <w:semiHidden/>
    <w:unhideWhenUsed/>
    <w:rsid w:val="003E6582"/>
  </w:style>
  <w:style w:type="numbering" w:customStyle="1" w:styleId="140">
    <w:name w:val="无列表14"/>
    <w:next w:val="a5"/>
    <w:semiHidden/>
    <w:rsid w:val="003E6582"/>
  </w:style>
  <w:style w:type="numbering" w:customStyle="1" w:styleId="141">
    <w:name w:val="リストなし14"/>
    <w:next w:val="a5"/>
    <w:uiPriority w:val="99"/>
    <w:semiHidden/>
    <w:unhideWhenUsed/>
    <w:rsid w:val="003E6582"/>
  </w:style>
  <w:style w:type="numbering" w:customStyle="1" w:styleId="1140">
    <w:name w:val="无列表114"/>
    <w:next w:val="a5"/>
    <w:semiHidden/>
    <w:rsid w:val="003E6582"/>
  </w:style>
  <w:style w:type="numbering" w:customStyle="1" w:styleId="1131">
    <w:name w:val="リストなし113"/>
    <w:next w:val="a5"/>
    <w:uiPriority w:val="99"/>
    <w:semiHidden/>
    <w:unhideWhenUsed/>
    <w:rsid w:val="003E6582"/>
  </w:style>
  <w:style w:type="numbering" w:customStyle="1" w:styleId="NoList224">
    <w:name w:val="No List224"/>
    <w:next w:val="a5"/>
    <w:uiPriority w:val="99"/>
    <w:semiHidden/>
    <w:unhideWhenUsed/>
    <w:rsid w:val="003E6582"/>
  </w:style>
  <w:style w:type="numbering" w:customStyle="1" w:styleId="NoList324">
    <w:name w:val="No List324"/>
    <w:next w:val="a5"/>
    <w:uiPriority w:val="99"/>
    <w:semiHidden/>
    <w:unhideWhenUsed/>
    <w:rsid w:val="003E6582"/>
  </w:style>
  <w:style w:type="numbering" w:customStyle="1" w:styleId="NoList423">
    <w:name w:val="No List423"/>
    <w:next w:val="a5"/>
    <w:uiPriority w:val="99"/>
    <w:semiHidden/>
    <w:unhideWhenUsed/>
    <w:rsid w:val="003E6582"/>
  </w:style>
  <w:style w:type="numbering" w:customStyle="1" w:styleId="NoList2113">
    <w:name w:val="No List2113"/>
    <w:next w:val="a5"/>
    <w:uiPriority w:val="99"/>
    <w:semiHidden/>
    <w:unhideWhenUsed/>
    <w:rsid w:val="003E6582"/>
  </w:style>
  <w:style w:type="numbering" w:customStyle="1" w:styleId="NoList3113">
    <w:name w:val="No List3113"/>
    <w:next w:val="a5"/>
    <w:uiPriority w:val="99"/>
    <w:semiHidden/>
    <w:unhideWhenUsed/>
    <w:rsid w:val="003E6582"/>
  </w:style>
  <w:style w:type="numbering" w:customStyle="1" w:styleId="NoList4113">
    <w:name w:val="No List4113"/>
    <w:next w:val="a5"/>
    <w:uiPriority w:val="99"/>
    <w:semiHidden/>
    <w:unhideWhenUsed/>
    <w:rsid w:val="003E6582"/>
  </w:style>
  <w:style w:type="numbering" w:customStyle="1" w:styleId="1113">
    <w:name w:val="无列表1113"/>
    <w:next w:val="a5"/>
    <w:semiHidden/>
    <w:rsid w:val="003E6582"/>
  </w:style>
  <w:style w:type="numbering" w:customStyle="1" w:styleId="NoList11113">
    <w:name w:val="No List11113"/>
    <w:next w:val="a5"/>
    <w:uiPriority w:val="99"/>
    <w:semiHidden/>
    <w:unhideWhenUsed/>
    <w:rsid w:val="003E6582"/>
  </w:style>
  <w:style w:type="numbering" w:customStyle="1" w:styleId="NoList1213">
    <w:name w:val="No List1213"/>
    <w:next w:val="a5"/>
    <w:uiPriority w:val="99"/>
    <w:semiHidden/>
    <w:unhideWhenUsed/>
    <w:rsid w:val="003E6582"/>
  </w:style>
  <w:style w:type="numbering" w:customStyle="1" w:styleId="NoList2213">
    <w:name w:val="No List2213"/>
    <w:next w:val="a5"/>
    <w:uiPriority w:val="99"/>
    <w:semiHidden/>
    <w:unhideWhenUsed/>
    <w:rsid w:val="003E6582"/>
  </w:style>
  <w:style w:type="numbering" w:customStyle="1" w:styleId="NoList3213">
    <w:name w:val="No List3213"/>
    <w:next w:val="a5"/>
    <w:uiPriority w:val="99"/>
    <w:semiHidden/>
    <w:unhideWhenUsed/>
    <w:rsid w:val="003E6582"/>
  </w:style>
  <w:style w:type="character" w:customStyle="1" w:styleId="115">
    <w:name w:val="不明显参考11"/>
    <w:uiPriority w:val="31"/>
    <w:qFormat/>
    <w:rsid w:val="003E6582"/>
    <w:rPr>
      <w:smallCaps/>
      <w:color w:val="5A5A5A"/>
    </w:rPr>
  </w:style>
  <w:style w:type="paragraph" w:customStyle="1" w:styleId="TOC11">
    <w:name w:val="TOC 标题11"/>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E6582"/>
  </w:style>
  <w:style w:type="numbering" w:customStyle="1" w:styleId="150">
    <w:name w:val="无列表15"/>
    <w:next w:val="a5"/>
    <w:semiHidden/>
    <w:rsid w:val="003E6582"/>
  </w:style>
  <w:style w:type="numbering" w:customStyle="1" w:styleId="151">
    <w:name w:val="リストなし15"/>
    <w:next w:val="a5"/>
    <w:uiPriority w:val="99"/>
    <w:semiHidden/>
    <w:unhideWhenUsed/>
    <w:rsid w:val="003E6582"/>
  </w:style>
  <w:style w:type="table" w:customStyle="1" w:styleId="221">
    <w:name w:val="古典型 22"/>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E6582"/>
  </w:style>
  <w:style w:type="numbering" w:customStyle="1" w:styleId="1150">
    <w:name w:val="无列表115"/>
    <w:next w:val="a5"/>
    <w:semiHidden/>
    <w:rsid w:val="003E6582"/>
  </w:style>
  <w:style w:type="numbering" w:customStyle="1" w:styleId="1141">
    <w:name w:val="リストなし114"/>
    <w:next w:val="a5"/>
    <w:uiPriority w:val="99"/>
    <w:semiHidden/>
    <w:unhideWhenUsed/>
    <w:rsid w:val="003E6582"/>
  </w:style>
  <w:style w:type="table" w:customStyle="1" w:styleId="TableClassic212">
    <w:name w:val="Table Classic 212"/>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E6582"/>
  </w:style>
  <w:style w:type="numbering" w:customStyle="1" w:styleId="NoList36">
    <w:name w:val="No List36"/>
    <w:next w:val="a5"/>
    <w:uiPriority w:val="99"/>
    <w:semiHidden/>
    <w:unhideWhenUsed/>
    <w:rsid w:val="003E6582"/>
  </w:style>
  <w:style w:type="numbering" w:customStyle="1" w:styleId="NoList115">
    <w:name w:val="No List115"/>
    <w:next w:val="a5"/>
    <w:uiPriority w:val="99"/>
    <w:semiHidden/>
    <w:unhideWhenUsed/>
    <w:rsid w:val="003E6582"/>
  </w:style>
  <w:style w:type="numbering" w:customStyle="1" w:styleId="NoList46">
    <w:name w:val="No List46"/>
    <w:next w:val="a5"/>
    <w:uiPriority w:val="99"/>
    <w:semiHidden/>
    <w:unhideWhenUsed/>
    <w:rsid w:val="003E6582"/>
  </w:style>
  <w:style w:type="numbering" w:customStyle="1" w:styleId="NoList55">
    <w:name w:val="No List55"/>
    <w:next w:val="a5"/>
    <w:uiPriority w:val="99"/>
    <w:semiHidden/>
    <w:unhideWhenUsed/>
    <w:rsid w:val="003E6582"/>
  </w:style>
  <w:style w:type="numbering" w:customStyle="1" w:styleId="NoList1115">
    <w:name w:val="No List1115"/>
    <w:next w:val="a5"/>
    <w:uiPriority w:val="99"/>
    <w:semiHidden/>
    <w:unhideWhenUsed/>
    <w:rsid w:val="003E6582"/>
  </w:style>
  <w:style w:type="numbering" w:customStyle="1" w:styleId="NoList215">
    <w:name w:val="No List215"/>
    <w:next w:val="a5"/>
    <w:uiPriority w:val="99"/>
    <w:semiHidden/>
    <w:unhideWhenUsed/>
    <w:rsid w:val="003E6582"/>
  </w:style>
  <w:style w:type="numbering" w:customStyle="1" w:styleId="NoList315">
    <w:name w:val="No List315"/>
    <w:next w:val="a5"/>
    <w:uiPriority w:val="99"/>
    <w:semiHidden/>
    <w:unhideWhenUsed/>
    <w:rsid w:val="003E6582"/>
  </w:style>
  <w:style w:type="numbering" w:customStyle="1" w:styleId="NoList415">
    <w:name w:val="No List415"/>
    <w:next w:val="a5"/>
    <w:uiPriority w:val="99"/>
    <w:semiHidden/>
    <w:unhideWhenUsed/>
    <w:rsid w:val="003E6582"/>
  </w:style>
  <w:style w:type="numbering" w:customStyle="1" w:styleId="NoList65">
    <w:name w:val="No List65"/>
    <w:next w:val="a5"/>
    <w:uiPriority w:val="99"/>
    <w:semiHidden/>
    <w:unhideWhenUsed/>
    <w:rsid w:val="003E6582"/>
  </w:style>
  <w:style w:type="numbering" w:customStyle="1" w:styleId="NoList75">
    <w:name w:val="No List75"/>
    <w:next w:val="a5"/>
    <w:uiPriority w:val="99"/>
    <w:semiHidden/>
    <w:unhideWhenUsed/>
    <w:rsid w:val="003E6582"/>
  </w:style>
  <w:style w:type="numbering" w:customStyle="1" w:styleId="NoList125">
    <w:name w:val="No List125"/>
    <w:next w:val="a5"/>
    <w:uiPriority w:val="99"/>
    <w:semiHidden/>
    <w:unhideWhenUsed/>
    <w:rsid w:val="003E6582"/>
  </w:style>
  <w:style w:type="numbering" w:customStyle="1" w:styleId="NoList225">
    <w:name w:val="No List225"/>
    <w:next w:val="a5"/>
    <w:uiPriority w:val="99"/>
    <w:semiHidden/>
    <w:unhideWhenUsed/>
    <w:rsid w:val="003E6582"/>
  </w:style>
  <w:style w:type="numbering" w:customStyle="1" w:styleId="NoList325">
    <w:name w:val="No List325"/>
    <w:next w:val="a5"/>
    <w:uiPriority w:val="99"/>
    <w:semiHidden/>
    <w:unhideWhenUsed/>
    <w:rsid w:val="003E6582"/>
  </w:style>
  <w:style w:type="numbering" w:customStyle="1" w:styleId="NoList424">
    <w:name w:val="No List424"/>
    <w:next w:val="a5"/>
    <w:uiPriority w:val="99"/>
    <w:semiHidden/>
    <w:unhideWhenUsed/>
    <w:rsid w:val="003E6582"/>
  </w:style>
  <w:style w:type="numbering" w:customStyle="1" w:styleId="NoList514">
    <w:name w:val="No List514"/>
    <w:next w:val="a5"/>
    <w:uiPriority w:val="99"/>
    <w:semiHidden/>
    <w:unhideWhenUsed/>
    <w:rsid w:val="003E6582"/>
  </w:style>
  <w:style w:type="numbering" w:customStyle="1" w:styleId="NoList2114">
    <w:name w:val="No List2114"/>
    <w:next w:val="a5"/>
    <w:uiPriority w:val="99"/>
    <w:semiHidden/>
    <w:unhideWhenUsed/>
    <w:rsid w:val="003E6582"/>
  </w:style>
  <w:style w:type="numbering" w:customStyle="1" w:styleId="NoList3114">
    <w:name w:val="No List3114"/>
    <w:next w:val="a5"/>
    <w:uiPriority w:val="99"/>
    <w:semiHidden/>
    <w:unhideWhenUsed/>
    <w:rsid w:val="003E6582"/>
  </w:style>
  <w:style w:type="numbering" w:customStyle="1" w:styleId="NoList4114">
    <w:name w:val="No List4114"/>
    <w:next w:val="a5"/>
    <w:uiPriority w:val="99"/>
    <w:semiHidden/>
    <w:unhideWhenUsed/>
    <w:rsid w:val="003E6582"/>
  </w:style>
  <w:style w:type="numbering" w:customStyle="1" w:styleId="NoList614">
    <w:name w:val="No List614"/>
    <w:next w:val="a5"/>
    <w:uiPriority w:val="99"/>
    <w:semiHidden/>
    <w:unhideWhenUsed/>
    <w:rsid w:val="003E6582"/>
  </w:style>
  <w:style w:type="numbering" w:customStyle="1" w:styleId="1114">
    <w:name w:val="无列表1114"/>
    <w:next w:val="a5"/>
    <w:semiHidden/>
    <w:rsid w:val="003E6582"/>
  </w:style>
  <w:style w:type="numbering" w:customStyle="1" w:styleId="NoList11114">
    <w:name w:val="No List11114"/>
    <w:next w:val="a5"/>
    <w:uiPriority w:val="99"/>
    <w:semiHidden/>
    <w:unhideWhenUsed/>
    <w:rsid w:val="003E6582"/>
  </w:style>
  <w:style w:type="numbering" w:customStyle="1" w:styleId="NoList714">
    <w:name w:val="No List714"/>
    <w:next w:val="a5"/>
    <w:uiPriority w:val="99"/>
    <w:semiHidden/>
    <w:unhideWhenUsed/>
    <w:rsid w:val="003E6582"/>
  </w:style>
  <w:style w:type="numbering" w:customStyle="1" w:styleId="NoList1214">
    <w:name w:val="No List1214"/>
    <w:next w:val="a5"/>
    <w:uiPriority w:val="99"/>
    <w:semiHidden/>
    <w:unhideWhenUsed/>
    <w:rsid w:val="003E6582"/>
  </w:style>
  <w:style w:type="numbering" w:customStyle="1" w:styleId="NoList2214">
    <w:name w:val="No List2214"/>
    <w:next w:val="a5"/>
    <w:uiPriority w:val="99"/>
    <w:semiHidden/>
    <w:unhideWhenUsed/>
    <w:rsid w:val="003E6582"/>
  </w:style>
  <w:style w:type="numbering" w:customStyle="1" w:styleId="NoList3214">
    <w:name w:val="No List3214"/>
    <w:next w:val="a5"/>
    <w:uiPriority w:val="99"/>
    <w:semiHidden/>
    <w:unhideWhenUsed/>
    <w:rsid w:val="003E6582"/>
  </w:style>
  <w:style w:type="numbering" w:customStyle="1" w:styleId="NoList84">
    <w:name w:val="No List84"/>
    <w:next w:val="a5"/>
    <w:uiPriority w:val="99"/>
    <w:semiHidden/>
    <w:unhideWhenUsed/>
    <w:rsid w:val="003E6582"/>
  </w:style>
  <w:style w:type="numbering" w:customStyle="1" w:styleId="NoList94">
    <w:name w:val="No List94"/>
    <w:next w:val="a5"/>
    <w:uiPriority w:val="99"/>
    <w:semiHidden/>
    <w:unhideWhenUsed/>
    <w:rsid w:val="003E6582"/>
  </w:style>
  <w:style w:type="numbering" w:customStyle="1" w:styleId="NoList814">
    <w:name w:val="No List814"/>
    <w:next w:val="a5"/>
    <w:uiPriority w:val="99"/>
    <w:semiHidden/>
    <w:unhideWhenUsed/>
    <w:rsid w:val="003E6582"/>
  </w:style>
  <w:style w:type="numbering" w:customStyle="1" w:styleId="NoList913">
    <w:name w:val="No List913"/>
    <w:next w:val="a5"/>
    <w:uiPriority w:val="99"/>
    <w:semiHidden/>
    <w:unhideWhenUsed/>
    <w:rsid w:val="003E6582"/>
  </w:style>
  <w:style w:type="numbering" w:customStyle="1" w:styleId="LFO194">
    <w:name w:val="LFO194"/>
    <w:basedOn w:val="a5"/>
    <w:rsid w:val="003E6582"/>
  </w:style>
  <w:style w:type="numbering" w:customStyle="1" w:styleId="NoList103">
    <w:name w:val="No List103"/>
    <w:next w:val="a5"/>
    <w:uiPriority w:val="99"/>
    <w:semiHidden/>
    <w:unhideWhenUsed/>
    <w:rsid w:val="003E6582"/>
  </w:style>
  <w:style w:type="numbering" w:customStyle="1" w:styleId="LFO1913">
    <w:name w:val="LFO1913"/>
    <w:basedOn w:val="a5"/>
    <w:rsid w:val="003E6582"/>
  </w:style>
  <w:style w:type="numbering" w:customStyle="1" w:styleId="1210">
    <w:name w:val="无列表121"/>
    <w:next w:val="a5"/>
    <w:semiHidden/>
    <w:rsid w:val="003E6582"/>
  </w:style>
  <w:style w:type="numbering" w:customStyle="1" w:styleId="1211">
    <w:name w:val="リストなし121"/>
    <w:next w:val="a5"/>
    <w:uiPriority w:val="99"/>
    <w:semiHidden/>
    <w:unhideWhenUsed/>
    <w:rsid w:val="003E6582"/>
  </w:style>
  <w:style w:type="numbering" w:customStyle="1" w:styleId="11111">
    <w:name w:val="リストなし1111"/>
    <w:next w:val="a5"/>
    <w:uiPriority w:val="99"/>
    <w:semiHidden/>
    <w:unhideWhenUsed/>
    <w:rsid w:val="003E6582"/>
  </w:style>
  <w:style w:type="numbering" w:customStyle="1" w:styleId="NoList131">
    <w:name w:val="No List131"/>
    <w:next w:val="a5"/>
    <w:uiPriority w:val="99"/>
    <w:semiHidden/>
    <w:unhideWhenUsed/>
    <w:rsid w:val="003E6582"/>
  </w:style>
  <w:style w:type="numbering" w:customStyle="1" w:styleId="NoList231">
    <w:name w:val="No List231"/>
    <w:next w:val="a5"/>
    <w:uiPriority w:val="99"/>
    <w:semiHidden/>
    <w:unhideWhenUsed/>
    <w:rsid w:val="003E6582"/>
  </w:style>
  <w:style w:type="numbering" w:customStyle="1" w:styleId="NoList331">
    <w:name w:val="No List331"/>
    <w:next w:val="a5"/>
    <w:uiPriority w:val="99"/>
    <w:semiHidden/>
    <w:unhideWhenUsed/>
    <w:rsid w:val="003E6582"/>
  </w:style>
  <w:style w:type="numbering" w:customStyle="1" w:styleId="NoList431">
    <w:name w:val="No List431"/>
    <w:next w:val="a5"/>
    <w:uiPriority w:val="99"/>
    <w:semiHidden/>
    <w:unhideWhenUsed/>
    <w:rsid w:val="003E6582"/>
  </w:style>
  <w:style w:type="numbering" w:customStyle="1" w:styleId="NoList521">
    <w:name w:val="No List521"/>
    <w:next w:val="a5"/>
    <w:uiPriority w:val="99"/>
    <w:semiHidden/>
    <w:unhideWhenUsed/>
    <w:rsid w:val="003E6582"/>
  </w:style>
  <w:style w:type="numbering" w:customStyle="1" w:styleId="NoList621">
    <w:name w:val="No List621"/>
    <w:next w:val="a5"/>
    <w:uiPriority w:val="99"/>
    <w:semiHidden/>
    <w:unhideWhenUsed/>
    <w:rsid w:val="003E6582"/>
  </w:style>
  <w:style w:type="numbering" w:customStyle="1" w:styleId="NoList721">
    <w:name w:val="No List721"/>
    <w:next w:val="a5"/>
    <w:uiPriority w:val="99"/>
    <w:semiHidden/>
    <w:unhideWhenUsed/>
    <w:rsid w:val="003E6582"/>
  </w:style>
  <w:style w:type="numbering" w:customStyle="1" w:styleId="NoList1121">
    <w:name w:val="No List1121"/>
    <w:next w:val="a5"/>
    <w:uiPriority w:val="99"/>
    <w:semiHidden/>
    <w:unhideWhenUsed/>
    <w:rsid w:val="003E6582"/>
  </w:style>
  <w:style w:type="numbering" w:customStyle="1" w:styleId="NoList2121">
    <w:name w:val="No List2121"/>
    <w:next w:val="a5"/>
    <w:uiPriority w:val="99"/>
    <w:semiHidden/>
    <w:unhideWhenUsed/>
    <w:rsid w:val="003E6582"/>
  </w:style>
  <w:style w:type="numbering" w:customStyle="1" w:styleId="NoList3121">
    <w:name w:val="No List3121"/>
    <w:next w:val="a5"/>
    <w:uiPriority w:val="99"/>
    <w:semiHidden/>
    <w:unhideWhenUsed/>
    <w:rsid w:val="003E6582"/>
  </w:style>
  <w:style w:type="numbering" w:customStyle="1" w:styleId="NoList4121">
    <w:name w:val="No List4121"/>
    <w:next w:val="a5"/>
    <w:uiPriority w:val="99"/>
    <w:semiHidden/>
    <w:unhideWhenUsed/>
    <w:rsid w:val="003E6582"/>
  </w:style>
  <w:style w:type="numbering" w:customStyle="1" w:styleId="NoList5111">
    <w:name w:val="No List5111"/>
    <w:next w:val="a5"/>
    <w:uiPriority w:val="99"/>
    <w:semiHidden/>
    <w:unhideWhenUsed/>
    <w:rsid w:val="003E6582"/>
  </w:style>
  <w:style w:type="numbering" w:customStyle="1" w:styleId="NoList6111">
    <w:name w:val="No List6111"/>
    <w:next w:val="a5"/>
    <w:uiPriority w:val="99"/>
    <w:semiHidden/>
    <w:unhideWhenUsed/>
    <w:rsid w:val="003E6582"/>
  </w:style>
  <w:style w:type="numbering" w:customStyle="1" w:styleId="NoList7111">
    <w:name w:val="No List7111"/>
    <w:next w:val="a5"/>
    <w:uiPriority w:val="99"/>
    <w:semiHidden/>
    <w:unhideWhenUsed/>
    <w:rsid w:val="003E6582"/>
  </w:style>
  <w:style w:type="numbering" w:customStyle="1" w:styleId="NoList8111">
    <w:name w:val="No List8111"/>
    <w:next w:val="a5"/>
    <w:uiPriority w:val="99"/>
    <w:semiHidden/>
    <w:unhideWhenUsed/>
    <w:rsid w:val="003E6582"/>
  </w:style>
  <w:style w:type="numbering" w:customStyle="1" w:styleId="NoList1221">
    <w:name w:val="No List1221"/>
    <w:next w:val="a5"/>
    <w:uiPriority w:val="99"/>
    <w:semiHidden/>
    <w:rsid w:val="003E6582"/>
  </w:style>
  <w:style w:type="numbering" w:customStyle="1" w:styleId="NoList11121">
    <w:name w:val="No List11121"/>
    <w:next w:val="a5"/>
    <w:uiPriority w:val="99"/>
    <w:semiHidden/>
    <w:unhideWhenUsed/>
    <w:rsid w:val="003E6582"/>
  </w:style>
  <w:style w:type="numbering" w:customStyle="1" w:styleId="11210">
    <w:name w:val="无列表1121"/>
    <w:next w:val="a5"/>
    <w:semiHidden/>
    <w:rsid w:val="003E6582"/>
  </w:style>
  <w:style w:type="numbering" w:customStyle="1" w:styleId="NoList2221">
    <w:name w:val="No List2221"/>
    <w:next w:val="a5"/>
    <w:uiPriority w:val="99"/>
    <w:semiHidden/>
    <w:unhideWhenUsed/>
    <w:rsid w:val="003E6582"/>
  </w:style>
  <w:style w:type="numbering" w:customStyle="1" w:styleId="NoList3221">
    <w:name w:val="No List3221"/>
    <w:next w:val="a5"/>
    <w:uiPriority w:val="99"/>
    <w:semiHidden/>
    <w:unhideWhenUsed/>
    <w:rsid w:val="003E6582"/>
  </w:style>
  <w:style w:type="numbering" w:customStyle="1" w:styleId="NoList4211">
    <w:name w:val="No List4211"/>
    <w:next w:val="a5"/>
    <w:uiPriority w:val="99"/>
    <w:semiHidden/>
    <w:unhideWhenUsed/>
    <w:rsid w:val="003E6582"/>
  </w:style>
  <w:style w:type="numbering" w:customStyle="1" w:styleId="NoList21111">
    <w:name w:val="No List21111"/>
    <w:next w:val="a5"/>
    <w:uiPriority w:val="99"/>
    <w:semiHidden/>
    <w:unhideWhenUsed/>
    <w:rsid w:val="003E6582"/>
  </w:style>
  <w:style w:type="numbering" w:customStyle="1" w:styleId="NoList31111">
    <w:name w:val="No List31111"/>
    <w:next w:val="a5"/>
    <w:uiPriority w:val="99"/>
    <w:semiHidden/>
    <w:unhideWhenUsed/>
    <w:rsid w:val="003E6582"/>
  </w:style>
  <w:style w:type="numbering" w:customStyle="1" w:styleId="NoList41111">
    <w:name w:val="No List41111"/>
    <w:next w:val="a5"/>
    <w:uiPriority w:val="99"/>
    <w:semiHidden/>
    <w:unhideWhenUsed/>
    <w:rsid w:val="003E6582"/>
  </w:style>
  <w:style w:type="numbering" w:customStyle="1" w:styleId="111110">
    <w:name w:val="无列表11111"/>
    <w:next w:val="a5"/>
    <w:semiHidden/>
    <w:rsid w:val="003E6582"/>
  </w:style>
  <w:style w:type="numbering" w:customStyle="1" w:styleId="NoList111111">
    <w:name w:val="No List111111"/>
    <w:next w:val="a5"/>
    <w:uiPriority w:val="99"/>
    <w:semiHidden/>
    <w:unhideWhenUsed/>
    <w:rsid w:val="003E6582"/>
  </w:style>
  <w:style w:type="numbering" w:customStyle="1" w:styleId="NoList12111">
    <w:name w:val="No List12111"/>
    <w:next w:val="a5"/>
    <w:uiPriority w:val="99"/>
    <w:semiHidden/>
    <w:unhideWhenUsed/>
    <w:rsid w:val="003E6582"/>
  </w:style>
  <w:style w:type="numbering" w:customStyle="1" w:styleId="NoList22111">
    <w:name w:val="No List22111"/>
    <w:next w:val="a5"/>
    <w:uiPriority w:val="99"/>
    <w:semiHidden/>
    <w:unhideWhenUsed/>
    <w:rsid w:val="003E6582"/>
  </w:style>
  <w:style w:type="numbering" w:customStyle="1" w:styleId="NoList32111">
    <w:name w:val="No List32111"/>
    <w:next w:val="a5"/>
    <w:uiPriority w:val="99"/>
    <w:semiHidden/>
    <w:unhideWhenUsed/>
    <w:rsid w:val="003E6582"/>
  </w:style>
  <w:style w:type="numbering" w:customStyle="1" w:styleId="NoList141">
    <w:name w:val="No List141"/>
    <w:next w:val="a5"/>
    <w:uiPriority w:val="99"/>
    <w:semiHidden/>
    <w:unhideWhenUsed/>
    <w:rsid w:val="003E6582"/>
  </w:style>
  <w:style w:type="numbering" w:customStyle="1" w:styleId="NoList151">
    <w:name w:val="No List151"/>
    <w:next w:val="a5"/>
    <w:uiPriority w:val="99"/>
    <w:semiHidden/>
    <w:unhideWhenUsed/>
    <w:rsid w:val="003E6582"/>
  </w:style>
  <w:style w:type="numbering" w:customStyle="1" w:styleId="NoList241">
    <w:name w:val="No List241"/>
    <w:next w:val="a5"/>
    <w:uiPriority w:val="99"/>
    <w:semiHidden/>
    <w:unhideWhenUsed/>
    <w:rsid w:val="003E6582"/>
  </w:style>
  <w:style w:type="numbering" w:customStyle="1" w:styleId="NoList341">
    <w:name w:val="No List341"/>
    <w:next w:val="a5"/>
    <w:uiPriority w:val="99"/>
    <w:semiHidden/>
    <w:unhideWhenUsed/>
    <w:rsid w:val="003E6582"/>
  </w:style>
  <w:style w:type="numbering" w:customStyle="1" w:styleId="NoList441">
    <w:name w:val="No List441"/>
    <w:next w:val="a5"/>
    <w:uiPriority w:val="99"/>
    <w:semiHidden/>
    <w:unhideWhenUsed/>
    <w:rsid w:val="003E6582"/>
  </w:style>
  <w:style w:type="numbering" w:customStyle="1" w:styleId="NoList531">
    <w:name w:val="No List531"/>
    <w:next w:val="a5"/>
    <w:uiPriority w:val="99"/>
    <w:semiHidden/>
    <w:unhideWhenUsed/>
    <w:rsid w:val="003E6582"/>
  </w:style>
  <w:style w:type="numbering" w:customStyle="1" w:styleId="NoList631">
    <w:name w:val="No List631"/>
    <w:next w:val="a5"/>
    <w:uiPriority w:val="99"/>
    <w:semiHidden/>
    <w:unhideWhenUsed/>
    <w:rsid w:val="003E6582"/>
  </w:style>
  <w:style w:type="numbering" w:customStyle="1" w:styleId="NoList731">
    <w:name w:val="No List731"/>
    <w:next w:val="a5"/>
    <w:uiPriority w:val="99"/>
    <w:semiHidden/>
    <w:unhideWhenUsed/>
    <w:rsid w:val="003E6582"/>
  </w:style>
  <w:style w:type="numbering" w:customStyle="1" w:styleId="NoList821">
    <w:name w:val="No List821"/>
    <w:next w:val="a5"/>
    <w:uiPriority w:val="99"/>
    <w:semiHidden/>
    <w:unhideWhenUsed/>
    <w:rsid w:val="003E6582"/>
  </w:style>
  <w:style w:type="numbering" w:customStyle="1" w:styleId="NoList921">
    <w:name w:val="No List921"/>
    <w:next w:val="a5"/>
    <w:uiPriority w:val="99"/>
    <w:semiHidden/>
    <w:unhideWhenUsed/>
    <w:rsid w:val="003E6582"/>
  </w:style>
  <w:style w:type="numbering" w:customStyle="1" w:styleId="NoList1131">
    <w:name w:val="No List1131"/>
    <w:next w:val="a5"/>
    <w:uiPriority w:val="99"/>
    <w:semiHidden/>
    <w:unhideWhenUsed/>
    <w:rsid w:val="003E6582"/>
  </w:style>
  <w:style w:type="numbering" w:customStyle="1" w:styleId="NoList2131">
    <w:name w:val="No List2131"/>
    <w:next w:val="a5"/>
    <w:uiPriority w:val="99"/>
    <w:semiHidden/>
    <w:unhideWhenUsed/>
    <w:rsid w:val="003E6582"/>
  </w:style>
  <w:style w:type="numbering" w:customStyle="1" w:styleId="NoList3131">
    <w:name w:val="No List3131"/>
    <w:next w:val="a5"/>
    <w:uiPriority w:val="99"/>
    <w:semiHidden/>
    <w:unhideWhenUsed/>
    <w:rsid w:val="003E6582"/>
  </w:style>
  <w:style w:type="numbering" w:customStyle="1" w:styleId="NoList4131">
    <w:name w:val="No List4131"/>
    <w:next w:val="a5"/>
    <w:uiPriority w:val="99"/>
    <w:semiHidden/>
    <w:unhideWhenUsed/>
    <w:rsid w:val="003E6582"/>
  </w:style>
  <w:style w:type="numbering" w:customStyle="1" w:styleId="NoList5121">
    <w:name w:val="No List5121"/>
    <w:next w:val="a5"/>
    <w:uiPriority w:val="99"/>
    <w:semiHidden/>
    <w:unhideWhenUsed/>
    <w:rsid w:val="003E6582"/>
  </w:style>
  <w:style w:type="numbering" w:customStyle="1" w:styleId="NoList6121">
    <w:name w:val="No List6121"/>
    <w:next w:val="a5"/>
    <w:uiPriority w:val="99"/>
    <w:semiHidden/>
    <w:unhideWhenUsed/>
    <w:rsid w:val="003E6582"/>
  </w:style>
  <w:style w:type="numbering" w:customStyle="1" w:styleId="NoList7121">
    <w:name w:val="No List7121"/>
    <w:next w:val="a5"/>
    <w:uiPriority w:val="99"/>
    <w:semiHidden/>
    <w:unhideWhenUsed/>
    <w:rsid w:val="003E6582"/>
  </w:style>
  <w:style w:type="numbering" w:customStyle="1" w:styleId="NoList8121">
    <w:name w:val="No List8121"/>
    <w:next w:val="a5"/>
    <w:uiPriority w:val="99"/>
    <w:semiHidden/>
    <w:unhideWhenUsed/>
    <w:rsid w:val="003E6582"/>
  </w:style>
  <w:style w:type="numbering" w:customStyle="1" w:styleId="NoList9111">
    <w:name w:val="No List9111"/>
    <w:next w:val="a5"/>
    <w:uiPriority w:val="99"/>
    <w:semiHidden/>
    <w:unhideWhenUsed/>
    <w:rsid w:val="003E6582"/>
  </w:style>
  <w:style w:type="numbering" w:customStyle="1" w:styleId="LFO1921">
    <w:name w:val="LFO1921"/>
    <w:basedOn w:val="a5"/>
    <w:rsid w:val="003E6582"/>
  </w:style>
  <w:style w:type="numbering" w:customStyle="1" w:styleId="NoList1011">
    <w:name w:val="No List1011"/>
    <w:next w:val="a5"/>
    <w:uiPriority w:val="99"/>
    <w:semiHidden/>
    <w:unhideWhenUsed/>
    <w:rsid w:val="003E6582"/>
  </w:style>
  <w:style w:type="numbering" w:customStyle="1" w:styleId="LFO19111">
    <w:name w:val="LFO19111"/>
    <w:basedOn w:val="a5"/>
    <w:rsid w:val="003E6582"/>
  </w:style>
  <w:style w:type="numbering" w:customStyle="1" w:styleId="NoList1231">
    <w:name w:val="No List1231"/>
    <w:next w:val="a5"/>
    <w:uiPriority w:val="99"/>
    <w:semiHidden/>
    <w:rsid w:val="003E6582"/>
  </w:style>
  <w:style w:type="numbering" w:customStyle="1" w:styleId="NoList11131">
    <w:name w:val="No List11131"/>
    <w:next w:val="a5"/>
    <w:uiPriority w:val="99"/>
    <w:semiHidden/>
    <w:unhideWhenUsed/>
    <w:rsid w:val="003E6582"/>
  </w:style>
  <w:style w:type="numbering" w:customStyle="1" w:styleId="1310">
    <w:name w:val="无列表131"/>
    <w:next w:val="a5"/>
    <w:semiHidden/>
    <w:rsid w:val="003E6582"/>
  </w:style>
  <w:style w:type="numbering" w:customStyle="1" w:styleId="1311">
    <w:name w:val="リストなし131"/>
    <w:next w:val="a5"/>
    <w:uiPriority w:val="99"/>
    <w:semiHidden/>
    <w:unhideWhenUsed/>
    <w:rsid w:val="003E6582"/>
  </w:style>
  <w:style w:type="numbering" w:customStyle="1" w:styleId="11310">
    <w:name w:val="无列表1131"/>
    <w:next w:val="a5"/>
    <w:semiHidden/>
    <w:rsid w:val="003E6582"/>
  </w:style>
  <w:style w:type="numbering" w:customStyle="1" w:styleId="11211">
    <w:name w:val="リストなし1121"/>
    <w:next w:val="a5"/>
    <w:uiPriority w:val="99"/>
    <w:semiHidden/>
    <w:unhideWhenUsed/>
    <w:rsid w:val="003E6582"/>
  </w:style>
  <w:style w:type="numbering" w:customStyle="1" w:styleId="NoList2231">
    <w:name w:val="No List2231"/>
    <w:next w:val="a5"/>
    <w:uiPriority w:val="99"/>
    <w:semiHidden/>
    <w:unhideWhenUsed/>
    <w:rsid w:val="003E6582"/>
  </w:style>
  <w:style w:type="numbering" w:customStyle="1" w:styleId="NoList3231">
    <w:name w:val="No List3231"/>
    <w:next w:val="a5"/>
    <w:uiPriority w:val="99"/>
    <w:semiHidden/>
    <w:unhideWhenUsed/>
    <w:rsid w:val="003E6582"/>
  </w:style>
  <w:style w:type="numbering" w:customStyle="1" w:styleId="NoList4221">
    <w:name w:val="No List4221"/>
    <w:next w:val="a5"/>
    <w:uiPriority w:val="99"/>
    <w:semiHidden/>
    <w:unhideWhenUsed/>
    <w:rsid w:val="003E6582"/>
  </w:style>
  <w:style w:type="numbering" w:customStyle="1" w:styleId="NoList21121">
    <w:name w:val="No List21121"/>
    <w:next w:val="a5"/>
    <w:uiPriority w:val="99"/>
    <w:semiHidden/>
    <w:unhideWhenUsed/>
    <w:rsid w:val="003E6582"/>
  </w:style>
  <w:style w:type="numbering" w:customStyle="1" w:styleId="NoList31121">
    <w:name w:val="No List31121"/>
    <w:next w:val="a5"/>
    <w:uiPriority w:val="99"/>
    <w:semiHidden/>
    <w:unhideWhenUsed/>
    <w:rsid w:val="003E6582"/>
  </w:style>
  <w:style w:type="numbering" w:customStyle="1" w:styleId="NoList41121">
    <w:name w:val="No List41121"/>
    <w:next w:val="a5"/>
    <w:uiPriority w:val="99"/>
    <w:semiHidden/>
    <w:unhideWhenUsed/>
    <w:rsid w:val="003E6582"/>
  </w:style>
  <w:style w:type="numbering" w:customStyle="1" w:styleId="11121">
    <w:name w:val="无列表11121"/>
    <w:next w:val="a5"/>
    <w:semiHidden/>
    <w:rsid w:val="003E6582"/>
  </w:style>
  <w:style w:type="numbering" w:customStyle="1" w:styleId="NoList111121">
    <w:name w:val="No List111121"/>
    <w:next w:val="a5"/>
    <w:uiPriority w:val="99"/>
    <w:semiHidden/>
    <w:unhideWhenUsed/>
    <w:rsid w:val="003E6582"/>
  </w:style>
  <w:style w:type="numbering" w:customStyle="1" w:styleId="NoList12121">
    <w:name w:val="No List12121"/>
    <w:next w:val="a5"/>
    <w:uiPriority w:val="99"/>
    <w:semiHidden/>
    <w:unhideWhenUsed/>
    <w:rsid w:val="003E6582"/>
  </w:style>
  <w:style w:type="numbering" w:customStyle="1" w:styleId="NoList22121">
    <w:name w:val="No List22121"/>
    <w:next w:val="a5"/>
    <w:uiPriority w:val="99"/>
    <w:semiHidden/>
    <w:unhideWhenUsed/>
    <w:rsid w:val="003E6582"/>
  </w:style>
  <w:style w:type="numbering" w:customStyle="1" w:styleId="NoList32121">
    <w:name w:val="No List32121"/>
    <w:next w:val="a5"/>
    <w:uiPriority w:val="99"/>
    <w:semiHidden/>
    <w:unhideWhenUsed/>
    <w:rsid w:val="003E6582"/>
  </w:style>
  <w:style w:type="numbering" w:customStyle="1" w:styleId="NoList161">
    <w:name w:val="No List161"/>
    <w:next w:val="a5"/>
    <w:uiPriority w:val="99"/>
    <w:semiHidden/>
    <w:unhideWhenUsed/>
    <w:rsid w:val="003E6582"/>
  </w:style>
  <w:style w:type="numbering" w:customStyle="1" w:styleId="NoList171">
    <w:name w:val="No List171"/>
    <w:next w:val="a5"/>
    <w:uiPriority w:val="99"/>
    <w:semiHidden/>
    <w:unhideWhenUsed/>
    <w:rsid w:val="003E6582"/>
  </w:style>
  <w:style w:type="numbering" w:customStyle="1" w:styleId="NoList251">
    <w:name w:val="No List251"/>
    <w:next w:val="a5"/>
    <w:uiPriority w:val="99"/>
    <w:semiHidden/>
    <w:unhideWhenUsed/>
    <w:rsid w:val="003E6582"/>
  </w:style>
  <w:style w:type="numbering" w:customStyle="1" w:styleId="NoList351">
    <w:name w:val="No List351"/>
    <w:next w:val="a5"/>
    <w:uiPriority w:val="99"/>
    <w:semiHidden/>
    <w:unhideWhenUsed/>
    <w:rsid w:val="003E6582"/>
  </w:style>
  <w:style w:type="numbering" w:customStyle="1" w:styleId="NoList451">
    <w:name w:val="No List451"/>
    <w:next w:val="a5"/>
    <w:uiPriority w:val="99"/>
    <w:semiHidden/>
    <w:unhideWhenUsed/>
    <w:rsid w:val="003E6582"/>
  </w:style>
  <w:style w:type="numbering" w:customStyle="1" w:styleId="NoList541">
    <w:name w:val="No List541"/>
    <w:next w:val="a5"/>
    <w:uiPriority w:val="99"/>
    <w:semiHidden/>
    <w:unhideWhenUsed/>
    <w:rsid w:val="003E6582"/>
  </w:style>
  <w:style w:type="numbering" w:customStyle="1" w:styleId="NoList641">
    <w:name w:val="No List641"/>
    <w:next w:val="a5"/>
    <w:uiPriority w:val="99"/>
    <w:semiHidden/>
    <w:unhideWhenUsed/>
    <w:rsid w:val="003E6582"/>
  </w:style>
  <w:style w:type="numbering" w:customStyle="1" w:styleId="NoList741">
    <w:name w:val="No List741"/>
    <w:next w:val="a5"/>
    <w:uiPriority w:val="99"/>
    <w:semiHidden/>
    <w:unhideWhenUsed/>
    <w:rsid w:val="003E6582"/>
  </w:style>
  <w:style w:type="numbering" w:customStyle="1" w:styleId="NoList831">
    <w:name w:val="No List831"/>
    <w:next w:val="a5"/>
    <w:uiPriority w:val="99"/>
    <w:semiHidden/>
    <w:unhideWhenUsed/>
    <w:rsid w:val="003E6582"/>
  </w:style>
  <w:style w:type="numbering" w:customStyle="1" w:styleId="NoList931">
    <w:name w:val="No List931"/>
    <w:next w:val="a5"/>
    <w:uiPriority w:val="99"/>
    <w:semiHidden/>
    <w:unhideWhenUsed/>
    <w:rsid w:val="003E6582"/>
  </w:style>
  <w:style w:type="numbering" w:customStyle="1" w:styleId="NoList1141">
    <w:name w:val="No List1141"/>
    <w:next w:val="a5"/>
    <w:uiPriority w:val="99"/>
    <w:semiHidden/>
    <w:unhideWhenUsed/>
    <w:rsid w:val="003E6582"/>
  </w:style>
  <w:style w:type="numbering" w:customStyle="1" w:styleId="NoList2141">
    <w:name w:val="No List2141"/>
    <w:next w:val="a5"/>
    <w:uiPriority w:val="99"/>
    <w:semiHidden/>
    <w:unhideWhenUsed/>
    <w:rsid w:val="003E6582"/>
  </w:style>
  <w:style w:type="numbering" w:customStyle="1" w:styleId="NoList3141">
    <w:name w:val="No List3141"/>
    <w:next w:val="a5"/>
    <w:uiPriority w:val="99"/>
    <w:semiHidden/>
    <w:unhideWhenUsed/>
    <w:rsid w:val="003E6582"/>
  </w:style>
  <w:style w:type="numbering" w:customStyle="1" w:styleId="NoList4141">
    <w:name w:val="No List4141"/>
    <w:next w:val="a5"/>
    <w:uiPriority w:val="99"/>
    <w:semiHidden/>
    <w:unhideWhenUsed/>
    <w:rsid w:val="003E6582"/>
  </w:style>
  <w:style w:type="numbering" w:customStyle="1" w:styleId="NoList5131">
    <w:name w:val="No List5131"/>
    <w:next w:val="a5"/>
    <w:uiPriority w:val="99"/>
    <w:semiHidden/>
    <w:unhideWhenUsed/>
    <w:rsid w:val="003E6582"/>
  </w:style>
  <w:style w:type="numbering" w:customStyle="1" w:styleId="NoList6131">
    <w:name w:val="No List6131"/>
    <w:next w:val="a5"/>
    <w:uiPriority w:val="99"/>
    <w:semiHidden/>
    <w:unhideWhenUsed/>
    <w:rsid w:val="003E6582"/>
  </w:style>
  <w:style w:type="numbering" w:customStyle="1" w:styleId="NoList7131">
    <w:name w:val="No List7131"/>
    <w:next w:val="a5"/>
    <w:uiPriority w:val="99"/>
    <w:semiHidden/>
    <w:unhideWhenUsed/>
    <w:rsid w:val="003E6582"/>
  </w:style>
  <w:style w:type="numbering" w:customStyle="1" w:styleId="NoList8131">
    <w:name w:val="No List8131"/>
    <w:next w:val="a5"/>
    <w:uiPriority w:val="99"/>
    <w:semiHidden/>
    <w:unhideWhenUsed/>
    <w:rsid w:val="003E6582"/>
  </w:style>
  <w:style w:type="numbering" w:customStyle="1" w:styleId="NoList9121">
    <w:name w:val="No List9121"/>
    <w:next w:val="a5"/>
    <w:uiPriority w:val="99"/>
    <w:semiHidden/>
    <w:unhideWhenUsed/>
    <w:rsid w:val="003E6582"/>
  </w:style>
  <w:style w:type="numbering" w:customStyle="1" w:styleId="LFO1931">
    <w:name w:val="LFO1931"/>
    <w:basedOn w:val="a5"/>
    <w:rsid w:val="003E6582"/>
  </w:style>
  <w:style w:type="numbering" w:customStyle="1" w:styleId="NoList1021">
    <w:name w:val="No List1021"/>
    <w:next w:val="a5"/>
    <w:uiPriority w:val="99"/>
    <w:semiHidden/>
    <w:unhideWhenUsed/>
    <w:rsid w:val="003E6582"/>
  </w:style>
  <w:style w:type="numbering" w:customStyle="1" w:styleId="LFO19121">
    <w:name w:val="LFO19121"/>
    <w:basedOn w:val="a5"/>
    <w:rsid w:val="003E6582"/>
  </w:style>
  <w:style w:type="numbering" w:customStyle="1" w:styleId="NoList1241">
    <w:name w:val="No List1241"/>
    <w:next w:val="a5"/>
    <w:uiPriority w:val="99"/>
    <w:semiHidden/>
    <w:rsid w:val="003E6582"/>
  </w:style>
  <w:style w:type="numbering" w:customStyle="1" w:styleId="NoList11141">
    <w:name w:val="No List11141"/>
    <w:next w:val="a5"/>
    <w:uiPriority w:val="99"/>
    <w:semiHidden/>
    <w:unhideWhenUsed/>
    <w:rsid w:val="003E6582"/>
  </w:style>
  <w:style w:type="numbering" w:customStyle="1" w:styleId="1410">
    <w:name w:val="无列表141"/>
    <w:next w:val="a5"/>
    <w:semiHidden/>
    <w:rsid w:val="003E6582"/>
  </w:style>
  <w:style w:type="numbering" w:customStyle="1" w:styleId="1411">
    <w:name w:val="リストなし141"/>
    <w:next w:val="a5"/>
    <w:uiPriority w:val="99"/>
    <w:semiHidden/>
    <w:unhideWhenUsed/>
    <w:rsid w:val="003E6582"/>
  </w:style>
  <w:style w:type="numbering" w:customStyle="1" w:styleId="11410">
    <w:name w:val="无列表1141"/>
    <w:next w:val="a5"/>
    <w:semiHidden/>
    <w:rsid w:val="003E6582"/>
  </w:style>
  <w:style w:type="numbering" w:customStyle="1" w:styleId="11311">
    <w:name w:val="リストなし1131"/>
    <w:next w:val="a5"/>
    <w:uiPriority w:val="99"/>
    <w:semiHidden/>
    <w:unhideWhenUsed/>
    <w:rsid w:val="003E6582"/>
  </w:style>
  <w:style w:type="numbering" w:customStyle="1" w:styleId="NoList2241">
    <w:name w:val="No List2241"/>
    <w:next w:val="a5"/>
    <w:uiPriority w:val="99"/>
    <w:semiHidden/>
    <w:unhideWhenUsed/>
    <w:rsid w:val="003E6582"/>
  </w:style>
  <w:style w:type="numbering" w:customStyle="1" w:styleId="NoList3241">
    <w:name w:val="No List3241"/>
    <w:next w:val="a5"/>
    <w:uiPriority w:val="99"/>
    <w:semiHidden/>
    <w:unhideWhenUsed/>
    <w:rsid w:val="003E6582"/>
  </w:style>
  <w:style w:type="numbering" w:customStyle="1" w:styleId="NoList4231">
    <w:name w:val="No List4231"/>
    <w:next w:val="a5"/>
    <w:uiPriority w:val="99"/>
    <w:semiHidden/>
    <w:unhideWhenUsed/>
    <w:rsid w:val="003E6582"/>
  </w:style>
  <w:style w:type="numbering" w:customStyle="1" w:styleId="NoList21131">
    <w:name w:val="No List21131"/>
    <w:next w:val="a5"/>
    <w:uiPriority w:val="99"/>
    <w:semiHidden/>
    <w:unhideWhenUsed/>
    <w:rsid w:val="003E6582"/>
  </w:style>
  <w:style w:type="numbering" w:customStyle="1" w:styleId="NoList31131">
    <w:name w:val="No List31131"/>
    <w:next w:val="a5"/>
    <w:uiPriority w:val="99"/>
    <w:semiHidden/>
    <w:unhideWhenUsed/>
    <w:rsid w:val="003E6582"/>
  </w:style>
  <w:style w:type="numbering" w:customStyle="1" w:styleId="NoList41131">
    <w:name w:val="No List41131"/>
    <w:next w:val="a5"/>
    <w:uiPriority w:val="99"/>
    <w:semiHidden/>
    <w:unhideWhenUsed/>
    <w:rsid w:val="003E6582"/>
  </w:style>
  <w:style w:type="numbering" w:customStyle="1" w:styleId="11131">
    <w:name w:val="无列表11131"/>
    <w:next w:val="a5"/>
    <w:semiHidden/>
    <w:rsid w:val="003E6582"/>
  </w:style>
  <w:style w:type="numbering" w:customStyle="1" w:styleId="NoList111131">
    <w:name w:val="No List111131"/>
    <w:next w:val="a5"/>
    <w:uiPriority w:val="99"/>
    <w:semiHidden/>
    <w:unhideWhenUsed/>
    <w:rsid w:val="003E6582"/>
  </w:style>
  <w:style w:type="numbering" w:customStyle="1" w:styleId="NoList12131">
    <w:name w:val="No List12131"/>
    <w:next w:val="a5"/>
    <w:uiPriority w:val="99"/>
    <w:semiHidden/>
    <w:unhideWhenUsed/>
    <w:rsid w:val="003E6582"/>
  </w:style>
  <w:style w:type="numbering" w:customStyle="1" w:styleId="NoList22131">
    <w:name w:val="No List22131"/>
    <w:next w:val="a5"/>
    <w:uiPriority w:val="99"/>
    <w:semiHidden/>
    <w:unhideWhenUsed/>
    <w:rsid w:val="003E6582"/>
  </w:style>
  <w:style w:type="numbering" w:customStyle="1" w:styleId="NoList32131">
    <w:name w:val="No List32131"/>
    <w:next w:val="a5"/>
    <w:uiPriority w:val="99"/>
    <w:semiHidden/>
    <w:unhideWhenUsed/>
    <w:rsid w:val="003E6582"/>
  </w:style>
  <w:style w:type="paragraph" w:styleId="affff7">
    <w:name w:val="macro"/>
    <w:link w:val="affff8"/>
    <w:uiPriority w:val="99"/>
    <w:qFormat/>
    <w:rsid w:val="003E65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3E6582"/>
    <w:rPr>
      <w:rFonts w:ascii="Courier New" w:eastAsia="宋体" w:hAnsi="Courier New"/>
      <w:kern w:val="2"/>
      <w:sz w:val="24"/>
      <w:lang w:val="en-US" w:eastAsia="zh-CN"/>
    </w:rPr>
  </w:style>
  <w:style w:type="paragraph" w:styleId="82">
    <w:name w:val="index 8"/>
    <w:basedOn w:val="a2"/>
    <w:next w:val="a2"/>
    <w:uiPriority w:val="99"/>
    <w:qFormat/>
    <w:rsid w:val="003E6582"/>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E6582"/>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E6582"/>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E6582"/>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E6582"/>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E6582"/>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E6582"/>
    <w:pPr>
      <w:widowControl w:val="0"/>
      <w:spacing w:beforeLines="10" w:afterLines="10"/>
      <w:ind w:leftChars="1600" w:left="1600" w:hanging="578"/>
    </w:pPr>
    <w:rPr>
      <w:kern w:val="2"/>
      <w:szCs w:val="24"/>
      <w:lang w:val="en-US" w:eastAsia="en-GB"/>
    </w:rPr>
  </w:style>
  <w:style w:type="paragraph" w:customStyle="1" w:styleId="affff9">
    <w:name w:val="参考资料列表"/>
    <w:basedOn w:val="ad"/>
    <w:link w:val="Char3"/>
    <w:qFormat/>
    <w:rsid w:val="003E658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9"/>
    <w:qFormat/>
    <w:rsid w:val="003E6582"/>
    <w:rPr>
      <w:rFonts w:ascii="Times New Roman" w:hAnsi="Times New Roman"/>
      <w:lang w:val="en-GB" w:eastAsia="en-GB"/>
    </w:rPr>
  </w:style>
  <w:style w:type="character" w:customStyle="1" w:styleId="affffa">
    <w:name w:val="文稿抬头"/>
    <w:qFormat/>
    <w:rsid w:val="003E6582"/>
    <w:rPr>
      <w:rFonts w:eastAsia="MS Mincho"/>
      <w:b/>
      <w:bCs/>
      <w:sz w:val="24"/>
    </w:rPr>
  </w:style>
  <w:style w:type="paragraph" w:customStyle="1" w:styleId="Revisin">
    <w:name w:val="Revisión"/>
    <w:hidden/>
    <w:uiPriority w:val="99"/>
    <w:semiHidden/>
    <w:qFormat/>
    <w:rsid w:val="003E6582"/>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uiPriority w:val="99"/>
    <w:qFormat/>
    <w:rsid w:val="003E6582"/>
    <w:pPr>
      <w:overflowPunct w:val="0"/>
      <w:autoSpaceDE w:val="0"/>
      <w:autoSpaceDN w:val="0"/>
      <w:adjustRightInd w:val="0"/>
      <w:ind w:left="1979" w:hanging="1979"/>
      <w:textAlignment w:val="baseline"/>
    </w:pPr>
    <w:rPr>
      <w:rFonts w:cs="宋体"/>
      <w:b/>
      <w:sz w:val="24"/>
      <w:lang w:eastAsia="en-GB"/>
    </w:rPr>
  </w:style>
  <w:style w:type="paragraph" w:customStyle="1" w:styleId="affffc">
    <w:name w:val="标题线"/>
    <w:basedOn w:val="a2"/>
    <w:uiPriority w:val="99"/>
    <w:qFormat/>
    <w:rsid w:val="003E658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0">
    <w:name w:val="正文缩进 字符"/>
    <w:link w:val="afff"/>
    <w:uiPriority w:val="99"/>
    <w:qFormat/>
    <w:locked/>
    <w:rsid w:val="003E6582"/>
    <w:rPr>
      <w:rFonts w:ascii="Times New Roman" w:eastAsia="MS Mincho" w:hAnsi="Times New Roman"/>
      <w:lang w:val="it-IT" w:eastAsia="en-GB"/>
    </w:rPr>
  </w:style>
  <w:style w:type="paragraph" w:customStyle="1" w:styleId="Doc-text2">
    <w:name w:val="Doc-text2"/>
    <w:basedOn w:val="a2"/>
    <w:link w:val="Doc-text2Char"/>
    <w:qFormat/>
    <w:rsid w:val="003E6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6582"/>
    <w:rPr>
      <w:rFonts w:ascii="Arial" w:eastAsia="MS Mincho" w:hAnsi="Arial"/>
      <w:szCs w:val="24"/>
      <w:lang w:val="en-GB" w:eastAsia="en-GB"/>
    </w:rPr>
  </w:style>
  <w:style w:type="paragraph" w:customStyle="1" w:styleId="Doc-titleJK">
    <w:name w:val="Doc-title_JK"/>
    <w:basedOn w:val="a2"/>
    <w:next w:val="Doc-text2JK"/>
    <w:link w:val="Doc-titleJKChar"/>
    <w:qFormat/>
    <w:rsid w:val="003E658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658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6582"/>
    <w:rPr>
      <w:rFonts w:ascii="Times New Roman" w:eastAsia="MS Mincho" w:hAnsi="Times New Roman"/>
      <w:szCs w:val="24"/>
      <w:lang w:val="en-GB" w:eastAsia="en-GB"/>
    </w:rPr>
  </w:style>
  <w:style w:type="character" w:customStyle="1" w:styleId="Doc-titleJKChar">
    <w:name w:val="Doc-title_JK Char"/>
    <w:link w:val="Doc-titleJK"/>
    <w:qFormat/>
    <w:rsid w:val="003E658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E6582"/>
    <w:pPr>
      <w:numPr>
        <w:numId w:val="36"/>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E6582"/>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3E6582"/>
    <w:pPr>
      <w:spacing w:before="120" w:after="120"/>
    </w:pPr>
    <w:rPr>
      <w:rFonts w:ascii="Book Antiqua" w:hAnsi="Book Antiqua"/>
      <w:b/>
    </w:rPr>
  </w:style>
  <w:style w:type="paragraph" w:customStyle="1" w:styleId="abstract">
    <w:name w:val="abstract"/>
    <w:basedOn w:val="a2"/>
    <w:next w:val="a2"/>
    <w:uiPriority w:val="99"/>
    <w:qFormat/>
    <w:rsid w:val="003E6582"/>
    <w:pPr>
      <w:spacing w:before="120" w:after="120"/>
      <w:ind w:left="1440" w:right="1440"/>
    </w:pPr>
    <w:rPr>
      <w:rFonts w:ascii="Book Antiqua" w:hAnsi="Book Antiqua"/>
      <w:i/>
      <w:lang w:val="en-US"/>
    </w:rPr>
  </w:style>
  <w:style w:type="paragraph" w:customStyle="1" w:styleId="OutBox1">
    <w:name w:val="Out Box 1"/>
    <w:basedOn w:val="a2"/>
    <w:uiPriority w:val="99"/>
    <w:qFormat/>
    <w:rsid w:val="003E658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E658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E658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E658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6582"/>
  </w:style>
  <w:style w:type="paragraph" w:customStyle="1" w:styleId="2ChapterXXStatementh22Header2l2Level2Headhea">
    <w:name w:val="样式 标题 2Chapter X.X. Statementh22Header 2l2Level 2 Headhea..."/>
    <w:basedOn w:val="2"/>
    <w:uiPriority w:val="99"/>
    <w:qFormat/>
    <w:rsid w:val="003E658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E6582"/>
    <w:pPr>
      <w:keepLines w:val="0"/>
      <w:widowControl w:val="0"/>
      <w:tabs>
        <w:tab w:val="left" w:pos="864"/>
      </w:tabs>
      <w:spacing w:beforeLines="25" w:afterLines="25"/>
      <w:ind w:left="864" w:hanging="864"/>
    </w:pPr>
    <w:rPr>
      <w:rFonts w:eastAsia="黑体" w:cs="宋体"/>
      <w:kern w:val="2"/>
      <w:lang w:eastAsia="en-GB"/>
    </w:rPr>
  </w:style>
  <w:style w:type="paragraph" w:customStyle="1" w:styleId="affffd">
    <w:name w:val="图片说明"/>
    <w:basedOn w:val="a2"/>
    <w:next w:val="a2"/>
    <w:uiPriority w:val="99"/>
    <w:qFormat/>
    <w:rsid w:val="003E658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E658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658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E658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6582"/>
    <w:pPr>
      <w:keepNext/>
      <w:numPr>
        <w:numId w:val="37"/>
      </w:numPr>
      <w:spacing w:before="240" w:after="0"/>
    </w:pPr>
    <w:rPr>
      <w:rFonts w:ascii="Arial" w:hAnsi="Arial"/>
      <w:b/>
      <w:sz w:val="24"/>
      <w:u w:val="single"/>
      <w:lang w:val="en-US" w:eastAsia="en-GB"/>
    </w:rPr>
  </w:style>
  <w:style w:type="paragraph" w:customStyle="1" w:styleId="no0">
    <w:name w:val="no"/>
    <w:basedOn w:val="a2"/>
    <w:uiPriority w:val="99"/>
    <w:qFormat/>
    <w:rsid w:val="003E65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6582"/>
    <w:rPr>
      <w:sz w:val="24"/>
      <w:lang w:val="en-US" w:eastAsia="en-US"/>
    </w:rPr>
  </w:style>
  <w:style w:type="character" w:customStyle="1" w:styleId="TableNo0">
    <w:name w:val="Table_No Знак"/>
    <w:link w:val="TableNo"/>
    <w:uiPriority w:val="99"/>
    <w:qFormat/>
    <w:locked/>
    <w:rsid w:val="003E6582"/>
    <w:rPr>
      <w:rFonts w:ascii="Times New Roman" w:eastAsiaTheme="minorEastAsia" w:hAnsi="Times New Roman"/>
      <w:caps/>
      <w:lang w:val="en-GB" w:eastAsia="en-US"/>
    </w:rPr>
  </w:style>
  <w:style w:type="paragraph" w:customStyle="1" w:styleId="1115">
    <w:name w:val="修订111"/>
    <w:hidden/>
    <w:uiPriority w:val="99"/>
    <w:semiHidden/>
    <w:qFormat/>
    <w:rsid w:val="003E6582"/>
    <w:rPr>
      <w:rFonts w:ascii="Times New Roman" w:eastAsia="Batang" w:hAnsi="Times New Roman"/>
      <w:lang w:val="en-GB" w:eastAsia="en-US"/>
    </w:rPr>
  </w:style>
  <w:style w:type="paragraph" w:customStyle="1" w:styleId="Agreement">
    <w:name w:val="Agreement"/>
    <w:basedOn w:val="a2"/>
    <w:next w:val="a2"/>
    <w:uiPriority w:val="99"/>
    <w:qFormat/>
    <w:rsid w:val="003E6582"/>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658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6582"/>
    <w:pPr>
      <w:numPr>
        <w:numId w:val="3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E658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E6582"/>
    <w:rPr>
      <w:rFonts w:asciiTheme="minorHAnsi" w:eastAsiaTheme="minorEastAsia" w:hAnsiTheme="minorHAnsi" w:cstheme="minorBidi"/>
      <w:kern w:val="2"/>
      <w:sz w:val="18"/>
      <w:szCs w:val="18"/>
    </w:rPr>
  </w:style>
  <w:style w:type="character" w:customStyle="1" w:styleId="font11">
    <w:name w:val="font11"/>
    <w:basedOn w:val="a3"/>
    <w:qFormat/>
    <w:rsid w:val="003E6582"/>
    <w:rPr>
      <w:rFonts w:ascii="Arial" w:hAnsi="Arial" w:cs="Arial" w:hint="default"/>
      <w:color w:val="000000"/>
      <w:sz w:val="18"/>
      <w:szCs w:val="18"/>
      <w:u w:val="none"/>
      <w:vertAlign w:val="superscript"/>
    </w:rPr>
  </w:style>
  <w:style w:type="character" w:customStyle="1" w:styleId="font31">
    <w:name w:val="font31"/>
    <w:basedOn w:val="a3"/>
    <w:qFormat/>
    <w:rsid w:val="003E6582"/>
    <w:rPr>
      <w:rFonts w:ascii="Arial" w:hAnsi="Arial" w:cs="Arial" w:hint="default"/>
      <w:color w:val="000000"/>
      <w:sz w:val="18"/>
      <w:szCs w:val="18"/>
      <w:u w:val="none"/>
    </w:rPr>
  </w:style>
  <w:style w:type="character" w:customStyle="1" w:styleId="font21">
    <w:name w:val="font21"/>
    <w:basedOn w:val="a3"/>
    <w:qFormat/>
    <w:rsid w:val="003E6582"/>
    <w:rPr>
      <w:rFonts w:ascii="Arial" w:hAnsi="Arial" w:cs="Arial" w:hint="default"/>
      <w:color w:val="000000"/>
      <w:sz w:val="18"/>
      <w:szCs w:val="18"/>
      <w:u w:val="none"/>
    </w:rPr>
  </w:style>
  <w:style w:type="character" w:customStyle="1" w:styleId="font01">
    <w:name w:val="font01"/>
    <w:basedOn w:val="a3"/>
    <w:qFormat/>
    <w:rsid w:val="003E6582"/>
    <w:rPr>
      <w:rFonts w:ascii="Arial" w:hAnsi="Arial" w:cs="Arial" w:hint="default"/>
      <w:color w:val="000000"/>
      <w:sz w:val="18"/>
      <w:szCs w:val="18"/>
      <w:u w:val="none"/>
      <w:vertAlign w:val="superscript"/>
    </w:rPr>
  </w:style>
  <w:style w:type="character" w:customStyle="1" w:styleId="font51">
    <w:name w:val="font51"/>
    <w:basedOn w:val="a3"/>
    <w:qFormat/>
    <w:rsid w:val="003E6582"/>
    <w:rPr>
      <w:rFonts w:ascii="Arial" w:hAnsi="Arial" w:cs="Arial" w:hint="default"/>
      <w:color w:val="000000"/>
      <w:sz w:val="21"/>
      <w:szCs w:val="21"/>
      <w:u w:val="none"/>
    </w:rPr>
  </w:style>
  <w:style w:type="character" w:customStyle="1" w:styleId="font41">
    <w:name w:val="font41"/>
    <w:basedOn w:val="a3"/>
    <w:qFormat/>
    <w:rsid w:val="003E6582"/>
    <w:rPr>
      <w:rFonts w:ascii="Arial" w:hAnsi="Arial" w:cs="Arial" w:hint="default"/>
      <w:color w:val="000000"/>
      <w:sz w:val="18"/>
      <w:szCs w:val="18"/>
      <w:u w:val="none"/>
      <w:vertAlign w:val="superscript"/>
    </w:rPr>
  </w:style>
  <w:style w:type="table" w:customStyle="1" w:styleId="116">
    <w:name w:val="网格型11"/>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E6582"/>
    <w:rPr>
      <w:smallCaps/>
      <w:color w:val="5A5A5A"/>
    </w:rPr>
  </w:style>
  <w:style w:type="paragraph" w:customStyle="1" w:styleId="TOC20">
    <w:name w:val="TOC 标题2"/>
    <w:basedOn w:val="11"/>
    <w:next w:val="a2"/>
    <w:uiPriority w:val="39"/>
    <w:unhideWhenUsed/>
    <w:qFormat/>
    <w:rsid w:val="003E6582"/>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6582"/>
    <w:rPr>
      <w:rFonts w:ascii="Times New Roman" w:eastAsia="MS Mincho" w:hAnsi="Times New Roman"/>
      <w:lang w:val="en-US" w:eastAsia="en-US"/>
    </w:rPr>
    <w:tblPr/>
  </w:style>
  <w:style w:type="table" w:customStyle="1" w:styleId="Tabellengitternetz1112">
    <w:name w:val="Tabellengitternetz1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E658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658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3E6582"/>
    <w:rPr>
      <w:rFonts w:ascii="Times New Roman" w:eastAsia="Batang" w:hAnsi="Times New Roman"/>
      <w:lang w:val="en-GB" w:eastAsia="en-US"/>
    </w:rPr>
  </w:style>
  <w:style w:type="numbering" w:customStyle="1" w:styleId="KeineListe1">
    <w:name w:val="Keine Liste1"/>
    <w:next w:val="a5"/>
    <w:uiPriority w:val="99"/>
    <w:semiHidden/>
    <w:unhideWhenUsed/>
    <w:rsid w:val="003E6582"/>
  </w:style>
  <w:style w:type="table" w:customStyle="1" w:styleId="Tabellenraster1">
    <w:name w:val="Tabellenraster1"/>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6582"/>
    <w:rPr>
      <w:rFonts w:ascii="Arial" w:hAnsi="Arial"/>
      <w:lang w:val="en-GB" w:eastAsia="en-US" w:bidi="ar-SA"/>
    </w:rPr>
  </w:style>
  <w:style w:type="character" w:customStyle="1" w:styleId="p1">
    <w:name w:val="p1"/>
    <w:qFormat/>
    <w:rsid w:val="003E6582"/>
  </w:style>
  <w:style w:type="character" w:customStyle="1" w:styleId="e-031">
    <w:name w:val="e-031"/>
    <w:qFormat/>
    <w:rsid w:val="003E6582"/>
    <w:rPr>
      <w:i/>
      <w:iCs/>
    </w:rPr>
  </w:style>
  <w:style w:type="paragraph" w:customStyle="1" w:styleId="Revision1">
    <w:name w:val="Revision1"/>
    <w:hidden/>
    <w:uiPriority w:val="99"/>
    <w:semiHidden/>
    <w:qFormat/>
    <w:rsid w:val="003E6582"/>
    <w:rPr>
      <w:rFonts w:ascii="Times New Roman" w:eastAsia="Batang" w:hAnsi="Times New Roman"/>
      <w:lang w:val="en-GB" w:eastAsia="en-US"/>
    </w:rPr>
  </w:style>
  <w:style w:type="character" w:customStyle="1" w:styleId="hps">
    <w:name w:val="hps"/>
    <w:qFormat/>
    <w:rsid w:val="003E6582"/>
  </w:style>
  <w:style w:type="character" w:customStyle="1" w:styleId="IntenseEmphasis1">
    <w:name w:val="Intense Emphasis1"/>
    <w:basedOn w:val="a3"/>
    <w:uiPriority w:val="21"/>
    <w:qFormat/>
    <w:rsid w:val="003E6582"/>
    <w:rPr>
      <w:b/>
      <w:bCs/>
      <w:i/>
      <w:iCs/>
      <w:color w:val="4F81BD"/>
    </w:rPr>
  </w:style>
  <w:style w:type="character" w:customStyle="1" w:styleId="EditorsNoteChar1">
    <w:name w:val="Editor's Note Char1"/>
    <w:qFormat/>
    <w:rsid w:val="003E6582"/>
    <w:rPr>
      <w:rFonts w:ascii="Times New Roman" w:hAnsi="Times New Roman"/>
      <w:color w:val="FF0000"/>
      <w:lang w:val="en-GB" w:eastAsia="en-US"/>
    </w:rPr>
  </w:style>
  <w:style w:type="character" w:customStyle="1" w:styleId="TAHChar">
    <w:name w:val="TAH Char"/>
    <w:qFormat/>
    <w:locked/>
    <w:rsid w:val="003E6582"/>
    <w:rPr>
      <w:rFonts w:ascii="Arial" w:hAnsi="Arial" w:cs="Arial"/>
      <w:b/>
      <w:sz w:val="18"/>
      <w:lang w:val="en-GB"/>
    </w:rPr>
  </w:style>
  <w:style w:type="character" w:customStyle="1" w:styleId="IntenseEmphasis2">
    <w:name w:val="Intense Emphasis2"/>
    <w:uiPriority w:val="21"/>
    <w:qFormat/>
    <w:rsid w:val="003E6582"/>
    <w:rPr>
      <w:b/>
      <w:bCs/>
      <w:i/>
      <w:iCs/>
      <w:color w:val="4F81BD"/>
    </w:rPr>
  </w:style>
  <w:style w:type="paragraph" w:customStyle="1" w:styleId="TOCHeading1">
    <w:name w:val="TOC Heading1"/>
    <w:basedOn w:val="11"/>
    <w:next w:val="a2"/>
    <w:uiPriority w:val="39"/>
    <w:unhideWhenUsed/>
    <w:qFormat/>
    <w:rsid w:val="003E658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E6582"/>
  </w:style>
  <w:style w:type="character" w:customStyle="1" w:styleId="search-word-mail">
    <w:name w:val="search-word-mail"/>
    <w:qFormat/>
    <w:rsid w:val="003E6582"/>
  </w:style>
  <w:style w:type="character" w:customStyle="1" w:styleId="SubtleReference1">
    <w:name w:val="Subtle Reference1"/>
    <w:uiPriority w:val="31"/>
    <w:qFormat/>
    <w:rsid w:val="003E6582"/>
    <w:rPr>
      <w:smallCaps/>
      <w:color w:val="5A5A5A"/>
    </w:rPr>
  </w:style>
  <w:style w:type="character" w:customStyle="1" w:styleId="Char12">
    <w:name w:val="脚注文本 Char1"/>
    <w:aliases w:val="footnote text41 Char1"/>
    <w:basedOn w:val="a3"/>
    <w:semiHidden/>
    <w:qFormat/>
    <w:rsid w:val="003E6582"/>
    <w:rPr>
      <w:rFonts w:ascii="Times New Roman" w:eastAsia="Times New Roman" w:hAnsi="Times New Roman"/>
      <w:sz w:val="18"/>
      <w:szCs w:val="18"/>
      <w:lang w:val="en-GB" w:eastAsia="en-GB"/>
    </w:rPr>
  </w:style>
  <w:style w:type="character" w:customStyle="1" w:styleId="word">
    <w:name w:val="word"/>
    <w:basedOn w:val="a3"/>
    <w:qFormat/>
    <w:rsid w:val="003E6582"/>
  </w:style>
  <w:style w:type="character" w:customStyle="1" w:styleId="1f3">
    <w:name w:val="未处理的提及1"/>
    <w:basedOn w:val="a3"/>
    <w:uiPriority w:val="99"/>
    <w:semiHidden/>
    <w:qFormat/>
    <w:rsid w:val="003E6582"/>
    <w:rPr>
      <w:color w:val="605E5C"/>
      <w:shd w:val="clear" w:color="auto" w:fill="E1DFDD"/>
    </w:rPr>
  </w:style>
  <w:style w:type="character" w:customStyle="1" w:styleId="affffe">
    <w:name w:val="首标题"/>
    <w:qFormat/>
    <w:rsid w:val="003E6582"/>
    <w:rPr>
      <w:rFonts w:ascii="Arial" w:eastAsia="宋体" w:hAnsi="Arial"/>
      <w:sz w:val="24"/>
      <w:lang w:val="en-US" w:eastAsia="zh-CN" w:bidi="ar-SA"/>
    </w:rPr>
  </w:style>
  <w:style w:type="character" w:customStyle="1" w:styleId="B1Car">
    <w:name w:val="B1+ Car"/>
    <w:link w:val="B1"/>
    <w:uiPriority w:val="99"/>
    <w:qFormat/>
    <w:rsid w:val="003E6582"/>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3E6582"/>
    <w:rPr>
      <w:color w:val="605E5C"/>
      <w:shd w:val="clear" w:color="auto" w:fill="E1DFDD"/>
    </w:rPr>
  </w:style>
  <w:style w:type="paragraph" w:customStyle="1" w:styleId="Style86">
    <w:name w:val="_Style 86"/>
    <w:uiPriority w:val="99"/>
    <w:semiHidden/>
    <w:qFormat/>
    <w:rsid w:val="003E6582"/>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E6582"/>
    <w:pPr>
      <w:keepNext/>
      <w:spacing w:after="0"/>
      <w:jc w:val="center"/>
    </w:pPr>
    <w:rPr>
      <w:rFonts w:ascii="Arial" w:eastAsia="Calibri" w:hAnsi="Arial" w:cs="Arial"/>
      <w:lang w:val="fi-FI" w:eastAsia="fi-FI"/>
    </w:rPr>
  </w:style>
  <w:style w:type="paragraph" w:customStyle="1" w:styleId="tah00">
    <w:name w:val="tah0"/>
    <w:basedOn w:val="a2"/>
    <w:uiPriority w:val="99"/>
    <w:qFormat/>
    <w:rsid w:val="003E658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E6582"/>
    <w:pPr>
      <w:overflowPunct w:val="0"/>
      <w:autoSpaceDE w:val="0"/>
      <w:autoSpaceDN w:val="0"/>
      <w:adjustRightInd w:val="0"/>
      <w:textAlignment w:val="baseline"/>
    </w:pPr>
    <w:rPr>
      <w:lang w:eastAsia="en-GB"/>
    </w:rPr>
  </w:style>
  <w:style w:type="table" w:styleId="1f4">
    <w:name w:val="Table Grid 1"/>
    <w:basedOn w:val="a4"/>
    <w:qFormat/>
    <w:rsid w:val="003E658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6582"/>
    <w:rPr>
      <w:rFonts w:ascii="Times New Roman" w:eastAsia="MS Mincho" w:hAnsi="Times New Roman"/>
      <w:lang w:val="en-US" w:eastAsia="zh-CN"/>
    </w:rPr>
    <w:tblPr/>
  </w:style>
  <w:style w:type="table" w:customStyle="1" w:styleId="TableGrid84">
    <w:name w:val="Table Grid84"/>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658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658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658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E658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E6582"/>
  </w:style>
  <w:style w:type="table" w:customStyle="1" w:styleId="TableGrid46">
    <w:name w:val="Table Grid46"/>
    <w:basedOn w:val="a4"/>
    <w:qFormat/>
    <w:rsid w:val="003E658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658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6582"/>
    <w:rPr>
      <w:rFonts w:ascii="Times New Roman" w:eastAsia="MS Mincho" w:hAnsi="Times New Roman"/>
      <w:lang w:val="en-GB" w:eastAsia="en-US"/>
    </w:rPr>
    <w:tblPr/>
  </w:style>
  <w:style w:type="table" w:customStyle="1" w:styleId="TableGrid65">
    <w:name w:val="Table Grid6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65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6582"/>
    <w:rPr>
      <w:rFonts w:ascii="Times New Roman" w:eastAsia="MS Mincho" w:hAnsi="Times New Roman"/>
      <w:lang w:val="en-GB" w:eastAsia="en-US"/>
    </w:rPr>
    <w:tblPr/>
  </w:style>
  <w:style w:type="table" w:customStyle="1" w:styleId="Tabellengitternetz1122">
    <w:name w:val="Tabellengitternetz1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E6582"/>
    <w:rPr>
      <w:color w:val="605E5C"/>
      <w:shd w:val="clear" w:color="auto" w:fill="E1DFDD"/>
    </w:rPr>
  </w:style>
  <w:style w:type="table" w:customStyle="1" w:styleId="270">
    <w:name w:val="古典型 27"/>
    <w:basedOn w:val="a4"/>
    <w:next w:val="2d"/>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semiHidden/>
    <w:unhideWhenUsed/>
    <w:qFormat/>
    <w:rsid w:val="003E658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65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3E658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65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3E65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3E658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65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6582"/>
    <w:rPr>
      <w:rFonts w:ascii="Times New Roman" w:eastAsia="MS Mincho" w:hAnsi="Times New Roman"/>
      <w:lang w:val="en-US" w:eastAsia="zh-CN"/>
    </w:rPr>
    <w:tblPr/>
  </w:style>
  <w:style w:type="table" w:customStyle="1" w:styleId="TableGrid541">
    <w:name w:val="Table Grid541"/>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6582"/>
    <w:rPr>
      <w:rFonts w:ascii="Times New Roman" w:eastAsia="MS Mincho" w:hAnsi="Times New Roman"/>
      <w:lang w:val="en-US" w:eastAsia="zh-CN"/>
    </w:rPr>
    <w:tblPr/>
  </w:style>
  <w:style w:type="table" w:customStyle="1" w:styleId="TableGrid5111">
    <w:name w:val="Table Grid51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658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658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E6582"/>
    <w:rPr>
      <w:rFonts w:ascii="Arial" w:eastAsia="宋体" w:hAnsi="Arial"/>
      <w:lang w:val="en-US" w:eastAsia="en-GB"/>
    </w:rPr>
  </w:style>
  <w:style w:type="paragraph" w:customStyle="1" w:styleId="TOC94">
    <w:name w:val="TOC 94"/>
    <w:basedOn w:val="TOC8"/>
    <w:uiPriority w:val="99"/>
    <w:qFormat/>
    <w:rsid w:val="003E6582"/>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E658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E65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65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3E6582"/>
    <w:pPr>
      <w:numPr>
        <w:numId w:val="4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E6582"/>
    <w:pPr>
      <w:keepLines/>
      <w:numPr>
        <w:numId w:val="42"/>
      </w:numPr>
      <w:autoSpaceDN w:val="0"/>
      <w:spacing w:after="0"/>
    </w:pPr>
    <w:rPr>
      <w:rFonts w:eastAsia="MS Mincho"/>
    </w:rPr>
  </w:style>
  <w:style w:type="character" w:customStyle="1" w:styleId="3GPPChar">
    <w:name w:val="3GPP 正文 Char"/>
    <w:link w:val="3GPP"/>
    <w:locked/>
    <w:rsid w:val="003E6582"/>
    <w:rPr>
      <w:rFonts w:ascii="Times New Roman" w:hAnsi="Times New Roman"/>
      <w:lang w:val="en-GB" w:eastAsia="ja-JP"/>
    </w:rPr>
  </w:style>
  <w:style w:type="paragraph" w:customStyle="1" w:styleId="3GPP">
    <w:name w:val="3GPP 正文"/>
    <w:basedOn w:val="a2"/>
    <w:link w:val="3GPPChar"/>
    <w:qFormat/>
    <w:rsid w:val="003E6582"/>
    <w:pPr>
      <w:autoSpaceDN w:val="0"/>
    </w:pPr>
    <w:rPr>
      <w:lang w:eastAsia="ja-JP"/>
    </w:rPr>
  </w:style>
  <w:style w:type="paragraph" w:customStyle="1" w:styleId="00BodyText">
    <w:name w:val="00 BodyText"/>
    <w:basedOn w:val="a2"/>
    <w:uiPriority w:val="99"/>
    <w:qFormat/>
    <w:rsid w:val="003E6582"/>
    <w:pPr>
      <w:autoSpaceDN w:val="0"/>
      <w:spacing w:after="220"/>
    </w:pPr>
    <w:rPr>
      <w:rFonts w:ascii="Arial" w:eastAsia="Malgun Gothic" w:hAnsi="Arial"/>
      <w:sz w:val="22"/>
      <w:lang w:val="en-US"/>
    </w:rPr>
  </w:style>
  <w:style w:type="paragraph" w:customStyle="1" w:styleId="afffff0">
    <w:name w:val="??"/>
    <w:uiPriority w:val="99"/>
    <w:qFormat/>
    <w:rsid w:val="003E6582"/>
    <w:pPr>
      <w:widowControl w:val="0"/>
      <w:autoSpaceDN w:val="0"/>
    </w:pPr>
    <w:rPr>
      <w:rFonts w:ascii="Times New Roman" w:eastAsia="Malgun Gothic" w:hAnsi="Times New Roman"/>
      <w:lang w:val="en-US" w:eastAsia="en-US"/>
    </w:rPr>
  </w:style>
  <w:style w:type="paragraph" w:customStyle="1" w:styleId="2f4">
    <w:name w:val="??? 2"/>
    <w:basedOn w:val="afffff0"/>
    <w:next w:val="afffff0"/>
    <w:uiPriority w:val="99"/>
    <w:qFormat/>
    <w:rsid w:val="003E6582"/>
    <w:pPr>
      <w:keepNext/>
    </w:pPr>
    <w:rPr>
      <w:rFonts w:ascii="Arial" w:hAnsi="Arial"/>
      <w:b/>
      <w:sz w:val="24"/>
    </w:rPr>
  </w:style>
  <w:style w:type="paragraph" w:customStyle="1" w:styleId="Norma">
    <w:name w:val="Norma"/>
    <w:basedOn w:val="11"/>
    <w:uiPriority w:val="99"/>
    <w:qFormat/>
    <w:rsid w:val="003E658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E658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E658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3E6582"/>
    <w:rPr>
      <w:rFonts w:ascii="Arial" w:eastAsia="MS Mincho" w:hAnsi="Arial" w:cs="Arial"/>
    </w:rPr>
  </w:style>
  <w:style w:type="paragraph" w:customStyle="1" w:styleId="BodyBest">
    <w:name w:val="BodyBest"/>
    <w:basedOn w:val="a2"/>
    <w:link w:val="BodyBestChar"/>
    <w:qFormat/>
    <w:rsid w:val="003E658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E658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E6582"/>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E6582"/>
    <w:rPr>
      <w:rFonts w:ascii="Arial" w:eastAsia="Malgun Gothic" w:hAnsi="Arial" w:cs="Arial"/>
      <w:spacing w:val="2"/>
    </w:rPr>
  </w:style>
  <w:style w:type="paragraph" w:customStyle="1" w:styleId="IvDbodytext">
    <w:name w:val="IvD bodytext"/>
    <w:basedOn w:val="affb"/>
    <w:link w:val="IvDbodytextChar"/>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E658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3E6582"/>
    <w:rPr>
      <w:rFonts w:ascii="Times New Roman" w:hAnsi="Times New Roman" w:cs="Times New Roman" w:hint="default"/>
      <w:lang w:val="en-GB" w:eastAsia="en-US"/>
    </w:rPr>
  </w:style>
  <w:style w:type="character" w:customStyle="1" w:styleId="B12">
    <w:name w:val="B1 (文字)"/>
    <w:rsid w:val="003E6582"/>
    <w:rPr>
      <w:lang w:val="en-GB" w:eastAsia="ja-JP" w:bidi="ar-SA"/>
    </w:rPr>
  </w:style>
  <w:style w:type="character" w:customStyle="1" w:styleId="tgc">
    <w:name w:val="_tgc"/>
    <w:rsid w:val="003E65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6582"/>
    <w:rPr>
      <w:rFonts w:ascii="Arial" w:hAnsi="Arial" w:cs="Arial" w:hint="default"/>
      <w:sz w:val="28"/>
      <w:lang w:val="en-GB" w:eastAsia="en-US"/>
    </w:rPr>
  </w:style>
  <w:style w:type="table" w:customStyle="1" w:styleId="TableClassic23">
    <w:name w:val="Table Classic 23"/>
    <w:basedOn w:val="a4"/>
    <w:semiHidden/>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E65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E658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E658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E6582"/>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06079795">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5.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6.xml><?xml version="1.0" encoding="utf-8"?>
<ds:datastoreItem xmlns:ds="http://schemas.openxmlformats.org/officeDocument/2006/customXml" ds:itemID="{ACA6DE69-F692-4663-8CC9-9212EB4D0EF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420</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40</cp:revision>
  <cp:lastPrinted>1900-01-01T00:00:00Z</cp:lastPrinted>
  <dcterms:created xsi:type="dcterms:W3CDTF">2023-11-16T21:21:00Z</dcterms:created>
  <dcterms:modified xsi:type="dcterms:W3CDTF">2024-02-06T05:44:00Z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