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63CA" w14:textId="65312422" w:rsidR="00A543BE" w:rsidRPr="00376830" w:rsidRDefault="00A543BE" w:rsidP="00027B86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 w:rsidR="00A75750">
        <w:rPr>
          <w:rFonts w:cs="Arial"/>
          <w:sz w:val="24"/>
          <w:szCs w:val="24"/>
        </w:rPr>
        <w:t>9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2C28CF" w:rsidRPr="002C28CF">
        <w:rPr>
          <w:rFonts w:cs="Arial"/>
          <w:sz w:val="24"/>
          <w:szCs w:val="24"/>
        </w:rPr>
        <w:t>R4-2321359</w:t>
      </w:r>
    </w:p>
    <w:p w14:paraId="2ECF3757" w14:textId="4D26549E" w:rsidR="00A543BE" w:rsidRPr="00376830" w:rsidRDefault="00A75750" w:rsidP="00A543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A543BE" w:rsidRPr="0037683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A543BE" w:rsidRPr="0037683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Nov.</w:t>
      </w:r>
      <w:r w:rsidR="00A543BE" w:rsidRPr="0037683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13</w:t>
      </w:r>
      <w:r w:rsidR="00A543BE" w:rsidRPr="0037683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Nov.</w:t>
      </w:r>
      <w:r w:rsidR="00A543BE" w:rsidRPr="00376830">
        <w:rPr>
          <w:rFonts w:cs="Arial"/>
          <w:sz w:val="24"/>
          <w:szCs w:val="24"/>
        </w:rPr>
        <w:t xml:space="preserve"> </w:t>
      </w:r>
      <w:r w:rsidR="00A543BE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A543BE" w:rsidRPr="00376830">
        <w:rPr>
          <w:rFonts w:cs="Arial"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F6C87" w:rsidR="001E41F3" w:rsidRPr="00E115DF" w:rsidRDefault="00E115DF" w:rsidP="00E115D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115DF">
              <w:rPr>
                <w:b/>
                <w:bCs/>
                <w:noProof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D6614" w:rsidR="001E41F3" w:rsidRPr="00410371" w:rsidRDefault="009A10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8C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FB297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A543BE">
              <w:rPr>
                <w:b/>
                <w:noProof/>
                <w:sz w:val="28"/>
              </w:rPr>
              <w:t>3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2D1EC" w:rsidR="001E41F3" w:rsidRDefault="00A757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DF77C3" w:rsidRPr="00DF77C3">
              <w:t>Draft Big CR to TS 38.133 on Even Further RRM enhancement for NR and MR-DC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75EE4" w:rsidR="001E41F3" w:rsidRDefault="00216D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971E5" w:rsidR="005004FD" w:rsidRDefault="00DF77C3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C8973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</w:t>
            </w:r>
            <w:r w:rsidR="00DF77C3">
              <w:rPr>
                <w:noProof/>
              </w:rPr>
              <w:t>1</w:t>
            </w:r>
            <w:r w:rsidR="008419E7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C3">
              <w:rPr>
                <w:noProof/>
              </w:rPr>
              <w:t>1</w:t>
            </w:r>
            <w:r w:rsidR="008419E7">
              <w:rPr>
                <w:noProof/>
              </w:rPr>
              <w:t>7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6FA11" w:rsidR="005004FD" w:rsidRDefault="00A543BE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8A886" w:rsidR="00DF77C3" w:rsidRDefault="00E25623" w:rsidP="00DF77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Some c</w:t>
            </w:r>
            <w:r w:rsidR="00992171">
              <w:rPr>
                <w:noProof/>
              </w:rPr>
              <w:t xml:space="preserve">orrections </w:t>
            </w:r>
            <w:r>
              <w:rPr>
                <w:noProof/>
              </w:rPr>
              <w:t xml:space="preserve">are needed on endorsed BIG CR for </w:t>
            </w:r>
            <w:r w:rsidR="00992171">
              <w:rPr>
                <w:noProof/>
              </w:rPr>
              <w:t xml:space="preserve">Direct SCell </w:t>
            </w:r>
            <w:r w:rsidR="001F12AD">
              <w:rPr>
                <w:noProof/>
              </w:rPr>
              <w:t>at addition and HO</w:t>
            </w:r>
            <w:r>
              <w:rPr>
                <w:noProof/>
              </w:rPr>
              <w:t xml:space="preserve"> part</w:t>
            </w: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2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A7F7DC" w:rsidR="001F12AD" w:rsidRDefault="001F12AD" w:rsidP="001F12AD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Direct SCell at addition and HO</w:t>
            </w:r>
          </w:p>
        </w:tc>
      </w:tr>
      <w:tr w:rsidR="001F12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12AD" w:rsidRDefault="001F12AD" w:rsidP="001F1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2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BDECD" w:rsidR="001F12AD" w:rsidRDefault="001F12AD" w:rsidP="001F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R18 RRM enhancements are missing in TS38.133.</w:t>
            </w:r>
          </w:p>
        </w:tc>
      </w:tr>
      <w:tr w:rsidR="001F12AD" w14:paraId="034AF533" w14:textId="77777777" w:rsidTr="00547111">
        <w:tc>
          <w:tcPr>
            <w:tcW w:w="2694" w:type="dxa"/>
            <w:gridSpan w:val="2"/>
          </w:tcPr>
          <w:p w14:paraId="39D9EB5B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12AD" w:rsidRDefault="001F12AD" w:rsidP="001F1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2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516A3" w:rsidR="001F12AD" w:rsidRDefault="001F12AD" w:rsidP="001F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8.3.2; 8.3.4; 8.3.5; 8.3.9; 8.3.10; 8.3.12; 8.3.13; 8.3.x; 8.3.y; </w:t>
            </w:r>
            <w:r w:rsidRPr="00F3526A">
              <w:rPr>
                <w:noProof/>
              </w:rPr>
              <w:t>9.2.4.X</w:t>
            </w:r>
            <w:r>
              <w:rPr>
                <w:noProof/>
              </w:rPr>
              <w:t>;</w:t>
            </w:r>
          </w:p>
        </w:tc>
      </w:tr>
      <w:tr w:rsidR="001F12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12AD" w:rsidRDefault="001F12AD" w:rsidP="001F1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2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12AD" w:rsidRDefault="001F12AD" w:rsidP="001F1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12AD" w:rsidRDefault="001F12AD" w:rsidP="001F1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2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12AD" w:rsidRDefault="001F12AD" w:rsidP="001F1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12AD" w:rsidRDefault="001F12AD" w:rsidP="001F1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2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F12AD" w:rsidRDefault="001F12AD" w:rsidP="001F1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1F12AD" w:rsidRDefault="001F12AD" w:rsidP="001F1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F12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1F12AD" w:rsidRDefault="001F12AD" w:rsidP="001F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12AD" w:rsidRDefault="001F12AD" w:rsidP="001F1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12AD" w:rsidRDefault="001F12AD" w:rsidP="001F1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2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12AD" w:rsidRDefault="001F12AD" w:rsidP="001F1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12AD" w:rsidRDefault="001F12AD" w:rsidP="001F12AD">
            <w:pPr>
              <w:pStyle w:val="CRCoverPage"/>
              <w:spacing w:after="0"/>
              <w:rPr>
                <w:noProof/>
              </w:rPr>
            </w:pPr>
          </w:p>
        </w:tc>
      </w:tr>
      <w:tr w:rsidR="001F12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12AD" w:rsidRDefault="001F12AD" w:rsidP="001F1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12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12AD" w:rsidRPr="008863B9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12AD" w:rsidRPr="008863B9" w:rsidRDefault="001F12AD" w:rsidP="001F1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2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12AD" w:rsidRDefault="001F12AD" w:rsidP="001F1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21AACC" w:rsidR="001F12AD" w:rsidRDefault="006D410F" w:rsidP="001F12AD">
            <w:pPr>
              <w:pStyle w:val="CRCoverPage"/>
              <w:spacing w:after="0"/>
              <w:ind w:left="100"/>
              <w:rPr>
                <w:noProof/>
              </w:rPr>
            </w:pPr>
            <w:r w:rsidRPr="00F84A42">
              <w:rPr>
                <w:rFonts w:cs="Arial"/>
                <w:sz w:val="24"/>
                <w:szCs w:val="24"/>
              </w:rPr>
              <w:t>R4-23</w:t>
            </w:r>
            <w:r>
              <w:rPr>
                <w:rFonts w:cs="Arial"/>
                <w:sz w:val="24"/>
                <w:szCs w:val="24"/>
              </w:rPr>
              <w:t>20765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7AD96" w14:textId="77777777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B909177" w14:textId="77777777" w:rsidR="00870686" w:rsidRPr="009C5807" w:rsidRDefault="00870686" w:rsidP="00870686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>Direct SCell Activation at SCell addition</w:t>
      </w:r>
    </w:p>
    <w:p w14:paraId="14294EE3" w14:textId="77777777" w:rsidR="00870686" w:rsidRPr="009C5807" w:rsidRDefault="00870686" w:rsidP="00870686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SCell activation also configures PSCell addition or PSCell change, the direct SCell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0FC406FA" w14:textId="77777777" w:rsidR="00870686" w:rsidRPr="00061FC7" w:rsidRDefault="00870686" w:rsidP="00870686">
      <w:pPr>
        <w:rPr>
          <w:rFonts w:eastAsia="Malgun Gothic"/>
          <w:lang w:eastAsia="ko-KR"/>
        </w:rPr>
      </w:pPr>
      <w:r w:rsidRPr="006B098F">
        <w:rPr>
          <w:lang w:eastAsia="ko-KR"/>
        </w:rPr>
        <w:t>If the RRC reconfiguration message for direct SCell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>TCI state activation command is received at the same time as SCell activation command</w:t>
      </w:r>
      <w:r>
        <w:rPr>
          <w:lang w:eastAsia="ko-KR"/>
        </w:rPr>
        <w:t xml:space="preserve"> shall apply.</w:t>
      </w:r>
    </w:p>
    <w:p w14:paraId="6E4C543F" w14:textId="77777777" w:rsidR="00870686" w:rsidRPr="009C5807" w:rsidRDefault="00870686" w:rsidP="00870686">
      <w:pPr>
        <w:rPr>
          <w:lang w:eastAsia="ko-KR"/>
        </w:rPr>
      </w:pPr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148F445" w14:textId="77777777" w:rsidR="00870686" w:rsidRPr="009C5807" w:rsidRDefault="00870686" w:rsidP="00870686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66CFA673" w14:textId="77777777" w:rsidR="00870686" w:rsidRDefault="00870686" w:rsidP="00870686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47316A23" w14:textId="77777777" w:rsidR="00870686" w:rsidRPr="006B098F" w:rsidRDefault="00870686" w:rsidP="00870686">
      <w:pPr>
        <w:pStyle w:val="B1"/>
        <w:rPr>
          <w:lang w:eastAsia="ko-KR"/>
        </w:rPr>
      </w:pPr>
      <w:r w:rsidRPr="006B098F">
        <w:rPr>
          <w:lang w:eastAsia="ko-KR"/>
        </w:rPr>
        <w:t>-</w:t>
      </w:r>
      <w:r w:rsidRPr="006B098F">
        <w:rPr>
          <w:lang w:eastAsia="ko-KR"/>
        </w:rPr>
        <w:tab/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= </w:t>
      </w:r>
      <w:proofErr w:type="spellStart"/>
      <w:r w:rsidRPr="006B098F">
        <w:rPr>
          <w:lang w:val="en-US" w:eastAsia="zh-CN"/>
        </w:rPr>
        <w:t>T</w:t>
      </w:r>
      <w:r w:rsidRPr="006B098F">
        <w:rPr>
          <w:vertAlign w:val="subscript"/>
          <w:lang w:val="en-US" w:eastAsia="zh-CN"/>
        </w:rPr>
        <w:t>RRC_Process</w:t>
      </w:r>
      <w:proofErr w:type="spellEnd"/>
      <w:r w:rsidRPr="006B098F">
        <w:rPr>
          <w:rFonts w:hint="eastAsia"/>
          <w:lang w:eastAsia="ko-KR"/>
        </w:rPr>
        <w:t xml:space="preserve">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>+ T</w:t>
      </w:r>
      <w:r w:rsidRPr="006B098F">
        <w:rPr>
          <w:vertAlign w:val="subscript"/>
          <w:lang w:eastAsia="ko-KR"/>
        </w:rPr>
        <w:t xml:space="preserve">activation_time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CSI_Reporting</w:t>
      </w:r>
      <w:r w:rsidRPr="006B098F">
        <w:rPr>
          <w:lang w:eastAsia="ko-KR"/>
        </w:rPr>
        <w:t xml:space="preserve"> - 3ms for the cases specified in clause 8.3.2 that</w:t>
      </w:r>
      <w:r>
        <w:rPr>
          <w:lang w:eastAsia="ko-KR"/>
        </w:rPr>
        <w:t xml:space="preserve"> </w:t>
      </w:r>
      <w:r w:rsidRPr="006B098F">
        <w:rPr>
          <w:lang w:eastAsia="ko-KR"/>
        </w:rPr>
        <w:t>TCI state is not indicated within T</w:t>
      </w:r>
      <w:r w:rsidRPr="006B098F">
        <w:rPr>
          <w:vertAlign w:val="subscript"/>
          <w:lang w:eastAsia="ko-KR"/>
        </w:rPr>
        <w:t>activation_time</w:t>
      </w:r>
      <w:r w:rsidRPr="006B098F">
        <w:rPr>
          <w:lang w:eastAsia="ko-KR"/>
        </w:rPr>
        <w:t xml:space="preserve">; otherwise, </w:t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=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RRC_Process</w:t>
      </w:r>
      <w:proofErr w:type="spellEnd"/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HARQ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activation_time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CSI_Reporting</w:t>
      </w:r>
    </w:p>
    <w:p w14:paraId="4DC19648" w14:textId="77777777" w:rsidR="00870686" w:rsidRPr="009C5807" w:rsidRDefault="00870686" w:rsidP="00870686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16AF32A2" w14:textId="77777777" w:rsidR="00870686" w:rsidRPr="009C5807" w:rsidRDefault="00870686" w:rsidP="00870686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r w:rsidRPr="00D043C0">
        <w:rPr>
          <w:i/>
          <w:lang w:eastAsia="zh-CN"/>
        </w:rPr>
        <w:t>RRCReconfigurationComplete</w:t>
      </w:r>
      <w:r w:rsidRPr="009C5807">
        <w:rPr>
          <w:lang w:eastAsia="zh-CN"/>
        </w:rPr>
        <w:t xml:space="preserve"> message,</w:t>
      </w:r>
    </w:p>
    <w:p w14:paraId="5A362899" w14:textId="77777777" w:rsidR="00870686" w:rsidRPr="009C5807" w:rsidRDefault="00870686" w:rsidP="00870686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6AC054D0" w14:textId="77777777" w:rsidR="00870686" w:rsidRDefault="00870686" w:rsidP="00870686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ms) is the timing between DL data transmission and acknowledgement as specified in TS 38.213 [3],</w:t>
      </w:r>
    </w:p>
    <w:p w14:paraId="6F82AA98" w14:textId="77777777" w:rsidR="00870686" w:rsidRDefault="00870686" w:rsidP="00870686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02D76CCD" w14:textId="77777777" w:rsidR="00870686" w:rsidRPr="007F747A" w:rsidRDefault="00870686" w:rsidP="00870686">
      <w:pPr>
        <w:pStyle w:val="B2"/>
        <w:rPr>
          <w:vertAlign w:val="subscript"/>
        </w:rPr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</w:t>
      </w:r>
      <w:r w:rsidRPr="007F747A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1D75B763" w14:textId="77777777" w:rsidR="00870686" w:rsidRDefault="00870686" w:rsidP="00870686">
      <w:pPr>
        <w:pStyle w:val="B2"/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FirstSSB_MAX</w:t>
      </w:r>
      <w:r w:rsidRPr="007F747A">
        <w:t xml:space="preserve"> + T</w:t>
      </w:r>
      <w:r w:rsidRPr="007F747A">
        <w:rPr>
          <w:vertAlign w:val="subscript"/>
        </w:rPr>
        <w:t>rs</w:t>
      </w:r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48090C4F" w14:textId="77777777" w:rsidR="00870686" w:rsidRPr="004B71D1" w:rsidRDefault="00870686" w:rsidP="00870686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1E2A1E26" w14:textId="77777777" w:rsidR="00870686" w:rsidRPr="004B71D1" w:rsidRDefault="00870686" w:rsidP="00870686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50D35D6A" w14:textId="77777777" w:rsidR="00870686" w:rsidRPr="004B71D1" w:rsidRDefault="00870686" w:rsidP="00870686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57B37B88" w14:textId="77777777" w:rsidR="00870686" w:rsidRPr="00346034" w:rsidRDefault="00870686" w:rsidP="00870686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1B96E9F3" w14:textId="77777777" w:rsidR="00870686" w:rsidRDefault="00870686" w:rsidP="0087068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0799C514" w14:textId="77777777" w:rsidR="00870686" w:rsidRDefault="00870686" w:rsidP="00870686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12A53C7" w14:textId="77777777" w:rsidR="00870686" w:rsidRPr="00985D9C" w:rsidRDefault="00870686" w:rsidP="00870686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FDCC605" w14:textId="77777777" w:rsidR="00870686" w:rsidRPr="00985D9C" w:rsidRDefault="00870686" w:rsidP="00870686">
      <w:pPr>
        <w:pStyle w:val="B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13A587A9" w14:textId="77777777" w:rsidR="00870686" w:rsidRDefault="00870686" w:rsidP="00870686">
      <w:pPr>
        <w:pStyle w:val="B4"/>
        <w:rPr>
          <w:ins w:id="2" w:author="Venkatarao Gonuguntla" w:date="2023-09-25T23:02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505209B4" w14:textId="3F0A9883" w:rsidR="00870686" w:rsidDel="00797737" w:rsidRDefault="00870686" w:rsidP="00797737">
      <w:pPr>
        <w:pStyle w:val="B2"/>
        <w:rPr>
          <w:ins w:id="3" w:author="Venkatarao Gonuguntla" w:date="2023-09-25T23:06:00Z"/>
          <w:del w:id="4" w:author="Ericsson- Venkat" w:date="2023-11-01T22:57:00Z"/>
          <w:iCs/>
          <w:lang w:eastAsia="ko-KR"/>
        </w:rPr>
      </w:pPr>
      <w:ins w:id="5" w:author="Ericsson, Venkat" w:date="2023-10-13T08:29:00Z">
        <w:r>
          <w:rPr>
            <w:i/>
            <w:lang w:eastAsia="ko-KR"/>
          </w:rPr>
          <w:t>[</w:t>
        </w:r>
      </w:ins>
      <w:ins w:id="6" w:author="Venkatarao Gonuguntla" w:date="2023-09-25T23:02:00Z">
        <w:r>
          <w:rPr>
            <w:i/>
            <w:lang w:eastAsia="ko-KR"/>
          </w:rPr>
          <w:t>-</w:t>
        </w:r>
        <w:r>
          <w:rPr>
            <w:i/>
            <w:lang w:eastAsia="ko-KR"/>
          </w:rPr>
          <w:tab/>
        </w:r>
      </w:ins>
      <w:ins w:id="7" w:author="Ericsson- Venkat" w:date="2023-11-01T22:57:00Z">
        <w:r w:rsidR="00797737">
          <w:rPr>
            <w:iCs/>
            <w:lang w:eastAsia="ko-KR"/>
          </w:rPr>
          <w:t>If a UE supports, [</w:t>
        </w:r>
        <w:r w:rsidR="00797737" w:rsidRPr="00B2023C">
          <w:rPr>
            <w:iCs/>
            <w:lang w:eastAsia="ko-KR"/>
          </w:rPr>
          <w:t xml:space="preserve">LowerRxBeamSweepingFactorForCellSearch-FR2] and/or [LowerRxBeamSweepingFactorForL1-RSRPmeasurement-FR2] </w:t>
        </w:r>
      </w:ins>
      <w:ins w:id="8" w:author="Ericsson- Venkat" w:date="2023-11-01T22:58:00Z">
        <w:r w:rsidR="00797737">
          <w:rPr>
            <w:iCs/>
            <w:lang w:eastAsia="ko-KR"/>
          </w:rPr>
          <w:t xml:space="preserve">and/or </w:t>
        </w:r>
      </w:ins>
      <w:ins w:id="9" w:author="Ericsson- Venkat" w:date="2023-11-01T23:14:00Z">
        <w:r w:rsidR="003D7740">
          <w:rPr>
            <w:lang w:eastAsia="zh-CN"/>
          </w:rPr>
          <w:t>[</w:t>
        </w:r>
        <w:proofErr w:type="spellStart"/>
        <w:r w:rsidR="003D7740" w:rsidRPr="007D69E1">
          <w:rPr>
            <w:i/>
            <w:iCs/>
            <w:lang w:eastAsia="zh-CN"/>
          </w:rPr>
          <w:t>SSB_PeriodicityInstead</w:t>
        </w:r>
        <w:r w:rsidR="003D7740">
          <w:rPr>
            <w:i/>
            <w:iCs/>
            <w:lang w:eastAsia="zh-CN"/>
          </w:rPr>
          <w:t>O</w:t>
        </w:r>
        <w:r w:rsidR="003D7740" w:rsidRPr="007D69E1">
          <w:rPr>
            <w:i/>
            <w:iCs/>
            <w:lang w:eastAsia="zh-CN"/>
          </w:rPr>
          <w:t>fSMTC</w:t>
        </w:r>
        <w:proofErr w:type="spellEnd"/>
        <w:r w:rsidR="003D7740">
          <w:rPr>
            <w:lang w:eastAsia="zh-CN"/>
          </w:rPr>
          <w:t xml:space="preserve">] </w:t>
        </w:r>
      </w:ins>
      <w:ins w:id="10" w:author="Ericsson- Venkat" w:date="2023-11-01T22:57:00Z">
        <w:r w:rsidR="00797737" w:rsidRPr="00B2023C">
          <w:rPr>
            <w:iCs/>
            <w:lang w:eastAsia="ko-KR"/>
          </w:rPr>
          <w:t>capabilities</w:t>
        </w:r>
        <w:r w:rsidR="00797737">
          <w:rPr>
            <w:i/>
            <w:iCs/>
            <w:szCs w:val="24"/>
            <w:lang w:eastAsia="zh-CN"/>
          </w:rPr>
          <w:t>,</w:t>
        </w:r>
        <w:r w:rsidR="00797737">
          <w:rPr>
            <w:szCs w:val="24"/>
            <w:lang w:eastAsia="zh-CN"/>
          </w:rPr>
          <w:t xml:space="preserve"> the</w:t>
        </w:r>
      </w:ins>
      <w:ins w:id="11" w:author="Ericsson- Venkat" w:date="2023-11-01T23:16:00Z">
        <w:r w:rsidR="0068343F">
          <w:rPr>
            <w:szCs w:val="24"/>
            <w:lang w:eastAsia="zh-CN"/>
          </w:rPr>
          <w:t xml:space="preserve"> reduced</w:t>
        </w:r>
      </w:ins>
      <w:ins w:id="12" w:author="Ericsson- Venkat" w:date="2023-11-01T22:57:00Z">
        <w:r w:rsidR="00797737">
          <w:rPr>
            <w:szCs w:val="24"/>
            <w:lang w:eastAsia="zh-CN"/>
          </w:rPr>
          <w:t xml:space="preserve"> </w:t>
        </w:r>
        <w:r w:rsidR="00797737">
          <w:t>T</w:t>
        </w:r>
        <w:r w:rsidR="00797737">
          <w:rPr>
            <w:vertAlign w:val="subscript"/>
          </w:rPr>
          <w:t>activation_time</w:t>
        </w:r>
        <w:r w:rsidR="00797737">
          <w:t xml:space="preserve"> </w:t>
        </w:r>
        <w:r w:rsidR="00797737" w:rsidRPr="00E9189F">
          <w:t xml:space="preserve"> </w:t>
        </w:r>
        <w:r w:rsidR="00797737">
          <w:t xml:space="preserve">specified in clause 8.3.2 </w:t>
        </w:r>
      </w:ins>
      <w:ins w:id="13" w:author="Ericsson- Venkat" w:date="2023-11-01T23:19:00Z">
        <w:r w:rsidR="00257DD2">
          <w:t xml:space="preserve">when UE supports these capabilities </w:t>
        </w:r>
      </w:ins>
      <w:ins w:id="14" w:author="Ericsson- Venkat" w:date="2023-11-01T22:57:00Z">
        <w:r w:rsidR="00797737">
          <w:t xml:space="preserve">is </w:t>
        </w:r>
      </w:ins>
      <w:ins w:id="15" w:author="Ericsson- Venkat" w:date="2023-11-01T22:58:00Z">
        <w:r w:rsidR="00797737">
          <w:t xml:space="preserve">applicable for Direct SCell </w:t>
        </w:r>
      </w:ins>
      <w:ins w:id="16" w:author="Ericsson- Venkat" w:date="2023-11-01T23:15:00Z">
        <w:r w:rsidR="0068343F">
          <w:t xml:space="preserve">activation </w:t>
        </w:r>
      </w:ins>
      <w:ins w:id="17" w:author="Ericsson- Venkat" w:date="2023-11-01T23:16:00Z">
        <w:r w:rsidR="009939FC">
          <w:t xml:space="preserve">at SCell </w:t>
        </w:r>
      </w:ins>
      <w:ins w:id="18" w:author="Ericsson- Venkat" w:date="2023-11-01T22:58:00Z">
        <w:r w:rsidR="00797737">
          <w:t>addition also</w:t>
        </w:r>
      </w:ins>
      <w:ins w:id="19" w:author="Ericsson- Venkat" w:date="2023-11-01T22:57:00Z">
        <w:r w:rsidR="00797737">
          <w:t>.</w:t>
        </w:r>
      </w:ins>
      <w:ins w:id="20" w:author="Venkatarao Gonuguntla" w:date="2023-09-25T23:02:00Z">
        <w:del w:id="21" w:author="Ericsson- Venkat" w:date="2023-11-01T22:57:00Z">
          <w:r w:rsidDel="00797737">
            <w:rPr>
              <w:iCs/>
              <w:lang w:eastAsia="ko-KR"/>
            </w:rPr>
            <w:delText xml:space="preserve">If a UE supports, </w:delText>
          </w:r>
        </w:del>
      </w:ins>
      <w:ins w:id="22" w:author="Venkatarao Gonuguntla" w:date="2023-09-25T23:03:00Z">
        <w:del w:id="23" w:author="Ericsson- Venkat" w:date="2023-11-01T22:57:00Z">
          <w:r w:rsidDel="00797737">
            <w:rPr>
              <w:iCs/>
              <w:lang w:eastAsia="ko-KR"/>
            </w:rPr>
            <w:delText>[</w:delText>
          </w:r>
        </w:del>
      </w:ins>
      <w:ins w:id="24" w:author="Venkatarao Gonuguntla" w:date="2023-09-25T23:02:00Z">
        <w:del w:id="25" w:author="Ericsson- Venkat" w:date="2023-11-01T22:57:00Z">
          <w:r w:rsidDel="00797737">
            <w:rPr>
              <w:iCs/>
              <w:lang w:eastAsia="ko-KR"/>
            </w:rPr>
            <w:delText>ReducedBeamSweepingFR2S</w:delText>
          </w:r>
        </w:del>
      </w:ins>
      <w:ins w:id="26" w:author="Venkatarao Gonuguntla" w:date="2023-09-25T23:03:00Z">
        <w:del w:id="27" w:author="Ericsson- Venkat" w:date="2023-11-01T22:57:00Z">
          <w:r w:rsidDel="00797737">
            <w:rPr>
              <w:iCs/>
              <w:lang w:eastAsia="ko-KR"/>
            </w:rPr>
            <w:delText xml:space="preserve">Cell-Rel18], </w:delText>
          </w:r>
        </w:del>
      </w:ins>
    </w:p>
    <w:p w14:paraId="764B17C7" w14:textId="3BA12B36" w:rsidR="00870686" w:rsidDel="00797737" w:rsidRDefault="00870686" w:rsidP="00797737">
      <w:pPr>
        <w:pStyle w:val="B2"/>
        <w:rPr>
          <w:ins w:id="28" w:author="Venkatarao Gonuguntla" w:date="2023-09-25T23:06:00Z"/>
          <w:del w:id="29" w:author="Ericsson- Venkat" w:date="2023-11-01T22:57:00Z"/>
          <w:lang w:eastAsia="ko-KR"/>
        </w:rPr>
      </w:pPr>
      <w:ins w:id="30" w:author="Venkatarao Gonuguntla" w:date="2023-09-25T23:06:00Z">
        <w:del w:id="31" w:author="Ericsson- Venkat" w:date="2023-11-01T22:57:00Z">
          <w:r w:rsidDel="00797737">
            <w:rPr>
              <w:i/>
              <w:lang w:eastAsia="ko-KR"/>
            </w:rPr>
            <w:delText>-</w:delText>
          </w:r>
          <w:r w:rsidDel="00797737">
            <w:rPr>
              <w:iCs/>
              <w:lang w:eastAsia="ko-KR"/>
            </w:rPr>
            <w:delText xml:space="preserve"> </w:delText>
          </w:r>
        </w:del>
      </w:ins>
      <w:ins w:id="32" w:author="Venkatarao Gonuguntla" w:date="2023-09-25T23:03:00Z">
        <w:del w:id="33" w:author="Ericsson- Venkat" w:date="2023-11-01T22:57:00Z">
          <w:r w:rsidDel="00797737">
            <w:rPr>
              <w:iCs/>
              <w:lang w:eastAsia="ko-KR"/>
            </w:rPr>
            <w:delText>8T</w:delText>
          </w:r>
          <w:r w:rsidRPr="0042071C" w:rsidDel="00797737">
            <w:rPr>
              <w:iCs/>
              <w:vertAlign w:val="subscript"/>
              <w:lang w:eastAsia="ko-KR"/>
            </w:rPr>
            <w:delText>rs</w:delText>
          </w:r>
        </w:del>
      </w:ins>
      <w:ins w:id="34" w:author="Venkatarao Gonuguntla" w:date="2023-09-25T23:04:00Z">
        <w:del w:id="35" w:author="Ericsson- Venkat" w:date="2023-11-01T22:57:00Z">
          <w:r w:rsidDel="00797737">
            <w:rPr>
              <w:lang w:eastAsia="ko-KR"/>
            </w:rPr>
            <w:delText xml:space="preserve"> in </w:delText>
          </w:r>
        </w:del>
      </w:ins>
      <w:ins w:id="36" w:author="Venkatarao Gonuguntla" w:date="2023-09-25T23:02:00Z">
        <w:del w:id="37" w:author="Ericsson- Venkat" w:date="2023-11-01T22:57:00Z">
          <w:r w:rsidRPr="00D043C0" w:rsidDel="00797737">
            <w:rPr>
              <w:lang w:eastAsia="ko-KR"/>
            </w:rPr>
            <w:delText>T</w:delText>
          </w:r>
          <w:r w:rsidRPr="00D043C0" w:rsidDel="00797737">
            <w:rPr>
              <w:vertAlign w:val="subscript"/>
              <w:lang w:eastAsia="ko-KR"/>
            </w:rPr>
            <w:delText>activation_time</w:delText>
          </w:r>
          <w:r w:rsidDel="00797737">
            <w:rPr>
              <w:lang w:eastAsia="ko-KR"/>
            </w:rPr>
            <w:delText xml:space="preserve"> </w:delText>
          </w:r>
        </w:del>
      </w:ins>
      <w:ins w:id="38" w:author="Venkatarao Gonuguntla" w:date="2023-09-25T23:04:00Z">
        <w:del w:id="39" w:author="Ericsson- Venkat" w:date="2023-11-01T22:57:00Z">
          <w:r w:rsidDel="00797737">
            <w:rPr>
              <w:lang w:eastAsia="ko-KR"/>
            </w:rPr>
            <w:delText>shall be replaced with X1</w:delText>
          </w:r>
        </w:del>
      </w:ins>
      <w:ins w:id="40" w:author="Venkatarao Gonuguntla" w:date="2023-09-25T23:05:00Z">
        <w:del w:id="41" w:author="Ericsson- Venkat" w:date="2023-11-01T22:57:00Z">
          <w:r w:rsidDel="00797737">
            <w:rPr>
              <w:lang w:eastAsia="ko-KR"/>
            </w:rPr>
            <w:delText>*</w:delText>
          </w:r>
        </w:del>
      </w:ins>
      <w:ins w:id="42" w:author="Venkatarao Gonuguntla" w:date="2023-09-25T23:04:00Z">
        <w:del w:id="43" w:author="Ericsson- Venkat" w:date="2023-11-01T22:57:00Z">
          <w:r w:rsidDel="00797737">
            <w:rPr>
              <w:lang w:eastAsia="ko-KR"/>
            </w:rPr>
            <w:delText>Trs</w:delText>
          </w:r>
        </w:del>
      </w:ins>
      <w:ins w:id="44" w:author="Venkatarao Gonuguntla" w:date="2023-09-25T23:08:00Z">
        <w:del w:id="45" w:author="Ericsson- Venkat" w:date="2023-11-01T22:57:00Z">
          <w:r w:rsidDel="00797737">
            <w:rPr>
              <w:lang w:eastAsia="ko-KR"/>
            </w:rPr>
            <w:delText>;</w:delText>
          </w:r>
        </w:del>
      </w:ins>
      <w:ins w:id="46" w:author="Venkatarao Gonuguntla" w:date="2023-09-25T23:05:00Z">
        <w:del w:id="47" w:author="Ericsson- Venkat" w:date="2023-11-01T22:57:00Z">
          <w:r w:rsidDel="00797737">
            <w:rPr>
              <w:lang w:eastAsia="ko-KR"/>
            </w:rPr>
            <w:delText xml:space="preserve"> </w:delText>
          </w:r>
        </w:del>
      </w:ins>
      <w:ins w:id="48" w:author="Venkatarao Gonuguntla" w:date="2023-09-25T23:02:00Z">
        <w:del w:id="49" w:author="Ericsson- Venkat" w:date="2023-11-01T22:57:00Z">
          <w:r w:rsidDel="00797737">
            <w:rPr>
              <w:lang w:eastAsia="ko-KR"/>
            </w:rPr>
            <w:delText xml:space="preserve">and </w:delText>
          </w:r>
        </w:del>
      </w:ins>
    </w:p>
    <w:p w14:paraId="39DC21E2" w14:textId="6286F1FB" w:rsidR="00870686" w:rsidDel="00797737" w:rsidRDefault="00870686" w:rsidP="00797737">
      <w:pPr>
        <w:pStyle w:val="B2"/>
        <w:rPr>
          <w:ins w:id="50" w:author="Venkatarao Gonuguntla" w:date="2023-09-25T23:11:00Z"/>
          <w:del w:id="51" w:author="Ericsson- Venkat" w:date="2023-11-01T22:57:00Z"/>
        </w:rPr>
      </w:pPr>
      <w:ins w:id="52" w:author="Venkatarao Gonuguntla" w:date="2023-09-25T23:06:00Z">
        <w:del w:id="53" w:author="Ericsson- Venkat" w:date="2023-11-01T22:57:00Z">
          <w:r w:rsidDel="00797737">
            <w:rPr>
              <w:i/>
              <w:lang w:eastAsia="ko-KR"/>
            </w:rPr>
            <w:delText>-</w:delText>
          </w:r>
          <w:r w:rsidDel="00797737">
            <w:delText xml:space="preserve"> </w:delText>
          </w:r>
        </w:del>
      </w:ins>
      <w:ins w:id="54" w:author="Venkatarao Gonuguntla" w:date="2023-09-27T19:21:00Z">
        <w:del w:id="55" w:author="Ericsson- Venkat" w:date="2023-11-01T22:57:00Z">
          <w:r w:rsidDel="00797737">
            <w:delText xml:space="preserve"> N value should be equal to X2 </w:delText>
          </w:r>
        </w:del>
      </w:ins>
      <w:ins w:id="56" w:author="Venkatarao Gonuguntla" w:date="2023-09-27T19:22:00Z">
        <w:del w:id="57" w:author="Ericsson- Venkat" w:date="2023-11-01T22:57:00Z">
          <w:r w:rsidDel="00797737">
            <w:delText xml:space="preserve">in regard to </w:delText>
          </w:r>
        </w:del>
      </w:ins>
      <w:ins w:id="58" w:author="Venkatarao Gonuguntla" w:date="2023-09-25T23:06:00Z">
        <w:del w:id="59" w:author="Ericsson- Venkat" w:date="2023-11-01T22:57:00Z">
          <w:r w:rsidDel="00797737">
            <w:delText>T</w:delText>
          </w:r>
          <w:r w:rsidDel="00797737">
            <w:rPr>
              <w:vertAlign w:val="subscript"/>
            </w:rPr>
            <w:delText>L1-RSRP, measure</w:delText>
          </w:r>
        </w:del>
      </w:ins>
      <w:ins w:id="60" w:author="Venkatarao Gonuguntla" w:date="2023-09-25T23:07:00Z">
        <w:del w:id="61" w:author="Ericsson- Venkat" w:date="2023-11-01T22:57:00Z">
          <w:r w:rsidDel="00797737">
            <w:delText xml:space="preserve">. </w:delText>
          </w:r>
        </w:del>
      </w:ins>
    </w:p>
    <w:p w14:paraId="4D0CA6DB" w14:textId="321CE99F" w:rsidR="00870686" w:rsidRDefault="00870686" w:rsidP="00797737">
      <w:pPr>
        <w:pStyle w:val="B2"/>
        <w:rPr>
          <w:ins w:id="62" w:author="Venkatarao Gonuguntla" w:date="2023-09-25T23:02:00Z"/>
          <w:lang w:eastAsia="ko-KR"/>
        </w:rPr>
      </w:pPr>
      <w:ins w:id="63" w:author="Venkatarao Gonuguntla" w:date="2023-09-25T23:11:00Z">
        <w:del w:id="64" w:author="Ericsson- Venkat" w:date="2023-11-01T22:57:00Z">
          <w:r w:rsidDel="00797737">
            <w:rPr>
              <w:i/>
              <w:lang w:eastAsia="ko-KR"/>
            </w:rPr>
            <w:delText>-</w:delText>
          </w:r>
          <w:r w:rsidDel="00797737">
            <w:rPr>
              <w:lang w:eastAsia="ko-KR"/>
            </w:rPr>
            <w:delText xml:space="preserve"> where X1 and X2 are UE capa</w:delText>
          </w:r>
        </w:del>
      </w:ins>
      <w:ins w:id="65" w:author="Venkatarao Gonuguntla" w:date="2023-09-25T23:12:00Z">
        <w:del w:id="66" w:author="Ericsson- Venkat" w:date="2023-11-01T22:57:00Z">
          <w:r w:rsidDel="00797737">
            <w:rPr>
              <w:lang w:eastAsia="ko-KR"/>
            </w:rPr>
            <w:delText xml:space="preserve">bility </w:delText>
          </w:r>
        </w:del>
      </w:ins>
      <w:ins w:id="67" w:author="Venkatarao Gonuguntla" w:date="2023-09-27T19:22:00Z">
        <w:del w:id="68" w:author="Ericsson- Venkat" w:date="2023-11-01T22:57:00Z">
          <w:r w:rsidDel="00797737">
            <w:rPr>
              <w:lang w:eastAsia="ko-KR"/>
            </w:rPr>
            <w:delText xml:space="preserve">values </w:delText>
          </w:r>
        </w:del>
      </w:ins>
      <w:ins w:id="69" w:author="Venkatarao Gonuguntla" w:date="2023-09-25T23:12:00Z">
        <w:del w:id="70" w:author="Ericsson- Venkat" w:date="2023-11-01T22:57:00Z">
          <w:r w:rsidDel="00797737">
            <w:rPr>
              <w:lang w:eastAsia="ko-KR"/>
            </w:rPr>
            <w:delText>reported by UE.</w:delText>
          </w:r>
        </w:del>
      </w:ins>
      <w:ins w:id="71" w:author="Ericsson, Venkat" w:date="2023-10-13T08:29:00Z">
        <w:r>
          <w:rPr>
            <w:lang w:eastAsia="ko-KR"/>
          </w:rPr>
          <w:t>]</w:t>
        </w:r>
      </w:ins>
    </w:p>
    <w:p w14:paraId="7969EB88" w14:textId="77777777" w:rsidR="00870686" w:rsidRDefault="00870686" w:rsidP="00870686">
      <w:pPr>
        <w:pStyle w:val="B4"/>
        <w:rPr>
          <w:lang w:eastAsia="zh-CN"/>
        </w:rPr>
      </w:pPr>
    </w:p>
    <w:p w14:paraId="6F7DC7A6" w14:textId="77777777" w:rsidR="00870686" w:rsidRDefault="00870686" w:rsidP="00870686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47612643" w14:textId="77777777" w:rsidR="00870686" w:rsidRPr="00143E99" w:rsidRDefault="00870686" w:rsidP="00870686">
      <w:bookmarkStart w:id="72" w:name="_Hlk32492444"/>
      <w:r w:rsidRPr="00143E99">
        <w:t xml:space="preserve">The SCell </w:t>
      </w:r>
      <w:r>
        <w:t xml:space="preserve">in FR1 </w:t>
      </w:r>
      <w:r w:rsidRPr="00143E99">
        <w:t>is known provided the following conditions are met for the SCell:</w:t>
      </w:r>
    </w:p>
    <w:p w14:paraId="7505B506" w14:textId="77777777" w:rsidR="00870686" w:rsidRPr="00143E99" w:rsidRDefault="00870686" w:rsidP="00870686">
      <w:pPr>
        <w:ind w:left="284"/>
      </w:pPr>
      <w:r>
        <w:t xml:space="preserve">- </w:t>
      </w:r>
      <w:r w:rsidRPr="00143E99">
        <w:t xml:space="preserve">During the last 5 seconds before the reception of the direct SCell configuration command: </w:t>
      </w:r>
    </w:p>
    <w:p w14:paraId="76FE9B77" w14:textId="77777777" w:rsidR="00870686" w:rsidRPr="00143E99" w:rsidRDefault="00870686" w:rsidP="00870686">
      <w:pPr>
        <w:ind w:left="568"/>
      </w:pPr>
      <w:r>
        <w:t xml:space="preserve">- </w:t>
      </w:r>
      <w:r w:rsidRPr="00143E99">
        <w:t xml:space="preserve">the UE has sent a valid measurement report for the SCell being directly activated, and </w:t>
      </w:r>
    </w:p>
    <w:p w14:paraId="209F20D7" w14:textId="77777777" w:rsidR="00870686" w:rsidRPr="00143E99" w:rsidRDefault="00870686" w:rsidP="00870686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13BB8E48" w14:textId="77777777" w:rsidR="00870686" w:rsidRPr="00143E99" w:rsidRDefault="00870686" w:rsidP="00870686">
      <w:pPr>
        <w:ind w:left="284"/>
      </w:pPr>
      <w:r w:rsidRPr="00952230">
        <w:t>- the SSB measured during the period equal to [5] seconds also remains detectable during the SCell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1D4E2026" w14:textId="77777777" w:rsidR="00870686" w:rsidRDefault="00870686" w:rsidP="00870686">
      <w:r w:rsidRPr="00143E99">
        <w:t>Otherwise, the SCell is unknown.</w:t>
      </w:r>
    </w:p>
    <w:p w14:paraId="593409ED" w14:textId="77777777" w:rsidR="00870686" w:rsidRDefault="00870686" w:rsidP="00870686"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3C6DA4CF" w14:textId="77777777" w:rsidR="00870686" w:rsidRPr="00275AA8" w:rsidRDefault="00870686" w:rsidP="00870686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r>
        <w:rPr>
          <w:lang w:eastAsia="zh-CN"/>
        </w:rPr>
        <w:t>sp</w:t>
      </w:r>
      <w:r w:rsidRPr="00406047">
        <w:rPr>
          <w:lang w:eastAsia="zh-CN"/>
        </w:rPr>
        <w:t xml:space="preserve">Cell or any activated SCell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5587FA0" w14:textId="77777777" w:rsidR="00870686" w:rsidRPr="00406047" w:rsidRDefault="00870686" w:rsidP="0087068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F250294" w14:textId="77777777" w:rsidR="00870686" w:rsidRPr="00406047" w:rsidRDefault="00870686" w:rsidP="0087068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09E0BF5C" w14:textId="77777777" w:rsidR="00870686" w:rsidRDefault="00870686" w:rsidP="0087068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0E19ECDD" w14:textId="77777777" w:rsidR="00870686" w:rsidRPr="00734785" w:rsidRDefault="00870686" w:rsidP="00870686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72"/>
    <w:p w14:paraId="13A095DB" w14:textId="77777777" w:rsidR="00870686" w:rsidRPr="009C5807" w:rsidRDefault="00870686" w:rsidP="00870686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2A1B58C" w14:textId="77777777" w:rsidR="00870686" w:rsidRPr="009C5807" w:rsidRDefault="00870686" w:rsidP="00870686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60BE7E2B" w14:textId="77777777" w:rsidR="00870686" w:rsidRPr="009C5807" w:rsidRDefault="00870686" w:rsidP="00870686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06FB2E50" w14:textId="77777777" w:rsidR="00870686" w:rsidRPr="009C5807" w:rsidRDefault="00870686" w:rsidP="00870686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6D2C5BBF" w14:textId="77777777" w:rsidR="00870686" w:rsidRDefault="00870686" w:rsidP="00870686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59C8A06D" w14:textId="77777777" w:rsidR="00870686" w:rsidRPr="00D043C0" w:rsidRDefault="00870686" w:rsidP="00870686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00BF60F9" w14:textId="77777777" w:rsidR="00870686" w:rsidRPr="009C5807" w:rsidRDefault="00870686" w:rsidP="00870686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48F7EF19" w14:textId="77777777" w:rsidR="00870686" w:rsidRPr="009C5807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6A9C663A" w14:textId="77777777" w:rsidR="00870686" w:rsidRPr="009C5807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0D0AA3B4" w14:textId="77777777" w:rsidR="00870686" w:rsidRPr="009C5807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6C36E1B1" w14:textId="77777777" w:rsidR="00870686" w:rsidRPr="009C5807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107D3113" w14:textId="77777777" w:rsidR="00870686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2DD05D6D" w14:textId="77777777" w:rsidR="00870686" w:rsidRDefault="00870686" w:rsidP="00870686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2D9CE8EE" w14:textId="77777777" w:rsidR="00870686" w:rsidRPr="007A0A49" w:rsidRDefault="00870686" w:rsidP="00870686">
      <w:pPr>
        <w:pStyle w:val="B2"/>
        <w:rPr>
          <w:vertAlign w:val="subscript"/>
        </w:rPr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</w:t>
      </w:r>
      <w:r w:rsidRPr="007A0A49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77A0AD20" w14:textId="77777777" w:rsidR="00870686" w:rsidRDefault="00870686" w:rsidP="00870686">
      <w:pPr>
        <w:pStyle w:val="B2"/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FirstSSB_MAX</w:t>
      </w:r>
      <w:r w:rsidRPr="007A0A49">
        <w:t xml:space="preserve"> + T</w:t>
      </w:r>
      <w:r w:rsidRPr="007A0A49">
        <w:rPr>
          <w:vertAlign w:val="subscript"/>
        </w:rPr>
        <w:t>rs</w:t>
      </w:r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6A1EAD71" w14:textId="77777777" w:rsidR="00870686" w:rsidRPr="004B71D1" w:rsidRDefault="00870686" w:rsidP="00870686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35F0BBD1" w14:textId="77777777" w:rsidR="00870686" w:rsidRPr="004B71D1" w:rsidRDefault="00870686" w:rsidP="00870686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6F620CC0" w14:textId="77777777" w:rsidR="00870686" w:rsidRPr="004B71D1" w:rsidRDefault="00870686" w:rsidP="00870686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1F901B10" w14:textId="77777777" w:rsidR="00870686" w:rsidRPr="00346034" w:rsidRDefault="00870686" w:rsidP="00870686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766AEB48" w14:textId="77777777" w:rsidR="00870686" w:rsidRDefault="00870686" w:rsidP="00870686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7ED12B61" w14:textId="77777777" w:rsidR="00870686" w:rsidRPr="006716EB" w:rsidRDefault="00870686" w:rsidP="00870686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97A1C9A" w14:textId="77777777" w:rsidR="00870686" w:rsidRPr="00E626D8" w:rsidRDefault="00870686" w:rsidP="00870686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CA81D3C" w14:textId="77777777" w:rsidR="00870686" w:rsidRPr="00985D9C" w:rsidRDefault="00870686" w:rsidP="00870686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78763FBD" w14:textId="77777777" w:rsidR="00870686" w:rsidRDefault="00870686" w:rsidP="00870686">
      <w:pPr>
        <w:pStyle w:val="B3"/>
        <w:ind w:leftChars="525" w:left="1334"/>
        <w:rPr>
          <w:ins w:id="73" w:author="Venkatarao Gonuguntla" w:date="2023-09-25T23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6B7837A9" w14:textId="64FACAE0" w:rsidR="00870686" w:rsidDel="003D7740" w:rsidRDefault="00870686" w:rsidP="003D7740">
      <w:pPr>
        <w:pStyle w:val="B2"/>
        <w:rPr>
          <w:ins w:id="74" w:author="Venkatarao Gonuguntla" w:date="2023-09-27T19:22:00Z"/>
          <w:del w:id="75" w:author="Ericsson- Venkat" w:date="2023-11-01T23:15:00Z"/>
          <w:iCs/>
          <w:lang w:eastAsia="ko-KR"/>
        </w:rPr>
      </w:pPr>
      <w:ins w:id="76" w:author="Ericsson, Venkat" w:date="2023-10-13T08:29:00Z">
        <w:r>
          <w:rPr>
            <w:iCs/>
            <w:lang w:eastAsia="ko-KR"/>
          </w:rPr>
          <w:t>[</w:t>
        </w:r>
      </w:ins>
      <w:ins w:id="77" w:author="Venkatarao Gonuguntla" w:date="2023-09-25T23:13:00Z">
        <w:r>
          <w:rPr>
            <w:iCs/>
            <w:lang w:eastAsia="ko-KR"/>
          </w:rPr>
          <w:t xml:space="preserve">- </w:t>
        </w:r>
        <w:r>
          <w:rPr>
            <w:iCs/>
            <w:lang w:eastAsia="ko-KR"/>
          </w:rPr>
          <w:tab/>
        </w:r>
      </w:ins>
      <w:ins w:id="78" w:author="Ericsson- Venkat" w:date="2023-11-01T23:16:00Z">
        <w:r w:rsidR="009939FC">
          <w:rPr>
            <w:iCs/>
            <w:lang w:eastAsia="ko-KR"/>
          </w:rPr>
          <w:t>If a UE supports, [</w:t>
        </w:r>
        <w:r w:rsidR="009939FC" w:rsidRPr="00B2023C">
          <w:rPr>
            <w:iCs/>
            <w:lang w:eastAsia="ko-KR"/>
          </w:rPr>
          <w:t xml:space="preserve">LowerRxBeamSweepingFactorForCellSearch-FR2] and/or [LowerRxBeamSweepingFactorForL1-RSRPmeasurement-FR2] </w:t>
        </w:r>
        <w:r w:rsidR="009939FC">
          <w:rPr>
            <w:iCs/>
            <w:lang w:eastAsia="ko-KR"/>
          </w:rPr>
          <w:t xml:space="preserve">and/or </w:t>
        </w:r>
        <w:r w:rsidR="009939FC">
          <w:rPr>
            <w:lang w:eastAsia="zh-CN"/>
          </w:rPr>
          <w:t>[</w:t>
        </w:r>
        <w:proofErr w:type="spellStart"/>
        <w:r w:rsidR="009939FC" w:rsidRPr="007D69E1">
          <w:rPr>
            <w:i/>
            <w:iCs/>
            <w:lang w:eastAsia="zh-CN"/>
          </w:rPr>
          <w:t>SSB_PeriodicityInstead</w:t>
        </w:r>
        <w:r w:rsidR="009939FC">
          <w:rPr>
            <w:i/>
            <w:iCs/>
            <w:lang w:eastAsia="zh-CN"/>
          </w:rPr>
          <w:t>O</w:t>
        </w:r>
        <w:r w:rsidR="009939FC" w:rsidRPr="007D69E1">
          <w:rPr>
            <w:i/>
            <w:iCs/>
            <w:lang w:eastAsia="zh-CN"/>
          </w:rPr>
          <w:t>fSMTC</w:t>
        </w:r>
        <w:proofErr w:type="spellEnd"/>
        <w:r w:rsidR="009939FC">
          <w:rPr>
            <w:lang w:eastAsia="zh-CN"/>
          </w:rPr>
          <w:t xml:space="preserve">] </w:t>
        </w:r>
        <w:r w:rsidR="009939FC" w:rsidRPr="00B2023C">
          <w:rPr>
            <w:iCs/>
            <w:lang w:eastAsia="ko-KR"/>
          </w:rPr>
          <w:t>capabilities</w:t>
        </w:r>
        <w:r w:rsidR="009939FC">
          <w:rPr>
            <w:i/>
            <w:iCs/>
            <w:szCs w:val="24"/>
            <w:lang w:eastAsia="zh-CN"/>
          </w:rPr>
          <w:t>,</w:t>
        </w:r>
        <w:r w:rsidR="009939FC">
          <w:rPr>
            <w:szCs w:val="24"/>
            <w:lang w:eastAsia="zh-CN"/>
          </w:rPr>
          <w:t xml:space="preserve"> the reduced </w:t>
        </w:r>
        <w:r w:rsidR="009939FC">
          <w:t>T</w:t>
        </w:r>
        <w:r w:rsidR="009939FC">
          <w:rPr>
            <w:vertAlign w:val="subscript"/>
          </w:rPr>
          <w:t>activation_time</w:t>
        </w:r>
        <w:r w:rsidR="009939FC">
          <w:t xml:space="preserve"> </w:t>
        </w:r>
        <w:r w:rsidR="009939FC" w:rsidRPr="00E9189F">
          <w:t xml:space="preserve"> </w:t>
        </w:r>
        <w:r w:rsidR="009939FC">
          <w:t>specified in clause 8.3.2</w:t>
        </w:r>
      </w:ins>
      <w:ins w:id="79" w:author="Ericsson- Venkat" w:date="2023-11-01T23:19:00Z">
        <w:r w:rsidR="0091283C">
          <w:t xml:space="preserve"> when UE supports these capabilities</w:t>
        </w:r>
      </w:ins>
      <w:ins w:id="80" w:author="Ericsson- Venkat" w:date="2023-11-01T23:16:00Z">
        <w:r w:rsidR="009939FC">
          <w:t xml:space="preserve"> is applicable for Direct SCell activation at handover also</w:t>
        </w:r>
      </w:ins>
      <w:ins w:id="81" w:author="Ericsson- Venkat" w:date="2023-11-01T23:15:00Z">
        <w:r w:rsidR="003D7740">
          <w:t>.</w:t>
        </w:r>
      </w:ins>
      <w:ins w:id="82" w:author="Venkatarao Gonuguntla" w:date="2023-09-27T19:22:00Z">
        <w:del w:id="83" w:author="Ericsson- Venkat" w:date="2023-11-01T23:15:00Z">
          <w:r w:rsidDel="003D7740">
            <w:rPr>
              <w:iCs/>
              <w:lang w:eastAsia="ko-KR"/>
            </w:rPr>
            <w:delText xml:space="preserve">If a UE supports, [ReducedBeamSweepingFR2SCell-Rel18], </w:delText>
          </w:r>
        </w:del>
      </w:ins>
    </w:p>
    <w:p w14:paraId="7DFC2DED" w14:textId="596F4E10" w:rsidR="00870686" w:rsidDel="003D7740" w:rsidRDefault="00870686" w:rsidP="003D7740">
      <w:pPr>
        <w:pStyle w:val="B2"/>
        <w:rPr>
          <w:ins w:id="84" w:author="Venkatarao Gonuguntla" w:date="2023-09-27T19:22:00Z"/>
          <w:del w:id="85" w:author="Ericsson- Venkat" w:date="2023-11-01T23:15:00Z"/>
          <w:lang w:eastAsia="ko-KR"/>
        </w:rPr>
      </w:pPr>
      <w:ins w:id="86" w:author="Venkatarao Gonuguntla" w:date="2023-09-27T19:22:00Z">
        <w:del w:id="87" w:author="Ericsson- Venkat" w:date="2023-11-01T23:15:00Z">
          <w:r w:rsidDel="003D7740">
            <w:rPr>
              <w:i/>
              <w:lang w:eastAsia="ko-KR"/>
            </w:rPr>
            <w:delText>-</w:delText>
          </w:r>
          <w:r w:rsidDel="003D7740">
            <w:rPr>
              <w:iCs/>
              <w:lang w:eastAsia="ko-KR"/>
            </w:rPr>
            <w:delText xml:space="preserve"> 8T</w:delText>
          </w:r>
          <w:r w:rsidRPr="0042071C" w:rsidDel="003D7740">
            <w:rPr>
              <w:iCs/>
              <w:vertAlign w:val="subscript"/>
              <w:lang w:eastAsia="ko-KR"/>
            </w:rPr>
            <w:delText>rs</w:delText>
          </w:r>
          <w:r w:rsidDel="003D7740">
            <w:rPr>
              <w:lang w:eastAsia="ko-KR"/>
            </w:rPr>
            <w:delText xml:space="preserve"> in </w:delText>
          </w:r>
          <w:r w:rsidRPr="00D043C0" w:rsidDel="003D7740">
            <w:rPr>
              <w:lang w:eastAsia="ko-KR"/>
            </w:rPr>
            <w:delText>T</w:delText>
          </w:r>
          <w:r w:rsidRPr="00D043C0" w:rsidDel="003D7740">
            <w:rPr>
              <w:vertAlign w:val="subscript"/>
              <w:lang w:eastAsia="ko-KR"/>
            </w:rPr>
            <w:delText>activation_time</w:delText>
          </w:r>
          <w:r w:rsidDel="003D7740">
            <w:rPr>
              <w:lang w:eastAsia="ko-KR"/>
            </w:rPr>
            <w:delText xml:space="preserve"> shall be replaced with X1*Trs; and </w:delText>
          </w:r>
        </w:del>
      </w:ins>
    </w:p>
    <w:p w14:paraId="4E7ACDB7" w14:textId="29B0C975" w:rsidR="00870686" w:rsidDel="003D7740" w:rsidRDefault="00870686" w:rsidP="003D7740">
      <w:pPr>
        <w:pStyle w:val="B2"/>
        <w:rPr>
          <w:ins w:id="88" w:author="Venkatarao Gonuguntla" w:date="2023-09-27T19:22:00Z"/>
          <w:del w:id="89" w:author="Ericsson- Venkat" w:date="2023-11-01T23:15:00Z"/>
        </w:rPr>
      </w:pPr>
      <w:ins w:id="90" w:author="Venkatarao Gonuguntla" w:date="2023-09-27T19:22:00Z">
        <w:del w:id="91" w:author="Ericsson- Venkat" w:date="2023-11-01T23:15:00Z">
          <w:r w:rsidDel="003D7740">
            <w:rPr>
              <w:i/>
              <w:lang w:eastAsia="ko-KR"/>
            </w:rPr>
            <w:delText>-</w:delText>
          </w:r>
          <w:r w:rsidDel="003D7740">
            <w:delText xml:space="preserve">  N value should be equal to X2 in regard to T</w:delText>
          </w:r>
          <w:r w:rsidDel="003D7740">
            <w:rPr>
              <w:vertAlign w:val="subscript"/>
            </w:rPr>
            <w:delText>L1-RSRP, measure</w:delText>
          </w:r>
          <w:r w:rsidDel="003D7740">
            <w:delText xml:space="preserve">. </w:delText>
          </w:r>
        </w:del>
      </w:ins>
    </w:p>
    <w:p w14:paraId="5832BF9E" w14:textId="2B6D1479" w:rsidR="00870686" w:rsidRDefault="00870686" w:rsidP="003D7740">
      <w:pPr>
        <w:pStyle w:val="B2"/>
        <w:rPr>
          <w:ins w:id="92" w:author="Venkatarao Gonuguntla" w:date="2023-09-25T23:13:00Z"/>
          <w:lang w:eastAsia="ko-KR"/>
        </w:rPr>
      </w:pPr>
      <w:ins w:id="93" w:author="Venkatarao Gonuguntla" w:date="2023-09-27T19:22:00Z">
        <w:del w:id="94" w:author="Ericsson- Venkat" w:date="2023-11-01T23:15:00Z">
          <w:r w:rsidDel="003D7740">
            <w:rPr>
              <w:i/>
              <w:lang w:eastAsia="ko-KR"/>
            </w:rPr>
            <w:delText>-</w:delText>
          </w:r>
          <w:r w:rsidDel="003D7740">
            <w:rPr>
              <w:lang w:eastAsia="ko-KR"/>
            </w:rPr>
            <w:delText xml:space="preserve"> where X1 and X2 are UE capability values reported by UE</w:delText>
          </w:r>
        </w:del>
      </w:ins>
      <w:ins w:id="95" w:author="Venkatarao Gonuguntla" w:date="2023-09-25T23:13:00Z">
        <w:r>
          <w:rPr>
            <w:lang w:eastAsia="ko-KR"/>
          </w:rPr>
          <w:t>.</w:t>
        </w:r>
      </w:ins>
      <w:ins w:id="96" w:author="Ericsson, Venkat" w:date="2023-10-13T08:29:00Z">
        <w:r>
          <w:rPr>
            <w:lang w:eastAsia="ko-KR"/>
          </w:rPr>
          <w:t>]</w:t>
        </w:r>
      </w:ins>
    </w:p>
    <w:p w14:paraId="2DEDFDF2" w14:textId="77777777" w:rsidR="00870686" w:rsidRDefault="00870686" w:rsidP="00870686">
      <w:pPr>
        <w:pStyle w:val="B3"/>
        <w:ind w:left="0" w:firstLine="0"/>
        <w:rPr>
          <w:lang w:eastAsia="zh-CN"/>
        </w:rPr>
      </w:pPr>
    </w:p>
    <w:p w14:paraId="1E33F5D2" w14:textId="77777777" w:rsidR="00870686" w:rsidRDefault="00870686" w:rsidP="00870686">
      <w:pPr>
        <w:rPr>
          <w:lang w:eastAsia="ko-KR"/>
        </w:rPr>
      </w:pPr>
      <w:r w:rsidRPr="009C5807">
        <w:rPr>
          <w:lang w:eastAsia="ko-KR"/>
        </w:rPr>
        <w:lastRenderedPageBreak/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4A6A4903" w14:textId="77777777" w:rsidR="00870686" w:rsidRPr="00952230" w:rsidRDefault="00870686" w:rsidP="00870686">
      <w:r w:rsidRPr="00952230">
        <w:t>The SCell</w:t>
      </w:r>
      <w:r>
        <w:t xml:space="preserve"> in FR1</w:t>
      </w:r>
      <w:r w:rsidRPr="00952230">
        <w:t xml:space="preserve"> is known provided the following conditions are met for the SCell:</w:t>
      </w:r>
    </w:p>
    <w:p w14:paraId="6A7FDC1E" w14:textId="77777777" w:rsidR="00870686" w:rsidRPr="00143E99" w:rsidRDefault="00870686" w:rsidP="00870686">
      <w:pPr>
        <w:pStyle w:val="B1"/>
      </w:pPr>
      <w:r>
        <w:t>-</w:t>
      </w:r>
      <w:r>
        <w:tab/>
      </w:r>
      <w:r w:rsidRPr="00143E99">
        <w:t xml:space="preserve">During the last 5 seconds before the reception of the direct SCell configuration command: </w:t>
      </w:r>
    </w:p>
    <w:p w14:paraId="462C578B" w14:textId="77777777" w:rsidR="00870686" w:rsidRPr="00952230" w:rsidRDefault="00870686" w:rsidP="00870686">
      <w:pPr>
        <w:pStyle w:val="B2"/>
      </w:pPr>
      <w:r>
        <w:t>-</w:t>
      </w:r>
      <w:r>
        <w:tab/>
      </w:r>
      <w:r w:rsidRPr="00952230">
        <w:t xml:space="preserve">the UE has sent a valid measurement report for the SCell being directly activated, and </w:t>
      </w:r>
    </w:p>
    <w:p w14:paraId="2E2757DF" w14:textId="77777777" w:rsidR="00870686" w:rsidRPr="00952230" w:rsidRDefault="00870686" w:rsidP="00870686">
      <w:pPr>
        <w:pStyle w:val="B2"/>
      </w:pPr>
      <w:r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3662E0D3" w14:textId="77777777" w:rsidR="00870686" w:rsidRPr="00952230" w:rsidRDefault="00870686" w:rsidP="00870686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SCell activation delay according to the cell identification conditions specified in clause 9.2 and 9.3.  </w:t>
      </w:r>
    </w:p>
    <w:p w14:paraId="0A57DE31" w14:textId="77777777" w:rsidR="00870686" w:rsidRDefault="00870686" w:rsidP="00870686">
      <w:r w:rsidRPr="00952230">
        <w:t>Otherwise, the SCell is unknown.</w:t>
      </w:r>
    </w:p>
    <w:p w14:paraId="67F3A19D" w14:textId="77777777" w:rsidR="00870686" w:rsidRDefault="00870686" w:rsidP="00870686">
      <w:pPr>
        <w:rPr>
          <w:lang w:eastAsia="ko-KR"/>
        </w:rPr>
      </w:pPr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088BFD7F" w14:textId="77777777" w:rsidR="00870686" w:rsidRDefault="00870686" w:rsidP="00870686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7D88B578" w14:textId="77777777" w:rsidR="00870686" w:rsidRPr="00406047" w:rsidRDefault="00870686" w:rsidP="00870686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00A6AF9D" w14:textId="77777777" w:rsidR="00870686" w:rsidRPr="00406047" w:rsidRDefault="00870686" w:rsidP="0087068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15ABC69F" w14:textId="77777777" w:rsidR="00870686" w:rsidRDefault="00870686" w:rsidP="0087068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79EF7828" w14:textId="77777777" w:rsidR="00870686" w:rsidRPr="009820C8" w:rsidRDefault="00870686" w:rsidP="00870686">
      <w:r>
        <w:t>The length of the interruption window depends on the frequency band relation between the aggressor SCell and the victim PCell.</w:t>
      </w:r>
    </w:p>
    <w:p w14:paraId="72E19D49" w14:textId="77777777" w:rsidR="00870686" w:rsidRDefault="00870686" w:rsidP="00870686">
      <w:pPr>
        <w:spacing w:after="0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545C009D" w14:textId="77777777" w:rsidR="00870686" w:rsidRDefault="00870686" w:rsidP="00870686">
      <w:pPr>
        <w:spacing w:after="0"/>
        <w:rPr>
          <w:lang w:eastAsia="ko-KR"/>
        </w:rPr>
      </w:pPr>
    </w:p>
    <w:p w14:paraId="6890740E" w14:textId="77777777" w:rsidR="00870686" w:rsidRDefault="00870686" w:rsidP="00870686">
      <w:pPr>
        <w:spacing w:after="0"/>
        <w:rPr>
          <w:lang w:eastAsia="ko-KR"/>
        </w:rPr>
      </w:pPr>
    </w:p>
    <w:p w14:paraId="08C121F1" w14:textId="77777777" w:rsidR="00870686" w:rsidRDefault="00870686" w:rsidP="00870686">
      <w:pPr>
        <w:spacing w:after="0"/>
        <w:rPr>
          <w:noProof/>
          <w:sz w:val="18"/>
          <w:szCs w:val="18"/>
        </w:rPr>
      </w:pPr>
    </w:p>
    <w:p w14:paraId="743FE0C1" w14:textId="77777777" w:rsidR="00870686" w:rsidRPr="0052501C" w:rsidRDefault="00870686" w:rsidP="00870686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SCell Activation of Multiple Downlink SCells at SCell addition </w:t>
      </w:r>
    </w:p>
    <w:p w14:paraId="519E53E2" w14:textId="77777777" w:rsidR="00870686" w:rsidRDefault="00870686" w:rsidP="00870686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4204E409" w14:textId="77777777" w:rsidR="00870686" w:rsidRPr="004B7240" w:rsidRDefault="00870686" w:rsidP="00870686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50AD0C6E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19C2A5AA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5B5A2C18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SCell activation of multiple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2D5A7D8B" w14:textId="77777777" w:rsidR="00870686" w:rsidRPr="004B7240" w:rsidRDefault="00870686" w:rsidP="00870686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038F1BC3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2428A849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46CCC4F2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B7240">
        <w:rPr>
          <w:lang w:eastAsia="ko-KR"/>
        </w:rPr>
        <w:t>any to-be-activated unknown SCell has active serving cell(s) or known to-be-activated SCell(s) on the same band.</w:t>
      </w:r>
    </w:p>
    <w:p w14:paraId="38AC5C3E" w14:textId="77777777" w:rsidR="00870686" w:rsidRPr="0052501C" w:rsidRDefault="00870686" w:rsidP="00870686">
      <w:pPr>
        <w:rPr>
          <w:lang w:eastAsia="ko-KR"/>
        </w:rPr>
      </w:pPr>
      <w:r w:rsidRPr="0052501C">
        <w:rPr>
          <w:lang w:eastAsia="ko-KR"/>
        </w:rPr>
        <w:t>The UE shall configure the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475B98AE" w14:textId="77777777" w:rsidR="00870686" w:rsidRPr="0052501C" w:rsidRDefault="00870686" w:rsidP="00870686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1FFD231B" w14:textId="77777777" w:rsidR="00870686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4D3878C2" w14:textId="77777777" w:rsidR="00870686" w:rsidRPr="0052501C" w:rsidRDefault="00870686" w:rsidP="0087068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0A7D7BED" w14:textId="77777777" w:rsidR="00870686" w:rsidRDefault="00870686" w:rsidP="00870686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0B07F796" w14:textId="77777777" w:rsidR="00870686" w:rsidRPr="006A6137" w:rsidRDefault="00870686" w:rsidP="00870686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4BB1E9B8" w14:textId="77777777" w:rsidR="00870686" w:rsidRDefault="00870686" w:rsidP="0087068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0360027A" w14:textId="77777777" w:rsidR="00870686" w:rsidRPr="0052501C" w:rsidRDefault="00870686" w:rsidP="00870686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154BB281" w14:textId="77777777" w:rsidR="00870686" w:rsidRPr="0052501C" w:rsidRDefault="00870686" w:rsidP="00870686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140BAA79" w14:textId="77777777" w:rsidR="00870686" w:rsidRPr="0052501C" w:rsidRDefault="00870686" w:rsidP="0087068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1E97B2DC" w14:textId="77777777" w:rsidR="00870686" w:rsidRDefault="00870686" w:rsidP="00870686">
      <w:pPr>
        <w:pStyle w:val="B4"/>
        <w:rPr>
          <w:ins w:id="97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3CB55FAA" w14:textId="6A014296" w:rsidR="00870686" w:rsidDel="00926EC6" w:rsidRDefault="00870686" w:rsidP="00926EC6">
      <w:pPr>
        <w:pStyle w:val="B2"/>
        <w:rPr>
          <w:ins w:id="98" w:author="Venkatarao Gonuguntla" w:date="2023-09-27T19:23:00Z"/>
          <w:del w:id="99" w:author="Ericsson- Venkat" w:date="2023-11-01T23:21:00Z"/>
          <w:iCs/>
          <w:lang w:eastAsia="ko-KR"/>
        </w:rPr>
      </w:pPr>
      <w:ins w:id="100" w:author="Ericsson, Venkat" w:date="2023-10-13T08:29:00Z">
        <w:r>
          <w:rPr>
            <w:iCs/>
            <w:lang w:eastAsia="ko-KR"/>
          </w:rPr>
          <w:t>[</w:t>
        </w:r>
      </w:ins>
      <w:ins w:id="101" w:author="Ericsson- Venkat" w:date="2023-11-01T23:21:00Z">
        <w:r w:rsidR="00926EC6">
          <w:rPr>
            <w:iCs/>
            <w:lang w:eastAsia="ko-KR"/>
          </w:rPr>
          <w:t>If a UE supports, [</w:t>
        </w:r>
        <w:r w:rsidR="00926EC6" w:rsidRPr="00B2023C">
          <w:rPr>
            <w:iCs/>
            <w:lang w:eastAsia="ko-KR"/>
          </w:rPr>
          <w:t xml:space="preserve">LowerRxBeamSweepingFactorForCellSearch-FR2] and/or [LowerRxBeamSweepingFactorForL1-RSRPmeasurement-FR2] </w:t>
        </w:r>
        <w:r w:rsidR="00926EC6">
          <w:rPr>
            <w:iCs/>
            <w:lang w:eastAsia="ko-KR"/>
          </w:rPr>
          <w:t xml:space="preserve">and/or </w:t>
        </w:r>
        <w:r w:rsidR="00926EC6">
          <w:rPr>
            <w:lang w:eastAsia="zh-CN"/>
          </w:rPr>
          <w:t>[</w:t>
        </w:r>
        <w:proofErr w:type="spellStart"/>
        <w:r w:rsidR="00926EC6" w:rsidRPr="007D69E1">
          <w:rPr>
            <w:i/>
            <w:iCs/>
            <w:lang w:eastAsia="zh-CN"/>
          </w:rPr>
          <w:t>SSB_PeriodicityInstead</w:t>
        </w:r>
        <w:r w:rsidR="00926EC6">
          <w:rPr>
            <w:i/>
            <w:iCs/>
            <w:lang w:eastAsia="zh-CN"/>
          </w:rPr>
          <w:t>O</w:t>
        </w:r>
        <w:r w:rsidR="00926EC6" w:rsidRPr="007D69E1">
          <w:rPr>
            <w:i/>
            <w:iCs/>
            <w:lang w:eastAsia="zh-CN"/>
          </w:rPr>
          <w:t>fSMTC</w:t>
        </w:r>
        <w:proofErr w:type="spellEnd"/>
        <w:r w:rsidR="00926EC6">
          <w:rPr>
            <w:lang w:eastAsia="zh-CN"/>
          </w:rPr>
          <w:t xml:space="preserve">] </w:t>
        </w:r>
        <w:r w:rsidR="00926EC6" w:rsidRPr="00B2023C">
          <w:rPr>
            <w:iCs/>
            <w:lang w:eastAsia="ko-KR"/>
          </w:rPr>
          <w:t>capabilities</w:t>
        </w:r>
        <w:r w:rsidR="00926EC6">
          <w:rPr>
            <w:i/>
            <w:iCs/>
            <w:szCs w:val="24"/>
            <w:lang w:eastAsia="zh-CN"/>
          </w:rPr>
          <w:t>,</w:t>
        </w:r>
        <w:r w:rsidR="00926EC6">
          <w:rPr>
            <w:szCs w:val="24"/>
            <w:lang w:eastAsia="zh-CN"/>
          </w:rPr>
          <w:t xml:space="preserve"> the reduced </w:t>
        </w:r>
        <w:r w:rsidR="00926EC6">
          <w:t>T</w:t>
        </w:r>
        <w:r w:rsidR="00926EC6">
          <w:rPr>
            <w:vertAlign w:val="subscript"/>
          </w:rPr>
          <w:t>activation_time</w:t>
        </w:r>
        <w:r w:rsidR="00926EC6">
          <w:t xml:space="preserve"> </w:t>
        </w:r>
        <w:r w:rsidR="00926EC6" w:rsidRPr="00E9189F">
          <w:t xml:space="preserve"> </w:t>
        </w:r>
        <w:r w:rsidR="00926EC6">
          <w:t>specified in clause 8.3.2 when UE supports these capabilities is applicable for Direct SCell activation at SCell addition also.</w:t>
        </w:r>
      </w:ins>
      <w:ins w:id="102" w:author="Venkatarao Gonuguntla" w:date="2023-09-27T19:23:00Z">
        <w:del w:id="103" w:author="Ericsson- Venkat" w:date="2023-11-01T23:21:00Z">
          <w:r w:rsidDel="00926EC6">
            <w:rPr>
              <w:iCs/>
              <w:lang w:eastAsia="ko-KR"/>
            </w:rPr>
            <w:delText xml:space="preserve">If a UE supports, [ReducedBeamSweepingFR2SCell-Rel18], </w:delText>
          </w:r>
        </w:del>
      </w:ins>
    </w:p>
    <w:p w14:paraId="1523CA03" w14:textId="003649A4" w:rsidR="00870686" w:rsidDel="00926EC6" w:rsidRDefault="00870686" w:rsidP="00926EC6">
      <w:pPr>
        <w:pStyle w:val="B2"/>
        <w:rPr>
          <w:ins w:id="104" w:author="Venkatarao Gonuguntla" w:date="2023-09-27T19:23:00Z"/>
          <w:del w:id="105" w:author="Ericsson- Venkat" w:date="2023-11-01T23:21:00Z"/>
          <w:lang w:eastAsia="ko-KR"/>
        </w:rPr>
      </w:pPr>
      <w:ins w:id="106" w:author="Venkatarao Gonuguntla" w:date="2023-09-27T19:23:00Z">
        <w:del w:id="107" w:author="Ericsson- Venkat" w:date="2023-11-01T23:21:00Z">
          <w:r w:rsidDel="00926EC6">
            <w:rPr>
              <w:i/>
              <w:lang w:eastAsia="ko-KR"/>
            </w:rPr>
            <w:delText>-</w:delText>
          </w:r>
          <w:r w:rsidDel="00926EC6">
            <w:rPr>
              <w:iCs/>
              <w:lang w:eastAsia="ko-KR"/>
            </w:rPr>
            <w:delText xml:space="preserve"> 8T</w:delText>
          </w:r>
          <w:r w:rsidRPr="0042071C" w:rsidDel="00926EC6">
            <w:rPr>
              <w:iCs/>
              <w:vertAlign w:val="subscript"/>
              <w:lang w:eastAsia="ko-KR"/>
            </w:rPr>
            <w:delText>rs</w:delText>
          </w:r>
          <w:r w:rsidDel="00926EC6">
            <w:rPr>
              <w:lang w:eastAsia="ko-KR"/>
            </w:rPr>
            <w:delText xml:space="preserve"> in </w:delText>
          </w:r>
          <w:r w:rsidRPr="00D043C0" w:rsidDel="00926EC6">
            <w:rPr>
              <w:lang w:eastAsia="ko-KR"/>
            </w:rPr>
            <w:delText>T</w:delText>
          </w:r>
          <w:r w:rsidRPr="00D043C0" w:rsidDel="00926EC6">
            <w:rPr>
              <w:vertAlign w:val="subscript"/>
              <w:lang w:eastAsia="ko-KR"/>
            </w:rPr>
            <w:delText>activation_time</w:delText>
          </w:r>
          <w:r w:rsidDel="00926EC6">
            <w:rPr>
              <w:lang w:eastAsia="ko-KR"/>
            </w:rPr>
            <w:delText xml:space="preserve"> shall be replaced with X1*Trs; and </w:delText>
          </w:r>
        </w:del>
      </w:ins>
    </w:p>
    <w:p w14:paraId="190992FC" w14:textId="0498C5C7" w:rsidR="00870686" w:rsidDel="00926EC6" w:rsidRDefault="00870686" w:rsidP="00926EC6">
      <w:pPr>
        <w:pStyle w:val="B2"/>
        <w:rPr>
          <w:ins w:id="108" w:author="Venkatarao Gonuguntla" w:date="2023-09-27T19:23:00Z"/>
          <w:del w:id="109" w:author="Ericsson- Venkat" w:date="2023-11-01T23:21:00Z"/>
        </w:rPr>
      </w:pPr>
      <w:ins w:id="110" w:author="Venkatarao Gonuguntla" w:date="2023-09-27T19:23:00Z">
        <w:del w:id="111" w:author="Ericsson- Venkat" w:date="2023-11-01T23:21:00Z">
          <w:r w:rsidDel="00926EC6">
            <w:rPr>
              <w:i/>
              <w:lang w:eastAsia="ko-KR"/>
            </w:rPr>
            <w:delText>-</w:delText>
          </w:r>
          <w:r w:rsidDel="00926EC6">
            <w:delText xml:space="preserve">  N value should be equal to X2 in regard to T</w:delText>
          </w:r>
          <w:r w:rsidDel="00926EC6">
            <w:rPr>
              <w:vertAlign w:val="subscript"/>
            </w:rPr>
            <w:delText>L1-RSRP, measure</w:delText>
          </w:r>
          <w:r w:rsidDel="00926EC6">
            <w:delText xml:space="preserve">. </w:delText>
          </w:r>
        </w:del>
      </w:ins>
    </w:p>
    <w:p w14:paraId="1F588260" w14:textId="2B62025C" w:rsidR="00870686" w:rsidRDefault="00870686" w:rsidP="00926EC6">
      <w:pPr>
        <w:pStyle w:val="B2"/>
        <w:rPr>
          <w:ins w:id="112" w:author="Venkatarao Gonuguntla" w:date="2023-09-25T23:28:00Z"/>
          <w:lang w:eastAsia="ko-KR"/>
        </w:rPr>
      </w:pPr>
      <w:ins w:id="113" w:author="Venkatarao Gonuguntla" w:date="2023-09-27T19:23:00Z">
        <w:del w:id="114" w:author="Ericsson- Venkat" w:date="2023-11-01T23:21:00Z">
          <w:r w:rsidDel="00926EC6">
            <w:rPr>
              <w:i/>
              <w:lang w:eastAsia="ko-KR"/>
            </w:rPr>
            <w:delText>-</w:delText>
          </w:r>
          <w:r w:rsidDel="00926EC6">
            <w:rPr>
              <w:lang w:eastAsia="ko-KR"/>
            </w:rPr>
            <w:delText xml:space="preserve"> where X1 and X2 are UE capability values reported by UE.</w:delText>
          </w:r>
        </w:del>
      </w:ins>
      <w:ins w:id="115" w:author="Ericsson, Venkat" w:date="2023-10-13T08:29:00Z">
        <w:r>
          <w:rPr>
            <w:lang w:eastAsia="ko-KR"/>
          </w:rPr>
          <w:t>]</w:t>
        </w:r>
      </w:ins>
    </w:p>
    <w:p w14:paraId="218E5287" w14:textId="77777777" w:rsidR="00870686" w:rsidRPr="0052501C" w:rsidRDefault="00870686" w:rsidP="00870686">
      <w:pPr>
        <w:pStyle w:val="B4"/>
        <w:ind w:left="0" w:firstLine="0"/>
        <w:rPr>
          <w:lang w:eastAsia="zh-CN"/>
        </w:rPr>
      </w:pPr>
    </w:p>
    <w:p w14:paraId="6C00BA9D" w14:textId="77777777" w:rsidR="00870686" w:rsidRPr="0052501C" w:rsidRDefault="00870686" w:rsidP="00870686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7304145D" w14:textId="77777777" w:rsidR="00870686" w:rsidRPr="0052501C" w:rsidRDefault="00870686" w:rsidP="00870686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spCell or any activated SCell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7E8E333C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305083F4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r w:rsidRPr="0052501C">
        <w:t>;</w:t>
      </w:r>
    </w:p>
    <w:p w14:paraId="1BE2E48F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6A670F46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8A3B7A">
        <w:rPr>
          <w:i/>
          <w:iCs/>
        </w:rPr>
        <w:t>.</w:t>
      </w:r>
    </w:p>
    <w:p w14:paraId="0EC1DBA8" w14:textId="77777777" w:rsidR="00870686" w:rsidRPr="0052501C" w:rsidRDefault="00870686" w:rsidP="00870686">
      <w:pPr>
        <w:rPr>
          <w:color w:val="000000" w:themeColor="text1"/>
        </w:rPr>
      </w:pPr>
      <w:r w:rsidRPr="0052501C">
        <w:rPr>
          <w:color w:val="000000" w:themeColor="text1"/>
        </w:rPr>
        <w:lastRenderedPageBreak/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3E146CBC" w14:textId="77777777" w:rsidR="00870686" w:rsidRPr="0052501C" w:rsidRDefault="00870686" w:rsidP="00870686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p w14:paraId="309C44AF" w14:textId="77777777" w:rsidR="00870686" w:rsidRPr="0052501C" w:rsidRDefault="00870686" w:rsidP="00870686">
      <w:pPr>
        <w:pStyle w:val="Heading3"/>
        <w:rPr>
          <w:lang w:eastAsia="ko-KR"/>
        </w:rPr>
      </w:pPr>
      <w:r w:rsidRPr="0052501C">
        <w:rPr>
          <w:lang w:eastAsia="ko-KR"/>
        </w:rPr>
        <w:t>8.3.10</w:t>
      </w:r>
      <w:r w:rsidRPr="0052501C">
        <w:rPr>
          <w:lang w:eastAsia="ko-KR"/>
        </w:rPr>
        <w:tab/>
        <w:t>Direct SCell Activation of Multiple Downlink SCells at Handover</w:t>
      </w:r>
    </w:p>
    <w:p w14:paraId="7603C5FD" w14:textId="77777777" w:rsidR="00870686" w:rsidRDefault="00870686" w:rsidP="00870686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SCells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09CF61A4" w14:textId="77777777" w:rsidR="00870686" w:rsidRPr="004B7240" w:rsidRDefault="00870686" w:rsidP="00870686">
      <w:pPr>
        <w:rPr>
          <w:lang w:val="en-US" w:eastAsia="ko-KR"/>
        </w:rPr>
      </w:pPr>
      <w:r w:rsidRPr="004B7240">
        <w:rPr>
          <w:lang w:val="en-US" w:eastAsia="ko-KR"/>
        </w:rPr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73E18540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2DC1DCB1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013C301F" w14:textId="77777777" w:rsidR="00870686" w:rsidRPr="004B7240" w:rsidRDefault="00870686" w:rsidP="0087068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7D0EC31D" w14:textId="77777777" w:rsidR="00870686" w:rsidRDefault="00870686" w:rsidP="00870686">
      <w:pPr>
        <w:rPr>
          <w:lang w:eastAsia="ko-KR"/>
        </w:rPr>
      </w:pPr>
      <w:r w:rsidRPr="0052501C">
        <w:rPr>
          <w:lang w:eastAsia="ko-KR"/>
        </w:rPr>
        <w:t xml:space="preserve">The UE shall configure the SCells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SCells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3A603609" w14:textId="77777777" w:rsidR="00870686" w:rsidRPr="0052501C" w:rsidRDefault="00870686" w:rsidP="0087068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1805B7EF" w14:textId="77777777" w:rsidR="00870686" w:rsidRPr="0052501C" w:rsidRDefault="00870686" w:rsidP="0087068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116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interrupt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116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2E6E1C4C" w14:textId="77777777" w:rsidR="00870686" w:rsidRDefault="00870686" w:rsidP="00870686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51406C98" w14:textId="77777777" w:rsidR="00870686" w:rsidRPr="0052501C" w:rsidRDefault="00870686" w:rsidP="00870686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2F92ED05" w14:textId="77777777" w:rsidR="00870686" w:rsidRPr="0052501C" w:rsidRDefault="00870686" w:rsidP="0087068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329B9E93" w14:textId="77777777" w:rsidR="00870686" w:rsidRPr="0052501C" w:rsidRDefault="00870686" w:rsidP="00870686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r w:rsidRPr="0052501C">
        <w:rPr>
          <w:lang w:eastAsia="zh-CN"/>
        </w:rPr>
        <w:t xml:space="preserve">, </w:t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171F4B5E" w14:textId="77777777" w:rsidR="00870686" w:rsidRPr="0052501C" w:rsidRDefault="00870686" w:rsidP="00870686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269B0016" w14:textId="77777777" w:rsidR="00870686" w:rsidRPr="0052501C" w:rsidRDefault="00870686" w:rsidP="0087068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235F028B" w14:textId="77777777" w:rsidR="00870686" w:rsidRDefault="00870686" w:rsidP="00870686">
      <w:pPr>
        <w:pStyle w:val="B4"/>
        <w:rPr>
          <w:ins w:id="117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0EF14AF7" w14:textId="3E6592D7" w:rsidR="00870686" w:rsidDel="00C92715" w:rsidRDefault="00870686" w:rsidP="00C92715">
      <w:pPr>
        <w:pStyle w:val="B2"/>
        <w:rPr>
          <w:ins w:id="118" w:author="Venkatarao Gonuguntla" w:date="2023-09-27T19:23:00Z"/>
          <w:del w:id="119" w:author="Ericsson- Venkat" w:date="2023-11-01T23:21:00Z"/>
          <w:iCs/>
          <w:lang w:eastAsia="ko-KR"/>
        </w:rPr>
      </w:pPr>
      <w:ins w:id="120" w:author="Ericsson, Venkat" w:date="2023-10-13T08:29:00Z">
        <w:r>
          <w:rPr>
            <w:iCs/>
            <w:lang w:eastAsia="ko-KR"/>
          </w:rPr>
          <w:t>[</w:t>
        </w:r>
      </w:ins>
      <w:ins w:id="121" w:author="Venkatarao Gonuguntla" w:date="2023-09-27T19:24:00Z">
        <w:r>
          <w:rPr>
            <w:iCs/>
            <w:lang w:eastAsia="ko-KR"/>
          </w:rPr>
          <w:t xml:space="preserve">- </w:t>
        </w:r>
        <w:r>
          <w:rPr>
            <w:iCs/>
            <w:lang w:eastAsia="ko-KR"/>
          </w:rPr>
          <w:tab/>
        </w:r>
        <w:r>
          <w:rPr>
            <w:iCs/>
            <w:lang w:eastAsia="ko-KR"/>
          </w:rPr>
          <w:tab/>
        </w:r>
      </w:ins>
      <w:ins w:id="122" w:author="Ericsson- Venkat" w:date="2023-11-01T23:21:00Z">
        <w:r w:rsidR="00C92715">
          <w:rPr>
            <w:iCs/>
            <w:lang w:eastAsia="ko-KR"/>
          </w:rPr>
          <w:t>If a UE supports, [</w:t>
        </w:r>
        <w:r w:rsidR="00C92715" w:rsidRPr="00B2023C">
          <w:rPr>
            <w:iCs/>
            <w:lang w:eastAsia="ko-KR"/>
          </w:rPr>
          <w:t xml:space="preserve">LowerRxBeamSweepingFactorForCellSearch-FR2] and/or [LowerRxBeamSweepingFactorForL1-RSRPmeasurement-FR2] </w:t>
        </w:r>
        <w:r w:rsidR="00C92715">
          <w:rPr>
            <w:iCs/>
            <w:lang w:eastAsia="ko-KR"/>
          </w:rPr>
          <w:t xml:space="preserve">and/or </w:t>
        </w:r>
        <w:r w:rsidR="00C92715">
          <w:rPr>
            <w:lang w:eastAsia="zh-CN"/>
          </w:rPr>
          <w:t>[</w:t>
        </w:r>
        <w:proofErr w:type="spellStart"/>
        <w:r w:rsidR="00C92715" w:rsidRPr="007D69E1">
          <w:rPr>
            <w:i/>
            <w:iCs/>
            <w:lang w:eastAsia="zh-CN"/>
          </w:rPr>
          <w:t>SSB_PeriodicityInstead</w:t>
        </w:r>
        <w:r w:rsidR="00C92715">
          <w:rPr>
            <w:i/>
            <w:iCs/>
            <w:lang w:eastAsia="zh-CN"/>
          </w:rPr>
          <w:t>O</w:t>
        </w:r>
        <w:r w:rsidR="00C92715" w:rsidRPr="007D69E1">
          <w:rPr>
            <w:i/>
            <w:iCs/>
            <w:lang w:eastAsia="zh-CN"/>
          </w:rPr>
          <w:t>fSMTC</w:t>
        </w:r>
        <w:proofErr w:type="spellEnd"/>
        <w:r w:rsidR="00C92715">
          <w:rPr>
            <w:lang w:eastAsia="zh-CN"/>
          </w:rPr>
          <w:t xml:space="preserve">] </w:t>
        </w:r>
        <w:r w:rsidR="00C92715" w:rsidRPr="00B2023C">
          <w:rPr>
            <w:iCs/>
            <w:lang w:eastAsia="ko-KR"/>
          </w:rPr>
          <w:t>capabilities</w:t>
        </w:r>
        <w:r w:rsidR="00C92715">
          <w:rPr>
            <w:i/>
            <w:iCs/>
            <w:szCs w:val="24"/>
            <w:lang w:eastAsia="zh-CN"/>
          </w:rPr>
          <w:t>,</w:t>
        </w:r>
        <w:r w:rsidR="00C92715">
          <w:rPr>
            <w:szCs w:val="24"/>
            <w:lang w:eastAsia="zh-CN"/>
          </w:rPr>
          <w:t xml:space="preserve"> the reduced </w:t>
        </w:r>
        <w:r w:rsidR="00C92715">
          <w:t>T</w:t>
        </w:r>
        <w:r w:rsidR="00C92715">
          <w:rPr>
            <w:vertAlign w:val="subscript"/>
          </w:rPr>
          <w:t>activation_time</w:t>
        </w:r>
        <w:r w:rsidR="00C92715">
          <w:t xml:space="preserve"> </w:t>
        </w:r>
        <w:r w:rsidR="00C92715" w:rsidRPr="00E9189F">
          <w:t xml:space="preserve"> </w:t>
        </w:r>
        <w:r w:rsidR="00C92715">
          <w:t xml:space="preserve">specified in clause 8.3.2 when UE supports these capabilities is applicable for Direct SCell activation at </w:t>
        </w:r>
      </w:ins>
      <w:ins w:id="123" w:author="Ericsson- Venkat" w:date="2023-11-01T23:22:00Z">
        <w:r w:rsidR="00C92715">
          <w:t>handover</w:t>
        </w:r>
      </w:ins>
      <w:ins w:id="124" w:author="Ericsson- Venkat" w:date="2023-11-01T23:21:00Z">
        <w:r w:rsidR="00C92715">
          <w:t xml:space="preserve"> also.</w:t>
        </w:r>
      </w:ins>
      <w:ins w:id="125" w:author="Venkatarao Gonuguntla" w:date="2023-09-27T19:23:00Z">
        <w:del w:id="126" w:author="Ericsson- Venkat" w:date="2023-11-01T23:21:00Z">
          <w:r w:rsidDel="00C92715">
            <w:rPr>
              <w:iCs/>
              <w:lang w:eastAsia="ko-KR"/>
            </w:rPr>
            <w:delText xml:space="preserve">If a UE supports, [ReducedBeamSweepingFR2SCell-Rel18], </w:delText>
          </w:r>
        </w:del>
      </w:ins>
    </w:p>
    <w:p w14:paraId="59D5AF9C" w14:textId="469B42CB" w:rsidR="00870686" w:rsidDel="00C92715" w:rsidRDefault="00870686" w:rsidP="00C92715">
      <w:pPr>
        <w:pStyle w:val="B2"/>
        <w:rPr>
          <w:ins w:id="127" w:author="Venkatarao Gonuguntla" w:date="2023-09-27T19:23:00Z"/>
          <w:del w:id="128" w:author="Ericsson- Venkat" w:date="2023-11-01T23:21:00Z"/>
          <w:lang w:eastAsia="ko-KR"/>
        </w:rPr>
      </w:pPr>
      <w:ins w:id="129" w:author="Venkatarao Gonuguntla" w:date="2023-09-27T19:23:00Z">
        <w:del w:id="130" w:author="Ericsson- Venkat" w:date="2023-11-01T23:21:00Z">
          <w:r w:rsidDel="00C92715">
            <w:rPr>
              <w:i/>
              <w:lang w:eastAsia="ko-KR"/>
            </w:rPr>
            <w:delText>-</w:delText>
          </w:r>
          <w:r w:rsidDel="00C92715">
            <w:rPr>
              <w:iCs/>
              <w:lang w:eastAsia="ko-KR"/>
            </w:rPr>
            <w:delText xml:space="preserve"> 8T</w:delText>
          </w:r>
          <w:r w:rsidRPr="0042071C" w:rsidDel="00C92715">
            <w:rPr>
              <w:iCs/>
              <w:vertAlign w:val="subscript"/>
              <w:lang w:eastAsia="ko-KR"/>
            </w:rPr>
            <w:delText>rs</w:delText>
          </w:r>
          <w:r w:rsidDel="00C92715">
            <w:rPr>
              <w:lang w:eastAsia="ko-KR"/>
            </w:rPr>
            <w:delText xml:space="preserve"> in </w:delText>
          </w:r>
          <w:r w:rsidRPr="00D043C0" w:rsidDel="00C92715">
            <w:rPr>
              <w:lang w:eastAsia="ko-KR"/>
            </w:rPr>
            <w:delText>T</w:delText>
          </w:r>
          <w:r w:rsidRPr="00D043C0" w:rsidDel="00C92715">
            <w:rPr>
              <w:vertAlign w:val="subscript"/>
              <w:lang w:eastAsia="ko-KR"/>
            </w:rPr>
            <w:delText>activation_time</w:delText>
          </w:r>
          <w:r w:rsidDel="00C92715">
            <w:rPr>
              <w:lang w:eastAsia="ko-KR"/>
            </w:rPr>
            <w:delText xml:space="preserve"> shall be replaced with X1*Trs; and </w:delText>
          </w:r>
        </w:del>
      </w:ins>
    </w:p>
    <w:p w14:paraId="75BED141" w14:textId="6A46A1DE" w:rsidR="00870686" w:rsidDel="00C92715" w:rsidRDefault="00870686" w:rsidP="00C92715">
      <w:pPr>
        <w:pStyle w:val="B2"/>
        <w:rPr>
          <w:ins w:id="131" w:author="Venkatarao Gonuguntla" w:date="2023-09-27T19:23:00Z"/>
          <w:del w:id="132" w:author="Ericsson- Venkat" w:date="2023-11-01T23:21:00Z"/>
        </w:rPr>
      </w:pPr>
      <w:ins w:id="133" w:author="Venkatarao Gonuguntla" w:date="2023-09-27T19:23:00Z">
        <w:del w:id="134" w:author="Ericsson- Venkat" w:date="2023-11-01T23:21:00Z">
          <w:r w:rsidDel="00C92715">
            <w:rPr>
              <w:i/>
              <w:lang w:eastAsia="ko-KR"/>
            </w:rPr>
            <w:delText>-</w:delText>
          </w:r>
          <w:r w:rsidDel="00C92715">
            <w:delText xml:space="preserve">  N value should be equal to X2 in regard to T</w:delText>
          </w:r>
          <w:r w:rsidDel="00C92715">
            <w:rPr>
              <w:vertAlign w:val="subscript"/>
            </w:rPr>
            <w:delText>L1-RSRP, measure</w:delText>
          </w:r>
          <w:r w:rsidDel="00C92715">
            <w:delText xml:space="preserve">. </w:delText>
          </w:r>
        </w:del>
      </w:ins>
    </w:p>
    <w:p w14:paraId="346EA5CC" w14:textId="0A5AC86E" w:rsidR="00870686" w:rsidRDefault="00870686" w:rsidP="00C92715">
      <w:pPr>
        <w:pStyle w:val="B2"/>
        <w:rPr>
          <w:ins w:id="135" w:author="Venkatarao Gonuguntla" w:date="2023-09-25T23:28:00Z"/>
          <w:lang w:eastAsia="ko-KR"/>
        </w:rPr>
      </w:pPr>
      <w:ins w:id="136" w:author="Venkatarao Gonuguntla" w:date="2023-09-27T19:23:00Z">
        <w:del w:id="137" w:author="Ericsson- Venkat" w:date="2023-11-01T23:21:00Z">
          <w:r w:rsidDel="00C92715">
            <w:rPr>
              <w:i/>
              <w:lang w:eastAsia="ko-KR"/>
            </w:rPr>
            <w:delText>-</w:delText>
          </w:r>
          <w:r w:rsidDel="00C92715">
            <w:rPr>
              <w:lang w:eastAsia="ko-KR"/>
            </w:rPr>
            <w:delText xml:space="preserve"> where X1 and X2 are UE capability values reported by UE</w:delText>
          </w:r>
        </w:del>
        <w:r>
          <w:rPr>
            <w:lang w:eastAsia="ko-KR"/>
          </w:rPr>
          <w:t>.</w:t>
        </w:r>
      </w:ins>
      <w:ins w:id="138" w:author="Ericsson, Venkat" w:date="2023-10-13T08:30:00Z">
        <w:r>
          <w:rPr>
            <w:lang w:eastAsia="ko-KR"/>
          </w:rPr>
          <w:t>]</w:t>
        </w:r>
      </w:ins>
    </w:p>
    <w:p w14:paraId="13DB4E44" w14:textId="77777777" w:rsidR="00870686" w:rsidRPr="0052501C" w:rsidRDefault="00870686" w:rsidP="00870686">
      <w:pPr>
        <w:pStyle w:val="B4"/>
        <w:ind w:left="0" w:firstLine="0"/>
        <w:rPr>
          <w:lang w:eastAsia="zh-CN"/>
        </w:rPr>
      </w:pPr>
      <w:del w:id="139" w:author="Venkatarao Gonuguntla" w:date="2023-09-25T23:28:00Z">
        <w:r w:rsidRPr="0052501C" w:rsidDel="009F4D60">
          <w:rPr>
            <w:lang w:eastAsia="zh-CN"/>
          </w:rPr>
          <w:lastRenderedPageBreak/>
          <w:delText xml:space="preserve"> </w:delText>
        </w:r>
      </w:del>
    </w:p>
    <w:p w14:paraId="5F56414C" w14:textId="77777777" w:rsidR="00870686" w:rsidRPr="0052501C" w:rsidRDefault="00870686" w:rsidP="00870686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 38.321 [7] for an SCell at the first opportunities for the corresponding actions once the SCell is activated.</w:t>
      </w:r>
    </w:p>
    <w:p w14:paraId="0B13DC1A" w14:textId="77777777" w:rsidR="00870686" w:rsidRPr="0052501C" w:rsidRDefault="00870686" w:rsidP="00870686">
      <w:r w:rsidRPr="0052501C">
        <w:t>The UE may be allowed to cause interruptions to PCell during an interruption window, as specified in clause 8.2. The starting point of an interruption</w:t>
      </w:r>
      <w:r w:rsidRPr="0052501C">
        <w:rPr>
          <w:lang w:eastAsia="zh-CN"/>
        </w:rPr>
        <w:t xml:space="preserve"> window on PCell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13EF7C9B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658C11C2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>, for any scenario where T</w:t>
      </w:r>
      <w:r w:rsidRPr="0052501C">
        <w:rPr>
          <w:vertAlign w:val="subscript"/>
        </w:rPr>
        <w:t xml:space="preserve">activation_time_multiple_scells    </w:t>
      </w:r>
      <w:r w:rsidRPr="0052501C">
        <w:t>includes T</w:t>
      </w:r>
      <w:r w:rsidRPr="0052501C">
        <w:rPr>
          <w:vertAlign w:val="subscript"/>
        </w:rPr>
        <w:t>FirstSSB_</w:t>
      </w:r>
      <w:proofErr w:type="gramStart"/>
      <w:r w:rsidRPr="0052501C">
        <w:rPr>
          <w:vertAlign w:val="subscript"/>
        </w:rPr>
        <w:t>MAX</w:t>
      </w:r>
      <w:r w:rsidRPr="0052501C">
        <w:t>;</w:t>
      </w:r>
      <w:proofErr w:type="gramEnd"/>
    </w:p>
    <w:p w14:paraId="49923C4F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0A206DB5" w14:textId="77777777" w:rsidR="00870686" w:rsidRPr="0052501C" w:rsidRDefault="00870686" w:rsidP="0087068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r w:rsidRPr="0052501C">
        <w:rPr>
          <w:vertAlign w:val="subscript"/>
        </w:rPr>
        <w:t xml:space="preserve"> </w:t>
      </w:r>
      <w:r w:rsidRPr="0052501C">
        <w:t xml:space="preserve">includes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52501C">
        <w:t>.</w:t>
      </w:r>
    </w:p>
    <w:p w14:paraId="191D656A" w14:textId="77777777" w:rsidR="00870686" w:rsidRPr="0052501C" w:rsidRDefault="00870686" w:rsidP="00870686">
      <w:pPr>
        <w:rPr>
          <w:color w:val="000000" w:themeColor="text1"/>
        </w:rPr>
      </w:pPr>
      <w:r w:rsidRPr="0052501C">
        <w:rPr>
          <w:color w:val="000000" w:themeColor="text1"/>
        </w:rPr>
        <w:t>The length of the interruption window depends on the frequency band relation between the aggressor SCell and the victim PCell.</w:t>
      </w:r>
    </w:p>
    <w:p w14:paraId="17C850E0" w14:textId="77777777" w:rsidR="00870686" w:rsidRPr="00E64890" w:rsidRDefault="00870686" w:rsidP="00870686">
      <w:pPr>
        <w:spacing w:after="0"/>
        <w:rPr>
          <w:noProof/>
          <w:sz w:val="18"/>
          <w:szCs w:val="18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p w14:paraId="6B122284" w14:textId="77777777" w:rsidR="00565328" w:rsidRDefault="00565328">
      <w:pPr>
        <w:rPr>
          <w:noProof/>
        </w:rPr>
      </w:pPr>
    </w:p>
    <w:p w14:paraId="4164FFF0" w14:textId="4339CD94" w:rsidR="00565328" w:rsidRPr="00E64890" w:rsidRDefault="00565328" w:rsidP="00565328">
      <w:pPr>
        <w:spacing w:after="0"/>
        <w:rPr>
          <w:noProof/>
          <w:sz w:val="18"/>
          <w:szCs w:val="18"/>
        </w:rPr>
      </w:pPr>
    </w:p>
    <w:p w14:paraId="2F94611D" w14:textId="77777777" w:rsidR="00565328" w:rsidRDefault="00565328">
      <w:pPr>
        <w:rPr>
          <w:noProof/>
        </w:rPr>
      </w:pPr>
    </w:p>
    <w:p w14:paraId="094A47E4" w14:textId="36564FA2" w:rsidR="00565328" w:rsidRPr="00565328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4F7DE0">
        <w:rPr>
          <w:rFonts w:ascii="Arial" w:hAnsi="Arial" w:cs="Arial"/>
          <w:noProof/>
          <w:color w:val="FF0000"/>
        </w:rPr>
        <w:t>1</w:t>
      </w:r>
    </w:p>
    <w:p w14:paraId="0DF4C2CD" w14:textId="77777777" w:rsidR="00565328" w:rsidRDefault="00565328">
      <w:pPr>
        <w:rPr>
          <w:noProof/>
        </w:rPr>
      </w:pPr>
    </w:p>
    <w:sectPr w:rsidR="005653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4AFD" w14:textId="77777777" w:rsidR="00817A94" w:rsidRDefault="00817A94">
      <w:r>
        <w:separator/>
      </w:r>
    </w:p>
  </w:endnote>
  <w:endnote w:type="continuationSeparator" w:id="0">
    <w:p w14:paraId="53A03464" w14:textId="77777777" w:rsidR="00817A94" w:rsidRDefault="0081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F3315" w14:textId="77777777" w:rsidR="00817A94" w:rsidRDefault="00817A94">
      <w:r>
        <w:separator/>
      </w:r>
    </w:p>
  </w:footnote>
  <w:footnote w:type="continuationSeparator" w:id="0">
    <w:p w14:paraId="2BA95D43" w14:textId="77777777" w:rsidR="00817A94" w:rsidRDefault="0081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3A36BD"/>
    <w:multiLevelType w:val="multilevel"/>
    <w:tmpl w:val="4C70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03D8E"/>
    <w:multiLevelType w:val="multilevel"/>
    <w:tmpl w:val="27703D8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833A32"/>
    <w:multiLevelType w:val="multilevel"/>
    <w:tmpl w:val="31833A32"/>
    <w:lvl w:ilvl="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6479F"/>
    <w:multiLevelType w:val="hybridMultilevel"/>
    <w:tmpl w:val="BEC2A9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17059927">
    <w:abstractNumId w:val="3"/>
  </w:num>
  <w:num w:numId="2" w16cid:durableId="1881242531">
    <w:abstractNumId w:val="6"/>
  </w:num>
  <w:num w:numId="3" w16cid:durableId="1866290648">
    <w:abstractNumId w:val="2"/>
  </w:num>
  <w:num w:numId="4" w16cid:durableId="354120193">
    <w:abstractNumId w:val="7"/>
  </w:num>
  <w:num w:numId="5" w16cid:durableId="1478571489">
    <w:abstractNumId w:val="5"/>
  </w:num>
  <w:num w:numId="6" w16cid:durableId="663359646">
    <w:abstractNumId w:val="4"/>
  </w:num>
  <w:num w:numId="7" w16cid:durableId="1957639647">
    <w:abstractNumId w:val="0"/>
  </w:num>
  <w:num w:numId="8" w16cid:durableId="2017924114">
    <w:abstractNumId w:val="8"/>
  </w:num>
  <w:num w:numId="9" w16cid:durableId="15244429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  <w15:person w15:author="Ericsson- Venkat">
    <w15:presenceInfo w15:providerId="None" w15:userId="Ericsson- Venkat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DE2"/>
    <w:rsid w:val="000B7FED"/>
    <w:rsid w:val="000C038A"/>
    <w:rsid w:val="000C6598"/>
    <w:rsid w:val="000D44B3"/>
    <w:rsid w:val="00115521"/>
    <w:rsid w:val="00145D43"/>
    <w:rsid w:val="00192C46"/>
    <w:rsid w:val="001A08B3"/>
    <w:rsid w:val="001A7B60"/>
    <w:rsid w:val="001B52F0"/>
    <w:rsid w:val="001B7A65"/>
    <w:rsid w:val="001D3172"/>
    <w:rsid w:val="001E41F3"/>
    <w:rsid w:val="001F12AD"/>
    <w:rsid w:val="00216D13"/>
    <w:rsid w:val="00257DD2"/>
    <w:rsid w:val="0026004D"/>
    <w:rsid w:val="002640DD"/>
    <w:rsid w:val="0027523A"/>
    <w:rsid w:val="00275D12"/>
    <w:rsid w:val="00284FEB"/>
    <w:rsid w:val="002860C4"/>
    <w:rsid w:val="002B5741"/>
    <w:rsid w:val="002C28CF"/>
    <w:rsid w:val="002C577C"/>
    <w:rsid w:val="002E472E"/>
    <w:rsid w:val="00305409"/>
    <w:rsid w:val="00305787"/>
    <w:rsid w:val="00315AFF"/>
    <w:rsid w:val="00332FAB"/>
    <w:rsid w:val="003609EF"/>
    <w:rsid w:val="0036231A"/>
    <w:rsid w:val="00374DD4"/>
    <w:rsid w:val="003D6E1E"/>
    <w:rsid w:val="003D7740"/>
    <w:rsid w:val="003E1A36"/>
    <w:rsid w:val="004071CF"/>
    <w:rsid w:val="00410371"/>
    <w:rsid w:val="004242F1"/>
    <w:rsid w:val="004B75B7"/>
    <w:rsid w:val="004F221A"/>
    <w:rsid w:val="004F7DE0"/>
    <w:rsid w:val="005004FD"/>
    <w:rsid w:val="005141D9"/>
    <w:rsid w:val="0051580D"/>
    <w:rsid w:val="00543954"/>
    <w:rsid w:val="00547111"/>
    <w:rsid w:val="0056259C"/>
    <w:rsid w:val="00562606"/>
    <w:rsid w:val="00565328"/>
    <w:rsid w:val="00592D74"/>
    <w:rsid w:val="005E2C44"/>
    <w:rsid w:val="00621188"/>
    <w:rsid w:val="006257ED"/>
    <w:rsid w:val="0063221C"/>
    <w:rsid w:val="00632743"/>
    <w:rsid w:val="006373D8"/>
    <w:rsid w:val="00647064"/>
    <w:rsid w:val="006474EB"/>
    <w:rsid w:val="00653DE4"/>
    <w:rsid w:val="00665C47"/>
    <w:rsid w:val="0068343F"/>
    <w:rsid w:val="00695808"/>
    <w:rsid w:val="006A45D6"/>
    <w:rsid w:val="006B46FB"/>
    <w:rsid w:val="006D410F"/>
    <w:rsid w:val="006E21FB"/>
    <w:rsid w:val="007073B8"/>
    <w:rsid w:val="00715AB3"/>
    <w:rsid w:val="00792342"/>
    <w:rsid w:val="00797737"/>
    <w:rsid w:val="007977A8"/>
    <w:rsid w:val="007B512A"/>
    <w:rsid w:val="007C2097"/>
    <w:rsid w:val="007D29E9"/>
    <w:rsid w:val="007D6A07"/>
    <w:rsid w:val="007F7259"/>
    <w:rsid w:val="008040A8"/>
    <w:rsid w:val="00817A94"/>
    <w:rsid w:val="008279FA"/>
    <w:rsid w:val="008419E7"/>
    <w:rsid w:val="00854017"/>
    <w:rsid w:val="008626E7"/>
    <w:rsid w:val="00870686"/>
    <w:rsid w:val="00870EE7"/>
    <w:rsid w:val="008863B9"/>
    <w:rsid w:val="008A45A6"/>
    <w:rsid w:val="008D3CCC"/>
    <w:rsid w:val="008F3789"/>
    <w:rsid w:val="008F686C"/>
    <w:rsid w:val="0091283C"/>
    <w:rsid w:val="009148DE"/>
    <w:rsid w:val="00926EC6"/>
    <w:rsid w:val="00941E30"/>
    <w:rsid w:val="00943312"/>
    <w:rsid w:val="00952CF6"/>
    <w:rsid w:val="009777D9"/>
    <w:rsid w:val="00991B88"/>
    <w:rsid w:val="00992171"/>
    <w:rsid w:val="009939FC"/>
    <w:rsid w:val="009A102B"/>
    <w:rsid w:val="009A5753"/>
    <w:rsid w:val="009A579D"/>
    <w:rsid w:val="009B779D"/>
    <w:rsid w:val="009E2CAC"/>
    <w:rsid w:val="009E3297"/>
    <w:rsid w:val="009F734F"/>
    <w:rsid w:val="00A246B6"/>
    <w:rsid w:val="00A47E70"/>
    <w:rsid w:val="00A50CF0"/>
    <w:rsid w:val="00A543BE"/>
    <w:rsid w:val="00A75750"/>
    <w:rsid w:val="00A76638"/>
    <w:rsid w:val="00A7671C"/>
    <w:rsid w:val="00AA2CBC"/>
    <w:rsid w:val="00AC5820"/>
    <w:rsid w:val="00AD1CD8"/>
    <w:rsid w:val="00B2023C"/>
    <w:rsid w:val="00B258BB"/>
    <w:rsid w:val="00B32338"/>
    <w:rsid w:val="00B44A91"/>
    <w:rsid w:val="00B67B97"/>
    <w:rsid w:val="00B8420A"/>
    <w:rsid w:val="00B968C8"/>
    <w:rsid w:val="00BA23FB"/>
    <w:rsid w:val="00BA3EC5"/>
    <w:rsid w:val="00BA51D9"/>
    <w:rsid w:val="00BB5DFC"/>
    <w:rsid w:val="00BD279D"/>
    <w:rsid w:val="00BD6BB8"/>
    <w:rsid w:val="00BD6D45"/>
    <w:rsid w:val="00C66BA2"/>
    <w:rsid w:val="00C870F6"/>
    <w:rsid w:val="00C90516"/>
    <w:rsid w:val="00C92715"/>
    <w:rsid w:val="00C95985"/>
    <w:rsid w:val="00C97213"/>
    <w:rsid w:val="00CC5026"/>
    <w:rsid w:val="00CC68D0"/>
    <w:rsid w:val="00CF6969"/>
    <w:rsid w:val="00D03F9A"/>
    <w:rsid w:val="00D049FC"/>
    <w:rsid w:val="00D06517"/>
    <w:rsid w:val="00D06D51"/>
    <w:rsid w:val="00D24991"/>
    <w:rsid w:val="00D37D5E"/>
    <w:rsid w:val="00D50255"/>
    <w:rsid w:val="00D5131B"/>
    <w:rsid w:val="00D66520"/>
    <w:rsid w:val="00D84AE9"/>
    <w:rsid w:val="00D96FF5"/>
    <w:rsid w:val="00DE34CF"/>
    <w:rsid w:val="00DF1556"/>
    <w:rsid w:val="00DF77C3"/>
    <w:rsid w:val="00E115DF"/>
    <w:rsid w:val="00E13F3D"/>
    <w:rsid w:val="00E25623"/>
    <w:rsid w:val="00E34898"/>
    <w:rsid w:val="00EB09B7"/>
    <w:rsid w:val="00ED292C"/>
    <w:rsid w:val="00EE7B44"/>
    <w:rsid w:val="00EE7D7C"/>
    <w:rsid w:val="00EF44F3"/>
    <w:rsid w:val="00F25D98"/>
    <w:rsid w:val="00F300FB"/>
    <w:rsid w:val="00F3526A"/>
    <w:rsid w:val="00F84A42"/>
    <w:rsid w:val="00FB6386"/>
    <w:rsid w:val="00FD52D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Heading33GPPChar2">
    <w:name w:val="Heading 3 3GPP Char2"/>
    <w:aliases w:val="Underrubrik2 Char5,H3 Char5,Memo Heading 3 Char5,h3 Char5,no break Char5,Heading 3 Char1 Char Char2,Heading 3 Char Char Char Char2,Heading 3 Char1 Char Char Char Char2,Heading 3 Char Char Char Char Char Char,0H Char"/>
    <w:basedOn w:val="DefaultParagraphFont"/>
    <w:rsid w:val="00F352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F352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3526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6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B1DC7-EEE0-4072-AB88-390B2DFCF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12A907-E7DE-4449-888E-5F52D95510B8}">
  <ds:schemaRefs>
    <ds:schemaRef ds:uri="http://schemas.microsoft.com/office/2006/metadata/properties"/>
    <ds:schemaRef ds:uri="2f282d3b-eb4a-4b09-b61f-b9593442e286"/>
    <ds:schemaRef ds:uri="http://www.w3.org/XML/1998/namespace"/>
    <ds:schemaRef ds:uri="http://purl.org/dc/terms/"/>
    <ds:schemaRef ds:uri="http://purl.org/dc/elements/1.1/"/>
    <ds:schemaRef ds:uri="d8762117-8292-4133-b1c7-eab5c6487cfd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EBAA2579-690A-47D5-92CD-543A31D8D1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496777-0F07-4770-B775-3A290AB1D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8</Pages>
  <Words>3432</Words>
  <Characters>21534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36</cp:revision>
  <cp:lastPrinted>1900-01-01T08:00:00Z</cp:lastPrinted>
  <dcterms:created xsi:type="dcterms:W3CDTF">2023-11-01T21:35:00Z</dcterms:created>
  <dcterms:modified xsi:type="dcterms:W3CDTF">2023-11-17T18:14:00Z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