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282E828"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B285B">
        <w:rPr>
          <w:rFonts w:ascii="Arial" w:hAnsi="Arial"/>
          <w:b/>
          <w:sz w:val="24"/>
          <w:szCs w:val="24"/>
        </w:rPr>
        <w:t>8</w:t>
      </w:r>
      <w:r w:rsidR="00CE62C6">
        <w:rPr>
          <w:rFonts w:ascii="Arial" w:hAnsi="Arial"/>
          <w:b/>
          <w:sz w:val="24"/>
          <w:szCs w:val="24"/>
        </w:rPr>
        <w:t>3</w:t>
      </w:r>
      <w:r w:rsidR="00BB285B">
        <w:rPr>
          <w:rFonts w:ascii="Arial" w:hAnsi="Arial"/>
          <w:b/>
          <w:sz w:val="24"/>
          <w:szCs w:val="24"/>
        </w:rPr>
        <w:t>90</w:t>
      </w:r>
    </w:p>
    <w:p w14:paraId="53684ACA" w14:textId="08730241" w:rsidR="005D3212" w:rsidRPr="00B64708" w:rsidRDefault="009535D6" w:rsidP="005D3212">
      <w:pPr>
        <w:spacing w:after="120"/>
        <w:outlineLvl w:val="0"/>
        <w:rPr>
          <w:rFonts w:ascii="Arial" w:hAnsi="Arial"/>
          <w:b/>
          <w:bCs/>
          <w:noProof/>
          <w:sz w:val="32"/>
          <w:szCs w:val="24"/>
        </w:rPr>
      </w:pPr>
      <w:r>
        <w:rPr>
          <w:rFonts w:ascii="Arial" w:hAnsi="Arial"/>
          <w:b/>
          <w:bCs/>
          <w:sz w:val="24"/>
          <w:szCs w:val="24"/>
        </w:rPr>
        <w:t>Chicago</w:t>
      </w:r>
      <w:r w:rsidRPr="00151594">
        <w:rPr>
          <w:rFonts w:ascii="Arial" w:hAnsi="Arial"/>
          <w:b/>
          <w:bCs/>
          <w:sz w:val="24"/>
          <w:szCs w:val="24"/>
        </w:rPr>
        <w:t xml:space="preserve">, </w:t>
      </w:r>
      <w:r>
        <w:rPr>
          <w:rFonts w:ascii="Arial" w:hAnsi="Arial"/>
          <w:b/>
          <w:bCs/>
          <w:sz w:val="24"/>
          <w:szCs w:val="24"/>
        </w:rPr>
        <w:t>US</w:t>
      </w:r>
      <w:r w:rsidRPr="00151594">
        <w:rPr>
          <w:rFonts w:ascii="Arial" w:hAnsi="Arial"/>
          <w:b/>
          <w:bCs/>
          <w:sz w:val="24"/>
          <w:szCs w:val="24"/>
        </w:rPr>
        <w:t xml:space="preserve">, </w:t>
      </w:r>
      <w:r>
        <w:rPr>
          <w:rFonts w:ascii="Arial" w:hAnsi="Arial"/>
          <w:b/>
          <w:bCs/>
          <w:sz w:val="24"/>
          <w:szCs w:val="24"/>
        </w:rPr>
        <w:t>13</w:t>
      </w:r>
      <w:r w:rsidRPr="00151594">
        <w:rPr>
          <w:rFonts w:ascii="Arial" w:hAnsi="Arial"/>
          <w:b/>
          <w:bCs/>
          <w:sz w:val="24"/>
          <w:szCs w:val="24"/>
        </w:rPr>
        <w:t xml:space="preserve"> – </w:t>
      </w:r>
      <w:r>
        <w:rPr>
          <w:rFonts w:ascii="Arial" w:hAnsi="Arial"/>
          <w:b/>
          <w:bCs/>
          <w:sz w:val="24"/>
          <w:szCs w:val="24"/>
        </w:rPr>
        <w:t>17</w:t>
      </w:r>
      <w:r w:rsidRPr="00B64708">
        <w:rPr>
          <w:rFonts w:ascii="Arial" w:hAnsi="Arial"/>
          <w:b/>
          <w:bCs/>
          <w:sz w:val="24"/>
          <w:szCs w:val="24"/>
        </w:rPr>
        <w:t xml:space="preserve"> </w:t>
      </w:r>
      <w:r>
        <w:rPr>
          <w:rFonts w:ascii="Arial" w:hAnsi="Arial"/>
          <w:b/>
          <w:bCs/>
          <w:sz w:val="24"/>
          <w:szCs w:val="24"/>
        </w:rPr>
        <w:t>November</w:t>
      </w:r>
      <w:r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487921A" w:rsidR="005D3212" w:rsidRPr="00B64708" w:rsidRDefault="00BB285B" w:rsidP="00A46012">
            <w:pPr>
              <w:spacing w:after="0"/>
              <w:rPr>
                <w:rFonts w:ascii="Arial" w:hAnsi="Arial"/>
                <w:b/>
                <w:bCs/>
                <w:noProof/>
              </w:rPr>
            </w:pPr>
            <w:r>
              <w:rPr>
                <w:rFonts w:ascii="Arial" w:hAnsi="Arial"/>
                <w:b/>
                <w:bCs/>
                <w:sz w:val="28"/>
                <w:szCs w:val="28"/>
              </w:rPr>
              <w:t>0387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38E36A3" w:rsidR="005D3212" w:rsidRPr="00B64708" w:rsidRDefault="003A19DE" w:rsidP="00A46012">
            <w:pPr>
              <w:spacing w:after="0"/>
              <w:ind w:left="100"/>
              <w:rPr>
                <w:rFonts w:ascii="Arial" w:hAnsi="Arial"/>
                <w:noProof/>
              </w:rPr>
            </w:pPr>
            <w:r w:rsidRPr="003A19DE">
              <w:rPr>
                <w:rFonts w:ascii="Arial" w:hAnsi="Arial"/>
              </w:rPr>
              <w:t>CR to TS 38.1</w:t>
            </w:r>
            <w:r w:rsidR="00683BA9">
              <w:rPr>
                <w:rFonts w:ascii="Arial" w:hAnsi="Arial"/>
              </w:rPr>
              <w:t>41-1</w:t>
            </w:r>
            <w:r w:rsidRPr="003A19DE">
              <w:rPr>
                <w:rFonts w:ascii="Arial" w:hAnsi="Arial"/>
              </w:rPr>
              <w:t xml:space="preserve">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1D8B45D" w:rsidR="005D3212" w:rsidRPr="00B64708" w:rsidRDefault="005D3212" w:rsidP="00A46012">
            <w:pPr>
              <w:spacing w:after="0"/>
              <w:ind w:left="100"/>
              <w:rPr>
                <w:rFonts w:ascii="Arial" w:hAnsi="Arial"/>
                <w:noProof/>
              </w:rPr>
            </w:pPr>
            <w:r w:rsidRPr="00B64708">
              <w:rPr>
                <w:rFonts w:ascii="Arial" w:hAnsi="Arial"/>
              </w:rPr>
              <w:t>Nokia, Nokia Shanghai Bell</w:t>
            </w:r>
            <w:r w:rsidR="0090134A">
              <w:rPr>
                <w:rFonts w:ascii="Arial" w:hAnsi="Arial"/>
              </w:rPr>
              <w:t>, ZTE Corporation</w:t>
            </w:r>
            <w:r w:rsidR="00144884">
              <w:rPr>
                <w:rFonts w:ascii="Arial" w:hAnsi="Arial"/>
              </w:rPr>
              <w:t>, Ericsson</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0A3FE1F" w:rsidR="005D3212" w:rsidRPr="00B64708" w:rsidRDefault="00C81D57" w:rsidP="00A46012">
            <w:pPr>
              <w:spacing w:after="0"/>
              <w:ind w:left="100"/>
              <w:rPr>
                <w:rFonts w:ascii="Arial" w:hAnsi="Arial"/>
                <w:noProof/>
              </w:rPr>
            </w:pPr>
            <w:r w:rsidRPr="00C81D57">
              <w:rPr>
                <w:rFonts w:ascii="Arial" w:hAnsi="Arial"/>
              </w:rPr>
              <w:t>NR_bands_n31_n72-</w:t>
            </w:r>
            <w:r w:rsidR="000B31C6">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4CB11165" w:rsidR="005D3212" w:rsidRPr="00B64708" w:rsidRDefault="005D3212" w:rsidP="00A46012">
            <w:pPr>
              <w:spacing w:after="0"/>
              <w:ind w:left="100"/>
              <w:rPr>
                <w:rFonts w:ascii="Arial" w:hAnsi="Arial"/>
                <w:noProof/>
              </w:rPr>
            </w:pPr>
            <w:r w:rsidRPr="00B64708">
              <w:rPr>
                <w:rFonts w:ascii="Arial" w:hAnsi="Arial"/>
              </w:rPr>
              <w:t>2023-</w:t>
            </w:r>
            <w:r w:rsidR="009535D6">
              <w:rPr>
                <w:rFonts w:ascii="Arial" w:hAnsi="Arial"/>
              </w:rPr>
              <w:t>11</w:t>
            </w:r>
            <w:r w:rsidRPr="00B64708">
              <w:rPr>
                <w:rFonts w:ascii="Arial" w:hAnsi="Arial"/>
              </w:rPr>
              <w:t>-</w:t>
            </w:r>
            <w:r w:rsidR="009535D6">
              <w:rPr>
                <w:rFonts w:ascii="Arial" w:hAnsi="Arial"/>
              </w:rPr>
              <w:t>03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034E131" w:rsidR="005D3212" w:rsidRPr="00B64708" w:rsidRDefault="00C81D57" w:rsidP="00A46012">
            <w:pPr>
              <w:spacing w:after="0"/>
              <w:ind w:left="100"/>
              <w:rPr>
                <w:rFonts w:ascii="Arial" w:hAnsi="Arial"/>
                <w:noProof/>
              </w:rPr>
            </w:pPr>
            <w:r>
              <w:rPr>
                <w:rFonts w:ascii="Arial" w:hAnsi="Arial"/>
                <w:noProof/>
              </w:rPr>
              <w:t>6.6.4</w:t>
            </w:r>
            <w:r w:rsidR="00A979CC">
              <w:rPr>
                <w:rFonts w:ascii="Arial" w:hAnsi="Arial"/>
                <w:noProof/>
              </w:rPr>
              <w:t>.</w:t>
            </w:r>
            <w:r w:rsidR="00891692">
              <w:rPr>
                <w:rFonts w:ascii="Arial" w:hAnsi="Arial"/>
                <w:noProof/>
              </w:rPr>
              <w:t>5.2</w:t>
            </w:r>
            <w:r w:rsidR="00080706">
              <w:rPr>
                <w:rFonts w:ascii="Arial" w:hAnsi="Arial"/>
                <w:noProof/>
              </w:rPr>
              <w:t>, 6.6.4.</w:t>
            </w:r>
            <w:r w:rsidR="00891692">
              <w:rPr>
                <w:rFonts w:ascii="Arial" w:hAnsi="Arial"/>
                <w:noProof/>
              </w:rPr>
              <w:t>5.3</w:t>
            </w:r>
            <w:r>
              <w:rPr>
                <w:rFonts w:ascii="Arial" w:hAnsi="Arial"/>
                <w:noProof/>
              </w:rPr>
              <w:t>, 6.6.5</w:t>
            </w:r>
            <w:r w:rsidR="00080706">
              <w:rPr>
                <w:rFonts w:ascii="Arial" w:hAnsi="Arial"/>
                <w:noProof/>
              </w:rPr>
              <w:t>.</w:t>
            </w:r>
            <w:r w:rsidR="00891692">
              <w:rPr>
                <w:rFonts w:ascii="Arial" w:hAnsi="Arial"/>
                <w:noProof/>
              </w:rPr>
              <w:t>5.1</w:t>
            </w:r>
            <w:r w:rsidR="00080706">
              <w:rPr>
                <w:rFonts w:ascii="Arial" w:hAnsi="Arial"/>
                <w:noProof/>
              </w:rPr>
              <w:t>.3, 6.6.5.</w:t>
            </w:r>
            <w:r w:rsidR="00891692">
              <w:rPr>
                <w:rFonts w:ascii="Arial" w:hAnsi="Arial"/>
                <w:noProof/>
              </w:rPr>
              <w:t>5.1</w:t>
            </w:r>
            <w:r w:rsidR="00080706">
              <w:rPr>
                <w:rFonts w:ascii="Arial" w:hAnsi="Arial"/>
                <w:noProof/>
              </w:rPr>
              <w:t>.4</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765A1D9D" w:rsidR="005D3212" w:rsidRPr="00B64708" w:rsidRDefault="009535D6" w:rsidP="00A46012">
            <w:pPr>
              <w:spacing w:after="0"/>
              <w:ind w:left="100"/>
              <w:rPr>
                <w:rFonts w:ascii="Arial" w:hAnsi="Arial"/>
                <w:noProof/>
              </w:rPr>
            </w:pPr>
            <w:r>
              <w:rPr>
                <w:rFonts w:ascii="Arial" w:hAnsi="Arial"/>
                <w:noProof/>
              </w:rPr>
              <w:t>This CR contains the same changes as the endorsed draft CR in R4-2316494 but is based on the latest available TS 38.141-1 v 18.3.0.</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20A8F796" w14:textId="77777777" w:rsidR="00064637" w:rsidRPr="00064637" w:rsidRDefault="00064637" w:rsidP="00064637">
      <w:pPr>
        <w:keepNext/>
        <w:keepLines/>
        <w:overflowPunct w:val="0"/>
        <w:autoSpaceDE w:val="0"/>
        <w:autoSpaceDN w:val="0"/>
        <w:adjustRightInd w:val="0"/>
        <w:spacing w:before="120"/>
        <w:ind w:left="1701" w:hanging="1701"/>
        <w:textAlignment w:val="baseline"/>
        <w:outlineLvl w:val="4"/>
        <w:rPr>
          <w:rFonts w:ascii="Arial" w:hAnsi="Arial"/>
          <w:sz w:val="22"/>
        </w:rPr>
      </w:pPr>
      <w:bookmarkStart w:id="41" w:name="_Toc21099972"/>
      <w:bookmarkStart w:id="42" w:name="_Toc29809770"/>
      <w:bookmarkStart w:id="43" w:name="_Toc36645154"/>
      <w:bookmarkStart w:id="44" w:name="_Toc37272208"/>
      <w:bookmarkStart w:id="45" w:name="_Toc45884454"/>
      <w:bookmarkStart w:id="46" w:name="_Toc53182477"/>
      <w:bookmarkStart w:id="47" w:name="_Toc58860218"/>
      <w:bookmarkStart w:id="48" w:name="_Toc58862722"/>
      <w:bookmarkStart w:id="49" w:name="_Toc61182715"/>
      <w:bookmarkStart w:id="50" w:name="_Toc66728028"/>
      <w:bookmarkStart w:id="51" w:name="_Toc74961831"/>
      <w:bookmarkStart w:id="52" w:name="_Toc75242741"/>
      <w:bookmarkStart w:id="53" w:name="_Toc76545087"/>
      <w:bookmarkStart w:id="54" w:name="_Toc82595190"/>
      <w:bookmarkStart w:id="55" w:name="_Toc89955221"/>
      <w:bookmarkStart w:id="56" w:name="_Toc98773646"/>
      <w:bookmarkStart w:id="57" w:name="_Toc106201405"/>
      <w:bookmarkStart w:id="58" w:name="_Toc115191259"/>
      <w:bookmarkStart w:id="59" w:name="_Toc122013089"/>
      <w:bookmarkStart w:id="60" w:name="_Toc124155908"/>
      <w:bookmarkStart w:id="61" w:name="_Toc131537668"/>
      <w:bookmarkStart w:id="62" w:name="_Toc137397875"/>
      <w:bookmarkStart w:id="63" w:name="_Toc1388821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064637">
        <w:rPr>
          <w:rFonts w:ascii="Arial" w:hAnsi="Arial"/>
          <w:sz w:val="22"/>
        </w:rPr>
        <w:t>6.6.4.5.2</w:t>
      </w:r>
      <w:r w:rsidRPr="00064637">
        <w:rPr>
          <w:rFonts w:ascii="Arial" w:hAnsi="Arial"/>
          <w:sz w:val="22"/>
        </w:rPr>
        <w:tab/>
        <w:t>Basic limits for Wide Area BS (Category A)</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D2F0A77" w14:textId="18D55B62" w:rsidR="00064637" w:rsidRPr="00064637" w:rsidRDefault="00064637" w:rsidP="00064637">
      <w:pPr>
        <w:keepNext/>
      </w:pPr>
      <w:r w:rsidRPr="00064637">
        <w:rPr>
          <w:rFonts w:cs="v5.0.0"/>
        </w:rPr>
        <w:t xml:space="preserve">For BS operating in Bands n5, n8, n12, n13, n14, </w:t>
      </w:r>
      <w:r w:rsidRPr="00064637">
        <w:rPr>
          <w:rFonts w:eastAsia="MS Mincho" w:cs="v5.0.0"/>
          <w:lang w:val="en-US" w:eastAsia="ja-JP"/>
        </w:rPr>
        <w:t xml:space="preserve">n18, n26, </w:t>
      </w:r>
      <w:r w:rsidRPr="00064637">
        <w:rPr>
          <w:rFonts w:cs="v5.0.0"/>
        </w:rPr>
        <w:t xml:space="preserve">n28, n29, </w:t>
      </w:r>
      <w:ins w:id="64" w:author="Man Hung Ng (Nokia)" w:date="2023-10-25T15:27:00Z">
        <w:r>
          <w:rPr>
            <w:rFonts w:cs="v5.0.0"/>
          </w:rPr>
          <w:t xml:space="preserve">n31, </w:t>
        </w:r>
      </w:ins>
      <w:r w:rsidRPr="00064637">
        <w:rPr>
          <w:rFonts w:cs="v5.0.0"/>
        </w:rPr>
        <w:t xml:space="preserve">n71, </w:t>
      </w:r>
      <w:ins w:id="65" w:author="Man Hung Ng (Nokia)" w:date="2023-10-25T15:27:00Z">
        <w:r>
          <w:rPr>
            <w:rFonts w:cs="v5.0.0"/>
          </w:rPr>
          <w:t xml:space="preserve">n72, </w:t>
        </w:r>
      </w:ins>
      <w:r w:rsidRPr="00064637">
        <w:rPr>
          <w:rFonts w:cs="v5.0.0"/>
        </w:rPr>
        <w:t xml:space="preserve">n85, n105, </w:t>
      </w:r>
      <w:r w:rsidRPr="00064637">
        <w:rPr>
          <w:rFonts w:cs="v5.0.0"/>
          <w:i/>
          <w:lang w:eastAsia="zh-CN"/>
        </w:rPr>
        <w:t>basic limits</w:t>
      </w:r>
      <w:r w:rsidRPr="00064637">
        <w:rPr>
          <w:rFonts w:cs="v5.0.0"/>
          <w:lang w:eastAsia="zh-CN"/>
        </w:rPr>
        <w:t xml:space="preserve"> are </w:t>
      </w:r>
      <w:r w:rsidRPr="00064637">
        <w:rPr>
          <w:rFonts w:cs="v5.0.0"/>
        </w:rPr>
        <w:t xml:space="preserve">specified in table </w:t>
      </w:r>
      <w:r w:rsidRPr="00064637">
        <w:t>6.6.4.5.2</w:t>
      </w:r>
      <w:r w:rsidRPr="00064637">
        <w:rPr>
          <w:rFonts w:cs="v5.0.0"/>
        </w:rPr>
        <w:noBreakHyphen/>
        <w:t>1.</w:t>
      </w:r>
    </w:p>
    <w:p w14:paraId="60B129F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6.6.4.5.2-1: Wide Area BS operating band unwanted emission limits </w:t>
      </w:r>
      <w:r w:rsidRPr="00064637">
        <w:rPr>
          <w:rFonts w:ascii="Arial" w:hAnsi="Arial"/>
          <w:b/>
        </w:rP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4C4CD82" w14:textId="77777777" w:rsidTr="004C5384">
        <w:trPr>
          <w:cantSplit/>
          <w:jc w:val="center"/>
        </w:trPr>
        <w:tc>
          <w:tcPr>
            <w:tcW w:w="1953" w:type="dxa"/>
          </w:tcPr>
          <w:p w14:paraId="07A374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24C193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313457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Borders>
              <w:bottom w:val="single" w:sz="4" w:space="0" w:color="auto"/>
            </w:tcBorders>
          </w:tcPr>
          <w:p w14:paraId="3FFE95C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674E2403" w14:textId="77777777" w:rsidTr="004C5384">
        <w:trPr>
          <w:cantSplit/>
          <w:jc w:val="center"/>
        </w:trPr>
        <w:tc>
          <w:tcPr>
            <w:tcW w:w="1953" w:type="dxa"/>
          </w:tcPr>
          <w:p w14:paraId="2D0CC2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5D89C8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tcPr>
          <w:p w14:paraId="09CB5E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33F56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2" o:title=""/>
                </v:shape>
                <o:OLEObject Type="Embed" ProgID="Equation.3" ShapeID="_x0000_i1025" DrawAspect="Content" ObjectID="_1760519018" r:id="rId13"/>
              </w:object>
            </w:r>
          </w:p>
        </w:tc>
        <w:tc>
          <w:tcPr>
            <w:tcW w:w="1430" w:type="dxa"/>
            <w:tcBorders>
              <w:bottom w:val="nil"/>
            </w:tcBorders>
          </w:tcPr>
          <w:p w14:paraId="59ECAA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F92010F" w14:textId="77777777" w:rsidTr="004C5384">
        <w:trPr>
          <w:cantSplit/>
          <w:jc w:val="center"/>
        </w:trPr>
        <w:tc>
          <w:tcPr>
            <w:tcW w:w="1953" w:type="dxa"/>
          </w:tcPr>
          <w:p w14:paraId="3BC871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13B0DF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0386F3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6B43AC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1E4370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Borders>
              <w:top w:val="nil"/>
              <w:bottom w:val="nil"/>
            </w:tcBorders>
          </w:tcPr>
          <w:p w14:paraId="1C4BB6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1DC7507D" w14:textId="77777777" w:rsidTr="004C5384">
        <w:trPr>
          <w:cantSplit/>
          <w:jc w:val="center"/>
        </w:trPr>
        <w:tc>
          <w:tcPr>
            <w:tcW w:w="1953" w:type="dxa"/>
          </w:tcPr>
          <w:p w14:paraId="3F3F54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7BA7C0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6D8693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-13 dBm (Note </w:t>
            </w:r>
            <w:r w:rsidRPr="00064637">
              <w:rPr>
                <w:rFonts w:ascii="Arial" w:hAnsi="Arial" w:cs="Arial"/>
                <w:sz w:val="18"/>
                <w:lang w:eastAsia="zh-CN"/>
              </w:rPr>
              <w:t>3</w:t>
            </w:r>
            <w:r w:rsidRPr="00064637">
              <w:rPr>
                <w:rFonts w:ascii="Arial" w:hAnsi="Arial" w:cs="Arial"/>
                <w:sz w:val="18"/>
              </w:rPr>
              <w:t>)</w:t>
            </w:r>
          </w:p>
        </w:tc>
        <w:tc>
          <w:tcPr>
            <w:tcW w:w="1430" w:type="dxa"/>
            <w:tcBorders>
              <w:top w:val="nil"/>
            </w:tcBorders>
          </w:tcPr>
          <w:p w14:paraId="5EDEA0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3AB7069" w14:textId="77777777" w:rsidTr="004C5384">
        <w:trPr>
          <w:cantSplit/>
          <w:jc w:val="center"/>
        </w:trPr>
        <w:tc>
          <w:tcPr>
            <w:tcW w:w="9814" w:type="dxa"/>
            <w:gridSpan w:val="4"/>
          </w:tcPr>
          <w:p w14:paraId="02678901"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sub blocks on each side of the sub block gap.</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sz w:val="18"/>
              </w:rPr>
              <w:t>f ≥ 10MHz from both adjacent sub blocks on each side of the sub-block gap, where the emission limits within sub-block gaps shall be -13 dBm/100 kHz.</w:t>
            </w:r>
          </w:p>
          <w:p w14:paraId="58FFAAAD"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 xml:space="preserve">multi-band connector </w:t>
            </w:r>
            <w:r w:rsidRPr="00064637">
              <w:rPr>
                <w:rFonts w:ascii="Arial" w:hAnsi="Arial" w:cs="Arial"/>
                <w:sz w:val="18"/>
              </w:rPr>
              <w:t xml:space="preserve">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w:t>
            </w:r>
          </w:p>
          <w:p w14:paraId="63439B58"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3044622" w14:textId="77777777" w:rsidR="00064637" w:rsidRPr="00064637" w:rsidRDefault="00064637" w:rsidP="00064637">
      <w:pPr>
        <w:overflowPunct w:val="0"/>
        <w:autoSpaceDE w:val="0"/>
        <w:autoSpaceDN w:val="0"/>
        <w:adjustRightInd w:val="0"/>
        <w:textAlignment w:val="baseline"/>
      </w:pPr>
    </w:p>
    <w:p w14:paraId="660365F5" w14:textId="77777777" w:rsidR="00064637" w:rsidRPr="00064637" w:rsidRDefault="00064637" w:rsidP="00064637">
      <w:pPr>
        <w:overflowPunct w:val="0"/>
        <w:autoSpaceDE w:val="0"/>
        <w:autoSpaceDN w:val="0"/>
        <w:adjustRightInd w:val="0"/>
        <w:textAlignment w:val="baseline"/>
      </w:pPr>
      <w:r w:rsidRPr="00064637">
        <w:t xml:space="preserve">For BS operating in Bands </w:t>
      </w:r>
      <w:r w:rsidRPr="00064637">
        <w:rPr>
          <w:rFonts w:cs="v5.0.0"/>
        </w:rPr>
        <w:t xml:space="preserve">n1, n2, n3, n7, n24, n25, n30, n34, n38, n39, n40, n41, n50, n54, n65, n66, n70, </w:t>
      </w:r>
      <w:r w:rsidRPr="00064637">
        <w:rPr>
          <w:rFonts w:cs="v5.0.0"/>
          <w:lang w:val="en-US" w:eastAsia="zh-CN"/>
        </w:rPr>
        <w:t xml:space="preserve">n74, </w:t>
      </w:r>
      <w:r w:rsidRPr="00064637">
        <w:rPr>
          <w:rFonts w:cs="v5.0.0"/>
        </w:rPr>
        <w:t>n75</w:t>
      </w:r>
      <w:r w:rsidRPr="00064637">
        <w:t xml:space="preserve">, n92, n94, </w:t>
      </w:r>
      <w:r w:rsidRPr="00064637">
        <w:rPr>
          <w:rFonts w:cs="v5.0.0"/>
          <w:i/>
          <w:lang w:eastAsia="zh-CN"/>
        </w:rPr>
        <w:t>basic limits</w:t>
      </w:r>
      <w:r w:rsidRPr="00064637">
        <w:rPr>
          <w:rFonts w:cs="v5.0.0"/>
          <w:lang w:eastAsia="zh-CN"/>
        </w:rPr>
        <w:t xml:space="preserve"> are </w:t>
      </w:r>
      <w:r w:rsidRPr="00064637">
        <w:t>specified in table 6.6.4.5.2</w:t>
      </w:r>
      <w:r w:rsidRPr="00064637">
        <w:rPr>
          <w:rFonts w:cs="v5.0.0"/>
        </w:rPr>
        <w:noBreakHyphen/>
        <w:t>2</w:t>
      </w:r>
      <w:r w:rsidRPr="00064637">
        <w:t>:</w:t>
      </w:r>
    </w:p>
    <w:p w14:paraId="2B6B5F84"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6.6.4.5.2-2: Wide Area BS </w:t>
      </w:r>
      <w:r w:rsidRPr="00064637">
        <w:rPr>
          <w:rFonts w:ascii="Arial" w:hAnsi="Arial"/>
          <w:b/>
          <w:i/>
        </w:rPr>
        <w:t>operating band</w:t>
      </w:r>
      <w:r w:rsidRPr="00064637">
        <w:rPr>
          <w:rFonts w:ascii="Arial" w:hAnsi="Arial"/>
          <w:b/>
        </w:rPr>
        <w:t xml:space="preserve"> unwanted emission limits </w:t>
      </w:r>
      <w:r w:rsidRPr="00064637">
        <w:rPr>
          <w:rFonts w:ascii="Arial" w:hAnsi="Arial"/>
          <w:b/>
        </w:rPr>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6B0208FF" w14:textId="77777777" w:rsidTr="004C5384">
        <w:trPr>
          <w:cantSplit/>
          <w:jc w:val="center"/>
        </w:trPr>
        <w:tc>
          <w:tcPr>
            <w:tcW w:w="1953" w:type="dxa"/>
          </w:tcPr>
          <w:p w14:paraId="513C19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09BB842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79CA55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62301E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6DCDE63F" w14:textId="77777777" w:rsidTr="004C5384">
        <w:trPr>
          <w:cantSplit/>
          <w:jc w:val="center"/>
        </w:trPr>
        <w:tc>
          <w:tcPr>
            <w:tcW w:w="1953" w:type="dxa"/>
          </w:tcPr>
          <w:p w14:paraId="4820136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119423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7B2AF5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69D2F5B0">
                <v:shape id="_x0000_i1026" type="#_x0000_t75" style="width:128.25pt;height:30pt" o:ole="" fillcolor="window">
                  <v:imagedata r:id="rId12" o:title=""/>
                </v:shape>
                <o:OLEObject Type="Embed" ProgID="Equation.3" ShapeID="_x0000_i1026" DrawAspect="Content" ObjectID="_1760519019" r:id="rId14"/>
              </w:object>
            </w:r>
          </w:p>
        </w:tc>
        <w:tc>
          <w:tcPr>
            <w:tcW w:w="1430" w:type="dxa"/>
          </w:tcPr>
          <w:p w14:paraId="3A0BB2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010452D3" w14:textId="77777777" w:rsidTr="004C5384">
        <w:trPr>
          <w:cantSplit/>
          <w:jc w:val="center"/>
        </w:trPr>
        <w:tc>
          <w:tcPr>
            <w:tcW w:w="1953" w:type="dxa"/>
          </w:tcPr>
          <w:p w14:paraId="0F06F7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1963D3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25AE85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333D6B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565CE5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Pr>
          <w:p w14:paraId="44DA2D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7179F7AF" w14:textId="77777777" w:rsidTr="004C5384">
        <w:trPr>
          <w:cantSplit/>
          <w:jc w:val="center"/>
        </w:trPr>
        <w:tc>
          <w:tcPr>
            <w:tcW w:w="1953" w:type="dxa"/>
          </w:tcPr>
          <w:p w14:paraId="1DEA07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363253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43AAB5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-13 dBm (Note </w:t>
            </w:r>
            <w:r w:rsidRPr="00064637">
              <w:rPr>
                <w:rFonts w:ascii="Arial" w:hAnsi="Arial" w:cs="Arial"/>
                <w:sz w:val="18"/>
                <w:lang w:eastAsia="zh-CN"/>
              </w:rPr>
              <w:t>3</w:t>
            </w:r>
            <w:r w:rsidRPr="00064637">
              <w:rPr>
                <w:rFonts w:ascii="Arial" w:hAnsi="Arial" w:cs="Arial"/>
                <w:sz w:val="18"/>
              </w:rPr>
              <w:t>)</w:t>
            </w:r>
          </w:p>
        </w:tc>
        <w:tc>
          <w:tcPr>
            <w:tcW w:w="1430" w:type="dxa"/>
          </w:tcPr>
          <w:p w14:paraId="06F7F4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6A34919B" w14:textId="77777777" w:rsidTr="004C5384">
        <w:trPr>
          <w:cantSplit/>
          <w:jc w:val="center"/>
        </w:trPr>
        <w:tc>
          <w:tcPr>
            <w:tcW w:w="9814" w:type="dxa"/>
            <w:gridSpan w:val="4"/>
          </w:tcPr>
          <w:p w14:paraId="6F1FEB4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13 dBm/1 MHz.</w:t>
            </w:r>
          </w:p>
          <w:p w14:paraId="36913864"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C2D2014"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7DC2C856" w14:textId="77777777" w:rsidR="00064637" w:rsidRPr="00064637" w:rsidRDefault="00064637" w:rsidP="00064637">
      <w:pPr>
        <w:overflowPunct w:val="0"/>
        <w:autoSpaceDE w:val="0"/>
        <w:autoSpaceDN w:val="0"/>
        <w:adjustRightInd w:val="0"/>
        <w:textAlignment w:val="baseline"/>
      </w:pPr>
    </w:p>
    <w:p w14:paraId="348C9410" w14:textId="77777777" w:rsidR="00064637" w:rsidRPr="00064637" w:rsidRDefault="00064637" w:rsidP="00064637">
      <w:pPr>
        <w:overflowPunct w:val="0"/>
        <w:autoSpaceDE w:val="0"/>
        <w:autoSpaceDN w:val="0"/>
        <w:adjustRightInd w:val="0"/>
        <w:textAlignment w:val="baseline"/>
      </w:pPr>
      <w:r w:rsidRPr="00064637">
        <w:t>For BS operating in Bands</w:t>
      </w:r>
      <w:r w:rsidRPr="00064637">
        <w:rPr>
          <w:rFonts w:cs="v5.0.0"/>
        </w:rPr>
        <w:t xml:space="preserve"> n48, n77, n78, </w:t>
      </w:r>
      <w:r w:rsidRPr="00064637">
        <w:t xml:space="preserve">n79, </w:t>
      </w:r>
      <w:r w:rsidRPr="00064637">
        <w:rPr>
          <w:rFonts w:cs="v5.0.0"/>
          <w:i/>
          <w:lang w:eastAsia="zh-CN"/>
        </w:rPr>
        <w:t>basic limits</w:t>
      </w:r>
      <w:r w:rsidRPr="00064637">
        <w:rPr>
          <w:rFonts w:cs="v5.0.0"/>
          <w:lang w:eastAsia="zh-CN"/>
        </w:rPr>
        <w:t xml:space="preserve"> are </w:t>
      </w:r>
      <w:r w:rsidRPr="00064637">
        <w:t>specified in table</w:t>
      </w:r>
      <w:r w:rsidRPr="00064637" w:rsidDel="00306B21">
        <w:t xml:space="preserve"> </w:t>
      </w:r>
      <w:r w:rsidRPr="00064637">
        <w:t>6.6.4.5.2</w:t>
      </w:r>
      <w:r w:rsidRPr="00064637">
        <w:rPr>
          <w:rFonts w:cs="v5.0.0"/>
        </w:rPr>
        <w:noBreakHyphen/>
        <w:t>3</w:t>
      </w:r>
      <w:r w:rsidRPr="00064637">
        <w:t>:</w:t>
      </w:r>
    </w:p>
    <w:p w14:paraId="1018F75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lastRenderedPageBreak/>
        <w:t xml:space="preserve">Table 6.6.4.5.2-3: Wide Area BS </w:t>
      </w:r>
      <w:r w:rsidRPr="00064637">
        <w:rPr>
          <w:rFonts w:ascii="Arial" w:hAnsi="Arial"/>
          <w:b/>
          <w:i/>
        </w:rPr>
        <w:t>operating band</w:t>
      </w:r>
      <w:r w:rsidRPr="00064637">
        <w:rPr>
          <w:rFonts w:ascii="Arial" w:hAnsi="Arial"/>
          <w:b/>
        </w:rPr>
        <w:t xml:space="preserve"> unwanted emission limits </w:t>
      </w:r>
      <w:r w:rsidRPr="00064637">
        <w:rPr>
          <w:rFonts w:ascii="Arial" w:hAnsi="Arial"/>
          <w:b/>
        </w:rPr>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4321E08" w14:textId="77777777" w:rsidTr="004C5384">
        <w:trPr>
          <w:cantSplit/>
          <w:jc w:val="center"/>
        </w:trPr>
        <w:tc>
          <w:tcPr>
            <w:tcW w:w="1953" w:type="dxa"/>
          </w:tcPr>
          <w:p w14:paraId="28D684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48A7DF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6B4664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068E82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2F64F79C" w14:textId="77777777" w:rsidTr="004C5384">
        <w:trPr>
          <w:cantSplit/>
          <w:jc w:val="center"/>
        </w:trPr>
        <w:tc>
          <w:tcPr>
            <w:tcW w:w="1953" w:type="dxa"/>
          </w:tcPr>
          <w:p w14:paraId="31B6DA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4ED9A5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0EB311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p w14:paraId="06BF1E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5D285C0B">
                <v:shape id="_x0000_i1027" type="#_x0000_t75" style="width:138.75pt;height:30pt" o:ole="" fillcolor="window">
                  <v:imagedata r:id="rId15" o:title=""/>
                </v:shape>
                <o:OLEObject Type="Embed" ProgID="Equation.3" ShapeID="_x0000_i1027" DrawAspect="Content" ObjectID="_1760519020" r:id="rId16"/>
              </w:object>
            </w:r>
          </w:p>
        </w:tc>
        <w:tc>
          <w:tcPr>
            <w:tcW w:w="1430" w:type="dxa"/>
          </w:tcPr>
          <w:p w14:paraId="6D068D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667DFB9D" w14:textId="77777777" w:rsidTr="004C5384">
        <w:trPr>
          <w:cantSplit/>
          <w:jc w:val="center"/>
        </w:trPr>
        <w:tc>
          <w:tcPr>
            <w:tcW w:w="1953" w:type="dxa"/>
          </w:tcPr>
          <w:p w14:paraId="4F7BFA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6238AC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3334AC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06DBCB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39239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-12.2 dBm</w:t>
            </w:r>
          </w:p>
        </w:tc>
        <w:tc>
          <w:tcPr>
            <w:tcW w:w="1430" w:type="dxa"/>
          </w:tcPr>
          <w:p w14:paraId="2638A7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550509F4" w14:textId="77777777" w:rsidTr="004C5384">
        <w:trPr>
          <w:cantSplit/>
          <w:jc w:val="center"/>
        </w:trPr>
        <w:tc>
          <w:tcPr>
            <w:tcW w:w="1953" w:type="dxa"/>
          </w:tcPr>
          <w:p w14:paraId="0A2A9F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20315B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208783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-13 dBm (Note </w:t>
            </w:r>
            <w:r w:rsidRPr="00064637">
              <w:rPr>
                <w:rFonts w:ascii="Arial" w:hAnsi="Arial" w:cs="Arial"/>
                <w:sz w:val="18"/>
                <w:lang w:eastAsia="zh-CN"/>
              </w:rPr>
              <w:t>3</w:t>
            </w:r>
            <w:r w:rsidRPr="00064637">
              <w:rPr>
                <w:rFonts w:ascii="Arial" w:hAnsi="Arial" w:cs="Arial"/>
                <w:sz w:val="18"/>
              </w:rPr>
              <w:t>)</w:t>
            </w:r>
          </w:p>
        </w:tc>
        <w:tc>
          <w:tcPr>
            <w:tcW w:w="1430" w:type="dxa"/>
          </w:tcPr>
          <w:p w14:paraId="09BDE4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14321074" w14:textId="77777777" w:rsidTr="004C5384">
        <w:trPr>
          <w:cantSplit/>
          <w:jc w:val="center"/>
        </w:trPr>
        <w:tc>
          <w:tcPr>
            <w:tcW w:w="9814" w:type="dxa"/>
            <w:gridSpan w:val="4"/>
          </w:tcPr>
          <w:p w14:paraId="3D5BC103"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13 dBm/1 MHz.</w:t>
            </w:r>
          </w:p>
          <w:p w14:paraId="04087519"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380EDDD"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FADEB76" w14:textId="77777777" w:rsidR="00064637" w:rsidRPr="00064637" w:rsidRDefault="00064637" w:rsidP="00064637">
      <w:pPr>
        <w:overflowPunct w:val="0"/>
        <w:autoSpaceDE w:val="0"/>
        <w:autoSpaceDN w:val="0"/>
        <w:adjustRightInd w:val="0"/>
        <w:textAlignment w:val="baseline"/>
      </w:pPr>
    </w:p>
    <w:p w14:paraId="2E2EE5FC" w14:textId="77777777" w:rsidR="00064637" w:rsidRPr="00064637" w:rsidRDefault="00064637" w:rsidP="00064637">
      <w:pPr>
        <w:keepNext/>
        <w:keepLines/>
        <w:overflowPunct w:val="0"/>
        <w:autoSpaceDE w:val="0"/>
        <w:autoSpaceDN w:val="0"/>
        <w:adjustRightInd w:val="0"/>
        <w:spacing w:before="120"/>
        <w:ind w:left="1701" w:hanging="1701"/>
        <w:textAlignment w:val="baseline"/>
        <w:outlineLvl w:val="4"/>
        <w:rPr>
          <w:rFonts w:ascii="Arial" w:hAnsi="Arial"/>
          <w:sz w:val="22"/>
        </w:rPr>
      </w:pPr>
      <w:bookmarkStart w:id="66" w:name="_Toc21099973"/>
      <w:bookmarkStart w:id="67" w:name="_Toc29809771"/>
      <w:bookmarkStart w:id="68" w:name="_Toc36645155"/>
      <w:bookmarkStart w:id="69" w:name="_Toc37272209"/>
      <w:bookmarkStart w:id="70" w:name="_Toc45884455"/>
      <w:bookmarkStart w:id="71" w:name="_Toc53182478"/>
      <w:bookmarkStart w:id="72" w:name="_Toc58860219"/>
      <w:bookmarkStart w:id="73" w:name="_Toc58862723"/>
      <w:bookmarkStart w:id="74" w:name="_Toc61182716"/>
      <w:bookmarkStart w:id="75" w:name="_Toc66728029"/>
      <w:bookmarkStart w:id="76" w:name="_Toc74961832"/>
      <w:bookmarkStart w:id="77" w:name="_Toc75242742"/>
      <w:bookmarkStart w:id="78" w:name="_Toc76545088"/>
      <w:bookmarkStart w:id="79" w:name="_Toc82595191"/>
      <w:bookmarkStart w:id="80" w:name="_Toc89955222"/>
      <w:bookmarkStart w:id="81" w:name="_Toc98773647"/>
      <w:bookmarkStart w:id="82" w:name="_Toc106201406"/>
      <w:bookmarkStart w:id="83" w:name="_Toc115191260"/>
      <w:bookmarkStart w:id="84" w:name="_Toc122013090"/>
      <w:bookmarkStart w:id="85" w:name="_Toc124155909"/>
      <w:bookmarkStart w:id="86" w:name="_Toc131537669"/>
      <w:bookmarkStart w:id="87" w:name="_Toc137397876"/>
      <w:bookmarkStart w:id="88" w:name="_Toc138882119"/>
      <w:r w:rsidRPr="00064637">
        <w:rPr>
          <w:rFonts w:ascii="Arial" w:hAnsi="Arial"/>
          <w:sz w:val="22"/>
        </w:rPr>
        <w:t>6.6.4.5.3</w:t>
      </w:r>
      <w:r w:rsidRPr="00064637">
        <w:rPr>
          <w:rFonts w:ascii="Arial" w:hAnsi="Arial"/>
          <w:sz w:val="22"/>
        </w:rPr>
        <w:tab/>
        <w:t>Basic limits for Wide Area BS (Category B)</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839BF66" w14:textId="77777777" w:rsidR="00064637" w:rsidRPr="00064637" w:rsidRDefault="00064637" w:rsidP="00064637">
      <w:pPr>
        <w:keepNext/>
        <w:rPr>
          <w:rFonts w:cs="v5.0.0"/>
        </w:rPr>
      </w:pPr>
      <w:bookmarkStart w:id="89" w:name="_Toc21099974"/>
      <w:bookmarkStart w:id="90" w:name="_Toc29809772"/>
      <w:bookmarkStart w:id="91" w:name="_Toc36645156"/>
      <w:bookmarkStart w:id="92" w:name="_Toc37272210"/>
      <w:bookmarkStart w:id="93" w:name="_Toc45884456"/>
      <w:bookmarkStart w:id="94" w:name="_Toc53182479"/>
      <w:bookmarkStart w:id="95" w:name="_Toc58860220"/>
      <w:bookmarkStart w:id="96" w:name="_Toc58862724"/>
      <w:bookmarkStart w:id="97" w:name="_Toc61182717"/>
      <w:bookmarkStart w:id="98" w:name="_Toc66728030"/>
      <w:bookmarkStart w:id="99" w:name="_Toc74961833"/>
      <w:bookmarkStart w:id="100" w:name="_Toc75242743"/>
      <w:bookmarkStart w:id="101" w:name="_Toc76545089"/>
      <w:bookmarkStart w:id="102" w:name="_Toc82595192"/>
      <w:bookmarkStart w:id="103" w:name="_Toc89955223"/>
      <w:bookmarkStart w:id="104" w:name="_Toc98773648"/>
      <w:bookmarkStart w:id="105" w:name="_Toc106201407"/>
      <w:bookmarkStart w:id="106" w:name="_Toc115191261"/>
      <w:bookmarkStart w:id="107" w:name="_Toc122013091"/>
      <w:bookmarkStart w:id="108" w:name="_Toc124155910"/>
      <w:bookmarkStart w:id="109" w:name="_Toc131537670"/>
      <w:r w:rsidRPr="00064637">
        <w:rPr>
          <w:rFonts w:cs="v5.0.0"/>
        </w:rPr>
        <w:t xml:space="preserve">For Category B Operating band unwanted emissions, there are two options for the </w:t>
      </w:r>
      <w:r w:rsidRPr="00064637">
        <w:rPr>
          <w:rFonts w:cs="v5.0.0"/>
          <w:i/>
        </w:rPr>
        <w:t>basic limits</w:t>
      </w:r>
      <w:r w:rsidRPr="00064637">
        <w:rPr>
          <w:rFonts w:cs="v5.0.0"/>
        </w:rPr>
        <w:t xml:space="preserve"> that may be applied regionally. Either the </w:t>
      </w:r>
      <w:r w:rsidRPr="00064637">
        <w:rPr>
          <w:rFonts w:cs="v5.0.0"/>
          <w:i/>
        </w:rPr>
        <w:t>basic limits</w:t>
      </w:r>
      <w:r w:rsidRPr="00064637">
        <w:rPr>
          <w:rFonts w:cs="v5.0.0"/>
        </w:rPr>
        <w:t xml:space="preserve"> in clause 6.6.4.5.3.1 or clause 6.6.4.5.3.2 shall be applied.</w:t>
      </w:r>
    </w:p>
    <w:p w14:paraId="3A709781"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10" w:name="_Toc137397877"/>
      <w:bookmarkStart w:id="111" w:name="_Toc138882120"/>
      <w:r w:rsidRPr="00064637">
        <w:rPr>
          <w:rFonts w:ascii="Arial" w:hAnsi="Arial"/>
        </w:rPr>
        <w:t>6.6.4.5.3.1</w:t>
      </w:r>
      <w:r w:rsidRPr="00064637">
        <w:rPr>
          <w:rFonts w:ascii="Arial" w:hAnsi="Arial"/>
        </w:rPr>
        <w:tab/>
        <w:t>Category B requirements (Option 1)</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C70F57A" w14:textId="2533FC9D" w:rsidR="00064637" w:rsidRPr="00064637" w:rsidRDefault="00064637" w:rsidP="00064637">
      <w:pPr>
        <w:overflowPunct w:val="0"/>
        <w:autoSpaceDE w:val="0"/>
        <w:autoSpaceDN w:val="0"/>
        <w:adjustRightInd w:val="0"/>
        <w:textAlignment w:val="baseline"/>
      </w:pPr>
      <w:r w:rsidRPr="00064637">
        <w:t xml:space="preserve">For BS operating in Bands n5, n8, </w:t>
      </w:r>
      <w:r w:rsidRPr="00064637">
        <w:rPr>
          <w:rFonts w:cs="v5.0.0"/>
        </w:rPr>
        <w:t xml:space="preserve">n12, </w:t>
      </w:r>
      <w:r w:rsidRPr="00064637">
        <w:t xml:space="preserve">n20, n26, n28, n29, </w:t>
      </w:r>
      <w:ins w:id="112" w:author="Man Hung Ng (Nokia)" w:date="2023-10-25T15:27:00Z">
        <w:r>
          <w:t>n</w:t>
        </w:r>
      </w:ins>
      <w:ins w:id="113" w:author="Man Hung Ng (Nokia)" w:date="2023-10-25T15:28:00Z">
        <w:r>
          <w:t xml:space="preserve">31, </w:t>
        </w:r>
      </w:ins>
      <w:r w:rsidRPr="00064637">
        <w:t xml:space="preserve">n67, n71, </w:t>
      </w:r>
      <w:ins w:id="114" w:author="Man Hung Ng (Nokia)" w:date="2023-10-25T15:28:00Z">
        <w:r>
          <w:t xml:space="preserve">n72, </w:t>
        </w:r>
      </w:ins>
      <w:r w:rsidRPr="00064637">
        <w:t xml:space="preserve">n85, n105, </w:t>
      </w:r>
      <w:r w:rsidRPr="00064637">
        <w:rPr>
          <w:rFonts w:cs="v5.0.0"/>
          <w:i/>
          <w:lang w:eastAsia="zh-CN"/>
        </w:rPr>
        <w:t>basic limits</w:t>
      </w:r>
      <w:r w:rsidRPr="00064637">
        <w:rPr>
          <w:rFonts w:cs="v5.0.0"/>
          <w:lang w:eastAsia="zh-CN"/>
        </w:rPr>
        <w:t xml:space="preserve"> are </w:t>
      </w:r>
      <w:r w:rsidRPr="00064637">
        <w:t>specified in table 6.6.4.5.3.1-1:</w:t>
      </w:r>
    </w:p>
    <w:p w14:paraId="6485F2FB"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6.6.4.5.3.1-1: Wide Area BS operating band unwanted emission limits </w:t>
      </w:r>
      <w:r w:rsidRPr="00064637">
        <w:rPr>
          <w:rFonts w:ascii="Arial" w:hAnsi="Arial"/>
          <w:b/>
        </w:rPr>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68D3096A" w14:textId="77777777" w:rsidTr="004C5384">
        <w:trPr>
          <w:cantSplit/>
          <w:jc w:val="center"/>
        </w:trPr>
        <w:tc>
          <w:tcPr>
            <w:tcW w:w="1953" w:type="dxa"/>
          </w:tcPr>
          <w:p w14:paraId="01C760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58D675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366181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Borders>
              <w:bottom w:val="single" w:sz="4" w:space="0" w:color="auto"/>
            </w:tcBorders>
          </w:tcPr>
          <w:p w14:paraId="559FA6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41BBFA6B" w14:textId="77777777" w:rsidTr="004C5384">
        <w:trPr>
          <w:cantSplit/>
          <w:jc w:val="center"/>
        </w:trPr>
        <w:tc>
          <w:tcPr>
            <w:tcW w:w="1953" w:type="dxa"/>
          </w:tcPr>
          <w:p w14:paraId="031D20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0F6F8F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tcPr>
          <w:p w14:paraId="45DF8F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705FFC8B">
                <v:shape id="_x0000_i1028" type="#_x0000_t75" style="width:128.25pt;height:30pt" o:ole="" fillcolor="window">
                  <v:imagedata r:id="rId12" o:title=""/>
                </v:shape>
                <o:OLEObject Type="Embed" ProgID="Equation.3" ShapeID="_x0000_i1028" DrawAspect="Content" ObjectID="_1760519021" r:id="rId17"/>
              </w:object>
            </w:r>
          </w:p>
        </w:tc>
        <w:tc>
          <w:tcPr>
            <w:tcW w:w="1430" w:type="dxa"/>
            <w:tcBorders>
              <w:bottom w:val="nil"/>
            </w:tcBorders>
          </w:tcPr>
          <w:p w14:paraId="2C9095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54AA580" w14:textId="77777777" w:rsidTr="004C5384">
        <w:trPr>
          <w:cantSplit/>
          <w:jc w:val="center"/>
        </w:trPr>
        <w:tc>
          <w:tcPr>
            <w:tcW w:w="1953" w:type="dxa"/>
          </w:tcPr>
          <w:p w14:paraId="6382C0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2A1068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5277AD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543A91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65FEF1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Borders>
              <w:top w:val="nil"/>
              <w:bottom w:val="nil"/>
            </w:tcBorders>
          </w:tcPr>
          <w:p w14:paraId="007EA3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r>
      <w:tr w:rsidR="00064637" w:rsidRPr="00064637" w14:paraId="174311FE" w14:textId="77777777" w:rsidTr="004C5384">
        <w:trPr>
          <w:cantSplit/>
          <w:jc w:val="center"/>
        </w:trPr>
        <w:tc>
          <w:tcPr>
            <w:tcW w:w="1953" w:type="dxa"/>
          </w:tcPr>
          <w:p w14:paraId="6BBBD6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202677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7EC946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-16 dBm (Note </w:t>
            </w:r>
            <w:r w:rsidRPr="00064637">
              <w:rPr>
                <w:rFonts w:ascii="Arial" w:hAnsi="Arial" w:cs="Arial"/>
                <w:sz w:val="18"/>
                <w:lang w:eastAsia="zh-CN"/>
              </w:rPr>
              <w:t>3</w:t>
            </w:r>
            <w:r w:rsidRPr="00064637">
              <w:rPr>
                <w:rFonts w:ascii="Arial" w:hAnsi="Arial" w:cs="Arial"/>
                <w:sz w:val="18"/>
              </w:rPr>
              <w:t>)</w:t>
            </w:r>
          </w:p>
        </w:tc>
        <w:tc>
          <w:tcPr>
            <w:tcW w:w="1430" w:type="dxa"/>
            <w:tcBorders>
              <w:top w:val="nil"/>
            </w:tcBorders>
          </w:tcPr>
          <w:p w14:paraId="0A91D2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9A6757C" w14:textId="77777777" w:rsidTr="004C5384">
        <w:trPr>
          <w:cantSplit/>
          <w:jc w:val="center"/>
        </w:trPr>
        <w:tc>
          <w:tcPr>
            <w:tcW w:w="9814" w:type="dxa"/>
            <w:gridSpan w:val="4"/>
          </w:tcPr>
          <w:p w14:paraId="0316080E"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16 dBm/100 kHz.</w:t>
            </w:r>
          </w:p>
          <w:p w14:paraId="7F3FBF33"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B96F79F"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01F61761" w14:textId="77777777" w:rsidR="00064637" w:rsidRPr="00064637" w:rsidRDefault="00064637" w:rsidP="00064637">
      <w:pPr>
        <w:overflowPunct w:val="0"/>
        <w:autoSpaceDE w:val="0"/>
        <w:autoSpaceDN w:val="0"/>
        <w:adjustRightInd w:val="0"/>
        <w:textAlignment w:val="baseline"/>
      </w:pPr>
    </w:p>
    <w:p w14:paraId="58EB8521" w14:textId="77777777" w:rsidR="00064637" w:rsidRPr="00064637" w:rsidRDefault="00064637" w:rsidP="00064637">
      <w:pPr>
        <w:overflowPunct w:val="0"/>
        <w:autoSpaceDE w:val="0"/>
        <w:autoSpaceDN w:val="0"/>
        <w:adjustRightInd w:val="0"/>
        <w:textAlignment w:val="baseline"/>
      </w:pPr>
      <w:r w:rsidRPr="00064637">
        <w:t xml:space="preserve">For BS operating in Bands n1, n2, n3, n7, n25, n34, n38, n39, n40, n41, </w:t>
      </w:r>
      <w:r w:rsidRPr="00064637">
        <w:rPr>
          <w:lang w:val="en-US" w:eastAsia="zh-CN"/>
        </w:rPr>
        <w:t xml:space="preserve">n50, n65, </w:t>
      </w:r>
      <w:r w:rsidRPr="00064637">
        <w:t xml:space="preserve">n66, n70, n75, n92, n94, </w:t>
      </w:r>
      <w:r w:rsidRPr="00064637">
        <w:rPr>
          <w:i/>
          <w:lang w:eastAsia="zh-CN"/>
        </w:rPr>
        <w:t>basic limits</w:t>
      </w:r>
      <w:r w:rsidRPr="00064637">
        <w:rPr>
          <w:lang w:eastAsia="zh-CN"/>
        </w:rPr>
        <w:t xml:space="preserve"> are </w:t>
      </w:r>
      <w:r w:rsidRPr="00064637">
        <w:t>specified in tables 6.6.4.5.3.1-2:</w:t>
      </w:r>
    </w:p>
    <w:p w14:paraId="5E5F393A"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lastRenderedPageBreak/>
        <w:t xml:space="preserve">Table 6.6.4.5.3.1-2: Wide Area BS operating band unwanted emission limits </w:t>
      </w:r>
      <w:r w:rsidRPr="00064637">
        <w:rPr>
          <w:rFonts w:ascii="Arial" w:hAnsi="Arial"/>
          <w:b/>
        </w:rPr>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2F4A918" w14:textId="77777777" w:rsidTr="004C5384">
        <w:trPr>
          <w:cantSplit/>
          <w:jc w:val="center"/>
        </w:trPr>
        <w:tc>
          <w:tcPr>
            <w:tcW w:w="1953" w:type="dxa"/>
          </w:tcPr>
          <w:p w14:paraId="062348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12A7F0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4FB625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19B72A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0D7E5512" w14:textId="77777777" w:rsidTr="004C5384">
        <w:trPr>
          <w:cantSplit/>
          <w:jc w:val="center"/>
        </w:trPr>
        <w:tc>
          <w:tcPr>
            <w:tcW w:w="1953" w:type="dxa"/>
          </w:tcPr>
          <w:p w14:paraId="1F07CF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09BA681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4F375A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2D684593">
                <v:shape id="_x0000_i1029" type="#_x0000_t75" style="width:128.25pt;height:30pt" o:ole="" fillcolor="window">
                  <v:imagedata r:id="rId12" o:title=""/>
                </v:shape>
                <o:OLEObject Type="Embed" ProgID="Equation.3" ShapeID="_x0000_i1029" DrawAspect="Content" ObjectID="_1760519022" r:id="rId18"/>
              </w:object>
            </w:r>
          </w:p>
        </w:tc>
        <w:tc>
          <w:tcPr>
            <w:tcW w:w="1430" w:type="dxa"/>
          </w:tcPr>
          <w:p w14:paraId="1998944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36494B1C" w14:textId="77777777" w:rsidTr="004C5384">
        <w:trPr>
          <w:cantSplit/>
          <w:jc w:val="center"/>
        </w:trPr>
        <w:tc>
          <w:tcPr>
            <w:tcW w:w="1953" w:type="dxa"/>
          </w:tcPr>
          <w:p w14:paraId="42925A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039835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013BBD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6BD3A2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31096C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 dBm</w:t>
            </w:r>
          </w:p>
        </w:tc>
        <w:tc>
          <w:tcPr>
            <w:tcW w:w="1430" w:type="dxa"/>
          </w:tcPr>
          <w:p w14:paraId="518354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596B7AC4" w14:textId="77777777" w:rsidTr="004C5384">
        <w:trPr>
          <w:cantSplit/>
          <w:jc w:val="center"/>
        </w:trPr>
        <w:tc>
          <w:tcPr>
            <w:tcW w:w="1953" w:type="dxa"/>
          </w:tcPr>
          <w:p w14:paraId="34D32F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24C9F3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72939D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-15 dBm (Note </w:t>
            </w:r>
            <w:r w:rsidRPr="00064637">
              <w:rPr>
                <w:rFonts w:ascii="Arial" w:hAnsi="Arial" w:cs="Arial"/>
                <w:sz w:val="18"/>
                <w:lang w:eastAsia="zh-CN"/>
              </w:rPr>
              <w:t>3</w:t>
            </w:r>
            <w:r w:rsidRPr="00064637">
              <w:rPr>
                <w:rFonts w:ascii="Arial" w:hAnsi="Arial" w:cs="Arial"/>
                <w:sz w:val="18"/>
              </w:rPr>
              <w:t>)</w:t>
            </w:r>
          </w:p>
        </w:tc>
        <w:tc>
          <w:tcPr>
            <w:tcW w:w="1430" w:type="dxa"/>
          </w:tcPr>
          <w:p w14:paraId="24151FA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364006DA" w14:textId="77777777" w:rsidTr="004C5384">
        <w:trPr>
          <w:cantSplit/>
          <w:jc w:val="center"/>
        </w:trPr>
        <w:tc>
          <w:tcPr>
            <w:tcW w:w="9814" w:type="dxa"/>
            <w:gridSpan w:val="4"/>
          </w:tcPr>
          <w:p w14:paraId="0B51A725"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15 dBm/1 MHz.</w:t>
            </w:r>
          </w:p>
          <w:p w14:paraId="5685E62B"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DBF48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153BB0D" w14:textId="77777777" w:rsidR="00064637" w:rsidRPr="00064637" w:rsidRDefault="00064637" w:rsidP="00064637">
      <w:pPr>
        <w:overflowPunct w:val="0"/>
        <w:autoSpaceDE w:val="0"/>
        <w:autoSpaceDN w:val="0"/>
        <w:adjustRightInd w:val="0"/>
        <w:textAlignment w:val="baseline"/>
        <w:rPr>
          <w:lang w:eastAsia="zh-CN"/>
        </w:rPr>
      </w:pPr>
    </w:p>
    <w:p w14:paraId="143BC41B" w14:textId="77777777" w:rsidR="00064637" w:rsidRPr="00064637" w:rsidRDefault="00064637" w:rsidP="00064637">
      <w:pPr>
        <w:keepNext/>
        <w:overflowPunct w:val="0"/>
        <w:autoSpaceDE w:val="0"/>
        <w:autoSpaceDN w:val="0"/>
        <w:adjustRightInd w:val="0"/>
        <w:textAlignment w:val="baseline"/>
        <w:rPr>
          <w:rFonts w:cs="v5.0.0"/>
        </w:rPr>
      </w:pPr>
      <w:r w:rsidRPr="00064637">
        <w:rPr>
          <w:rFonts w:cs="v5.0.0"/>
        </w:rPr>
        <w:t xml:space="preserve">For BS operating in Bands n48, n77, n78, n79, </w:t>
      </w:r>
      <w:r w:rsidRPr="00064637">
        <w:rPr>
          <w:rFonts w:cs="v5.0.0"/>
          <w:i/>
          <w:lang w:eastAsia="zh-CN"/>
        </w:rPr>
        <w:t>basic limits</w:t>
      </w:r>
      <w:r w:rsidRPr="00064637">
        <w:rPr>
          <w:rFonts w:cs="v5.0.0"/>
          <w:lang w:eastAsia="zh-CN"/>
        </w:rPr>
        <w:t xml:space="preserve"> are </w:t>
      </w:r>
      <w:r w:rsidRPr="00064637">
        <w:rPr>
          <w:rFonts w:cs="v5.0.0"/>
        </w:rPr>
        <w:t xml:space="preserve">specified in tables </w:t>
      </w:r>
      <w:r w:rsidRPr="00064637">
        <w:t>6.6.4.5.3.1</w:t>
      </w:r>
      <w:r w:rsidRPr="00064637">
        <w:rPr>
          <w:rFonts w:cs="v5.0.0"/>
        </w:rPr>
        <w:t>-3:</w:t>
      </w:r>
    </w:p>
    <w:p w14:paraId="53DF063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6.6.4.5.3.1-3: Wide Area BS operating band unwanted emission limits </w:t>
      </w:r>
      <w:r w:rsidRPr="00064637">
        <w:rPr>
          <w:rFonts w:ascii="Arial" w:hAnsi="Arial"/>
          <w:b/>
        </w:rPr>
        <w:br/>
        <w:t>(</w:t>
      </w:r>
      <w:r w:rsidRPr="00064637">
        <w:rPr>
          <w:rFonts w:ascii="Arial" w:hAnsi="Arial"/>
          <w:b/>
          <w:lang w:eastAsia="zh-CN"/>
        </w:rPr>
        <w:t>NR</w:t>
      </w:r>
      <w:r w:rsidRPr="00064637">
        <w:rPr>
          <w:rFonts w:ascii="Arial" w:hAnsi="Arial"/>
          <w:b/>
        </w:rPr>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64637" w:rsidRPr="00064637" w14:paraId="2F1AEAEB" w14:textId="77777777" w:rsidTr="004C5384">
        <w:trPr>
          <w:cantSplit/>
          <w:jc w:val="center"/>
        </w:trPr>
        <w:tc>
          <w:tcPr>
            <w:tcW w:w="1953" w:type="dxa"/>
          </w:tcPr>
          <w:p w14:paraId="2DFF48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 xml:space="preserve">Frequency offset of measurement filter </w:t>
            </w:r>
            <w:r w:rsidRPr="00064637">
              <w:rPr>
                <w:rFonts w:ascii="Arial" w:hAnsi="Arial" w:cs="v5.0.0"/>
                <w:b/>
                <w:sz w:val="18"/>
              </w:rPr>
              <w:noBreakHyphen/>
              <w:t xml:space="preserve">3dB point, </w:t>
            </w:r>
            <w:r w:rsidRPr="00064637">
              <w:rPr>
                <w:rFonts w:ascii="Arial" w:hAnsi="Arial" w:cs="v5.0.0"/>
                <w:b/>
                <w:sz w:val="18"/>
              </w:rPr>
              <w:sym w:font="Symbol" w:char="F044"/>
            </w:r>
            <w:r w:rsidRPr="00064637">
              <w:rPr>
                <w:rFonts w:ascii="Arial" w:hAnsi="Arial" w:cs="v5.0.0"/>
                <w:b/>
                <w:sz w:val="18"/>
              </w:rPr>
              <w:t>f</w:t>
            </w:r>
          </w:p>
        </w:tc>
        <w:tc>
          <w:tcPr>
            <w:tcW w:w="2976" w:type="dxa"/>
          </w:tcPr>
          <w:p w14:paraId="358C1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offset of measurement filter centre frequency, f_offset</w:t>
            </w:r>
          </w:p>
        </w:tc>
        <w:tc>
          <w:tcPr>
            <w:tcW w:w="3455" w:type="dxa"/>
          </w:tcPr>
          <w:p w14:paraId="5B2F47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i/>
                <w:sz w:val="18"/>
                <w:lang w:eastAsia="zh-CN"/>
              </w:rPr>
              <w:t>Basic limit</w:t>
            </w:r>
            <w:r w:rsidRPr="00064637" w:rsidDel="00B004F1">
              <w:rPr>
                <w:rFonts w:ascii="Arial" w:hAnsi="Arial" w:cs="v5.0.0"/>
                <w:b/>
                <w:sz w:val="18"/>
              </w:rPr>
              <w:t xml:space="preserve"> </w:t>
            </w:r>
            <w:r w:rsidRPr="00064637">
              <w:rPr>
                <w:rFonts w:ascii="Arial" w:hAnsi="Arial" w:cs="v5.0.0"/>
                <w:b/>
                <w:sz w:val="18"/>
              </w:rPr>
              <w:t>(Note 1</w:t>
            </w:r>
            <w:r w:rsidRPr="00064637">
              <w:rPr>
                <w:rFonts w:ascii="Arial" w:hAnsi="Arial" w:cs="Arial"/>
                <w:b/>
                <w:sz w:val="18"/>
              </w:rPr>
              <w:t>, 2</w:t>
            </w:r>
            <w:r w:rsidRPr="00064637">
              <w:rPr>
                <w:rFonts w:ascii="Arial" w:hAnsi="Arial" w:cs="v5.0.0"/>
                <w:b/>
                <w:sz w:val="18"/>
              </w:rPr>
              <w:t>)</w:t>
            </w:r>
          </w:p>
        </w:tc>
        <w:tc>
          <w:tcPr>
            <w:tcW w:w="1430" w:type="dxa"/>
          </w:tcPr>
          <w:p w14:paraId="3FD024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441A5555" w14:textId="77777777" w:rsidTr="004C5384">
        <w:trPr>
          <w:cantSplit/>
          <w:jc w:val="center"/>
        </w:trPr>
        <w:tc>
          <w:tcPr>
            <w:tcW w:w="1953" w:type="dxa"/>
          </w:tcPr>
          <w:p w14:paraId="36B301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w:t>
            </w:r>
            <w:r w:rsidRPr="00064637">
              <w:rPr>
                <w:rFonts w:ascii="Arial" w:hAnsi="Arial" w:cs="Arial"/>
                <w:sz w:val="18"/>
              </w:rPr>
              <w:t xml:space="preserve">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5 MHz</w:t>
            </w:r>
          </w:p>
        </w:tc>
        <w:tc>
          <w:tcPr>
            <w:tcW w:w="2976" w:type="dxa"/>
          </w:tcPr>
          <w:p w14:paraId="0C4B8E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0.05 MHz </w:t>
            </w:r>
            <w:r w:rsidRPr="00064637">
              <w:rPr>
                <w:rFonts w:ascii="Arial" w:hAnsi="Arial" w:cs="v5.0.0"/>
                <w:sz w:val="18"/>
              </w:rPr>
              <w:sym w:font="Symbol" w:char="F0A3"/>
            </w:r>
            <w:r w:rsidRPr="00064637">
              <w:rPr>
                <w:rFonts w:ascii="Arial" w:hAnsi="Arial" w:cs="v5.0.0"/>
                <w:sz w:val="18"/>
              </w:rPr>
              <w:t xml:space="preserve"> f_offset &lt; 5.05 MHz</w:t>
            </w:r>
          </w:p>
        </w:tc>
        <w:tc>
          <w:tcPr>
            <w:tcW w:w="3455" w:type="dxa"/>
            <w:vAlign w:val="center"/>
          </w:tcPr>
          <w:p w14:paraId="49B778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28"/>
                <w:sz w:val="18"/>
              </w:rPr>
              <w:object w:dxaOrig="3580" w:dyaOrig="680" w14:anchorId="1441F398">
                <v:shape id="_x0000_i1030" type="#_x0000_t75" style="width:138.75pt;height:30pt" o:ole="" fillcolor="window">
                  <v:imagedata r:id="rId15" o:title=""/>
                </v:shape>
                <o:OLEObject Type="Embed" ProgID="Equation.3" ShapeID="_x0000_i1030" DrawAspect="Content" ObjectID="_1760519023" r:id="rId19"/>
              </w:object>
            </w:r>
          </w:p>
        </w:tc>
        <w:tc>
          <w:tcPr>
            <w:tcW w:w="1430" w:type="dxa"/>
          </w:tcPr>
          <w:p w14:paraId="1E8A8B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6702B3F6" w14:textId="77777777" w:rsidTr="004C5384">
        <w:trPr>
          <w:cantSplit/>
          <w:jc w:val="center"/>
        </w:trPr>
        <w:tc>
          <w:tcPr>
            <w:tcW w:w="1953" w:type="dxa"/>
          </w:tcPr>
          <w:p w14:paraId="4148752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 </w:t>
            </w:r>
            <w:r w:rsidRPr="00064637">
              <w:rPr>
                <w:rFonts w:ascii="Arial" w:hAnsi="Arial" w:cs="Arial"/>
                <w:sz w:val="18"/>
                <w:lang w:val="sv-SE"/>
              </w:rPr>
              <w:t xml:space="preserve">MHz </w:t>
            </w:r>
            <w:r w:rsidRPr="00064637">
              <w:rPr>
                <w:rFonts w:ascii="Arial" w:hAnsi="Arial" w:cs="v5.0.0"/>
                <w:sz w:val="18"/>
              </w:rPr>
              <w:sym w:font="Symbol" w:char="F0A3"/>
            </w:r>
            <w:r w:rsidRPr="00064637">
              <w:rPr>
                <w:rFonts w:ascii="Arial" w:hAnsi="Arial" w:cs="v5.0.0"/>
                <w:sz w:val="18"/>
                <w:lang w:val="sv-SE"/>
              </w:rPr>
              <w:t xml:space="preserve"> </w:t>
            </w:r>
            <w:r w:rsidRPr="00064637">
              <w:rPr>
                <w:rFonts w:ascii="Arial" w:hAnsi="Arial" w:cs="v5.0.0"/>
                <w:sz w:val="18"/>
              </w:rPr>
              <w:sym w:font="Symbol" w:char="F044"/>
            </w:r>
            <w:r w:rsidRPr="00064637">
              <w:rPr>
                <w:rFonts w:ascii="Arial" w:hAnsi="Arial" w:cs="v5.0.0"/>
                <w:sz w:val="18"/>
                <w:lang w:val="sv-SE"/>
              </w:rPr>
              <w:t>f &lt;</w:t>
            </w:r>
          </w:p>
          <w:p w14:paraId="13C3E3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min(10 MHz, </w:t>
            </w:r>
            <w:r w:rsidRPr="00064637">
              <w:rPr>
                <w:rFonts w:ascii="Arial" w:hAnsi="Arial" w:cs="Arial"/>
                <w:sz w:val="18"/>
              </w:rPr>
              <w:sym w:font="Symbol" w:char="F044"/>
            </w:r>
            <w:r w:rsidRPr="00064637">
              <w:rPr>
                <w:rFonts w:ascii="Arial" w:hAnsi="Arial" w:cs="Arial"/>
                <w:sz w:val="18"/>
                <w:lang w:val="sv-SE"/>
              </w:rPr>
              <w:t>f</w:t>
            </w:r>
            <w:r w:rsidRPr="00064637">
              <w:rPr>
                <w:rFonts w:ascii="Arial" w:hAnsi="Arial" w:cs="Arial"/>
                <w:sz w:val="18"/>
                <w:vertAlign w:val="subscript"/>
                <w:lang w:val="sv-SE"/>
              </w:rPr>
              <w:t>max</w:t>
            </w:r>
            <w:r w:rsidRPr="00064637">
              <w:rPr>
                <w:rFonts w:ascii="Arial" w:hAnsi="Arial" w:cs="v5.0.0"/>
                <w:sz w:val="18"/>
                <w:lang w:val="sv-SE"/>
              </w:rPr>
              <w:t>)</w:t>
            </w:r>
          </w:p>
        </w:tc>
        <w:tc>
          <w:tcPr>
            <w:tcW w:w="2976" w:type="dxa"/>
          </w:tcPr>
          <w:p w14:paraId="5D0B54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 xml:space="preserve">5.05 MHz </w:t>
            </w:r>
            <w:r w:rsidRPr="00064637">
              <w:rPr>
                <w:rFonts w:ascii="Arial" w:hAnsi="Arial" w:cs="v5.0.0"/>
                <w:sz w:val="18"/>
              </w:rPr>
              <w:sym w:font="Symbol" w:char="F0A3"/>
            </w:r>
            <w:r w:rsidRPr="00064637">
              <w:rPr>
                <w:rFonts w:ascii="Arial" w:hAnsi="Arial" w:cs="v5.0.0"/>
                <w:sz w:val="18"/>
                <w:lang w:val="sv-SE"/>
              </w:rPr>
              <w:t xml:space="preserve"> f_offset &lt;</w:t>
            </w:r>
          </w:p>
          <w:p w14:paraId="16A4AB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SE"/>
              </w:rPr>
            </w:pPr>
            <w:r w:rsidRPr="00064637">
              <w:rPr>
                <w:rFonts w:ascii="Arial" w:hAnsi="Arial" w:cs="v5.0.0"/>
                <w:sz w:val="18"/>
                <w:lang w:val="sv-SE"/>
              </w:rPr>
              <w:t>min(10.05 MHz, f_offset</w:t>
            </w:r>
            <w:r w:rsidRPr="00064637">
              <w:rPr>
                <w:rFonts w:ascii="Arial" w:hAnsi="Arial" w:cs="v5.0.0"/>
                <w:sz w:val="18"/>
                <w:vertAlign w:val="subscript"/>
                <w:lang w:val="sv-SE"/>
              </w:rPr>
              <w:t>max</w:t>
            </w:r>
            <w:r w:rsidRPr="00064637">
              <w:rPr>
                <w:rFonts w:ascii="Arial" w:hAnsi="Arial" w:cs="v5.0.0"/>
                <w:sz w:val="18"/>
                <w:lang w:val="sv-SE"/>
              </w:rPr>
              <w:t>)</w:t>
            </w:r>
          </w:p>
        </w:tc>
        <w:tc>
          <w:tcPr>
            <w:tcW w:w="3455" w:type="dxa"/>
          </w:tcPr>
          <w:p w14:paraId="464C79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-12.2 dBm</w:t>
            </w:r>
          </w:p>
        </w:tc>
        <w:tc>
          <w:tcPr>
            <w:tcW w:w="1430" w:type="dxa"/>
          </w:tcPr>
          <w:p w14:paraId="7ED907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100 kHz </w:t>
            </w:r>
          </w:p>
        </w:tc>
      </w:tr>
      <w:tr w:rsidR="00064637" w:rsidRPr="00064637" w14:paraId="640BA74E" w14:textId="77777777" w:rsidTr="004C5384">
        <w:trPr>
          <w:cantSplit/>
          <w:jc w:val="center"/>
        </w:trPr>
        <w:tc>
          <w:tcPr>
            <w:tcW w:w="1953" w:type="dxa"/>
          </w:tcPr>
          <w:p w14:paraId="6DBED0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4C45A9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27934B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-15 dBm (Note </w:t>
            </w:r>
            <w:r w:rsidRPr="00064637">
              <w:rPr>
                <w:rFonts w:ascii="Arial" w:hAnsi="Arial" w:cs="Arial"/>
                <w:sz w:val="18"/>
                <w:lang w:eastAsia="zh-CN"/>
              </w:rPr>
              <w:t>3</w:t>
            </w:r>
            <w:r w:rsidRPr="00064637">
              <w:rPr>
                <w:rFonts w:ascii="Arial" w:hAnsi="Arial" w:cs="Arial"/>
                <w:sz w:val="18"/>
              </w:rPr>
              <w:t>)</w:t>
            </w:r>
          </w:p>
        </w:tc>
        <w:tc>
          <w:tcPr>
            <w:tcW w:w="1430" w:type="dxa"/>
          </w:tcPr>
          <w:p w14:paraId="58C04B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1MHz </w:t>
            </w:r>
          </w:p>
        </w:tc>
      </w:tr>
      <w:tr w:rsidR="00064637" w:rsidRPr="00064637" w14:paraId="3C2B0B8B" w14:textId="77777777" w:rsidTr="004C5384">
        <w:trPr>
          <w:cantSplit/>
          <w:jc w:val="center"/>
        </w:trPr>
        <w:tc>
          <w:tcPr>
            <w:tcW w:w="9814" w:type="dxa"/>
            <w:gridSpan w:val="4"/>
          </w:tcPr>
          <w:p w14:paraId="2E1E5206"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w:t>
            </w:r>
            <w:r w:rsidRPr="00064637">
              <w:rPr>
                <w:rFonts w:ascii="Arial" w:hAnsi="Arial" w:cs="Arial"/>
                <w:i/>
                <w:sz w:val="18"/>
              </w:rPr>
              <w:t>operating band</w:t>
            </w:r>
            <w:r w:rsidRPr="00064637">
              <w:rPr>
                <w:rFonts w:ascii="Arial" w:hAnsi="Arial" w:cs="Arial"/>
                <w:sz w:val="18"/>
              </w:rPr>
              <w:t xml:space="preserve">, the emission limits within sub-block gaps is calculated as a cumulative sum of contributions from adjacent </w:t>
            </w:r>
            <w:r w:rsidRPr="00064637">
              <w:rPr>
                <w:rFonts w:ascii="Arial" w:hAnsi="Arial" w:cs="v5.0.0"/>
                <w:sz w:val="18"/>
              </w:rPr>
              <w:t xml:space="preserve">sub blocks on each side of the sub block gap, where the contribution from the far-end sub-block shall be scaled according to the measurement bandwidth of the near-end sub-block. </w:t>
            </w:r>
            <w:r w:rsidRPr="00064637">
              <w:rPr>
                <w:rFonts w:ascii="Arial" w:hAnsi="Arial" w:cs="Arial"/>
                <w:sz w:val="18"/>
              </w:rPr>
              <w:t xml:space="preserve">Exception is </w:t>
            </w:r>
            <w:r w:rsidRPr="00064637">
              <w:rPr>
                <w:rFonts w:ascii="Symbol" w:hAnsi="Symbol" w:cs="Arial"/>
                <w:sz w:val="18"/>
              </w:rPr>
              <w:t></w:t>
            </w:r>
            <w:r w:rsidRPr="00064637">
              <w:rPr>
                <w:rFonts w:ascii="Arial" w:hAnsi="Arial" w:cs="Arial"/>
                <w:sz w:val="18"/>
              </w:rPr>
              <w:t xml:space="preserve">f ≥ 10MHz from both adjacent sub blocks on each side of the sub-block gap, where the emission limits within sub-block gaps shall be </w:t>
            </w:r>
            <w:r w:rsidRPr="00064637">
              <w:rPr>
                <w:rFonts w:ascii="Arial" w:hAnsi="Arial" w:cs="Arial"/>
                <w:sz w:val="18"/>
              </w:rPr>
              <w:noBreakHyphen/>
              <w:t>15 dBm/1 MHz.</w:t>
            </w:r>
          </w:p>
          <w:p w14:paraId="5C3D7F3A"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46C61D"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tc>
      </w:tr>
    </w:tbl>
    <w:p w14:paraId="5A66B880" w14:textId="77777777" w:rsidR="00064637" w:rsidRPr="00064637" w:rsidRDefault="00064637" w:rsidP="00064637">
      <w:pPr>
        <w:overflowPunct w:val="0"/>
        <w:autoSpaceDE w:val="0"/>
        <w:autoSpaceDN w:val="0"/>
        <w:adjustRightInd w:val="0"/>
        <w:textAlignment w:val="baseline"/>
        <w:rPr>
          <w:rFonts w:eastAsia="SimSun" w:cs="v5.0.0"/>
          <w:lang w:eastAsia="zh-CN"/>
        </w:rPr>
      </w:pPr>
    </w:p>
    <w:p w14:paraId="31C0DAA5" w14:textId="77777777" w:rsidR="00064637" w:rsidRPr="00064637" w:rsidRDefault="00064637" w:rsidP="00064637">
      <w:pPr>
        <w:overflowPunct w:val="0"/>
        <w:autoSpaceDE w:val="0"/>
        <w:autoSpaceDN w:val="0"/>
        <w:adjustRightInd w:val="0"/>
        <w:textAlignment w:val="baseline"/>
        <w:rPr>
          <w:rFonts w:cs="v5.0.0"/>
        </w:rPr>
      </w:pPr>
      <w:r w:rsidRPr="00064637">
        <w:rPr>
          <w:rFonts w:cs="v5.0.0"/>
        </w:rPr>
        <w:t xml:space="preserve">For </w:t>
      </w:r>
      <w:r w:rsidRPr="00064637">
        <w:rPr>
          <w:rFonts w:cs="v5.0.0"/>
          <w:i/>
          <w:iCs/>
        </w:rPr>
        <w:t>BS</w:t>
      </w:r>
      <w:r w:rsidRPr="00064637">
        <w:rPr>
          <w:rFonts w:eastAsia="SimSun" w:cs="v5.0.0" w:hint="eastAsia"/>
          <w:i/>
          <w:iCs/>
          <w:lang w:val="en-US" w:eastAsia="zh-CN"/>
        </w:rPr>
        <w:t xml:space="preserve"> type 1-C</w:t>
      </w:r>
      <w:r w:rsidRPr="00064637">
        <w:rPr>
          <w:rFonts w:cs="v5.0.0"/>
        </w:rPr>
        <w:t xml:space="preserve"> operating in Band</w:t>
      </w:r>
      <w:r w:rsidRPr="00064637">
        <w:rPr>
          <w:rFonts w:eastAsia="SimSun" w:cs="v5.0.0" w:hint="eastAsia"/>
          <w:lang w:val="en-US" w:eastAsia="zh-CN"/>
        </w:rPr>
        <w:t xml:space="preserve"> n104,</w:t>
      </w:r>
      <w:r w:rsidRPr="00064637">
        <w:rPr>
          <w:rFonts w:cs="v5.0.0"/>
          <w:lang w:eastAsia="zh-CN"/>
        </w:rPr>
        <w:t xml:space="preserve"> </w:t>
      </w:r>
      <w:r w:rsidRPr="00064637">
        <w:rPr>
          <w:rFonts w:cs="v5.0.0" w:hint="eastAsia"/>
          <w:lang w:val="en-US" w:eastAsia="zh-CN"/>
        </w:rPr>
        <w:t>the</w:t>
      </w:r>
      <w:r w:rsidRPr="00064637">
        <w:rPr>
          <w:rFonts w:cs="v5.0.0"/>
          <w:i/>
          <w:lang w:eastAsia="zh-CN"/>
        </w:rPr>
        <w:t xml:space="preserve"> </w:t>
      </w:r>
      <w:r w:rsidRPr="00064637">
        <w:rPr>
          <w:rFonts w:cs="v5.0.0"/>
          <w:iCs/>
          <w:lang w:eastAsia="zh-CN"/>
        </w:rPr>
        <w:t>limits</w:t>
      </w:r>
      <w:r w:rsidRPr="00064637">
        <w:rPr>
          <w:rFonts w:cs="v5.0.0"/>
          <w:lang w:eastAsia="zh-CN"/>
        </w:rPr>
        <w:t xml:space="preserve"> are </w:t>
      </w:r>
      <w:r w:rsidRPr="00064637">
        <w:rPr>
          <w:rFonts w:cs="v5.0.0"/>
        </w:rPr>
        <w:t>specified in table 6.6.4.</w:t>
      </w:r>
      <w:r w:rsidRPr="00064637">
        <w:rPr>
          <w:rFonts w:eastAsia="SimSun" w:cs="v5.0.0" w:hint="eastAsia"/>
          <w:lang w:eastAsia="zh-CN"/>
        </w:rPr>
        <w:t>5</w:t>
      </w:r>
      <w:r w:rsidRPr="00064637">
        <w:rPr>
          <w:rFonts w:cs="v5.0.0"/>
        </w:rPr>
        <w:t>.</w:t>
      </w:r>
      <w:r w:rsidRPr="00064637">
        <w:rPr>
          <w:rFonts w:eastAsia="SimSun" w:cs="v5.0.0" w:hint="eastAsia"/>
          <w:lang w:eastAsia="zh-CN"/>
        </w:rPr>
        <w:t>3</w:t>
      </w:r>
      <w:r w:rsidRPr="00064637">
        <w:rPr>
          <w:rFonts w:cs="v5.0.0"/>
        </w:rPr>
        <w:t>.1-</w:t>
      </w:r>
      <w:r w:rsidRPr="00064637">
        <w:rPr>
          <w:rFonts w:eastAsia="SimSun" w:cs="v5.0.0" w:hint="eastAsia"/>
          <w:lang w:eastAsia="zh-CN"/>
        </w:rPr>
        <w:t>4</w:t>
      </w:r>
      <w:r w:rsidRPr="00064637">
        <w:rPr>
          <w:rFonts w:cs="v5.0.0"/>
        </w:rPr>
        <w:t>:</w:t>
      </w:r>
    </w:p>
    <w:p w14:paraId="4E90C51B" w14:textId="77777777" w:rsidR="00064637" w:rsidRPr="00064637" w:rsidRDefault="00064637" w:rsidP="00064637">
      <w:pPr>
        <w:overflowPunct w:val="0"/>
        <w:autoSpaceDE w:val="0"/>
        <w:autoSpaceDN w:val="0"/>
        <w:adjustRightInd w:val="0"/>
        <w:textAlignment w:val="baseline"/>
      </w:pPr>
    </w:p>
    <w:p w14:paraId="22E67C7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eastAsia="SimSun" w:hAnsi="Arial"/>
          <w:b/>
          <w:lang w:val="en-US" w:eastAsia="zh-CN"/>
        </w:rPr>
      </w:pPr>
      <w:r w:rsidRPr="00064637">
        <w:rPr>
          <w:rFonts w:ascii="Arial" w:hAnsi="Arial"/>
          <w:b/>
        </w:rPr>
        <w:lastRenderedPageBreak/>
        <w:t>Table 6.6.4.</w:t>
      </w:r>
      <w:r w:rsidRPr="00064637">
        <w:rPr>
          <w:rFonts w:ascii="Arial" w:eastAsia="SimSun" w:hAnsi="Arial" w:hint="eastAsia"/>
          <w:b/>
          <w:lang w:eastAsia="zh-CN"/>
        </w:rPr>
        <w:t>5</w:t>
      </w:r>
      <w:r w:rsidRPr="00064637">
        <w:rPr>
          <w:rFonts w:ascii="Arial" w:hAnsi="Arial"/>
          <w:b/>
        </w:rPr>
        <w:t>.</w:t>
      </w:r>
      <w:r w:rsidRPr="00064637">
        <w:rPr>
          <w:rFonts w:ascii="Arial" w:eastAsia="SimSun" w:hAnsi="Arial" w:hint="eastAsia"/>
          <w:b/>
          <w:lang w:eastAsia="zh-CN"/>
        </w:rPr>
        <w:t>3</w:t>
      </w:r>
      <w:r w:rsidRPr="00064637">
        <w:rPr>
          <w:rFonts w:ascii="Arial" w:hAnsi="Arial"/>
          <w:b/>
        </w:rPr>
        <w:t>.1-</w:t>
      </w:r>
      <w:r w:rsidRPr="00064637">
        <w:rPr>
          <w:rFonts w:ascii="Arial" w:eastAsia="SimSun" w:hAnsi="Arial" w:hint="eastAsia"/>
          <w:b/>
          <w:lang w:eastAsia="zh-CN"/>
        </w:rPr>
        <w:t>4</w:t>
      </w:r>
      <w:r w:rsidRPr="00064637">
        <w:rPr>
          <w:rFonts w:ascii="Arial" w:hAnsi="Arial"/>
          <w:b/>
        </w:rPr>
        <w:t xml:space="preserve">: Wide Area </w:t>
      </w:r>
      <w:r w:rsidRPr="00064637">
        <w:rPr>
          <w:rFonts w:ascii="Arial" w:hAnsi="Arial"/>
          <w:b/>
          <w:i/>
          <w:iCs/>
        </w:rPr>
        <w:t xml:space="preserve">BS </w:t>
      </w:r>
      <w:r w:rsidRPr="00064637">
        <w:rPr>
          <w:rFonts w:ascii="Arial" w:eastAsia="SimSun" w:hAnsi="Arial" w:hint="eastAsia"/>
          <w:b/>
          <w:i/>
          <w:iCs/>
          <w:lang w:val="en-US" w:eastAsia="zh-CN"/>
        </w:rPr>
        <w:t>type 1-C</w:t>
      </w:r>
      <w:r w:rsidRPr="00064637">
        <w:rPr>
          <w:rFonts w:ascii="Arial" w:eastAsia="SimSun" w:hAnsi="Arial" w:hint="eastAsia"/>
          <w:b/>
          <w:lang w:val="en-US" w:eastAsia="zh-CN"/>
        </w:rPr>
        <w:t xml:space="preserve"> </w:t>
      </w:r>
      <w:r w:rsidRPr="00064637">
        <w:rPr>
          <w:rFonts w:ascii="Arial" w:hAnsi="Arial"/>
          <w:b/>
        </w:rPr>
        <w:t xml:space="preserve">operating band unwanted emission limits for </w:t>
      </w:r>
      <w:r w:rsidRPr="00064637">
        <w:rPr>
          <w:rFonts w:ascii="Arial" w:eastAsia="SimSun" w:hAnsi="Arial" w:hint="eastAsia"/>
          <w:b/>
          <w:lang w:val="en-US" w:eastAsia="zh-CN"/>
        </w:rPr>
        <w:t xml:space="preserve">band n104 </w:t>
      </w:r>
      <w:r w:rsidRPr="00064637">
        <w:rPr>
          <w:rFonts w:ascii="Arial" w:hAnsi="Arial"/>
          <w:b/>
        </w:rPr>
        <w:t xml:space="preserve">for Category </w:t>
      </w:r>
      <w:r w:rsidRPr="00064637">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64637" w:rsidRPr="00064637" w14:paraId="341C8147"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7F42C5E3"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 xml:space="preserve">Frequency offset of measurement filter </w:t>
            </w:r>
            <w:r w:rsidRPr="00064637">
              <w:rPr>
                <w:rFonts w:ascii="Arial" w:hAnsi="Arial"/>
                <w:b/>
                <w:sz w:val="18"/>
              </w:rPr>
              <w:noBreakHyphen/>
              <w:t xml:space="preserve">3dB point, </w:t>
            </w:r>
            <w:r w:rsidRPr="00064637">
              <w:rPr>
                <w:rFonts w:ascii="Arial" w:hAnsi="Arial"/>
                <w:b/>
                <w:sz w:val="18"/>
              </w:rPr>
              <w:sym w:font="Symbol" w:char="F044"/>
            </w:r>
            <w:r w:rsidRPr="00064637">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3FAE86AF"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571ACB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4FC74E0"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rPr>
              <w:t>Measurement bandwidth</w:t>
            </w:r>
          </w:p>
        </w:tc>
      </w:tr>
      <w:tr w:rsidR="00064637" w:rsidRPr="00064637" w14:paraId="490E5253"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44985AB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 xml:space="preserve">f &lt; </w:t>
            </w:r>
            <w:r w:rsidRPr="00064637">
              <w:rPr>
                <w:rFonts w:ascii="Arial" w:eastAsia="SimSun" w:hAnsi="Arial" w:hint="eastAsia"/>
                <w:sz w:val="18"/>
                <w:lang w:val="en-US" w:eastAsia="zh-CN"/>
              </w:rPr>
              <w:t>2</w:t>
            </w:r>
            <w:r w:rsidRPr="00064637">
              <w:rPr>
                <w:rFonts w:ascii="Arial" w:hAnsi="Arial"/>
                <w:sz w:val="18"/>
              </w:rPr>
              <w:t>0 MHz</w:t>
            </w:r>
          </w:p>
        </w:tc>
        <w:tc>
          <w:tcPr>
            <w:tcW w:w="2976" w:type="dxa"/>
            <w:tcBorders>
              <w:top w:val="single" w:sz="4" w:space="0" w:color="auto"/>
              <w:left w:val="single" w:sz="4" w:space="0" w:color="auto"/>
              <w:bottom w:val="single" w:sz="4" w:space="0" w:color="auto"/>
              <w:right w:val="single" w:sz="4" w:space="0" w:color="auto"/>
            </w:tcBorders>
          </w:tcPr>
          <w:p w14:paraId="23DCAA6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0.05 MHz </w:t>
            </w:r>
            <w:r w:rsidRPr="00064637">
              <w:rPr>
                <w:rFonts w:ascii="Arial" w:hAnsi="Arial"/>
                <w:sz w:val="18"/>
              </w:rPr>
              <w:sym w:font="Symbol" w:char="F0A3"/>
            </w:r>
            <w:r w:rsidRPr="00064637">
              <w:rPr>
                <w:rFonts w:ascii="Arial" w:hAnsi="Arial"/>
                <w:sz w:val="18"/>
              </w:rPr>
              <w:t xml:space="preserve"> f_offset &lt; </w:t>
            </w:r>
            <w:r w:rsidRPr="00064637">
              <w:rPr>
                <w:rFonts w:ascii="Arial" w:eastAsia="SimSun" w:hAnsi="Arial" w:hint="eastAsia"/>
                <w:sz w:val="18"/>
                <w:lang w:val="en-US" w:eastAsia="zh-CN"/>
              </w:rPr>
              <w:t>2</w:t>
            </w:r>
            <w:r w:rsidRPr="00064637">
              <w:rPr>
                <w:rFonts w:ascii="Arial" w:hAnsi="Arial"/>
                <w:sz w:val="18"/>
              </w:rP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6381B9F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val="en-US" w:eastAsia="zh-CN"/>
                      </w:rPr>
                      <m:t>2</m:t>
                    </m:r>
                    <m:r>
                      <w:rPr>
                        <w:rFonts w:ascii="Cambria Math" w:hAnsi="Cambria Math"/>
                        <w:sz w:val="18"/>
                        <w:lang w:eastAsia="zh-CN"/>
                      </w:rPr>
                      <m:t>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2C7E0F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72B3A05B"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457917E4"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eastAsia="SimSun" w:hAnsi="Arial"/>
                <w:sz w:val="18"/>
                <w:lang w:val="fr-FR" w:eastAsia="zh-CN"/>
              </w:rPr>
              <w:t>2</w:t>
            </w:r>
            <w:r w:rsidRPr="00064637">
              <w:rPr>
                <w:rFonts w:ascii="Arial" w:hAnsi="Arial"/>
                <w:sz w:val="18"/>
                <w:lang w:val="sv-SE"/>
              </w:rPr>
              <w:t xml:space="preserve">0 MHz </w:t>
            </w:r>
            <w:r w:rsidRPr="00064637">
              <w:rPr>
                <w:rFonts w:ascii="Arial" w:hAnsi="Arial"/>
                <w:sz w:val="18"/>
              </w:rPr>
              <w:sym w:font="Symbol" w:char="F0A3"/>
            </w:r>
            <w:r w:rsidRPr="00064637">
              <w:rPr>
                <w:rFonts w:ascii="Arial" w:hAnsi="Arial"/>
                <w:sz w:val="18"/>
                <w:lang w:val="sv-SE"/>
              </w:rPr>
              <w:t xml:space="preserve"> </w:t>
            </w:r>
            <w:r w:rsidRPr="00064637">
              <w:rPr>
                <w:rFonts w:ascii="Arial" w:hAnsi="Arial"/>
                <w:sz w:val="18"/>
              </w:rPr>
              <w:sym w:font="Symbol" w:char="F044"/>
            </w:r>
            <w:r w:rsidRPr="00064637">
              <w:rPr>
                <w:rFonts w:ascii="Arial" w:hAnsi="Arial"/>
                <w:sz w:val="18"/>
                <w:lang w:val="sv-SE"/>
              </w:rPr>
              <w:t>f &lt;</w:t>
            </w:r>
          </w:p>
          <w:p w14:paraId="5196593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min(</w:t>
            </w:r>
            <w:r w:rsidRPr="00064637">
              <w:rPr>
                <w:rFonts w:ascii="Arial" w:eastAsia="SimSun" w:hAnsi="Arial"/>
                <w:sz w:val="18"/>
                <w:lang w:val="fr-FR" w:eastAsia="zh-CN"/>
              </w:rPr>
              <w:t>4</w:t>
            </w:r>
            <w:r w:rsidRPr="00064637">
              <w:rPr>
                <w:rFonts w:ascii="Arial" w:hAnsi="Arial"/>
                <w:sz w:val="18"/>
                <w:lang w:val="sv-SE"/>
              </w:rPr>
              <w:t xml:space="preserve">0 MHz, </w:t>
            </w:r>
            <w:r w:rsidRPr="00064637">
              <w:rPr>
                <w:rFonts w:ascii="Arial" w:hAnsi="Arial"/>
                <w:sz w:val="18"/>
              </w:rPr>
              <w:sym w:font="Symbol" w:char="F044"/>
            </w:r>
            <w:r w:rsidRPr="00064637">
              <w:rPr>
                <w:rFonts w:ascii="Arial" w:hAnsi="Arial"/>
                <w:sz w:val="18"/>
                <w:lang w:val="sv-SE"/>
              </w:rPr>
              <w:t>f</w:t>
            </w:r>
            <w:r w:rsidRPr="00064637">
              <w:rPr>
                <w:rFonts w:ascii="Arial" w:hAnsi="Arial"/>
                <w:sz w:val="18"/>
                <w:vertAlign w:val="subscript"/>
                <w:lang w:val="sv-SE"/>
              </w:rPr>
              <w:t>max</w:t>
            </w:r>
            <w:r w:rsidRPr="00064637">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0FE9BFE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eastAsia="SimSun" w:hAnsi="Arial" w:hint="eastAsia"/>
                <w:sz w:val="18"/>
                <w:lang w:val="en-US" w:eastAsia="zh-CN"/>
              </w:rPr>
              <w:t>20</w:t>
            </w:r>
            <w:r w:rsidRPr="00064637">
              <w:rPr>
                <w:rFonts w:ascii="Arial" w:hAnsi="Arial"/>
                <w:sz w:val="18"/>
                <w:lang w:val="sv-SE"/>
              </w:rPr>
              <w:t xml:space="preserve">.05 MHz </w:t>
            </w:r>
            <w:r w:rsidRPr="00064637">
              <w:rPr>
                <w:rFonts w:ascii="Arial" w:hAnsi="Arial"/>
                <w:sz w:val="18"/>
              </w:rPr>
              <w:sym w:font="Symbol" w:char="F0A3"/>
            </w:r>
            <w:r w:rsidRPr="00064637">
              <w:rPr>
                <w:rFonts w:ascii="Arial" w:hAnsi="Arial"/>
                <w:sz w:val="18"/>
                <w:lang w:val="sv-SE"/>
              </w:rPr>
              <w:t xml:space="preserve"> f_offset &lt;</w:t>
            </w:r>
          </w:p>
          <w:p w14:paraId="1574568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min(</w:t>
            </w:r>
            <w:r w:rsidRPr="00064637">
              <w:rPr>
                <w:rFonts w:ascii="Arial" w:eastAsia="SimSun" w:hAnsi="Arial" w:hint="eastAsia"/>
                <w:sz w:val="18"/>
                <w:lang w:val="en-US" w:eastAsia="zh-CN"/>
              </w:rPr>
              <w:t>40</w:t>
            </w:r>
            <w:r w:rsidRPr="00064637">
              <w:rPr>
                <w:rFonts w:ascii="Arial" w:hAnsi="Arial"/>
                <w:sz w:val="18"/>
                <w:lang w:val="sv-SE"/>
              </w:rPr>
              <w:t>.05 MHz, f_offset</w:t>
            </w:r>
            <w:r w:rsidRPr="00064637">
              <w:rPr>
                <w:rFonts w:ascii="Arial" w:hAnsi="Arial"/>
                <w:sz w:val="18"/>
                <w:vertAlign w:val="subscript"/>
                <w:lang w:val="sv-SE"/>
              </w:rPr>
              <w:t>max</w:t>
            </w:r>
            <w:r w:rsidRPr="00064637">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2B28C081"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-1</w:t>
            </w:r>
            <w:r w:rsidRPr="00064637">
              <w:rPr>
                <w:rFonts w:ascii="Arial" w:eastAsia="SimSun" w:hAnsi="Arial" w:hint="eastAsia"/>
                <w:sz w:val="18"/>
                <w:lang w:eastAsia="zh-CN"/>
              </w:rPr>
              <w:t>2.2</w:t>
            </w:r>
            <w:r w:rsidRPr="00064637">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556DDC92"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60FD8C68"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701BC2A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eastAsia="SimSun" w:hAnsi="Arial" w:hint="eastAsia"/>
                <w:sz w:val="18"/>
                <w:lang w:val="en-US" w:eastAsia="zh-CN"/>
              </w:rPr>
              <w:t>40</w:t>
            </w:r>
            <w:r w:rsidRPr="00064637">
              <w:rPr>
                <w:rFonts w:ascii="Arial" w:hAnsi="Arial"/>
                <w:sz w:val="18"/>
              </w:rPr>
              <w:t xml:space="preserve">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 xml:space="preserve">f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407B41E"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eastAsia="SimSun" w:hAnsi="Arial" w:hint="eastAsia"/>
                <w:sz w:val="18"/>
                <w:lang w:val="en-US" w:eastAsia="zh-CN"/>
              </w:rPr>
              <w:t>4</w:t>
            </w:r>
            <w:r w:rsidRPr="00064637">
              <w:rPr>
                <w:rFonts w:ascii="Arial" w:hAnsi="Arial"/>
                <w:sz w:val="18"/>
              </w:rPr>
              <w:t xml:space="preserve">0.5 MHz </w:t>
            </w:r>
            <w:r w:rsidRPr="00064637">
              <w:rPr>
                <w:rFonts w:ascii="Arial" w:hAnsi="Arial"/>
                <w:sz w:val="18"/>
              </w:rPr>
              <w:sym w:font="Symbol" w:char="F0A3"/>
            </w:r>
            <w:r w:rsidRPr="00064637">
              <w:rPr>
                <w:rFonts w:ascii="Arial" w:hAnsi="Arial"/>
                <w:sz w:val="18"/>
              </w:rPr>
              <w:t xml:space="preserve"> f_offset &lt; f_offset</w:t>
            </w:r>
            <w:r w:rsidRPr="00064637">
              <w:rPr>
                <w:rFonts w:ascii="Arial" w:hAnsi="Arial"/>
                <w:sz w:val="18"/>
                <w:vertAlign w:val="subscript"/>
              </w:rPr>
              <w:t>max</w:t>
            </w:r>
            <w:r w:rsidRPr="00064637">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6695E44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-15 dBm </w:t>
            </w:r>
            <w:r w:rsidRPr="00064637">
              <w:rPr>
                <w:rFonts w:ascii="Arial" w:hAnsi="Arial" w:cs="Arial"/>
                <w:sz w:val="18"/>
                <w:lang w:eastAsia="zh-CN"/>
              </w:rPr>
              <w:t xml:space="preserve">(Note </w:t>
            </w:r>
            <w:r w:rsidRPr="00064637">
              <w:rPr>
                <w:rFonts w:ascii="Arial" w:eastAsia="SimSun" w:hAnsi="Arial" w:cs="Arial"/>
                <w:sz w:val="18"/>
                <w:lang w:eastAsia="zh-CN"/>
              </w:rPr>
              <w:t>3</w:t>
            </w:r>
            <w:r w:rsidRPr="00064637">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1F642C20"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1MHz </w:t>
            </w:r>
          </w:p>
        </w:tc>
      </w:tr>
      <w:tr w:rsidR="00064637" w:rsidRPr="00064637" w14:paraId="272F9B3D" w14:textId="77777777" w:rsidTr="004C538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7A00683D"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w:t>
            </w:r>
            <w:r w:rsidRPr="00064637">
              <w:rPr>
                <w:rFonts w:ascii="Arial" w:hAnsi="Arial" w:cs="Arial"/>
                <w:i/>
                <w:sz w:val="18"/>
              </w:rPr>
              <w:t>non-contiguous spectrum</w:t>
            </w:r>
            <w:r w:rsidRPr="00064637">
              <w:rPr>
                <w:rFonts w:ascii="Arial" w:hAnsi="Arial" w:cs="Arial"/>
                <w:sz w:val="18"/>
              </w:rPr>
              <w:t xml:space="preserve"> operation within any </w:t>
            </w:r>
            <w:r w:rsidRPr="00064637">
              <w:rPr>
                <w:rFonts w:ascii="Arial" w:hAnsi="Arial" w:cs="Arial"/>
                <w:i/>
                <w:sz w:val="18"/>
              </w:rPr>
              <w:t>operating band</w:t>
            </w:r>
            <w:r w:rsidRPr="00064637">
              <w:rPr>
                <w:rFonts w:ascii="Arial" w:hAnsi="Arial" w:cs="Arial"/>
                <w:sz w:val="18"/>
              </w:rPr>
              <w:t xml:space="preserve"> the emission limits within </w:t>
            </w:r>
            <w:r w:rsidRPr="00064637">
              <w:rPr>
                <w:rFonts w:ascii="Arial" w:hAnsi="Arial" w:cs="Arial"/>
                <w:i/>
                <w:sz w:val="18"/>
              </w:rPr>
              <w:t>sub-block gaps</w:t>
            </w:r>
            <w:r w:rsidRPr="00064637">
              <w:rPr>
                <w:rFonts w:ascii="Arial" w:hAnsi="Arial" w:cs="Arial"/>
                <w:sz w:val="18"/>
              </w:rPr>
              <w:t xml:space="preserve"> is calculated as a cumulative sum of contributions from adjacent </w:t>
            </w:r>
            <w:r w:rsidRPr="00064637">
              <w:rPr>
                <w:rFonts w:ascii="Arial" w:hAnsi="Arial" w:cs="v5.0.0"/>
                <w:i/>
                <w:sz w:val="18"/>
              </w:rPr>
              <w:t>sub-blocks</w:t>
            </w:r>
            <w:r w:rsidRPr="00064637">
              <w:rPr>
                <w:rFonts w:ascii="Arial" w:hAnsi="Arial" w:cs="v5.0.0"/>
                <w:sz w:val="18"/>
              </w:rPr>
              <w:t xml:space="preserve"> on each side of the </w:t>
            </w:r>
            <w:r w:rsidRPr="00064637">
              <w:rPr>
                <w:rFonts w:ascii="Arial" w:hAnsi="Arial" w:cs="v5.0.0"/>
                <w:i/>
                <w:sz w:val="18"/>
              </w:rPr>
              <w:t>sub-block gap</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hint="eastAsia"/>
                <w:sz w:val="18"/>
              </w:rPr>
              <w:t xml:space="preserve">f ≥ </w:t>
            </w:r>
            <w:r w:rsidRPr="00064637">
              <w:rPr>
                <w:rFonts w:ascii="Arial" w:eastAsia="SimSun" w:hAnsi="Arial" w:cs="Arial" w:hint="eastAsia"/>
                <w:sz w:val="18"/>
                <w:lang w:eastAsia="zh-CN"/>
              </w:rPr>
              <w:t>4</w:t>
            </w:r>
            <w:r w:rsidRPr="00064637">
              <w:rPr>
                <w:rFonts w:ascii="Arial" w:hAnsi="Arial" w:cs="Arial" w:hint="eastAsia"/>
                <w:sz w:val="18"/>
                <w:lang w:val="en-US" w:eastAsia="zh-CN"/>
              </w:rPr>
              <w:t>0</w:t>
            </w:r>
            <w:r w:rsidRPr="00064637">
              <w:rPr>
                <w:rFonts w:ascii="Arial" w:hAnsi="Arial" w:cs="Arial" w:hint="eastAsia"/>
                <w:sz w:val="18"/>
              </w:rPr>
              <w:t xml:space="preserve">MHz from both adjacent </w:t>
            </w:r>
            <w:r w:rsidRPr="00064637">
              <w:rPr>
                <w:rFonts w:ascii="Arial" w:hAnsi="Arial" w:cs="Arial"/>
                <w:i/>
                <w:sz w:val="18"/>
              </w:rPr>
              <w:t>sub-blocks</w:t>
            </w:r>
            <w:r w:rsidRPr="00064637">
              <w:rPr>
                <w:rFonts w:ascii="Arial" w:hAnsi="Arial" w:cs="Arial" w:hint="eastAsia"/>
                <w:sz w:val="18"/>
              </w:rPr>
              <w:t xml:space="preserve"> on each side of the </w:t>
            </w:r>
            <w:r w:rsidRPr="00064637">
              <w:rPr>
                <w:rFonts w:ascii="Arial" w:hAnsi="Arial" w:cs="Arial"/>
                <w:i/>
                <w:sz w:val="18"/>
              </w:rPr>
              <w:t>sub-block gap</w:t>
            </w:r>
            <w:r w:rsidRPr="00064637">
              <w:rPr>
                <w:rFonts w:ascii="Arial" w:hAnsi="Arial" w:cs="Arial" w:hint="eastAsia"/>
                <w:sz w:val="18"/>
              </w:rPr>
              <w:t xml:space="preserve">, where the emission limits within </w:t>
            </w:r>
            <w:r w:rsidRPr="00064637">
              <w:rPr>
                <w:rFonts w:ascii="Arial" w:hAnsi="Arial" w:cs="Arial"/>
                <w:i/>
                <w:sz w:val="18"/>
              </w:rPr>
              <w:t>sub-block gaps</w:t>
            </w:r>
            <w:r w:rsidRPr="00064637">
              <w:rPr>
                <w:rFonts w:ascii="Arial" w:hAnsi="Arial" w:cs="Arial" w:hint="eastAsia"/>
                <w:sz w:val="18"/>
              </w:rPr>
              <w:t xml:space="preserve"> shall be </w:t>
            </w:r>
            <w:r w:rsidRPr="00064637">
              <w:rPr>
                <w:rFonts w:ascii="Arial" w:hAnsi="Arial" w:cs="Arial"/>
                <w:sz w:val="18"/>
              </w:rPr>
              <w:noBreakHyphen/>
              <w:t>1</w:t>
            </w:r>
            <w:r w:rsidRPr="00064637">
              <w:rPr>
                <w:rFonts w:ascii="Arial" w:eastAsia="SimSun" w:hAnsi="Arial" w:cs="Arial" w:hint="eastAsia"/>
                <w:sz w:val="18"/>
                <w:lang w:val="en-US" w:eastAsia="zh-CN"/>
              </w:rPr>
              <w:t>5</w:t>
            </w:r>
            <w:r w:rsidRPr="00064637">
              <w:rPr>
                <w:rFonts w:ascii="Arial" w:hAnsi="Arial" w:cs="Arial"/>
                <w:sz w:val="18"/>
              </w:rPr>
              <w:t> dBm/1 MHz.</w:t>
            </w:r>
          </w:p>
          <w:p w14:paraId="7CABF307"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w:t>
            </w:r>
            <w:r w:rsidRPr="00064637">
              <w:rPr>
                <w:rFonts w:ascii="Arial" w:hAnsi="Arial" w:cs="Arial"/>
                <w:i/>
                <w:sz w:val="18"/>
              </w:rPr>
              <w:t>Inter RF Bandwidth gap</w:t>
            </w:r>
            <w:r w:rsidRPr="00064637">
              <w:rPr>
                <w:rFonts w:ascii="Arial" w:hAnsi="Arial" w:cs="Arial"/>
                <w:sz w:val="18"/>
              </w:rPr>
              <w:t xml:space="preserve">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w:t>
            </w:r>
            <w:r w:rsidRPr="00064637">
              <w:rPr>
                <w:rFonts w:ascii="Arial" w:hAnsi="Arial" w:cs="Arial"/>
                <w:i/>
                <w:sz w:val="18"/>
              </w:rPr>
              <w:t>Inter RF Bandwidth gaps</w:t>
            </w:r>
            <w:r w:rsidRPr="00064637">
              <w:rPr>
                <w:rFonts w:ascii="Arial" w:hAnsi="Arial" w:cs="Arial"/>
                <w:sz w:val="18"/>
              </w:rPr>
              <w:t xml:space="preserve"> is calculated as a cumulative sum of contributions from adjacent </w:t>
            </w:r>
            <w:r w:rsidRPr="00064637">
              <w:rPr>
                <w:rFonts w:ascii="Arial" w:hAnsi="Arial" w:cs="Arial"/>
                <w:i/>
                <w:sz w:val="18"/>
              </w:rPr>
              <w:t>sub-blocks</w:t>
            </w:r>
            <w:r w:rsidRPr="00064637">
              <w:rPr>
                <w:rFonts w:ascii="Arial" w:hAnsi="Arial" w:cs="Arial"/>
                <w:sz w:val="18"/>
              </w:rPr>
              <w:t xml:space="preserve"> or RF Bandwidth on each side of the </w:t>
            </w:r>
            <w:r w:rsidRPr="00064637">
              <w:rPr>
                <w:rFonts w:ascii="Arial" w:hAnsi="Arial" w:cs="Arial"/>
                <w:i/>
                <w:sz w:val="18"/>
              </w:rPr>
              <w:t>Inter RF Bandwidth gap</w:t>
            </w:r>
            <w:r w:rsidRPr="00064637">
              <w:rPr>
                <w:rFonts w:ascii="Arial" w:hAnsi="Arial" w:cs="Arial"/>
                <w:sz w:val="18"/>
              </w:rPr>
              <w:t>.</w:t>
            </w:r>
          </w:p>
          <w:p w14:paraId="6B9751F2" w14:textId="77777777" w:rsidR="00064637" w:rsidRPr="00064637" w:rsidRDefault="00064637" w:rsidP="00064637">
            <w:pPr>
              <w:keepNext/>
              <w:keepLines/>
              <w:overflowPunct w:val="0"/>
              <w:autoSpaceDE w:val="0"/>
              <w:autoSpaceDN w:val="0"/>
              <w:adjustRightInd w:val="0"/>
              <w:spacing w:after="0" w:line="256" w:lineRule="auto"/>
              <w:jc w:val="both"/>
              <w:textAlignment w:val="baseline"/>
              <w:rPr>
                <w:rFonts w:ascii="Arial" w:hAnsi="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w:t>
            </w:r>
            <w:r w:rsidRPr="00064637">
              <w:rPr>
                <w:rFonts w:ascii="Arial" w:eastAsia="SimSun" w:hAnsi="Arial" w:hint="eastAsia"/>
                <w:sz w:val="18"/>
                <w:lang w:val="en-US" w:eastAsia="zh-CN"/>
              </w:rPr>
              <w:t>40</w:t>
            </w:r>
            <w:r w:rsidRPr="00064637">
              <w:rPr>
                <w:rFonts w:ascii="Arial" w:hAnsi="Arial"/>
                <w:sz w:val="18"/>
              </w:rPr>
              <w:t xml:space="preserve"> MHz.</w:t>
            </w:r>
          </w:p>
        </w:tc>
      </w:tr>
    </w:tbl>
    <w:p w14:paraId="68634368" w14:textId="77777777" w:rsidR="00064637" w:rsidRPr="00064637" w:rsidRDefault="00064637" w:rsidP="00064637">
      <w:pPr>
        <w:overflowPunct w:val="0"/>
        <w:autoSpaceDE w:val="0"/>
        <w:autoSpaceDN w:val="0"/>
        <w:adjustRightInd w:val="0"/>
        <w:textAlignment w:val="baseline"/>
        <w:rPr>
          <w:lang w:eastAsia="zh-CN"/>
        </w:rPr>
      </w:pPr>
    </w:p>
    <w:p w14:paraId="431DDB3A" w14:textId="77777777" w:rsidR="00064637" w:rsidRPr="00064637" w:rsidRDefault="00064637" w:rsidP="00064637">
      <w:pPr>
        <w:overflowPunct w:val="0"/>
        <w:autoSpaceDE w:val="0"/>
        <w:autoSpaceDN w:val="0"/>
        <w:adjustRightInd w:val="0"/>
        <w:textAlignment w:val="baseline"/>
        <w:rPr>
          <w:rFonts w:cs="v5.0.0"/>
        </w:rPr>
      </w:pPr>
      <w:r w:rsidRPr="00064637">
        <w:rPr>
          <w:rFonts w:cs="v5.0.0"/>
        </w:rPr>
        <w:t xml:space="preserve">For </w:t>
      </w:r>
      <w:r w:rsidRPr="00064637">
        <w:rPr>
          <w:rFonts w:cs="v5.0.0"/>
          <w:i/>
          <w:iCs/>
        </w:rPr>
        <w:t>BS</w:t>
      </w:r>
      <w:r w:rsidRPr="00064637">
        <w:rPr>
          <w:rFonts w:eastAsia="SimSun" w:cs="v5.0.0" w:hint="eastAsia"/>
          <w:i/>
          <w:iCs/>
          <w:lang w:val="en-US" w:eastAsia="zh-CN"/>
        </w:rPr>
        <w:t xml:space="preserve"> type 1-H</w:t>
      </w:r>
      <w:r w:rsidRPr="00064637">
        <w:rPr>
          <w:rFonts w:cs="v5.0.0"/>
        </w:rPr>
        <w:t xml:space="preserve"> operating in Band</w:t>
      </w:r>
      <w:r w:rsidRPr="00064637">
        <w:rPr>
          <w:rFonts w:eastAsia="SimSun" w:cs="v5.0.0" w:hint="eastAsia"/>
          <w:lang w:val="en-US" w:eastAsia="zh-CN"/>
        </w:rPr>
        <w:t xml:space="preserve"> n104,</w:t>
      </w:r>
      <w:r w:rsidRPr="00064637">
        <w:rPr>
          <w:rFonts w:cs="v5.0.0"/>
          <w:lang w:eastAsia="zh-CN"/>
        </w:rPr>
        <w:t xml:space="preserve"> </w:t>
      </w:r>
      <w:r w:rsidRPr="00064637">
        <w:rPr>
          <w:rFonts w:cs="v5.0.0"/>
          <w:i/>
          <w:lang w:eastAsia="zh-CN"/>
        </w:rPr>
        <w:t>basic limits</w:t>
      </w:r>
      <w:r w:rsidRPr="00064637">
        <w:rPr>
          <w:rFonts w:cs="v5.0.0"/>
          <w:lang w:eastAsia="zh-CN"/>
        </w:rPr>
        <w:t xml:space="preserve"> are </w:t>
      </w:r>
      <w:r w:rsidRPr="00064637">
        <w:rPr>
          <w:rFonts w:cs="v5.0.0"/>
        </w:rPr>
        <w:t>specified in table 6.6.4.</w:t>
      </w:r>
      <w:r w:rsidRPr="00064637">
        <w:rPr>
          <w:rFonts w:eastAsia="SimSun" w:cs="v5.0.0" w:hint="eastAsia"/>
          <w:lang w:eastAsia="zh-CN"/>
        </w:rPr>
        <w:t>5</w:t>
      </w:r>
      <w:r w:rsidRPr="00064637">
        <w:rPr>
          <w:rFonts w:cs="v5.0.0"/>
        </w:rPr>
        <w:t>.</w:t>
      </w:r>
      <w:r w:rsidRPr="00064637">
        <w:rPr>
          <w:rFonts w:eastAsia="SimSun" w:cs="v5.0.0" w:hint="eastAsia"/>
          <w:lang w:eastAsia="zh-CN"/>
        </w:rPr>
        <w:t>3</w:t>
      </w:r>
      <w:r w:rsidRPr="00064637">
        <w:rPr>
          <w:rFonts w:cs="v5.0.0"/>
        </w:rPr>
        <w:t>.1-</w:t>
      </w:r>
      <w:r w:rsidRPr="00064637">
        <w:rPr>
          <w:rFonts w:eastAsia="SimSun" w:cs="v5.0.0" w:hint="eastAsia"/>
          <w:lang w:val="en-US" w:eastAsia="zh-CN"/>
        </w:rPr>
        <w:t>5</w:t>
      </w:r>
      <w:r w:rsidRPr="00064637">
        <w:rPr>
          <w:rFonts w:cs="v5.0.0"/>
        </w:rPr>
        <w:t>:</w:t>
      </w:r>
    </w:p>
    <w:p w14:paraId="6B700FDE" w14:textId="77777777" w:rsidR="00064637" w:rsidRPr="00064637" w:rsidRDefault="00064637" w:rsidP="00064637">
      <w:pPr>
        <w:overflowPunct w:val="0"/>
        <w:autoSpaceDE w:val="0"/>
        <w:autoSpaceDN w:val="0"/>
        <w:adjustRightInd w:val="0"/>
        <w:textAlignment w:val="baseline"/>
      </w:pPr>
    </w:p>
    <w:p w14:paraId="451DA2A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eastAsia="SimSun" w:hAnsi="Arial"/>
          <w:b/>
          <w:lang w:val="en-US" w:eastAsia="zh-CN"/>
        </w:rPr>
      </w:pPr>
      <w:r w:rsidRPr="00064637">
        <w:rPr>
          <w:rFonts w:ascii="Arial" w:hAnsi="Arial"/>
          <w:b/>
        </w:rPr>
        <w:t>Table 6.6.4.</w:t>
      </w:r>
      <w:r w:rsidRPr="00064637">
        <w:rPr>
          <w:rFonts w:ascii="Arial" w:eastAsia="SimSun" w:hAnsi="Arial" w:hint="eastAsia"/>
          <w:b/>
          <w:lang w:eastAsia="zh-CN"/>
        </w:rPr>
        <w:t>5</w:t>
      </w:r>
      <w:r w:rsidRPr="00064637">
        <w:rPr>
          <w:rFonts w:ascii="Arial" w:hAnsi="Arial"/>
          <w:b/>
        </w:rPr>
        <w:t>.</w:t>
      </w:r>
      <w:r w:rsidRPr="00064637">
        <w:rPr>
          <w:rFonts w:ascii="Arial" w:eastAsia="SimSun" w:hAnsi="Arial" w:hint="eastAsia"/>
          <w:b/>
          <w:lang w:eastAsia="zh-CN"/>
        </w:rPr>
        <w:t>3</w:t>
      </w:r>
      <w:r w:rsidRPr="00064637">
        <w:rPr>
          <w:rFonts w:ascii="Arial" w:hAnsi="Arial"/>
          <w:b/>
        </w:rPr>
        <w:t>.1-</w:t>
      </w:r>
      <w:r w:rsidRPr="00064637">
        <w:rPr>
          <w:rFonts w:ascii="Arial" w:eastAsia="SimSun" w:hAnsi="Arial" w:hint="eastAsia"/>
          <w:b/>
          <w:lang w:val="en-US" w:eastAsia="zh-CN"/>
        </w:rPr>
        <w:t>5</w:t>
      </w:r>
      <w:r w:rsidRPr="00064637">
        <w:rPr>
          <w:rFonts w:ascii="Arial" w:hAnsi="Arial"/>
          <w:b/>
        </w:rPr>
        <w:t>: Wide Area</w:t>
      </w:r>
      <w:r w:rsidRPr="00064637">
        <w:rPr>
          <w:rFonts w:ascii="Arial" w:eastAsia="SimSun" w:hAnsi="Arial" w:hint="eastAsia"/>
          <w:b/>
          <w:lang w:val="en-US" w:eastAsia="zh-CN"/>
        </w:rPr>
        <w:t xml:space="preserve"> </w:t>
      </w:r>
      <w:r w:rsidRPr="00064637">
        <w:rPr>
          <w:rFonts w:ascii="Arial" w:hAnsi="Arial"/>
          <w:b/>
          <w:i/>
          <w:iCs/>
        </w:rPr>
        <w:t xml:space="preserve">BS </w:t>
      </w:r>
      <w:r w:rsidRPr="00064637">
        <w:rPr>
          <w:rFonts w:ascii="Arial" w:eastAsia="SimSun" w:hAnsi="Arial" w:hint="eastAsia"/>
          <w:b/>
          <w:i/>
          <w:iCs/>
          <w:lang w:val="en-US" w:eastAsia="zh-CN"/>
        </w:rPr>
        <w:t>type 1-H</w:t>
      </w:r>
      <w:r w:rsidRPr="00064637">
        <w:rPr>
          <w:rFonts w:ascii="Arial" w:hAnsi="Arial"/>
          <w:b/>
        </w:rPr>
        <w:t xml:space="preserve"> operating band unwanted emission limits for </w:t>
      </w:r>
      <w:r w:rsidRPr="00064637">
        <w:rPr>
          <w:rFonts w:ascii="Arial" w:eastAsia="SimSun" w:hAnsi="Arial" w:hint="eastAsia"/>
          <w:b/>
          <w:lang w:val="en-US" w:eastAsia="zh-CN"/>
        </w:rPr>
        <w:t xml:space="preserve">band n104 </w:t>
      </w:r>
      <w:r w:rsidRPr="00064637">
        <w:rPr>
          <w:rFonts w:ascii="Arial" w:hAnsi="Arial"/>
          <w:b/>
        </w:rPr>
        <w:t xml:space="preserve">for Category </w:t>
      </w:r>
      <w:r w:rsidRPr="00064637">
        <w:rPr>
          <w:rFonts w:ascii="Arial" w:eastAsia="SimSun" w:hAnsi="Arial" w:hint="eastAsia"/>
          <w:b/>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064637" w:rsidRPr="00064637" w14:paraId="74034B4D"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1CF57C78"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 xml:space="preserve">Frequency offset of measurement filter </w:t>
            </w:r>
            <w:r w:rsidRPr="00064637">
              <w:rPr>
                <w:rFonts w:ascii="Arial" w:hAnsi="Arial"/>
                <w:b/>
                <w:sz w:val="18"/>
              </w:rPr>
              <w:noBreakHyphen/>
              <w:t xml:space="preserve">3dB point, </w:t>
            </w:r>
            <w:r w:rsidRPr="00064637">
              <w:rPr>
                <w:rFonts w:ascii="Arial" w:hAnsi="Arial"/>
                <w:b/>
                <w:sz w:val="18"/>
              </w:rPr>
              <w:sym w:font="Symbol" w:char="F044"/>
            </w:r>
            <w:r w:rsidRPr="00064637">
              <w:rPr>
                <w:rFonts w:ascii="Arial" w:hAnsi="Arial"/>
                <w:b/>
                <w:sz w:val="18"/>
              </w:rPr>
              <w:t>f</w:t>
            </w:r>
          </w:p>
        </w:tc>
        <w:tc>
          <w:tcPr>
            <w:tcW w:w="2976" w:type="dxa"/>
            <w:tcBorders>
              <w:top w:val="single" w:sz="4" w:space="0" w:color="auto"/>
              <w:left w:val="single" w:sz="4" w:space="0" w:color="auto"/>
              <w:bottom w:val="single" w:sz="4" w:space="0" w:color="auto"/>
              <w:right w:val="single" w:sz="4" w:space="0" w:color="auto"/>
            </w:tcBorders>
          </w:tcPr>
          <w:p w14:paraId="10B4C9F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sz w:val="18"/>
              </w:rPr>
            </w:pPr>
            <w:r w:rsidRPr="00064637">
              <w:rPr>
                <w:rFonts w:ascii="Arial" w:hAnsi="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2B5797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7020841"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b/>
                <w:iCs/>
                <w:sz w:val="18"/>
              </w:rPr>
            </w:pPr>
            <w:r w:rsidRPr="00064637">
              <w:rPr>
                <w:rFonts w:ascii="Arial" w:hAnsi="Arial"/>
                <w:b/>
                <w:iCs/>
                <w:sz w:val="18"/>
              </w:rPr>
              <w:t>Measurement bandwidth</w:t>
            </w:r>
          </w:p>
        </w:tc>
      </w:tr>
      <w:tr w:rsidR="00064637" w:rsidRPr="00064637" w14:paraId="39221A00"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3D6CC7D1"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f &lt; 50 MHz</w:t>
            </w:r>
          </w:p>
        </w:tc>
        <w:tc>
          <w:tcPr>
            <w:tcW w:w="2976" w:type="dxa"/>
            <w:tcBorders>
              <w:top w:val="single" w:sz="4" w:space="0" w:color="auto"/>
              <w:left w:val="single" w:sz="4" w:space="0" w:color="auto"/>
              <w:bottom w:val="single" w:sz="4" w:space="0" w:color="auto"/>
              <w:right w:val="single" w:sz="4" w:space="0" w:color="auto"/>
            </w:tcBorders>
          </w:tcPr>
          <w:p w14:paraId="113A7B6A"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0.05 MHz </w:t>
            </w:r>
            <w:r w:rsidRPr="00064637">
              <w:rPr>
                <w:rFonts w:ascii="Arial" w:hAnsi="Arial"/>
                <w:sz w:val="18"/>
              </w:rPr>
              <w:sym w:font="Symbol" w:char="F0A3"/>
            </w:r>
            <w:r w:rsidRPr="00064637">
              <w:rPr>
                <w:rFonts w:ascii="Arial" w:hAnsi="Arial"/>
                <w:sz w:val="18"/>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B9D46DC"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m:oMathPara>
              <m:oMath>
                <m:r>
                  <w:rPr>
                    <w:rFonts w:ascii="Cambria Math" w:hAnsi="Cambria Math"/>
                    <w:sz w:val="18"/>
                    <w:lang w:eastAsia="zh-CN"/>
                  </w:rPr>
                  <m:t>-</m:t>
                </m:r>
                <m:r>
                  <m:rPr>
                    <m:sty m:val="p"/>
                  </m:rPr>
                  <w:rPr>
                    <w:rFonts w:ascii="Cambria Math" w:hAnsi="Cambria Math"/>
                    <w:sz w:val="18"/>
                    <w:lang w:eastAsia="zh-CN"/>
                  </w:rPr>
                  <m:t>5.2dBm</m:t>
                </m:r>
                <m:r>
                  <w:rPr>
                    <w:rFonts w:ascii="Cambria Math" w:hAnsi="Cambria Math"/>
                    <w:sz w:val="18"/>
                    <w:lang w:eastAsia="zh-CN"/>
                  </w:rPr>
                  <m:t>-</m:t>
                </m:r>
                <m:f>
                  <m:fPr>
                    <m:ctrlPr>
                      <w:rPr>
                        <w:rFonts w:ascii="Cambria Math" w:hAnsi="Cambria Math"/>
                        <w:i/>
                        <w:iCs/>
                        <w:sz w:val="18"/>
                        <w:lang w:val="sv-SE" w:eastAsia="zh-CN"/>
                      </w:rPr>
                    </m:ctrlPr>
                  </m:fPr>
                  <m:num>
                    <m:r>
                      <w:rPr>
                        <w:rFonts w:ascii="Cambria Math" w:hAnsi="Cambria Math"/>
                        <w:sz w:val="18"/>
                        <w:lang w:eastAsia="zh-CN"/>
                      </w:rPr>
                      <m:t>7</m:t>
                    </m:r>
                  </m:num>
                  <m:den>
                    <m:r>
                      <w:rPr>
                        <w:rFonts w:ascii="Cambria Math" w:hAnsi="Cambria Math"/>
                        <w:sz w:val="18"/>
                        <w:lang w:eastAsia="zh-CN"/>
                      </w:rPr>
                      <m:t>50</m:t>
                    </m:r>
                  </m:den>
                </m:f>
                <m:d>
                  <m:dPr>
                    <m:ctrlPr>
                      <w:rPr>
                        <w:rFonts w:ascii="Cambria Math" w:hAnsi="Cambria Math"/>
                        <w:i/>
                        <w:iCs/>
                        <w:sz w:val="18"/>
                        <w:lang w:val="sv-SE" w:eastAsia="zh-CN"/>
                      </w:rPr>
                    </m:ctrlPr>
                  </m:dPr>
                  <m:e>
                    <m:f>
                      <m:fPr>
                        <m:ctrlPr>
                          <w:rPr>
                            <w:rFonts w:ascii="Cambria Math" w:hAnsi="Cambria Math"/>
                            <w:i/>
                            <w:iCs/>
                            <w:sz w:val="18"/>
                            <w:lang w:val="sv-SE" w:eastAsia="zh-CN"/>
                          </w:rPr>
                        </m:ctrlPr>
                      </m:fPr>
                      <m:num>
                        <m:sSub>
                          <m:sSubPr>
                            <m:ctrlPr>
                              <w:rPr>
                                <w:rFonts w:ascii="Cambria Math" w:hAnsi="Cambria Math"/>
                                <w:i/>
                                <w:iCs/>
                                <w:sz w:val="18"/>
                                <w:lang w:eastAsia="zh-CN"/>
                              </w:rPr>
                            </m:ctrlPr>
                          </m:sSubPr>
                          <m:e>
                            <m:r>
                              <w:rPr>
                                <w:rFonts w:ascii="Cambria Math" w:hAnsi="Cambria Math"/>
                                <w:sz w:val="18"/>
                                <w:lang w:eastAsia="zh-CN"/>
                              </w:rPr>
                              <m:t>f</m:t>
                            </m:r>
                          </m:e>
                          <m:sub>
                            <m:r>
                              <w:rPr>
                                <w:rFonts w:ascii="Cambria Math" w:hAnsi="Cambria Math"/>
                                <w:sz w:val="18"/>
                                <w:lang w:eastAsia="zh-CN"/>
                              </w:rPr>
                              <m:t>offset</m:t>
                            </m:r>
                          </m:sub>
                        </m:sSub>
                      </m:num>
                      <m:den>
                        <m:r>
                          <w:rPr>
                            <w:rFonts w:ascii="Cambria Math" w:hAnsi="Cambria Math"/>
                            <w:sz w:val="18"/>
                            <w:lang w:eastAsia="zh-CN"/>
                          </w:rPr>
                          <m:t>MHz</m:t>
                        </m:r>
                      </m:den>
                    </m:f>
                    <m:r>
                      <w:rPr>
                        <w:rFonts w:ascii="Cambria Math" w:hAnsi="Cambria Math"/>
                        <w:sz w:val="18"/>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BB425FD"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0B299B9D"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6C4C4997"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 xml:space="preserve">50 MHz </w:t>
            </w:r>
            <w:r w:rsidRPr="00064637">
              <w:rPr>
                <w:rFonts w:ascii="Arial" w:hAnsi="Arial"/>
                <w:sz w:val="18"/>
              </w:rPr>
              <w:sym w:font="Symbol" w:char="F0A3"/>
            </w:r>
            <w:r w:rsidRPr="00064637">
              <w:rPr>
                <w:rFonts w:ascii="Arial" w:hAnsi="Arial"/>
                <w:sz w:val="18"/>
                <w:lang w:val="sv-SE"/>
              </w:rPr>
              <w:t xml:space="preserve"> </w:t>
            </w:r>
            <w:r w:rsidRPr="00064637">
              <w:rPr>
                <w:rFonts w:ascii="Arial" w:hAnsi="Arial"/>
                <w:sz w:val="18"/>
              </w:rPr>
              <w:sym w:font="Symbol" w:char="F044"/>
            </w:r>
            <w:r w:rsidRPr="00064637">
              <w:rPr>
                <w:rFonts w:ascii="Arial" w:hAnsi="Arial"/>
                <w:sz w:val="18"/>
                <w:lang w:val="sv-SE"/>
              </w:rPr>
              <w:t>f &lt;</w:t>
            </w:r>
          </w:p>
          <w:p w14:paraId="45B00CA8"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 xml:space="preserve">min(100 MHz, </w:t>
            </w:r>
            <w:r w:rsidRPr="00064637">
              <w:rPr>
                <w:rFonts w:ascii="Arial" w:hAnsi="Arial"/>
                <w:sz w:val="18"/>
              </w:rPr>
              <w:sym w:font="Symbol" w:char="F044"/>
            </w:r>
            <w:r w:rsidRPr="00064637">
              <w:rPr>
                <w:rFonts w:ascii="Arial" w:hAnsi="Arial"/>
                <w:sz w:val="18"/>
                <w:lang w:val="sv-SE"/>
              </w:rPr>
              <w:t>f</w:t>
            </w:r>
            <w:r w:rsidRPr="00064637">
              <w:rPr>
                <w:rFonts w:ascii="Arial" w:hAnsi="Arial"/>
                <w:sz w:val="18"/>
                <w:vertAlign w:val="subscript"/>
                <w:lang w:val="sv-SE"/>
              </w:rPr>
              <w:t>max</w:t>
            </w:r>
            <w:r w:rsidRPr="00064637">
              <w:rPr>
                <w:rFonts w:ascii="Arial" w:hAnsi="Arial"/>
                <w:sz w:val="18"/>
                <w:lang w:val="sv-SE"/>
              </w:rPr>
              <w:t>)</w:t>
            </w:r>
          </w:p>
        </w:tc>
        <w:tc>
          <w:tcPr>
            <w:tcW w:w="2976" w:type="dxa"/>
            <w:tcBorders>
              <w:top w:val="single" w:sz="4" w:space="0" w:color="auto"/>
              <w:left w:val="single" w:sz="4" w:space="0" w:color="auto"/>
              <w:bottom w:val="single" w:sz="4" w:space="0" w:color="auto"/>
              <w:right w:val="single" w:sz="4" w:space="0" w:color="auto"/>
            </w:tcBorders>
          </w:tcPr>
          <w:p w14:paraId="0DE26AF7"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 xml:space="preserve">50.05 MHz </w:t>
            </w:r>
            <w:r w:rsidRPr="00064637">
              <w:rPr>
                <w:rFonts w:ascii="Arial" w:hAnsi="Arial"/>
                <w:sz w:val="18"/>
              </w:rPr>
              <w:sym w:font="Symbol" w:char="F0A3"/>
            </w:r>
            <w:r w:rsidRPr="00064637">
              <w:rPr>
                <w:rFonts w:ascii="Arial" w:hAnsi="Arial"/>
                <w:sz w:val="18"/>
                <w:lang w:val="sv-SE"/>
              </w:rPr>
              <w:t xml:space="preserve"> f_offset &lt;</w:t>
            </w:r>
          </w:p>
          <w:p w14:paraId="422E48B7"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lang w:val="sv-SE"/>
              </w:rPr>
            </w:pPr>
            <w:r w:rsidRPr="00064637">
              <w:rPr>
                <w:rFonts w:ascii="Arial" w:hAnsi="Arial"/>
                <w:sz w:val="18"/>
                <w:lang w:val="sv-SE"/>
              </w:rPr>
              <w:t>min(100.05 MHz, f_offset</w:t>
            </w:r>
            <w:r w:rsidRPr="00064637">
              <w:rPr>
                <w:rFonts w:ascii="Arial" w:hAnsi="Arial"/>
                <w:sz w:val="18"/>
                <w:vertAlign w:val="subscript"/>
                <w:lang w:val="sv-SE"/>
              </w:rPr>
              <w:t>max</w:t>
            </w:r>
            <w:r w:rsidRPr="00064637">
              <w:rPr>
                <w:rFonts w:ascii="Arial" w:hAnsi="Arial"/>
                <w:sz w:val="18"/>
                <w:lang w:val="sv-SE"/>
              </w:rPr>
              <w:t>)</w:t>
            </w:r>
          </w:p>
        </w:tc>
        <w:tc>
          <w:tcPr>
            <w:tcW w:w="3455" w:type="dxa"/>
            <w:tcBorders>
              <w:top w:val="single" w:sz="4" w:space="0" w:color="auto"/>
              <w:left w:val="single" w:sz="4" w:space="0" w:color="auto"/>
              <w:bottom w:val="single" w:sz="4" w:space="0" w:color="auto"/>
              <w:right w:val="single" w:sz="4" w:space="0" w:color="auto"/>
            </w:tcBorders>
          </w:tcPr>
          <w:p w14:paraId="04A87D2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-1</w:t>
            </w:r>
            <w:r w:rsidRPr="00064637">
              <w:rPr>
                <w:rFonts w:ascii="Arial" w:eastAsia="SimSun" w:hAnsi="Arial" w:hint="eastAsia"/>
                <w:sz w:val="18"/>
                <w:lang w:eastAsia="zh-CN"/>
              </w:rPr>
              <w:t>2.2</w:t>
            </w:r>
            <w:r w:rsidRPr="00064637">
              <w:rPr>
                <w:rFonts w:ascii="Arial" w:hAnsi="Arial"/>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4ED637DB"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kHz </w:t>
            </w:r>
          </w:p>
        </w:tc>
      </w:tr>
      <w:tr w:rsidR="00064637" w:rsidRPr="00064637" w14:paraId="0EEC46E9" w14:textId="77777777" w:rsidTr="004C5384">
        <w:trPr>
          <w:cantSplit/>
          <w:jc w:val="center"/>
        </w:trPr>
        <w:tc>
          <w:tcPr>
            <w:tcW w:w="1953" w:type="dxa"/>
            <w:tcBorders>
              <w:top w:val="single" w:sz="4" w:space="0" w:color="auto"/>
              <w:left w:val="single" w:sz="4" w:space="0" w:color="auto"/>
              <w:bottom w:val="single" w:sz="4" w:space="0" w:color="auto"/>
              <w:right w:val="single" w:sz="4" w:space="0" w:color="auto"/>
            </w:tcBorders>
          </w:tcPr>
          <w:p w14:paraId="56437B59"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 MHz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 xml:space="preserve">f </w:t>
            </w:r>
            <w:r w:rsidRPr="00064637">
              <w:rPr>
                <w:rFonts w:ascii="Arial" w:hAnsi="Arial"/>
                <w:sz w:val="18"/>
              </w:rPr>
              <w:sym w:font="Symbol" w:char="F0A3"/>
            </w:r>
            <w:r w:rsidRPr="00064637">
              <w:rPr>
                <w:rFonts w:ascii="Arial" w:hAnsi="Arial"/>
                <w:sz w:val="18"/>
              </w:rPr>
              <w:t xml:space="preserve">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5DFF0B4"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100.5 MHz </w:t>
            </w:r>
            <w:r w:rsidRPr="00064637">
              <w:rPr>
                <w:rFonts w:ascii="Arial" w:hAnsi="Arial"/>
                <w:sz w:val="18"/>
              </w:rPr>
              <w:sym w:font="Symbol" w:char="F0A3"/>
            </w:r>
            <w:r w:rsidRPr="00064637">
              <w:rPr>
                <w:rFonts w:ascii="Arial" w:hAnsi="Arial"/>
                <w:sz w:val="18"/>
              </w:rPr>
              <w:t xml:space="preserve"> f_offset &lt; f_offset</w:t>
            </w:r>
            <w:r w:rsidRPr="00064637">
              <w:rPr>
                <w:rFonts w:ascii="Arial" w:hAnsi="Arial"/>
                <w:sz w:val="18"/>
                <w:vertAlign w:val="subscript"/>
              </w:rPr>
              <w:t>max</w:t>
            </w:r>
            <w:r w:rsidRPr="00064637">
              <w:rPr>
                <w:rFonts w:ascii="Arial" w:hAnsi="Arial"/>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B220E65"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-15 dBm </w:t>
            </w:r>
            <w:r w:rsidRPr="00064637">
              <w:rPr>
                <w:rFonts w:ascii="Arial" w:hAnsi="Arial" w:cs="Arial"/>
                <w:sz w:val="18"/>
                <w:lang w:eastAsia="zh-CN"/>
              </w:rPr>
              <w:t xml:space="preserve">(Note </w:t>
            </w:r>
            <w:r w:rsidRPr="00064637">
              <w:rPr>
                <w:rFonts w:ascii="Arial" w:eastAsia="SimSun" w:hAnsi="Arial" w:cs="Arial"/>
                <w:sz w:val="18"/>
                <w:lang w:eastAsia="zh-CN"/>
              </w:rPr>
              <w:t>3</w:t>
            </w:r>
            <w:r w:rsidRPr="00064637">
              <w:rPr>
                <w:rFonts w:ascii="Arial"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548F0CD6" w14:textId="77777777" w:rsidR="00064637" w:rsidRPr="00064637" w:rsidRDefault="00064637" w:rsidP="00064637">
            <w:pPr>
              <w:keepNext/>
              <w:keepLines/>
              <w:overflowPunct w:val="0"/>
              <w:autoSpaceDE w:val="0"/>
              <w:autoSpaceDN w:val="0"/>
              <w:adjustRightInd w:val="0"/>
              <w:spacing w:after="0" w:line="256" w:lineRule="auto"/>
              <w:jc w:val="center"/>
              <w:textAlignment w:val="baseline"/>
              <w:rPr>
                <w:rFonts w:ascii="Arial" w:hAnsi="Arial"/>
                <w:sz w:val="18"/>
              </w:rPr>
            </w:pPr>
            <w:r w:rsidRPr="00064637">
              <w:rPr>
                <w:rFonts w:ascii="Arial" w:hAnsi="Arial"/>
                <w:sz w:val="18"/>
              </w:rPr>
              <w:t xml:space="preserve">1MHz </w:t>
            </w:r>
          </w:p>
        </w:tc>
      </w:tr>
      <w:tr w:rsidR="00064637" w:rsidRPr="00064637" w14:paraId="59802018" w14:textId="77777777" w:rsidTr="004C5384">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6911F8"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w:t>
            </w:r>
            <w:r w:rsidRPr="00064637">
              <w:rPr>
                <w:rFonts w:ascii="Arial" w:hAnsi="Arial" w:cs="Arial"/>
                <w:i/>
                <w:sz w:val="18"/>
              </w:rPr>
              <w:t>non-contiguous spectrum</w:t>
            </w:r>
            <w:r w:rsidRPr="00064637">
              <w:rPr>
                <w:rFonts w:ascii="Arial" w:hAnsi="Arial" w:cs="Arial"/>
                <w:sz w:val="18"/>
              </w:rPr>
              <w:t xml:space="preserve"> operation within any </w:t>
            </w:r>
            <w:r w:rsidRPr="00064637">
              <w:rPr>
                <w:rFonts w:ascii="Arial" w:hAnsi="Arial" w:cs="Arial"/>
                <w:i/>
                <w:sz w:val="18"/>
              </w:rPr>
              <w:t>operating band</w:t>
            </w:r>
            <w:r w:rsidRPr="00064637">
              <w:rPr>
                <w:rFonts w:ascii="Arial" w:hAnsi="Arial" w:cs="Arial"/>
                <w:sz w:val="18"/>
              </w:rPr>
              <w:t xml:space="preserve"> the emission limits within </w:t>
            </w:r>
            <w:r w:rsidRPr="00064637">
              <w:rPr>
                <w:rFonts w:ascii="Arial" w:hAnsi="Arial" w:cs="Arial"/>
                <w:i/>
                <w:sz w:val="18"/>
              </w:rPr>
              <w:t>sub-block gaps</w:t>
            </w:r>
            <w:r w:rsidRPr="00064637">
              <w:rPr>
                <w:rFonts w:ascii="Arial" w:hAnsi="Arial" w:cs="Arial"/>
                <w:sz w:val="18"/>
              </w:rPr>
              <w:t xml:space="preserve"> is calculated as a cumulative sum of contributions from adjacent </w:t>
            </w:r>
            <w:r w:rsidRPr="00064637">
              <w:rPr>
                <w:rFonts w:ascii="Arial" w:hAnsi="Arial" w:cs="v5.0.0"/>
                <w:i/>
                <w:sz w:val="18"/>
              </w:rPr>
              <w:t>sub-blocks</w:t>
            </w:r>
            <w:r w:rsidRPr="00064637">
              <w:rPr>
                <w:rFonts w:ascii="Arial" w:hAnsi="Arial" w:cs="v5.0.0"/>
                <w:sz w:val="18"/>
              </w:rPr>
              <w:t xml:space="preserve"> on each side of the </w:t>
            </w:r>
            <w:r w:rsidRPr="00064637">
              <w:rPr>
                <w:rFonts w:ascii="Arial" w:hAnsi="Arial" w:cs="v5.0.0"/>
                <w:i/>
                <w:sz w:val="18"/>
              </w:rPr>
              <w:t>sub-block gap</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hint="eastAsia"/>
                <w:sz w:val="18"/>
              </w:rPr>
              <w:t>f ≥ 10</w:t>
            </w:r>
            <w:r w:rsidRPr="00064637">
              <w:rPr>
                <w:rFonts w:ascii="Arial" w:hAnsi="Arial" w:cs="Arial" w:hint="eastAsia"/>
                <w:sz w:val="18"/>
                <w:lang w:val="en-US" w:eastAsia="zh-CN"/>
              </w:rPr>
              <w:t>0</w:t>
            </w:r>
            <w:r w:rsidRPr="00064637">
              <w:rPr>
                <w:rFonts w:ascii="Arial" w:hAnsi="Arial" w:cs="Arial" w:hint="eastAsia"/>
                <w:sz w:val="18"/>
              </w:rPr>
              <w:t xml:space="preserve">MHz from both adjacent </w:t>
            </w:r>
            <w:r w:rsidRPr="00064637">
              <w:rPr>
                <w:rFonts w:ascii="Arial" w:hAnsi="Arial" w:cs="Arial"/>
                <w:i/>
                <w:sz w:val="18"/>
              </w:rPr>
              <w:t>sub-blocks</w:t>
            </w:r>
            <w:r w:rsidRPr="00064637">
              <w:rPr>
                <w:rFonts w:ascii="Arial" w:hAnsi="Arial" w:cs="Arial" w:hint="eastAsia"/>
                <w:sz w:val="18"/>
              </w:rPr>
              <w:t xml:space="preserve"> on each side of the </w:t>
            </w:r>
            <w:r w:rsidRPr="00064637">
              <w:rPr>
                <w:rFonts w:ascii="Arial" w:hAnsi="Arial" w:cs="Arial"/>
                <w:i/>
                <w:sz w:val="18"/>
              </w:rPr>
              <w:t>sub-block gap</w:t>
            </w:r>
            <w:r w:rsidRPr="00064637">
              <w:rPr>
                <w:rFonts w:ascii="Arial" w:hAnsi="Arial" w:cs="Arial" w:hint="eastAsia"/>
                <w:sz w:val="18"/>
              </w:rPr>
              <w:t xml:space="preserve">, where the emission limits within </w:t>
            </w:r>
            <w:r w:rsidRPr="00064637">
              <w:rPr>
                <w:rFonts w:ascii="Arial" w:hAnsi="Arial" w:cs="Arial"/>
                <w:i/>
                <w:sz w:val="18"/>
              </w:rPr>
              <w:t>sub-block gaps</w:t>
            </w:r>
            <w:r w:rsidRPr="00064637">
              <w:rPr>
                <w:rFonts w:ascii="Arial" w:hAnsi="Arial" w:cs="Arial" w:hint="eastAsia"/>
                <w:sz w:val="18"/>
              </w:rPr>
              <w:t xml:space="preserve"> shall be </w:t>
            </w:r>
            <w:r w:rsidRPr="00064637">
              <w:rPr>
                <w:rFonts w:ascii="Arial" w:hAnsi="Arial" w:cs="Arial"/>
                <w:sz w:val="18"/>
              </w:rPr>
              <w:noBreakHyphen/>
              <w:t>1</w:t>
            </w:r>
            <w:r w:rsidRPr="00064637">
              <w:rPr>
                <w:rFonts w:ascii="Arial" w:eastAsia="SimSun" w:hAnsi="Arial" w:cs="Arial" w:hint="eastAsia"/>
                <w:sz w:val="18"/>
                <w:lang w:val="en-US" w:eastAsia="zh-CN"/>
              </w:rPr>
              <w:t>5</w:t>
            </w:r>
            <w:r w:rsidRPr="00064637">
              <w:rPr>
                <w:rFonts w:ascii="Arial" w:hAnsi="Arial" w:cs="Arial"/>
                <w:sz w:val="18"/>
              </w:rPr>
              <w:t> dBm/1 MHz.</w:t>
            </w:r>
          </w:p>
          <w:p w14:paraId="6EE308D8" w14:textId="77777777" w:rsidR="00064637" w:rsidRPr="00064637" w:rsidRDefault="00064637" w:rsidP="00064637">
            <w:pPr>
              <w:keepNext/>
              <w:keepLines/>
              <w:overflowPunct w:val="0"/>
              <w:autoSpaceDE w:val="0"/>
              <w:autoSpaceDN w:val="0"/>
              <w:adjustRightInd w:val="0"/>
              <w:spacing w:after="0" w:line="256" w:lineRule="auto"/>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w:t>
            </w:r>
            <w:r w:rsidRPr="00064637">
              <w:rPr>
                <w:rFonts w:ascii="Arial" w:hAnsi="Arial" w:cs="Arial"/>
                <w:i/>
                <w:sz w:val="18"/>
              </w:rPr>
              <w:t>Inter RF Bandwidth gap</w:t>
            </w:r>
            <w:r w:rsidRPr="00064637">
              <w:rPr>
                <w:rFonts w:ascii="Arial" w:hAnsi="Arial" w:cs="Arial"/>
                <w:sz w:val="18"/>
              </w:rPr>
              <w:t xml:space="preserve">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emission limits within the </w:t>
            </w:r>
            <w:r w:rsidRPr="00064637">
              <w:rPr>
                <w:rFonts w:ascii="Arial" w:hAnsi="Arial" w:cs="Arial"/>
                <w:i/>
                <w:sz w:val="18"/>
              </w:rPr>
              <w:t>Inter RF Bandwidth gaps</w:t>
            </w:r>
            <w:r w:rsidRPr="00064637">
              <w:rPr>
                <w:rFonts w:ascii="Arial" w:hAnsi="Arial" w:cs="Arial"/>
                <w:sz w:val="18"/>
              </w:rPr>
              <w:t xml:space="preserve"> is calculated as a cumulative sum of contributions from adjacent </w:t>
            </w:r>
            <w:r w:rsidRPr="00064637">
              <w:rPr>
                <w:rFonts w:ascii="Arial" w:hAnsi="Arial" w:cs="Arial"/>
                <w:i/>
                <w:sz w:val="18"/>
              </w:rPr>
              <w:t>sub-blocks</w:t>
            </w:r>
            <w:r w:rsidRPr="00064637">
              <w:rPr>
                <w:rFonts w:ascii="Arial" w:hAnsi="Arial" w:cs="Arial"/>
                <w:sz w:val="18"/>
              </w:rPr>
              <w:t xml:space="preserve"> or RF Bandwidth on each side of the </w:t>
            </w:r>
            <w:r w:rsidRPr="00064637">
              <w:rPr>
                <w:rFonts w:ascii="Arial" w:hAnsi="Arial" w:cs="Arial"/>
                <w:i/>
                <w:sz w:val="18"/>
              </w:rPr>
              <w:t>Inter RF Bandwidth gap</w:t>
            </w:r>
            <w:r w:rsidRPr="00064637">
              <w:rPr>
                <w:rFonts w:ascii="Arial" w:hAnsi="Arial" w:cs="Arial"/>
                <w:sz w:val="18"/>
              </w:rPr>
              <w:t>.</w:t>
            </w:r>
          </w:p>
          <w:p w14:paraId="16D737B0" w14:textId="77777777" w:rsidR="00064637" w:rsidRPr="00064637" w:rsidRDefault="00064637" w:rsidP="00064637">
            <w:pPr>
              <w:keepNext/>
              <w:keepLines/>
              <w:overflowPunct w:val="0"/>
              <w:autoSpaceDE w:val="0"/>
              <w:autoSpaceDN w:val="0"/>
              <w:adjustRightInd w:val="0"/>
              <w:spacing w:after="0" w:line="256" w:lineRule="auto"/>
              <w:jc w:val="both"/>
              <w:textAlignment w:val="baseline"/>
              <w:rPr>
                <w:rFonts w:ascii="Arial" w:hAnsi="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w:t>
            </w:r>
            <w:r w:rsidRPr="00064637">
              <w:rPr>
                <w:rFonts w:ascii="Arial" w:eastAsia="SimSun" w:hAnsi="Arial" w:hint="eastAsia"/>
                <w:sz w:val="18"/>
                <w:lang w:val="en-US" w:eastAsia="zh-CN"/>
              </w:rPr>
              <w:t>0</w:t>
            </w:r>
            <w:r w:rsidRPr="00064637">
              <w:rPr>
                <w:rFonts w:ascii="Arial" w:hAnsi="Arial"/>
                <w:sz w:val="18"/>
              </w:rPr>
              <w:t xml:space="preserve"> MHz.</w:t>
            </w:r>
          </w:p>
        </w:tc>
      </w:tr>
    </w:tbl>
    <w:p w14:paraId="235C2BA9" w14:textId="77777777" w:rsidR="00064637" w:rsidRPr="00064637" w:rsidRDefault="00064637" w:rsidP="00064637">
      <w:pPr>
        <w:overflowPunct w:val="0"/>
        <w:autoSpaceDE w:val="0"/>
        <w:autoSpaceDN w:val="0"/>
        <w:adjustRightInd w:val="0"/>
        <w:textAlignment w:val="baseline"/>
        <w:rPr>
          <w:lang w:eastAsia="zh-CN"/>
        </w:rPr>
      </w:pPr>
    </w:p>
    <w:p w14:paraId="2203BE4D"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15" w:name="_Toc21099975"/>
      <w:bookmarkStart w:id="116" w:name="_Toc29809773"/>
      <w:bookmarkStart w:id="117" w:name="_Toc36645157"/>
      <w:bookmarkStart w:id="118" w:name="_Toc37272211"/>
      <w:bookmarkStart w:id="119" w:name="_Toc45884457"/>
      <w:bookmarkStart w:id="120" w:name="_Toc53182480"/>
      <w:bookmarkStart w:id="121" w:name="_Toc58860221"/>
      <w:bookmarkStart w:id="122" w:name="_Toc58862725"/>
      <w:bookmarkStart w:id="123" w:name="_Toc61182718"/>
      <w:bookmarkStart w:id="124" w:name="_Toc66728031"/>
      <w:bookmarkStart w:id="125" w:name="_Toc74961834"/>
      <w:bookmarkStart w:id="126" w:name="_Toc75242744"/>
      <w:bookmarkStart w:id="127" w:name="_Toc76545090"/>
      <w:bookmarkStart w:id="128" w:name="_Toc82595193"/>
      <w:bookmarkStart w:id="129" w:name="_Toc89955224"/>
      <w:bookmarkStart w:id="130" w:name="_Toc98773649"/>
      <w:bookmarkStart w:id="131" w:name="_Toc106201408"/>
      <w:bookmarkStart w:id="132" w:name="_Toc115191262"/>
      <w:bookmarkStart w:id="133" w:name="_Toc122013092"/>
      <w:bookmarkStart w:id="134" w:name="_Toc124155911"/>
      <w:bookmarkStart w:id="135" w:name="_Toc131537671"/>
      <w:bookmarkStart w:id="136" w:name="_Toc137397878"/>
      <w:bookmarkStart w:id="137" w:name="_Toc138882121"/>
      <w:r w:rsidRPr="00064637">
        <w:rPr>
          <w:rFonts w:ascii="Arial" w:hAnsi="Arial"/>
        </w:rPr>
        <w:t>6.6.4.5.3.2</w:t>
      </w:r>
      <w:r w:rsidRPr="00064637">
        <w:rPr>
          <w:rFonts w:ascii="Arial" w:hAnsi="Arial"/>
        </w:rPr>
        <w:tab/>
        <w:t>Category B requirements (Option 2)</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4A84387" w14:textId="77777777" w:rsidR="00064637" w:rsidRPr="00064637" w:rsidRDefault="00064637" w:rsidP="00064637">
      <w:pPr>
        <w:overflowPunct w:val="0"/>
        <w:autoSpaceDE w:val="0"/>
        <w:autoSpaceDN w:val="0"/>
        <w:adjustRightInd w:val="0"/>
        <w:textAlignment w:val="baseline"/>
      </w:pPr>
      <w:r w:rsidRPr="00064637">
        <w:t>The limits in this clause are intended for Europe and may be applied regionally for BS operating in Bands n1, n3, n7, n8, n38, n65, n100 or n101.</w:t>
      </w:r>
    </w:p>
    <w:p w14:paraId="46334452" w14:textId="77777777" w:rsidR="00064637" w:rsidRPr="00064637" w:rsidRDefault="00064637" w:rsidP="00064637">
      <w:r w:rsidRPr="00064637">
        <w:t>For a BS operating in Bands n1, n3, n8, n65</w:t>
      </w:r>
      <w:r w:rsidRPr="00064637">
        <w:rPr>
          <w:rFonts w:cs="v5.0.0"/>
        </w:rPr>
        <w:t xml:space="preserve"> or </w:t>
      </w:r>
      <w:r w:rsidRPr="00064637">
        <w:rPr>
          <w:rFonts w:cs="v5.0.0"/>
          <w:i/>
        </w:rPr>
        <w:t>BS type 1-C</w:t>
      </w:r>
      <w:r w:rsidRPr="00064637">
        <w:rPr>
          <w:rFonts w:cs="v5.0.0"/>
        </w:rPr>
        <w:t xml:space="preserve"> operating in bands n7, n38, n100 or n101,</w:t>
      </w:r>
      <w:r w:rsidRPr="00064637">
        <w:t xml:space="preserve"> </w:t>
      </w:r>
      <w:r w:rsidRPr="00064637">
        <w:rPr>
          <w:i/>
        </w:rPr>
        <w:t>basic limits</w:t>
      </w:r>
      <w:r w:rsidRPr="00064637">
        <w:t xml:space="preserve"> are specified in table 6.6.4.5.3.2-1:</w:t>
      </w:r>
    </w:p>
    <w:p w14:paraId="37D0D30F"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64637" w:rsidRPr="00064637" w14:paraId="181DDFC4" w14:textId="77777777" w:rsidTr="004C5384">
        <w:trPr>
          <w:cantSplit/>
          <w:jc w:val="center"/>
        </w:trPr>
        <w:tc>
          <w:tcPr>
            <w:tcW w:w="2127" w:type="dxa"/>
          </w:tcPr>
          <w:p w14:paraId="613DB5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 xml:space="preserve">Frequency offset of measurement filter </w:t>
            </w:r>
            <w:r w:rsidRPr="00064637">
              <w:rPr>
                <w:rFonts w:ascii="Arial" w:hAnsi="Arial" w:cs="Arial"/>
                <w:b/>
                <w:sz w:val="18"/>
              </w:rPr>
              <w:noBreakHyphen/>
              <w:t xml:space="preserve">3dB point, </w:t>
            </w:r>
            <w:r w:rsidRPr="00064637">
              <w:rPr>
                <w:rFonts w:ascii="Arial" w:hAnsi="Arial" w:cs="Arial"/>
                <w:b/>
                <w:sz w:val="18"/>
              </w:rPr>
              <w:sym w:font="Symbol" w:char="F044"/>
            </w:r>
            <w:r w:rsidRPr="00064637">
              <w:rPr>
                <w:rFonts w:ascii="Arial" w:hAnsi="Arial" w:cs="Arial"/>
                <w:b/>
                <w:sz w:val="18"/>
              </w:rPr>
              <w:t>f</w:t>
            </w:r>
          </w:p>
        </w:tc>
        <w:tc>
          <w:tcPr>
            <w:tcW w:w="2976" w:type="dxa"/>
          </w:tcPr>
          <w:p w14:paraId="17577B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Frequency offset of measurement filter centre frequency, f_offset</w:t>
            </w:r>
          </w:p>
        </w:tc>
        <w:tc>
          <w:tcPr>
            <w:tcW w:w="3455" w:type="dxa"/>
          </w:tcPr>
          <w:p w14:paraId="123B1D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i/>
                <w:sz w:val="18"/>
                <w:lang w:eastAsia="zh-CN"/>
              </w:rPr>
              <w:t>Basic limit</w:t>
            </w:r>
            <w:r w:rsidRPr="00064637">
              <w:rPr>
                <w:rFonts w:ascii="Arial" w:hAnsi="Arial" w:cs="Arial"/>
                <w:b/>
                <w:sz w:val="18"/>
              </w:rPr>
              <w:t xml:space="preserve"> (Note 1, 2)</w:t>
            </w:r>
          </w:p>
        </w:tc>
        <w:tc>
          <w:tcPr>
            <w:tcW w:w="1430" w:type="dxa"/>
          </w:tcPr>
          <w:p w14:paraId="00E2CE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r>
      <w:tr w:rsidR="00064637" w:rsidRPr="00064637" w14:paraId="36BAA591" w14:textId="77777777" w:rsidTr="004C5384">
        <w:trPr>
          <w:cantSplit/>
          <w:jc w:val="center"/>
        </w:trPr>
        <w:tc>
          <w:tcPr>
            <w:tcW w:w="2127" w:type="dxa"/>
          </w:tcPr>
          <w:p w14:paraId="4D1E1D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0.2 MHz</w:t>
            </w:r>
          </w:p>
        </w:tc>
        <w:tc>
          <w:tcPr>
            <w:tcW w:w="2976" w:type="dxa"/>
          </w:tcPr>
          <w:p w14:paraId="176063C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0.015 MHz </w:t>
            </w:r>
            <w:r w:rsidRPr="00064637">
              <w:rPr>
                <w:rFonts w:ascii="Arial" w:hAnsi="Arial" w:cs="v5.0.0"/>
                <w:sz w:val="18"/>
              </w:rPr>
              <w:sym w:font="Symbol" w:char="F0A3"/>
            </w:r>
            <w:r w:rsidRPr="00064637">
              <w:rPr>
                <w:rFonts w:ascii="Arial" w:hAnsi="Arial" w:cs="v5.0.0"/>
                <w:sz w:val="18"/>
              </w:rPr>
              <w:t xml:space="preserve"> f_offset &lt; 0.215 MHz </w:t>
            </w:r>
          </w:p>
        </w:tc>
        <w:tc>
          <w:tcPr>
            <w:tcW w:w="3455" w:type="dxa"/>
          </w:tcPr>
          <w:p w14:paraId="67E1B3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-12.5dBm</w:t>
            </w:r>
          </w:p>
        </w:tc>
        <w:tc>
          <w:tcPr>
            <w:tcW w:w="1430" w:type="dxa"/>
          </w:tcPr>
          <w:p w14:paraId="58A46B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30 kHz </w:t>
            </w:r>
          </w:p>
        </w:tc>
      </w:tr>
      <w:tr w:rsidR="00064637" w:rsidRPr="00064637" w14:paraId="1CADD29E" w14:textId="77777777" w:rsidTr="004C5384">
        <w:trPr>
          <w:cantSplit/>
          <w:jc w:val="center"/>
        </w:trPr>
        <w:tc>
          <w:tcPr>
            <w:tcW w:w="2127" w:type="dxa"/>
          </w:tcPr>
          <w:p w14:paraId="316E8B8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0.2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f &lt; 1 MHz</w:t>
            </w:r>
          </w:p>
        </w:tc>
        <w:tc>
          <w:tcPr>
            <w:tcW w:w="2976" w:type="dxa"/>
          </w:tcPr>
          <w:p w14:paraId="78EAE0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0.215 MHz </w:t>
            </w:r>
            <w:r w:rsidRPr="00064637">
              <w:rPr>
                <w:rFonts w:ascii="Arial" w:hAnsi="Arial" w:cs="v5.0.0"/>
                <w:sz w:val="18"/>
              </w:rPr>
              <w:sym w:font="Symbol" w:char="F0A3"/>
            </w:r>
            <w:r w:rsidRPr="00064637">
              <w:rPr>
                <w:rFonts w:ascii="Arial" w:hAnsi="Arial" w:cs="v5.0.0"/>
                <w:sz w:val="18"/>
              </w:rPr>
              <w:t xml:space="preserve"> f_offset &lt; 1.015 MHz</w:t>
            </w:r>
          </w:p>
        </w:tc>
        <w:tc>
          <w:tcPr>
            <w:tcW w:w="3455" w:type="dxa"/>
          </w:tcPr>
          <w:p w14:paraId="65AAEC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position w:val="-30"/>
                <w:sz w:val="18"/>
              </w:rPr>
              <w:object w:dxaOrig="3840" w:dyaOrig="720" w14:anchorId="412AC3DE">
                <v:shape id="_x0000_i1031" type="#_x0000_t75" style="width:159.75pt;height:30pt" o:ole="" fillcolor="window">
                  <v:imagedata r:id="rId20" o:title=""/>
                </v:shape>
                <o:OLEObject Type="Embed" ProgID="Equation.3" ShapeID="_x0000_i1031" DrawAspect="Content" ObjectID="_1760519024" r:id="rId21"/>
              </w:object>
            </w:r>
          </w:p>
          <w:p w14:paraId="694A07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(Note </w:t>
            </w:r>
            <w:r w:rsidRPr="00064637">
              <w:rPr>
                <w:rFonts w:ascii="Arial" w:hAnsi="Arial" w:cs="Arial"/>
                <w:sz w:val="18"/>
                <w:lang w:eastAsia="zh-CN"/>
              </w:rPr>
              <w:t>5</w:t>
            </w:r>
            <w:r w:rsidRPr="00064637">
              <w:rPr>
                <w:rFonts w:ascii="Arial" w:hAnsi="Arial" w:cs="Arial"/>
                <w:sz w:val="18"/>
              </w:rPr>
              <w:t>)</w:t>
            </w:r>
          </w:p>
        </w:tc>
        <w:tc>
          <w:tcPr>
            <w:tcW w:w="1430" w:type="dxa"/>
          </w:tcPr>
          <w:p w14:paraId="580D98D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30 kHz </w:t>
            </w:r>
          </w:p>
        </w:tc>
      </w:tr>
      <w:tr w:rsidR="00064637" w:rsidRPr="00064637" w14:paraId="392FD764" w14:textId="77777777" w:rsidTr="004C5384">
        <w:trPr>
          <w:cantSplit/>
          <w:jc w:val="center"/>
        </w:trPr>
        <w:tc>
          <w:tcPr>
            <w:tcW w:w="2127" w:type="dxa"/>
          </w:tcPr>
          <w:p w14:paraId="5375AE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(Note 4)</w:t>
            </w:r>
          </w:p>
        </w:tc>
        <w:tc>
          <w:tcPr>
            <w:tcW w:w="2976" w:type="dxa"/>
          </w:tcPr>
          <w:p w14:paraId="64BBBE7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1.015 MHz </w:t>
            </w:r>
            <w:r w:rsidRPr="00064637">
              <w:rPr>
                <w:rFonts w:ascii="Arial" w:hAnsi="Arial" w:cs="v5.0.0"/>
                <w:sz w:val="18"/>
              </w:rPr>
              <w:sym w:font="Symbol" w:char="F0A3"/>
            </w:r>
            <w:r w:rsidRPr="00064637">
              <w:rPr>
                <w:rFonts w:ascii="Arial" w:hAnsi="Arial" w:cs="v5.0.0"/>
                <w:sz w:val="18"/>
              </w:rPr>
              <w:t xml:space="preserve"> f_offset &lt; 1.5 MHz </w:t>
            </w:r>
          </w:p>
        </w:tc>
        <w:tc>
          <w:tcPr>
            <w:tcW w:w="3455" w:type="dxa"/>
          </w:tcPr>
          <w:p w14:paraId="11862F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-24.5dBm (Note </w:t>
            </w:r>
            <w:r w:rsidRPr="00064637">
              <w:rPr>
                <w:rFonts w:ascii="Arial" w:hAnsi="Arial" w:cs="Arial"/>
                <w:sz w:val="18"/>
                <w:lang w:eastAsia="zh-CN"/>
              </w:rPr>
              <w:t>5</w:t>
            </w:r>
            <w:r w:rsidRPr="00064637">
              <w:rPr>
                <w:rFonts w:ascii="Arial" w:hAnsi="Arial" w:cs="Arial"/>
                <w:sz w:val="18"/>
              </w:rPr>
              <w:t>)</w:t>
            </w:r>
          </w:p>
        </w:tc>
        <w:tc>
          <w:tcPr>
            <w:tcW w:w="1430" w:type="dxa"/>
          </w:tcPr>
          <w:p w14:paraId="63CC8C5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30 kHz </w:t>
            </w:r>
          </w:p>
        </w:tc>
      </w:tr>
      <w:tr w:rsidR="00064637" w:rsidRPr="00064637" w14:paraId="006118E9" w14:textId="77777777" w:rsidTr="004C5384">
        <w:trPr>
          <w:cantSplit/>
          <w:jc w:val="center"/>
        </w:trPr>
        <w:tc>
          <w:tcPr>
            <w:tcW w:w="2127" w:type="dxa"/>
          </w:tcPr>
          <w:p w14:paraId="7B66FA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fr-FR"/>
              </w:rPr>
            </w:pPr>
            <w:r w:rsidRPr="00064637">
              <w:rPr>
                <w:rFonts w:ascii="Arial" w:hAnsi="Arial" w:cs="v5.0.0"/>
                <w:sz w:val="18"/>
                <w:lang w:val="fr-FR"/>
              </w:rPr>
              <w:t xml:space="preserve">1 MHz </w:t>
            </w:r>
            <w:r w:rsidRPr="00064637">
              <w:rPr>
                <w:rFonts w:ascii="Arial" w:hAnsi="Arial" w:cs="v5.0.0"/>
                <w:sz w:val="18"/>
              </w:rPr>
              <w:sym w:font="Symbol" w:char="F0A3"/>
            </w:r>
            <w:r w:rsidRPr="00064637">
              <w:rPr>
                <w:rFonts w:ascii="Arial" w:hAnsi="Arial" w:cs="v5.0.0"/>
                <w:sz w:val="18"/>
                <w:lang w:val="fr-FR"/>
              </w:rPr>
              <w:t xml:space="preserve"> </w:t>
            </w:r>
            <w:r w:rsidRPr="00064637">
              <w:rPr>
                <w:rFonts w:ascii="Arial" w:hAnsi="Arial" w:cs="v5.0.0"/>
                <w:sz w:val="18"/>
              </w:rPr>
              <w:sym w:font="Symbol" w:char="F044"/>
            </w:r>
            <w:r w:rsidRPr="00064637">
              <w:rPr>
                <w:rFonts w:ascii="Arial" w:hAnsi="Arial" w:cs="v5.0.0"/>
                <w:sz w:val="18"/>
                <w:lang w:val="fr-FR"/>
              </w:rPr>
              <w:t xml:space="preserve">f </w:t>
            </w:r>
            <w:r w:rsidRPr="00064637">
              <w:rPr>
                <w:rFonts w:ascii="Arial" w:hAnsi="Arial" w:cs="Arial"/>
                <w:sz w:val="18"/>
              </w:rPr>
              <w:sym w:font="Symbol" w:char="F0A3"/>
            </w:r>
          </w:p>
          <w:p w14:paraId="38A900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fr-FR"/>
              </w:rPr>
            </w:pPr>
            <w:r w:rsidRPr="00064637">
              <w:rPr>
                <w:rFonts w:ascii="Arial" w:hAnsi="Arial" w:cs="Arial"/>
                <w:sz w:val="18"/>
                <w:lang w:val="fr-FR"/>
              </w:rPr>
              <w:t xml:space="preserve">min( 10 MHz, </w:t>
            </w:r>
            <w:r w:rsidRPr="00064637">
              <w:rPr>
                <w:rFonts w:ascii="Arial" w:hAnsi="Arial" w:cs="Arial"/>
                <w:sz w:val="18"/>
              </w:rPr>
              <w:sym w:font="Symbol" w:char="F044"/>
            </w:r>
            <w:r w:rsidRPr="00064637">
              <w:rPr>
                <w:rFonts w:ascii="Arial" w:hAnsi="Arial" w:cs="Arial"/>
                <w:sz w:val="18"/>
                <w:lang w:val="fr-FR"/>
              </w:rPr>
              <w:t>f</w:t>
            </w:r>
            <w:r w:rsidRPr="00064637">
              <w:rPr>
                <w:rFonts w:ascii="Arial" w:hAnsi="Arial" w:cs="Arial"/>
                <w:sz w:val="18"/>
                <w:vertAlign w:val="subscript"/>
                <w:lang w:val="fr-FR"/>
              </w:rPr>
              <w:t>max</w:t>
            </w:r>
            <w:r w:rsidRPr="00064637">
              <w:rPr>
                <w:rFonts w:ascii="Arial" w:hAnsi="Arial" w:cs="Arial"/>
                <w:sz w:val="18"/>
                <w:lang w:val="fr-FR"/>
              </w:rPr>
              <w:t xml:space="preserve">) </w:t>
            </w:r>
          </w:p>
        </w:tc>
        <w:tc>
          <w:tcPr>
            <w:tcW w:w="2976" w:type="dxa"/>
          </w:tcPr>
          <w:p w14:paraId="4671C4D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FI"/>
              </w:rPr>
              <w:t xml:space="preserve">1.5 MHz </w:t>
            </w:r>
            <w:r w:rsidRPr="00064637">
              <w:rPr>
                <w:rFonts w:ascii="Arial" w:hAnsi="Arial" w:cs="v5.0.0"/>
                <w:sz w:val="18"/>
              </w:rPr>
              <w:sym w:font="Symbol" w:char="F0A3"/>
            </w:r>
            <w:r w:rsidRPr="00064637">
              <w:rPr>
                <w:rFonts w:ascii="Arial" w:hAnsi="Arial" w:cs="v5.0.0"/>
                <w:sz w:val="18"/>
                <w:lang w:val="sv-FI"/>
              </w:rPr>
              <w:t xml:space="preserve"> f_offset &lt;</w:t>
            </w:r>
          </w:p>
          <w:p w14:paraId="159A02F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sv-FI"/>
              </w:rPr>
            </w:pPr>
            <w:r w:rsidRPr="00064637">
              <w:rPr>
                <w:rFonts w:ascii="Arial" w:hAnsi="Arial" w:cs="v5.0.0"/>
                <w:sz w:val="18"/>
                <w:lang w:val="sv-FI"/>
              </w:rPr>
              <w:t>min(10.5 MHz, f_offset</w:t>
            </w:r>
            <w:r w:rsidRPr="00064637">
              <w:rPr>
                <w:rFonts w:ascii="Arial" w:hAnsi="Arial" w:cs="v5.0.0"/>
                <w:sz w:val="18"/>
                <w:vertAlign w:val="subscript"/>
                <w:lang w:val="sv-FI"/>
              </w:rPr>
              <w:t>max</w:t>
            </w:r>
            <w:r w:rsidRPr="00064637">
              <w:rPr>
                <w:rFonts w:ascii="Arial" w:hAnsi="Arial" w:cs="v5.0.0"/>
                <w:sz w:val="18"/>
                <w:lang w:val="sv-FI"/>
              </w:rPr>
              <w:t>)</w:t>
            </w:r>
          </w:p>
        </w:tc>
        <w:tc>
          <w:tcPr>
            <w:tcW w:w="3455" w:type="dxa"/>
          </w:tcPr>
          <w:p w14:paraId="507180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-11.5dBm (Note </w:t>
            </w:r>
            <w:r w:rsidRPr="00064637">
              <w:rPr>
                <w:rFonts w:ascii="Arial" w:hAnsi="Arial" w:cs="Arial"/>
                <w:sz w:val="18"/>
                <w:lang w:eastAsia="zh-CN"/>
              </w:rPr>
              <w:t>5</w:t>
            </w:r>
            <w:r w:rsidRPr="00064637">
              <w:rPr>
                <w:rFonts w:ascii="Arial" w:hAnsi="Arial" w:cs="Arial"/>
                <w:sz w:val="18"/>
              </w:rPr>
              <w:t>)</w:t>
            </w:r>
          </w:p>
        </w:tc>
        <w:tc>
          <w:tcPr>
            <w:tcW w:w="1430" w:type="dxa"/>
          </w:tcPr>
          <w:p w14:paraId="2D53BC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 MHz </w:t>
            </w:r>
          </w:p>
        </w:tc>
      </w:tr>
      <w:tr w:rsidR="00064637" w:rsidRPr="00064637" w14:paraId="45F2208C" w14:textId="77777777" w:rsidTr="004C5384">
        <w:trPr>
          <w:cantSplit/>
          <w:jc w:val="center"/>
        </w:trPr>
        <w:tc>
          <w:tcPr>
            <w:tcW w:w="2127" w:type="dxa"/>
          </w:tcPr>
          <w:p w14:paraId="280557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 MHz </w:t>
            </w:r>
            <w:r w:rsidRPr="00064637">
              <w:rPr>
                <w:rFonts w:ascii="Arial" w:hAnsi="Arial" w:cs="v5.0.0"/>
                <w:sz w:val="18"/>
              </w:rPr>
              <w:sym w:font="Symbol" w:char="F0A3"/>
            </w:r>
            <w:r w:rsidRPr="00064637">
              <w:rPr>
                <w:rFonts w:ascii="Arial" w:hAnsi="Arial" w:cs="v5.0.0"/>
                <w:sz w:val="18"/>
              </w:rPr>
              <w:t xml:space="preserve"> </w:t>
            </w:r>
            <w:r w:rsidRPr="00064637">
              <w:rPr>
                <w:rFonts w:ascii="Arial" w:hAnsi="Arial" w:cs="v5.0.0"/>
                <w:sz w:val="18"/>
              </w:rPr>
              <w:sym w:font="Symbol" w:char="F044"/>
            </w:r>
            <w:r w:rsidRPr="00064637">
              <w:rPr>
                <w:rFonts w:ascii="Arial" w:hAnsi="Arial" w:cs="v5.0.0"/>
                <w:sz w:val="18"/>
              </w:rPr>
              <w:t xml:space="preserve">f </w:t>
            </w:r>
            <w:r w:rsidRPr="00064637">
              <w:rPr>
                <w:rFonts w:ascii="Arial" w:hAnsi="Arial" w:cs="Arial"/>
                <w:sz w:val="18"/>
              </w:rPr>
              <w:sym w:font="Symbol" w:char="F0A3"/>
            </w:r>
            <w:r w:rsidRPr="00064637">
              <w:rPr>
                <w:rFonts w:ascii="Arial" w:hAnsi="Arial" w:cs="Arial"/>
                <w:sz w:val="18"/>
              </w:rPr>
              <w:t xml:space="preserve"> </w:t>
            </w:r>
            <w:r w:rsidRPr="00064637">
              <w:rPr>
                <w:rFonts w:ascii="Arial" w:hAnsi="Arial" w:cs="Arial"/>
                <w:sz w:val="18"/>
              </w:rPr>
              <w:sym w:font="Symbol" w:char="F044"/>
            </w:r>
            <w:r w:rsidRPr="00064637">
              <w:rPr>
                <w:rFonts w:ascii="Arial" w:hAnsi="Arial" w:cs="Arial"/>
                <w:sz w:val="18"/>
              </w:rPr>
              <w:t>f</w:t>
            </w:r>
            <w:r w:rsidRPr="00064637">
              <w:rPr>
                <w:rFonts w:ascii="Arial" w:hAnsi="Arial" w:cs="Arial"/>
                <w:sz w:val="18"/>
                <w:vertAlign w:val="subscript"/>
              </w:rPr>
              <w:t>max</w:t>
            </w:r>
          </w:p>
        </w:tc>
        <w:tc>
          <w:tcPr>
            <w:tcW w:w="2976" w:type="dxa"/>
          </w:tcPr>
          <w:p w14:paraId="6FF0D2F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 xml:space="preserve">10.5 MHz </w:t>
            </w:r>
            <w:r w:rsidRPr="00064637">
              <w:rPr>
                <w:rFonts w:ascii="Arial" w:hAnsi="Arial" w:cs="v5.0.0"/>
                <w:sz w:val="18"/>
              </w:rPr>
              <w:sym w:font="Symbol" w:char="F0A3"/>
            </w:r>
            <w:r w:rsidRPr="00064637">
              <w:rPr>
                <w:rFonts w:ascii="Arial" w:hAnsi="Arial" w:cs="v5.0.0"/>
                <w:sz w:val="18"/>
              </w:rPr>
              <w:t xml:space="preserve"> f_offset &lt; f_offset</w:t>
            </w:r>
            <w:r w:rsidRPr="00064637">
              <w:rPr>
                <w:rFonts w:ascii="Arial" w:hAnsi="Arial" w:cs="v5.0.0"/>
                <w:sz w:val="18"/>
                <w:vertAlign w:val="subscript"/>
              </w:rPr>
              <w:t>max</w:t>
            </w:r>
            <w:r w:rsidRPr="00064637">
              <w:rPr>
                <w:rFonts w:ascii="Arial" w:hAnsi="Arial" w:cs="v5.0.0"/>
                <w:sz w:val="18"/>
              </w:rPr>
              <w:t xml:space="preserve"> </w:t>
            </w:r>
          </w:p>
        </w:tc>
        <w:tc>
          <w:tcPr>
            <w:tcW w:w="3455" w:type="dxa"/>
          </w:tcPr>
          <w:p w14:paraId="04DB50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-15 dBm (Note </w:t>
            </w:r>
            <w:r w:rsidRPr="00064637">
              <w:rPr>
                <w:rFonts w:ascii="Arial" w:hAnsi="Arial" w:cs="Arial"/>
                <w:sz w:val="18"/>
                <w:lang w:eastAsia="zh-CN"/>
              </w:rPr>
              <w:t>3</w:t>
            </w:r>
            <w:r w:rsidRPr="00064637">
              <w:rPr>
                <w:rFonts w:ascii="Arial" w:hAnsi="Arial" w:cs="Arial"/>
                <w:sz w:val="18"/>
              </w:rPr>
              <w:t>)</w:t>
            </w:r>
          </w:p>
        </w:tc>
        <w:tc>
          <w:tcPr>
            <w:tcW w:w="1430" w:type="dxa"/>
          </w:tcPr>
          <w:p w14:paraId="6CBDBC6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 MHz </w:t>
            </w:r>
          </w:p>
        </w:tc>
      </w:tr>
      <w:tr w:rsidR="00064637" w:rsidRPr="00064637" w14:paraId="4C0EC10B" w14:textId="77777777" w:rsidTr="004C5384">
        <w:trPr>
          <w:cantSplit/>
          <w:jc w:val="center"/>
        </w:trPr>
        <w:tc>
          <w:tcPr>
            <w:tcW w:w="9988" w:type="dxa"/>
            <w:gridSpan w:val="4"/>
          </w:tcPr>
          <w:p w14:paraId="74D78661"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1:</w:t>
            </w:r>
            <w:r w:rsidRPr="00064637">
              <w:rPr>
                <w:rFonts w:ascii="Arial" w:hAnsi="Arial" w:cs="Arial"/>
                <w:sz w:val="18"/>
              </w:rPr>
              <w:tab/>
              <w:t xml:space="preserve">For a BS supporting non-contiguous spectrum operation within any operating band, the minimum requirement within sub-block gaps is calculated as a cumulative sum of contributions from adjacent </w:t>
            </w:r>
            <w:r w:rsidRPr="00064637">
              <w:rPr>
                <w:rFonts w:ascii="Arial" w:hAnsi="Arial" w:cs="v5.0.0"/>
                <w:sz w:val="18"/>
              </w:rPr>
              <w:t>sub blocks on each side of the sub block gap, where the contribution from the far-end sub-block shall be scaled according to the measurement bandwidth of the near-end sub-block</w:t>
            </w:r>
            <w:r w:rsidRPr="00064637">
              <w:rPr>
                <w:rFonts w:ascii="Arial" w:hAnsi="Arial" w:cs="Arial"/>
                <w:sz w:val="18"/>
              </w:rPr>
              <w:t xml:space="preserve">. Exception is </w:t>
            </w:r>
            <w:r w:rsidRPr="00064637">
              <w:rPr>
                <w:rFonts w:ascii="Symbol" w:hAnsi="Symbol" w:cs="Arial"/>
                <w:sz w:val="18"/>
              </w:rPr>
              <w:t></w:t>
            </w:r>
            <w:r w:rsidRPr="00064637">
              <w:rPr>
                <w:rFonts w:ascii="Arial" w:hAnsi="Arial" w:cs="Arial"/>
                <w:sz w:val="18"/>
              </w:rPr>
              <w:t>f ≥ 10MHz from both adjacent sub blocks on each side of the sub-block gap, where the minimum requirement within sub-block gaps shall be -15dBm/1MHz.</w:t>
            </w:r>
            <w:r w:rsidRPr="00064637">
              <w:rPr>
                <w:rFonts w:ascii="Arial" w:hAnsi="Arial"/>
                <w:sz w:val="18"/>
              </w:rPr>
              <w:t xml:space="preserve"> For BS supporting multi-band operation, either this limit or -16dBm/100kHz (f_offset adjusted according to the measurement bandwidth), whichever is less stringent, shall apply at </w:t>
            </w:r>
            <w:r w:rsidRPr="00064637">
              <w:rPr>
                <w:rFonts w:ascii="Symbol" w:hAnsi="Symbol"/>
                <w:sz w:val="18"/>
              </w:rPr>
              <w:t></w:t>
            </w:r>
            <w:r w:rsidRPr="00064637">
              <w:rPr>
                <w:rFonts w:ascii="Arial" w:hAnsi="Arial"/>
                <w:sz w:val="18"/>
              </w:rPr>
              <w:t>f ≥ 10MHz for operating bands &lt;1GHz.</w:t>
            </w:r>
          </w:p>
          <w:p w14:paraId="0B4B2A2F"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Arial"/>
                <w:sz w:val="18"/>
              </w:rPr>
            </w:pPr>
            <w:r w:rsidRPr="00064637">
              <w:rPr>
                <w:rFonts w:ascii="Arial" w:hAnsi="Arial" w:cs="Arial"/>
                <w:sz w:val="18"/>
              </w:rPr>
              <w:t>NOTE 2:</w:t>
            </w:r>
            <w:r w:rsidRPr="00064637">
              <w:rPr>
                <w:rFonts w:ascii="Arial" w:hAnsi="Arial" w:cs="Arial"/>
                <w:sz w:val="18"/>
              </w:rPr>
              <w:tab/>
              <w:t xml:space="preserve">For a </w:t>
            </w:r>
            <w:r w:rsidRPr="00064637">
              <w:rPr>
                <w:rFonts w:ascii="Arial" w:hAnsi="Arial" w:cs="Arial"/>
                <w:i/>
                <w:sz w:val="18"/>
              </w:rPr>
              <w:t>multi-band connector</w:t>
            </w:r>
            <w:r w:rsidRPr="00064637">
              <w:rPr>
                <w:rFonts w:ascii="Arial" w:hAnsi="Arial" w:cs="Arial"/>
                <w:sz w:val="18"/>
              </w:rPr>
              <w:t xml:space="preserve"> with Inter RF Bandwidth gap &lt; </w:t>
            </w:r>
            <w:r w:rsidRPr="00064637">
              <w:rPr>
                <w:rFonts w:ascii="Arial" w:hAnsi="Arial"/>
                <w:sz w:val="18"/>
              </w:rPr>
              <w:t>2*Δf</w:t>
            </w:r>
            <w:r w:rsidRPr="00064637">
              <w:rPr>
                <w:rFonts w:ascii="Arial" w:hAnsi="Arial"/>
                <w:sz w:val="18"/>
                <w:vertAlign w:val="subscript"/>
              </w:rPr>
              <w:t>OBUE</w:t>
            </w:r>
            <w:r w:rsidRPr="00064637">
              <w:rPr>
                <w:rFonts w:ascii="Arial" w:hAnsi="Arial" w:cs="Arial"/>
                <w:sz w:val="18"/>
              </w:rPr>
              <w:t xml:space="preserve"> the minimum requirement within the Inter RF Bandwidth gaps is calculated as a cumulative sum of contributions from adjacent sub-blocks or RF Bandwidth on each side of the Inter RF Bandwidth gap</w:t>
            </w:r>
            <w:r w:rsidRPr="00064637">
              <w:rPr>
                <w:rFonts w:ascii="Arial" w:hAnsi="Arial" w:cs="v5.0.0"/>
                <w:sz w:val="18"/>
              </w:rPr>
              <w:t xml:space="preserve">, where the contribution from the far-end sub-block </w:t>
            </w:r>
            <w:r w:rsidRPr="00064637">
              <w:rPr>
                <w:rFonts w:ascii="Arial" w:hAnsi="Arial" w:cs="Arial"/>
                <w:sz w:val="18"/>
              </w:rPr>
              <w:t xml:space="preserve">or RF Bandwidth </w:t>
            </w:r>
            <w:r w:rsidRPr="00064637">
              <w:rPr>
                <w:rFonts w:ascii="Arial" w:hAnsi="Arial" w:cs="v5.0.0"/>
                <w:sz w:val="18"/>
              </w:rPr>
              <w:t>shall be scaled according to the measurement bandwidth of the near-end sub-block</w:t>
            </w:r>
            <w:r w:rsidRPr="00064637">
              <w:rPr>
                <w:rFonts w:ascii="Arial" w:hAnsi="Arial" w:cs="Arial"/>
                <w:sz w:val="18"/>
              </w:rPr>
              <w:t xml:space="preserve"> or RF Bandwidth.</w:t>
            </w:r>
          </w:p>
          <w:p w14:paraId="5D9DF2C3"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sz w:val="18"/>
              </w:rPr>
            </w:pPr>
            <w:r w:rsidRPr="00064637">
              <w:rPr>
                <w:rFonts w:ascii="Arial" w:hAnsi="Arial"/>
                <w:sz w:val="18"/>
              </w:rPr>
              <w:t>NOTE 3</w:t>
            </w:r>
            <w:r w:rsidRPr="00064637">
              <w:rPr>
                <w:rFonts w:ascii="Arial" w:hAnsi="Arial"/>
                <w:sz w:val="18"/>
                <w:lang w:eastAsia="zh-CN"/>
              </w:rPr>
              <w:t>:</w:t>
            </w:r>
            <w:r w:rsidRPr="00064637">
              <w:rPr>
                <w:rFonts w:ascii="Arial" w:hAnsi="Arial"/>
                <w:sz w:val="18"/>
                <w:lang w:eastAsia="zh-CN"/>
              </w:rPr>
              <w:tab/>
            </w:r>
            <w:r w:rsidRPr="00064637">
              <w:rPr>
                <w:rFonts w:ascii="Arial" w:hAnsi="Arial"/>
                <w:sz w:val="18"/>
              </w:rPr>
              <w:t xml:space="preserve">The requirement is not applicable when </w:t>
            </w:r>
            <w:r w:rsidRPr="00064637">
              <w:rPr>
                <w:rFonts w:ascii="Arial" w:hAnsi="Arial"/>
                <w:sz w:val="18"/>
              </w:rPr>
              <w:sym w:font="Symbol" w:char="F044"/>
            </w:r>
            <w:r w:rsidRPr="00064637">
              <w:rPr>
                <w:rFonts w:ascii="Arial" w:hAnsi="Arial"/>
                <w:sz w:val="18"/>
              </w:rPr>
              <w:t>f</w:t>
            </w:r>
            <w:r w:rsidRPr="00064637">
              <w:rPr>
                <w:rFonts w:ascii="Arial" w:hAnsi="Arial"/>
                <w:sz w:val="18"/>
                <w:vertAlign w:val="subscript"/>
              </w:rPr>
              <w:t>max</w:t>
            </w:r>
            <w:r w:rsidRPr="00064637">
              <w:rPr>
                <w:rFonts w:ascii="Arial" w:hAnsi="Arial"/>
                <w:sz w:val="18"/>
              </w:rPr>
              <w:t xml:space="preserve"> &lt; 10 MHz.</w:t>
            </w:r>
          </w:p>
          <w:p w14:paraId="0F770AB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sz w:val="18"/>
              </w:rPr>
            </w:pPr>
            <w:r w:rsidRPr="00064637">
              <w:rPr>
                <w:rFonts w:ascii="Arial" w:hAnsi="Arial"/>
                <w:sz w:val="18"/>
              </w:rPr>
              <w:t>NOTE 4:</w:t>
            </w:r>
            <w:r w:rsidRPr="00064637">
              <w:rPr>
                <w:rFonts w:ascii="Arial" w:hAnsi="Arial"/>
                <w:sz w:val="18"/>
              </w:rPr>
              <w:tab/>
              <w:t>This frequency range ensures that the range of values of f_offset is continuous.</w:t>
            </w:r>
          </w:p>
          <w:p w14:paraId="64E1F8B2"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sz w:val="18"/>
              </w:rPr>
            </w:pPr>
            <w:r w:rsidRPr="00064637">
              <w:rPr>
                <w:rFonts w:ascii="Arial" w:eastAsia="SimSun" w:hAnsi="Arial"/>
                <w:sz w:val="18"/>
              </w:rPr>
              <w:t>NOTE 5:</w:t>
            </w:r>
            <w:r w:rsidRPr="00064637">
              <w:rPr>
                <w:rFonts w:ascii="Arial" w:eastAsia="SimSun" w:hAnsi="Arial"/>
                <w:sz w:val="18"/>
              </w:rPr>
              <w:tab/>
              <w:t xml:space="preserve">For BS supporting multi-band operation, either this limit or -16dBm/100kHz </w:t>
            </w:r>
            <w:r w:rsidRPr="00064637">
              <w:rPr>
                <w:rFonts w:ascii="Arial" w:eastAsia="SimSun" w:hAnsi="Arial" w:hint="eastAsia"/>
                <w:sz w:val="18"/>
                <w:lang w:eastAsia="zh-CN"/>
              </w:rPr>
              <w:t>(</w:t>
            </w:r>
            <w:r w:rsidRPr="00064637">
              <w:rPr>
                <w:rFonts w:ascii="Arial" w:eastAsia="SimSun" w:hAnsi="Arial"/>
                <w:sz w:val="18"/>
              </w:rPr>
              <w:t>f_offset</w:t>
            </w:r>
            <w:r w:rsidRPr="00064637">
              <w:rPr>
                <w:rFonts w:ascii="Arial" w:eastAsia="SimSun" w:hAnsi="Arial" w:hint="eastAsia"/>
                <w:sz w:val="18"/>
                <w:lang w:eastAsia="zh-CN"/>
              </w:rPr>
              <w:t xml:space="preserve"> adjusted</w:t>
            </w:r>
            <w:r w:rsidRPr="00064637">
              <w:rPr>
                <w:rFonts w:ascii="Arial" w:eastAsia="SimSun" w:hAnsi="Arial"/>
                <w:sz w:val="18"/>
              </w:rPr>
              <w:t xml:space="preserve"> </w:t>
            </w:r>
            <w:r w:rsidRPr="00064637">
              <w:rPr>
                <w:rFonts w:ascii="Arial" w:eastAsia="SimSun" w:hAnsi="Arial" w:hint="eastAsia"/>
                <w:sz w:val="18"/>
                <w:lang w:eastAsia="zh-CN"/>
              </w:rPr>
              <w:t>according</w:t>
            </w:r>
            <w:r w:rsidRPr="00064637">
              <w:rPr>
                <w:rFonts w:ascii="Arial" w:eastAsia="SimSun" w:hAnsi="Arial"/>
                <w:sz w:val="18"/>
              </w:rPr>
              <w:t xml:space="preserve"> </w:t>
            </w:r>
            <w:r w:rsidRPr="00064637">
              <w:rPr>
                <w:rFonts w:ascii="Arial" w:eastAsia="SimSun" w:hAnsi="Arial" w:hint="eastAsia"/>
                <w:sz w:val="18"/>
                <w:lang w:eastAsia="zh-CN"/>
              </w:rPr>
              <w:t>to</w:t>
            </w:r>
            <w:r w:rsidRPr="00064637">
              <w:rPr>
                <w:rFonts w:ascii="Arial" w:eastAsia="SimSun" w:hAnsi="Arial"/>
                <w:sz w:val="18"/>
                <w:lang w:eastAsia="zh-CN"/>
              </w:rPr>
              <w:t xml:space="preserve"> </w:t>
            </w:r>
            <w:r w:rsidRPr="00064637">
              <w:rPr>
                <w:rFonts w:ascii="Arial" w:eastAsia="SimSun" w:hAnsi="Arial" w:hint="eastAsia"/>
                <w:sz w:val="18"/>
                <w:lang w:eastAsia="zh-CN"/>
              </w:rPr>
              <w:t>the</w:t>
            </w:r>
            <w:r w:rsidRPr="00064637">
              <w:rPr>
                <w:rFonts w:ascii="Arial" w:eastAsia="SimSun" w:hAnsi="Arial"/>
                <w:sz w:val="18"/>
                <w:lang w:eastAsia="zh-CN"/>
              </w:rPr>
              <w:t xml:space="preserve"> </w:t>
            </w:r>
            <w:r w:rsidRPr="00064637">
              <w:rPr>
                <w:rFonts w:ascii="Arial" w:eastAsia="SimSun" w:hAnsi="Arial" w:hint="eastAsia"/>
                <w:sz w:val="18"/>
                <w:lang w:eastAsia="zh-CN"/>
              </w:rPr>
              <w:t>measurement</w:t>
            </w:r>
            <w:r w:rsidRPr="00064637">
              <w:rPr>
                <w:rFonts w:ascii="Arial" w:eastAsia="SimSun" w:hAnsi="Arial"/>
                <w:sz w:val="18"/>
                <w:lang w:eastAsia="zh-CN"/>
              </w:rPr>
              <w:t xml:space="preserve"> </w:t>
            </w:r>
            <w:r w:rsidRPr="00064637">
              <w:rPr>
                <w:rFonts w:ascii="Arial" w:eastAsia="SimSun" w:hAnsi="Arial" w:hint="eastAsia"/>
                <w:sz w:val="18"/>
                <w:lang w:eastAsia="zh-CN"/>
              </w:rPr>
              <w:t>bandwidth)</w:t>
            </w:r>
            <w:r w:rsidRPr="00064637">
              <w:rPr>
                <w:rFonts w:ascii="Arial" w:eastAsia="SimSun" w:hAnsi="Arial"/>
                <w:sz w:val="18"/>
                <w:lang w:eastAsia="zh-CN"/>
              </w:rPr>
              <w:t xml:space="preserve">, </w:t>
            </w:r>
            <w:r w:rsidRPr="00064637">
              <w:rPr>
                <w:rFonts w:ascii="Arial" w:eastAsia="SimSun" w:hAnsi="Arial"/>
                <w:sz w:val="18"/>
              </w:rPr>
              <w:t>whichever is less stringent, shall apply for operating bands &lt;1GHz.</w:t>
            </w:r>
          </w:p>
        </w:tc>
      </w:tr>
    </w:tbl>
    <w:p w14:paraId="6D10B0EA" w14:textId="77777777" w:rsidR="00064637" w:rsidRPr="00064637" w:rsidRDefault="00064637" w:rsidP="00064637">
      <w:pPr>
        <w:overflowPunct w:val="0"/>
        <w:autoSpaceDE w:val="0"/>
        <w:autoSpaceDN w:val="0"/>
        <w:adjustRightInd w:val="0"/>
        <w:textAlignment w:val="baseline"/>
        <w:rPr>
          <w:lang w:eastAsia="zh-CN"/>
        </w:rPr>
      </w:pPr>
    </w:p>
    <w:p w14:paraId="46BE3889" w14:textId="77777777" w:rsidR="00A979CC" w:rsidRPr="00B64708" w:rsidRDefault="00A979CC" w:rsidP="00A979CC">
      <w:pPr>
        <w:rPr>
          <w:b/>
        </w:rPr>
      </w:pPr>
      <w:r w:rsidRPr="00B64708">
        <w:rPr>
          <w:b/>
        </w:rPr>
        <w:t>&lt;</w:t>
      </w:r>
      <w:r>
        <w:rPr>
          <w:b/>
        </w:rPr>
        <w:t>Next</w:t>
      </w:r>
      <w:r w:rsidRPr="00B64708">
        <w:rPr>
          <w:b/>
        </w:rPr>
        <w:t xml:space="preserve"> change&gt;</w:t>
      </w:r>
    </w:p>
    <w:p w14:paraId="44FD372C"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38" w:name="_Toc21099995"/>
      <w:bookmarkStart w:id="139" w:name="_Toc29809793"/>
      <w:bookmarkStart w:id="140" w:name="_Toc36645178"/>
      <w:bookmarkStart w:id="141" w:name="_Toc37272232"/>
      <w:bookmarkStart w:id="142" w:name="_Toc45884478"/>
      <w:bookmarkStart w:id="143" w:name="_Toc53182501"/>
      <w:bookmarkStart w:id="144" w:name="_Toc58860242"/>
      <w:bookmarkStart w:id="145" w:name="_Toc58862746"/>
      <w:bookmarkStart w:id="146" w:name="_Toc61182739"/>
      <w:bookmarkStart w:id="147" w:name="_Toc66728053"/>
      <w:bookmarkStart w:id="148" w:name="_Toc74961857"/>
      <w:bookmarkStart w:id="149" w:name="_Toc75242767"/>
      <w:bookmarkStart w:id="150" w:name="_Toc76545113"/>
      <w:bookmarkStart w:id="151" w:name="_Toc82595216"/>
      <w:bookmarkStart w:id="152" w:name="_Toc89955247"/>
      <w:bookmarkStart w:id="153" w:name="_Toc98773672"/>
      <w:bookmarkStart w:id="154" w:name="_Toc106201431"/>
      <w:bookmarkStart w:id="155" w:name="_Toc115191285"/>
      <w:bookmarkStart w:id="156" w:name="_Toc122013115"/>
      <w:bookmarkStart w:id="157" w:name="_Toc124155934"/>
      <w:bookmarkStart w:id="158" w:name="_Toc131537694"/>
      <w:bookmarkStart w:id="159" w:name="_Toc137397901"/>
      <w:bookmarkStart w:id="160" w:name="_Toc138882144"/>
      <w:r w:rsidRPr="00064637">
        <w:rPr>
          <w:rFonts w:ascii="Arial" w:hAnsi="Arial"/>
        </w:rPr>
        <w:t>6.6.5.5.1.3</w:t>
      </w:r>
      <w:r w:rsidRPr="00064637">
        <w:rPr>
          <w:rFonts w:ascii="Arial" w:hAnsi="Arial"/>
        </w:rPr>
        <w:tab/>
        <w:t>Additional spurious emissions 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3A7909" w14:textId="77777777" w:rsidR="00064637" w:rsidRPr="00064637" w:rsidRDefault="00064637" w:rsidP="00064637">
      <w:pPr>
        <w:overflowPunct w:val="0"/>
        <w:autoSpaceDE w:val="0"/>
        <w:autoSpaceDN w:val="0"/>
        <w:adjustRightInd w:val="0"/>
        <w:textAlignment w:val="baseline"/>
      </w:pPr>
      <w:r w:rsidRPr="00064637">
        <w:t xml:space="preserve">These requirements may be applied for the protection of system operating in frequency ranges other than the BS downlink </w:t>
      </w:r>
      <w:r w:rsidRPr="00064637">
        <w:rPr>
          <w:i/>
        </w:rPr>
        <w:t>operating band</w:t>
      </w:r>
      <w:r w:rsidRPr="00064637">
        <w:t xml:space="preserve">. The limits may apply as an optional protection of such systems that are deployed in the same geographical area as the BS, or they may be set by local or regional regulation as a mandatory requirement for an NR </w:t>
      </w:r>
      <w:r w:rsidRPr="00064637">
        <w:rPr>
          <w:i/>
        </w:rPr>
        <w:t>operating band</w:t>
      </w:r>
      <w:r w:rsidRPr="00064637">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B42373E" w14:textId="77777777" w:rsidR="00064637" w:rsidRPr="00064637" w:rsidRDefault="00064637" w:rsidP="00064637">
      <w:pPr>
        <w:overflowPunct w:val="0"/>
        <w:autoSpaceDE w:val="0"/>
        <w:autoSpaceDN w:val="0"/>
        <w:adjustRightInd w:val="0"/>
        <w:textAlignment w:val="baseline"/>
      </w:pPr>
      <w:r w:rsidRPr="00064637">
        <w:t>Some requirements may apply for the protection of specific equipment (UE, MS and/or BS) or equipment operating in specific systems (GSM, CDMA, UTRA, E-UTRA, NR, etc.) as listed below.</w:t>
      </w:r>
    </w:p>
    <w:p w14:paraId="364E31B9" w14:textId="77777777" w:rsidR="00064637" w:rsidRPr="00064637" w:rsidRDefault="00064637" w:rsidP="00064637">
      <w:pPr>
        <w:overflowPunct w:val="0"/>
        <w:autoSpaceDE w:val="0"/>
        <w:autoSpaceDN w:val="0"/>
        <w:adjustRightInd w:val="0"/>
        <w:textAlignment w:val="baseline"/>
        <w:rPr>
          <w:rFonts w:cs="v3.8.0"/>
        </w:rPr>
      </w:pPr>
      <w:r w:rsidRPr="00064637">
        <w:t xml:space="preserve">The power of any spurious emission shall not exceed the </w:t>
      </w:r>
      <w:r w:rsidRPr="00064637">
        <w:rPr>
          <w:i/>
        </w:rPr>
        <w:t>basic limits</w:t>
      </w:r>
      <w:r w:rsidRPr="00064637">
        <w:t xml:space="preserve"> of table 6.6.5.5.1.3-1 for a BS where requirements for co-existence with the system listed in the first column apply. For </w:t>
      </w:r>
      <w:r w:rsidRPr="00064637">
        <w:rPr>
          <w:rFonts w:cs="Arial"/>
        </w:rPr>
        <w:t xml:space="preserve">a </w:t>
      </w:r>
      <w:r w:rsidRPr="00064637">
        <w:rPr>
          <w:rFonts w:cs="Arial"/>
          <w:i/>
        </w:rPr>
        <w:t>multi-band connector</w:t>
      </w:r>
      <w:r w:rsidRPr="00064637">
        <w:t xml:space="preserve">, the exclusions and conditions in the Note column of table 6.6.5.5.1.3-1 apply for each supported </w:t>
      </w:r>
      <w:r w:rsidRPr="00064637">
        <w:rPr>
          <w:i/>
        </w:rPr>
        <w:t>operating band</w:t>
      </w:r>
      <w:r w:rsidRPr="00064637">
        <w:t>.</w:t>
      </w:r>
    </w:p>
    <w:p w14:paraId="70D644C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064637" w:rsidRPr="00064637" w14:paraId="60C89FE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7192D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BE442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ECE31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i/>
                <w:sz w:val="18"/>
              </w:rPr>
            </w:pPr>
            <w:r w:rsidRPr="00064637">
              <w:rPr>
                <w:rFonts w:ascii="Arial" w:hAnsi="Arial" w:cs="v5.0.0"/>
                <w:b/>
                <w:i/>
                <w:sz w:val="18"/>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75825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BB52E9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Note</w:t>
            </w:r>
          </w:p>
        </w:tc>
      </w:tr>
      <w:tr w:rsidR="00064637" w:rsidRPr="00064637" w14:paraId="5AEC1F1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BAC68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70260DD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921 – 960 MHz</w:t>
            </w:r>
          </w:p>
        </w:tc>
        <w:tc>
          <w:tcPr>
            <w:tcW w:w="992" w:type="dxa"/>
            <w:tcBorders>
              <w:top w:val="single" w:sz="2" w:space="0" w:color="auto"/>
              <w:left w:val="single" w:sz="2" w:space="0" w:color="auto"/>
              <w:bottom w:val="single" w:sz="2" w:space="0" w:color="auto"/>
              <w:right w:val="single" w:sz="2" w:space="0" w:color="auto"/>
            </w:tcBorders>
          </w:tcPr>
          <w:p w14:paraId="7EEEF7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i/>
                <w:sz w:val="18"/>
              </w:rPr>
            </w:pPr>
            <w:r w:rsidRPr="00064637">
              <w:rPr>
                <w:rFonts w:ascii="Arial" w:hAnsi="Arial"/>
                <w:sz w:val="18"/>
              </w:rPr>
              <w:t>-57 dBm</w:t>
            </w:r>
          </w:p>
        </w:tc>
        <w:tc>
          <w:tcPr>
            <w:tcW w:w="1276" w:type="dxa"/>
            <w:tcBorders>
              <w:top w:val="single" w:sz="2" w:space="0" w:color="auto"/>
              <w:left w:val="single" w:sz="2" w:space="0" w:color="auto"/>
              <w:bottom w:val="single" w:sz="2" w:space="0" w:color="auto"/>
              <w:right w:val="single" w:sz="2" w:space="0" w:color="auto"/>
            </w:tcBorders>
          </w:tcPr>
          <w:p w14:paraId="309351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E9BD2A1"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This requirement does not apply to BS operating in band n8</w:t>
            </w:r>
          </w:p>
        </w:tc>
      </w:tr>
      <w:tr w:rsidR="00064637" w:rsidRPr="00064637" w14:paraId="00C4E7B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F717C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FC0A3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876 – 915 MHz</w:t>
            </w:r>
          </w:p>
        </w:tc>
        <w:tc>
          <w:tcPr>
            <w:tcW w:w="992" w:type="dxa"/>
            <w:tcBorders>
              <w:top w:val="single" w:sz="2" w:space="0" w:color="auto"/>
              <w:left w:val="single" w:sz="2" w:space="0" w:color="auto"/>
              <w:bottom w:val="single" w:sz="2" w:space="0" w:color="auto"/>
              <w:right w:val="single" w:sz="2" w:space="0" w:color="auto"/>
            </w:tcBorders>
          </w:tcPr>
          <w:p w14:paraId="0C407C7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20F3C4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2D50245"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For the frequency range 880-915 MHz, this requirement does not apply to BS operating in band n8, since it is already covered by the requirement in clause 6.6.5.5.1.2.</w:t>
            </w:r>
          </w:p>
        </w:tc>
      </w:tr>
      <w:tr w:rsidR="00064637" w:rsidRPr="00064637" w14:paraId="3638498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CF8FD8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17227B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20F1A4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71507D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37E70F07"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 xml:space="preserve">This requirement does not apply to BS operating in band n3. </w:t>
            </w:r>
          </w:p>
        </w:tc>
      </w:tr>
      <w:tr w:rsidR="00064637" w:rsidRPr="00064637" w14:paraId="5AB121F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86871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9DE64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73AF1F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20595B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F1744A5"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This requirement does not apply to BS operating in band n3, since it is already covered by the requirement in clause 6.6.5.5.1.2.</w:t>
            </w:r>
          </w:p>
        </w:tc>
      </w:tr>
      <w:tr w:rsidR="00064637" w:rsidRPr="00064637" w14:paraId="706E7CC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86FF6A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5A55AE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2405AC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-47 dBm</w:t>
            </w:r>
          </w:p>
        </w:tc>
        <w:tc>
          <w:tcPr>
            <w:tcW w:w="1276" w:type="dxa"/>
            <w:tcBorders>
              <w:top w:val="single" w:sz="2" w:space="0" w:color="auto"/>
              <w:left w:val="single" w:sz="2" w:space="0" w:color="auto"/>
              <w:bottom w:val="single" w:sz="2" w:space="0" w:color="auto"/>
              <w:right w:val="single" w:sz="2" w:space="0" w:color="auto"/>
            </w:tcBorders>
          </w:tcPr>
          <w:p w14:paraId="08A887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44684D69"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This requirement does not apply to BS operating in band n2, n25 or band n70.</w:t>
            </w:r>
          </w:p>
        </w:tc>
      </w:tr>
      <w:tr w:rsidR="00064637" w:rsidRPr="00064637" w14:paraId="45A9109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9B5AA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96059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7051A5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 dBm</w:t>
            </w:r>
          </w:p>
        </w:tc>
        <w:tc>
          <w:tcPr>
            <w:tcW w:w="1276" w:type="dxa"/>
            <w:tcBorders>
              <w:top w:val="single" w:sz="2" w:space="0" w:color="auto"/>
              <w:left w:val="single" w:sz="2" w:space="0" w:color="auto"/>
              <w:bottom w:val="single" w:sz="2" w:space="0" w:color="auto"/>
              <w:right w:val="single" w:sz="2" w:space="0" w:color="auto"/>
            </w:tcBorders>
          </w:tcPr>
          <w:p w14:paraId="073869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A3A3251"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sz w:val="18"/>
              </w:rPr>
              <w:t xml:space="preserve">This requirement does not apply to BS operating in band n2 or n25 since it is already covered by the requirement in clause 6.6.5.5.1.2.  </w:t>
            </w:r>
          </w:p>
        </w:tc>
      </w:tr>
      <w:tr w:rsidR="00064637" w:rsidRPr="00064637" w14:paraId="02ADAA3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1ED34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040640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7EE132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-57 dBm</w:t>
            </w:r>
          </w:p>
        </w:tc>
        <w:tc>
          <w:tcPr>
            <w:tcW w:w="1276" w:type="dxa"/>
            <w:tcBorders>
              <w:top w:val="single" w:sz="2" w:space="0" w:color="auto"/>
              <w:left w:val="single" w:sz="2" w:space="0" w:color="auto"/>
              <w:bottom w:val="single" w:sz="2" w:space="0" w:color="auto"/>
              <w:right w:val="single" w:sz="2" w:space="0" w:color="auto"/>
            </w:tcBorders>
          </w:tcPr>
          <w:p w14:paraId="205AE7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5A6C2AAA" w14:textId="77777777" w:rsidR="00064637" w:rsidRPr="00064637" w:rsidRDefault="00064637" w:rsidP="00064637">
            <w:pPr>
              <w:keepNext/>
              <w:keepLines/>
              <w:overflowPunct w:val="0"/>
              <w:autoSpaceDE w:val="0"/>
              <w:autoSpaceDN w:val="0"/>
              <w:adjustRightInd w:val="0"/>
              <w:spacing w:after="0"/>
              <w:textAlignment w:val="baseline"/>
              <w:rPr>
                <w:rFonts w:ascii="Arial" w:hAnsi="Arial"/>
                <w:sz w:val="18"/>
              </w:rPr>
            </w:pPr>
            <w:r w:rsidRPr="00064637">
              <w:rPr>
                <w:rFonts w:ascii="Arial" w:hAnsi="Arial" w:cs="v5.0.0"/>
                <w:sz w:val="18"/>
              </w:rPr>
              <w:t xml:space="preserve">This requirement does not apply to BS operating in band n5 or n26. </w:t>
            </w:r>
          </w:p>
        </w:tc>
      </w:tr>
      <w:tr w:rsidR="00064637" w:rsidRPr="00064637" w14:paraId="489E8CE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B675C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75BB6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0485EE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-61 dBm</w:t>
            </w:r>
          </w:p>
        </w:tc>
        <w:tc>
          <w:tcPr>
            <w:tcW w:w="1276" w:type="dxa"/>
            <w:tcBorders>
              <w:top w:val="single" w:sz="2" w:space="0" w:color="auto"/>
              <w:left w:val="single" w:sz="2" w:space="0" w:color="auto"/>
              <w:bottom w:val="single" w:sz="2" w:space="0" w:color="auto"/>
              <w:right w:val="single" w:sz="2" w:space="0" w:color="auto"/>
            </w:tcBorders>
          </w:tcPr>
          <w:p w14:paraId="2115D2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5D34AB5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v5.0.0"/>
                <w:sz w:val="18"/>
              </w:rPr>
              <w:t>This requirement does not apply to BS operating in band n5 or n26,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404302D1"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590B2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1B0D08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5E054E8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CA2DD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1EEBA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rPr>
              <w:t>This requirement does not apply to BS operating in band n1 or n65</w:t>
            </w:r>
          </w:p>
        </w:tc>
      </w:tr>
      <w:tr w:rsidR="00064637" w:rsidRPr="00064637" w14:paraId="196CB29D"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5CFD8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1B758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21CB44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E1F05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1345E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 or n65,</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391019F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A0CFD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5F6FFB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661713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E657E5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AD7FE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or n70.</w:t>
            </w:r>
          </w:p>
        </w:tc>
      </w:tr>
      <w:tr w:rsidR="00064637" w:rsidRPr="00064637" w14:paraId="42A37BAE"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9C094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C0C3F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6CDF44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C6089C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926E7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n2,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51A8A1F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4CC96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07B6B9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1805 – 1880 MHz</w:t>
            </w:r>
          </w:p>
        </w:tc>
        <w:tc>
          <w:tcPr>
            <w:tcW w:w="992" w:type="dxa"/>
            <w:tcBorders>
              <w:top w:val="single" w:sz="2" w:space="0" w:color="auto"/>
              <w:left w:val="single" w:sz="2" w:space="0" w:color="auto"/>
              <w:bottom w:val="single" w:sz="2" w:space="0" w:color="auto"/>
              <w:right w:val="single" w:sz="2" w:space="0" w:color="auto"/>
            </w:tcBorders>
          </w:tcPr>
          <w:p w14:paraId="080910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EBE40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3CAAF0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w:t>
            </w:r>
          </w:p>
        </w:tc>
      </w:tr>
      <w:tr w:rsidR="00064637" w:rsidRPr="00064637" w14:paraId="3DDF86C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D5A4A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BD901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6F0E73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7423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8FE8B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n3,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 xml:space="preserve">. </w:t>
            </w:r>
          </w:p>
        </w:tc>
      </w:tr>
      <w:tr w:rsidR="00064637" w:rsidRPr="00064637" w14:paraId="13B4BEA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3415E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DD40E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2110 – 2155 MHz</w:t>
            </w:r>
          </w:p>
        </w:tc>
        <w:tc>
          <w:tcPr>
            <w:tcW w:w="992" w:type="dxa"/>
            <w:tcBorders>
              <w:top w:val="single" w:sz="2" w:space="0" w:color="auto"/>
              <w:left w:val="single" w:sz="2" w:space="0" w:color="auto"/>
              <w:bottom w:val="single" w:sz="2" w:space="0" w:color="auto"/>
              <w:right w:val="single" w:sz="2" w:space="0" w:color="auto"/>
            </w:tcBorders>
          </w:tcPr>
          <w:p w14:paraId="0B356E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BE585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F3A895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n66</w:t>
            </w:r>
          </w:p>
        </w:tc>
      </w:tr>
      <w:tr w:rsidR="00064637" w:rsidRPr="00064637" w14:paraId="146C18E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802EE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393CC6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1755 MHz</w:t>
            </w:r>
          </w:p>
        </w:tc>
        <w:tc>
          <w:tcPr>
            <w:tcW w:w="992" w:type="dxa"/>
            <w:tcBorders>
              <w:top w:val="single" w:sz="2" w:space="0" w:color="auto"/>
              <w:left w:val="single" w:sz="2" w:space="0" w:color="auto"/>
              <w:bottom w:val="single" w:sz="2" w:space="0" w:color="auto"/>
              <w:right w:val="single" w:sz="2" w:space="0" w:color="auto"/>
            </w:tcBorders>
          </w:tcPr>
          <w:p w14:paraId="1815D6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DA62D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0F062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33ED3DA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2033C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212ADB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869 – 894 MHz</w:t>
            </w:r>
          </w:p>
        </w:tc>
        <w:tc>
          <w:tcPr>
            <w:tcW w:w="992" w:type="dxa"/>
            <w:tcBorders>
              <w:top w:val="single" w:sz="2" w:space="0" w:color="auto"/>
              <w:left w:val="single" w:sz="2" w:space="0" w:color="auto"/>
              <w:bottom w:val="single" w:sz="2" w:space="0" w:color="auto"/>
              <w:right w:val="single" w:sz="2" w:space="0" w:color="auto"/>
            </w:tcBorders>
          </w:tcPr>
          <w:p w14:paraId="0431F5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A587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8482CD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 or n26. </w:t>
            </w:r>
          </w:p>
        </w:tc>
      </w:tr>
      <w:tr w:rsidR="00064637" w:rsidRPr="00064637" w14:paraId="32AA2745"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F63DC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503A6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824 – 849 MHz</w:t>
            </w:r>
          </w:p>
        </w:tc>
        <w:tc>
          <w:tcPr>
            <w:tcW w:w="992" w:type="dxa"/>
            <w:tcBorders>
              <w:top w:val="single" w:sz="2" w:space="0" w:color="auto"/>
              <w:left w:val="single" w:sz="2" w:space="0" w:color="auto"/>
              <w:bottom w:val="single" w:sz="2" w:space="0" w:color="auto"/>
              <w:right w:val="single" w:sz="2" w:space="0" w:color="auto"/>
            </w:tcBorders>
          </w:tcPr>
          <w:p w14:paraId="180D22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AF0F5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00117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 or n26,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7C19B11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4B148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02E86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3F79E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D8F32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7E449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w:t>
            </w:r>
            <w:r w:rsidRPr="00064637">
              <w:rPr>
                <w:rFonts w:ascii="Arial" w:eastAsia="MS Mincho" w:hAnsi="Arial" w:cs="Arial" w:hint="eastAsia"/>
                <w:sz w:val="18"/>
                <w:lang w:val="en-US" w:eastAsia="ja-JP"/>
              </w:rPr>
              <w:t>8</w:t>
            </w:r>
            <w:r w:rsidRPr="00064637">
              <w:rPr>
                <w:rFonts w:ascii="Arial" w:hAnsi="Arial" w:cs="Arial"/>
                <w:sz w:val="18"/>
              </w:rPr>
              <w:t>.</w:t>
            </w:r>
          </w:p>
        </w:tc>
      </w:tr>
      <w:tr w:rsidR="00064637" w:rsidRPr="00064637" w14:paraId="04550233" w14:textId="77777777" w:rsidTr="004C5384">
        <w:trPr>
          <w:cantSplit/>
          <w:tblHeader/>
          <w:jc w:val="center"/>
        </w:trPr>
        <w:tc>
          <w:tcPr>
            <w:tcW w:w="1302" w:type="dxa"/>
            <w:tcBorders>
              <w:top w:val="nil"/>
              <w:left w:val="single" w:sz="2" w:space="0" w:color="auto"/>
              <w:bottom w:val="nil"/>
              <w:right w:val="single" w:sz="2" w:space="0" w:color="auto"/>
            </w:tcBorders>
          </w:tcPr>
          <w:p w14:paraId="00AC8D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 18, 19</w:t>
            </w:r>
            <w:r w:rsidRPr="00064637">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6B03F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628D6B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64ED33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909B44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w:t>
            </w:r>
            <w:r w:rsidRPr="00064637">
              <w:rPr>
                <w:rFonts w:ascii="Arial" w:eastAsia="MS Mincho" w:hAnsi="Arial" w:cs="Arial" w:hint="eastAsia"/>
                <w:sz w:val="18"/>
                <w:lang w:val="en-US" w:eastAsia="ja-JP"/>
              </w:rPr>
              <w:t>8</w:t>
            </w:r>
            <w:r w:rsidRPr="00064637">
              <w:rPr>
                <w:rFonts w:ascii="Arial" w:hAnsi="Arial" w:cs="Arial"/>
                <w:sz w:val="18"/>
              </w:rPr>
              <w:t>,</w:t>
            </w:r>
            <w:r w:rsidRPr="00064637">
              <w:rPr>
                <w:rFonts w:ascii="Arial" w:hAnsi="Arial" w:cs="v5.0.0"/>
                <w:sz w:val="18"/>
              </w:rPr>
              <w:t xml:space="preserve"> since it is already covered by the requirement in clause 6.6.5.2.2.</w:t>
            </w:r>
          </w:p>
        </w:tc>
      </w:tr>
      <w:tr w:rsidR="00064637" w:rsidRPr="00064637" w14:paraId="4563A762"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C4217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E82B8F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830 – 845 MHz</w:t>
            </w:r>
          </w:p>
        </w:tc>
        <w:tc>
          <w:tcPr>
            <w:tcW w:w="992" w:type="dxa"/>
            <w:tcBorders>
              <w:top w:val="single" w:sz="2" w:space="0" w:color="auto"/>
              <w:left w:val="single" w:sz="2" w:space="0" w:color="auto"/>
              <w:bottom w:val="single" w:sz="2" w:space="0" w:color="auto"/>
              <w:right w:val="single" w:sz="2" w:space="0" w:color="auto"/>
            </w:tcBorders>
          </w:tcPr>
          <w:p w14:paraId="17FF61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B394B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1E4C5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1A852CC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B1925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2EB33F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2620 – 2690 MHz</w:t>
            </w:r>
          </w:p>
        </w:tc>
        <w:tc>
          <w:tcPr>
            <w:tcW w:w="992" w:type="dxa"/>
            <w:tcBorders>
              <w:top w:val="single" w:sz="2" w:space="0" w:color="auto"/>
              <w:left w:val="single" w:sz="2" w:space="0" w:color="auto"/>
              <w:bottom w:val="single" w:sz="2" w:space="0" w:color="auto"/>
              <w:right w:val="single" w:sz="2" w:space="0" w:color="auto"/>
            </w:tcBorders>
          </w:tcPr>
          <w:p w14:paraId="2D88C4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2F6A0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75F6A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n7.</w:t>
            </w:r>
          </w:p>
        </w:tc>
      </w:tr>
      <w:tr w:rsidR="00064637" w:rsidRPr="00064637" w14:paraId="33AAED75"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0213B7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97BD7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2500 – 2570 MHz</w:t>
            </w:r>
          </w:p>
        </w:tc>
        <w:tc>
          <w:tcPr>
            <w:tcW w:w="992" w:type="dxa"/>
            <w:tcBorders>
              <w:top w:val="single" w:sz="2" w:space="0" w:color="auto"/>
              <w:left w:val="single" w:sz="2" w:space="0" w:color="auto"/>
              <w:bottom w:val="single" w:sz="2" w:space="0" w:color="auto"/>
              <w:right w:val="single" w:sz="2" w:space="0" w:color="auto"/>
            </w:tcBorders>
          </w:tcPr>
          <w:p w14:paraId="2EF8B2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5F155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667B58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n7,</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265C434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F6461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90E3C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925 – 960 MHz</w:t>
            </w:r>
          </w:p>
        </w:tc>
        <w:tc>
          <w:tcPr>
            <w:tcW w:w="992" w:type="dxa"/>
            <w:tcBorders>
              <w:top w:val="single" w:sz="2" w:space="0" w:color="auto"/>
              <w:left w:val="single" w:sz="2" w:space="0" w:color="auto"/>
              <w:bottom w:val="single" w:sz="2" w:space="0" w:color="auto"/>
              <w:right w:val="single" w:sz="2" w:space="0" w:color="auto"/>
            </w:tcBorders>
          </w:tcPr>
          <w:p w14:paraId="023324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EFA2F9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00377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n8 or n100.</w:t>
            </w:r>
          </w:p>
        </w:tc>
      </w:tr>
      <w:tr w:rsidR="00064637" w:rsidRPr="00064637" w14:paraId="45327017"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C8D77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A33DD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52B2C7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FA627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380C0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n8,</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7C93D5D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B02EC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A3357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1844.9 – 1879.9 MHz</w:t>
            </w:r>
          </w:p>
        </w:tc>
        <w:tc>
          <w:tcPr>
            <w:tcW w:w="992" w:type="dxa"/>
            <w:tcBorders>
              <w:top w:val="single" w:sz="2" w:space="0" w:color="auto"/>
              <w:left w:val="single" w:sz="2" w:space="0" w:color="auto"/>
              <w:bottom w:val="single" w:sz="2" w:space="0" w:color="auto"/>
              <w:right w:val="single" w:sz="2" w:space="0" w:color="auto"/>
            </w:tcBorders>
          </w:tcPr>
          <w:p w14:paraId="1EA233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F931D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9F08E6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w:t>
            </w:r>
          </w:p>
        </w:tc>
      </w:tr>
      <w:tr w:rsidR="00064637" w:rsidRPr="00064637" w14:paraId="7CBCE23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E7E88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758737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1749.9 – 1784.9 MHz</w:t>
            </w:r>
          </w:p>
        </w:tc>
        <w:tc>
          <w:tcPr>
            <w:tcW w:w="992" w:type="dxa"/>
            <w:tcBorders>
              <w:top w:val="single" w:sz="2" w:space="0" w:color="auto"/>
              <w:left w:val="single" w:sz="2" w:space="0" w:color="auto"/>
              <w:bottom w:val="single" w:sz="2" w:space="0" w:color="auto"/>
              <w:right w:val="single" w:sz="2" w:space="0" w:color="auto"/>
            </w:tcBorders>
          </w:tcPr>
          <w:p w14:paraId="4752AE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49F721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8BD2EE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5C1D837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53FBF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9A2C2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2110 – 2170 MHz</w:t>
            </w:r>
          </w:p>
        </w:tc>
        <w:tc>
          <w:tcPr>
            <w:tcW w:w="992" w:type="dxa"/>
            <w:tcBorders>
              <w:top w:val="single" w:sz="2" w:space="0" w:color="auto"/>
              <w:left w:val="single" w:sz="2" w:space="0" w:color="auto"/>
              <w:bottom w:val="single" w:sz="2" w:space="0" w:color="auto"/>
              <w:right w:val="single" w:sz="2" w:space="0" w:color="auto"/>
            </w:tcBorders>
          </w:tcPr>
          <w:p w14:paraId="640EA3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0AF67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2D623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n66</w:t>
            </w:r>
          </w:p>
        </w:tc>
      </w:tr>
      <w:tr w:rsidR="00064637" w:rsidRPr="00064637" w14:paraId="70BA068C"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34847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6D92A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1770 MHz</w:t>
            </w:r>
          </w:p>
        </w:tc>
        <w:tc>
          <w:tcPr>
            <w:tcW w:w="992" w:type="dxa"/>
            <w:tcBorders>
              <w:top w:val="single" w:sz="2" w:space="0" w:color="auto"/>
              <w:left w:val="single" w:sz="2" w:space="0" w:color="auto"/>
              <w:bottom w:val="single" w:sz="2" w:space="0" w:color="auto"/>
              <w:right w:val="single" w:sz="2" w:space="0" w:color="auto"/>
            </w:tcBorders>
          </w:tcPr>
          <w:p w14:paraId="443DD7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37AF7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74D91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6598564A"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2B9A20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2EFAA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1475.9 – 1510.9 MHz</w:t>
            </w:r>
          </w:p>
        </w:tc>
        <w:tc>
          <w:tcPr>
            <w:tcW w:w="992" w:type="dxa"/>
            <w:tcBorders>
              <w:top w:val="single" w:sz="2" w:space="0" w:color="auto"/>
              <w:left w:val="single" w:sz="2" w:space="0" w:color="auto"/>
              <w:bottom w:val="single" w:sz="2" w:space="0" w:color="auto"/>
              <w:right w:val="single" w:sz="2" w:space="0" w:color="auto"/>
            </w:tcBorders>
          </w:tcPr>
          <w:p w14:paraId="4F6DCE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2891C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26B91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n50, n74, </w:t>
            </w:r>
            <w:r w:rsidRPr="00064637">
              <w:rPr>
                <w:rFonts w:ascii="Arial" w:hAnsi="Arial" w:cs="Arial"/>
                <w:sz w:val="18"/>
                <w:lang w:eastAsia="ko-KR"/>
              </w:rPr>
              <w:t>n75, n92 or n94.</w:t>
            </w:r>
          </w:p>
        </w:tc>
      </w:tr>
      <w:tr w:rsidR="00064637" w:rsidRPr="00064637" w14:paraId="0217FD69" w14:textId="77777777" w:rsidTr="004C5384">
        <w:trPr>
          <w:cantSplit/>
          <w:tblHeader/>
          <w:jc w:val="center"/>
        </w:trPr>
        <w:tc>
          <w:tcPr>
            <w:tcW w:w="1302" w:type="dxa"/>
            <w:tcBorders>
              <w:top w:val="nil"/>
              <w:left w:val="single" w:sz="2" w:space="0" w:color="auto"/>
              <w:bottom w:val="nil"/>
              <w:right w:val="single" w:sz="2" w:space="0" w:color="auto"/>
            </w:tcBorders>
          </w:tcPr>
          <w:p w14:paraId="20333D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68B948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2712D2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1883F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F8A923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w:t>
            </w:r>
            <w:r w:rsidRPr="00064637">
              <w:rPr>
                <w:rFonts w:ascii="Arial" w:hAnsi="Arial" w:cs="v5.0.0"/>
                <w:sz w:val="18"/>
                <w:lang w:eastAsia="ko-KR"/>
              </w:rPr>
              <w:t xml:space="preserve"> </w:t>
            </w:r>
            <w:r w:rsidRPr="00064637">
              <w:rPr>
                <w:rFonts w:ascii="Arial" w:hAnsi="Arial" w:cs="Arial"/>
                <w:sz w:val="18"/>
                <w:lang w:eastAsia="ko-KR"/>
              </w:rPr>
              <w:t>BS operating in Band n50, n51, n74, n75, n76, n91, n92, n93 or n94</w:t>
            </w:r>
            <w:r w:rsidRPr="00064637">
              <w:rPr>
                <w:rFonts w:ascii="Arial" w:hAnsi="Arial" w:cs="v5.0.0"/>
                <w:sz w:val="18"/>
                <w:lang w:eastAsia="ja-JP"/>
              </w:rPr>
              <w:t>.</w:t>
            </w:r>
          </w:p>
        </w:tc>
      </w:tr>
      <w:tr w:rsidR="00064637" w:rsidRPr="00064637" w14:paraId="7C94EC0B"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D6145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7C2FD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1447.9 – 1462.9 MHz</w:t>
            </w:r>
          </w:p>
        </w:tc>
        <w:tc>
          <w:tcPr>
            <w:tcW w:w="992" w:type="dxa"/>
            <w:tcBorders>
              <w:top w:val="single" w:sz="2" w:space="0" w:color="auto"/>
              <w:left w:val="single" w:sz="2" w:space="0" w:color="auto"/>
              <w:bottom w:val="single" w:sz="2" w:space="0" w:color="auto"/>
              <w:right w:val="single" w:sz="2" w:space="0" w:color="auto"/>
            </w:tcBorders>
          </w:tcPr>
          <w:p w14:paraId="1E8E332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04C34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67AB59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w:t>
            </w:r>
            <w:r w:rsidRPr="00064637">
              <w:rPr>
                <w:rFonts w:ascii="Arial" w:hAnsi="Arial" w:cs="v5.0.0"/>
                <w:sz w:val="18"/>
                <w:lang w:eastAsia="ko-KR"/>
              </w:rPr>
              <w:t xml:space="preserve"> </w:t>
            </w:r>
            <w:r w:rsidRPr="00064637">
              <w:rPr>
                <w:rFonts w:ascii="Arial" w:hAnsi="Arial" w:cs="Arial"/>
                <w:sz w:val="18"/>
                <w:lang w:eastAsia="ko-KR"/>
              </w:rPr>
              <w:t>BS operating in Band n50, n74, n75, n92 or n94</w:t>
            </w:r>
            <w:r w:rsidRPr="00064637">
              <w:rPr>
                <w:rFonts w:ascii="Arial" w:hAnsi="Arial" w:cs="v5.0.0"/>
                <w:sz w:val="18"/>
                <w:lang w:eastAsia="ja-JP"/>
              </w:rPr>
              <w:t>.</w:t>
            </w:r>
          </w:p>
        </w:tc>
      </w:tr>
      <w:tr w:rsidR="00064637" w:rsidRPr="00064637" w14:paraId="576A29E7"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83056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17F23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729 – 746 MHz</w:t>
            </w:r>
          </w:p>
        </w:tc>
        <w:tc>
          <w:tcPr>
            <w:tcW w:w="992" w:type="dxa"/>
            <w:tcBorders>
              <w:top w:val="single" w:sz="2" w:space="0" w:color="auto"/>
              <w:left w:val="single" w:sz="2" w:space="0" w:color="auto"/>
              <w:bottom w:val="single" w:sz="2" w:space="0" w:color="auto"/>
              <w:right w:val="single" w:sz="2" w:space="0" w:color="auto"/>
            </w:tcBorders>
          </w:tcPr>
          <w:p w14:paraId="35924E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D9A9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4CB93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 n12 or n85.</w:t>
            </w:r>
          </w:p>
        </w:tc>
      </w:tr>
      <w:tr w:rsidR="00064637" w:rsidRPr="00064637" w14:paraId="3BD48278"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ED662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18326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699 – 716 MHz</w:t>
            </w:r>
          </w:p>
        </w:tc>
        <w:tc>
          <w:tcPr>
            <w:tcW w:w="992" w:type="dxa"/>
            <w:tcBorders>
              <w:top w:val="single" w:sz="2" w:space="0" w:color="auto"/>
              <w:left w:val="single" w:sz="2" w:space="0" w:color="auto"/>
              <w:bottom w:val="single" w:sz="2" w:space="0" w:color="auto"/>
              <w:right w:val="single" w:sz="2" w:space="0" w:color="auto"/>
            </w:tcBorders>
          </w:tcPr>
          <w:p w14:paraId="3F70CD3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57D7A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C5810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rPr>
              <w:t>This requirement does not apply to BS operating in band n12 or n85,</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p w14:paraId="48F360C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For NR BS operating in n29, it</w:t>
            </w:r>
            <w:r w:rsidRPr="00064637">
              <w:rPr>
                <w:rFonts w:ascii="Arial" w:eastAsia="MS PGothic" w:hAnsi="Arial" w:cs="Arial"/>
                <w:kern w:val="24"/>
                <w:sz w:val="18"/>
                <w:szCs w:val="22"/>
              </w:rPr>
              <w:t xml:space="preserve"> applies 1 MHz below the Band n29 downlink operating band (Note 5).</w:t>
            </w:r>
          </w:p>
        </w:tc>
      </w:tr>
      <w:tr w:rsidR="00064637" w:rsidRPr="00064637" w14:paraId="15AB4376"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29DF6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610E51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746 – 756 MHz</w:t>
            </w:r>
          </w:p>
        </w:tc>
        <w:tc>
          <w:tcPr>
            <w:tcW w:w="992" w:type="dxa"/>
            <w:tcBorders>
              <w:top w:val="single" w:sz="2" w:space="0" w:color="auto"/>
              <w:left w:val="single" w:sz="2" w:space="0" w:color="auto"/>
              <w:bottom w:val="single" w:sz="2" w:space="0" w:color="auto"/>
              <w:right w:val="single" w:sz="2" w:space="0" w:color="auto"/>
            </w:tcBorders>
          </w:tcPr>
          <w:p w14:paraId="7D601E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B6FDDD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9EF1B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n13.</w:t>
            </w:r>
          </w:p>
        </w:tc>
      </w:tr>
      <w:tr w:rsidR="00064637" w:rsidRPr="00064637" w14:paraId="6B4622B2"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647BA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68D4D4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777 – 787 MHz</w:t>
            </w:r>
          </w:p>
        </w:tc>
        <w:tc>
          <w:tcPr>
            <w:tcW w:w="992" w:type="dxa"/>
            <w:tcBorders>
              <w:top w:val="single" w:sz="2" w:space="0" w:color="auto"/>
              <w:left w:val="single" w:sz="2" w:space="0" w:color="auto"/>
              <w:bottom w:val="single" w:sz="2" w:space="0" w:color="auto"/>
              <w:right w:val="single" w:sz="2" w:space="0" w:color="auto"/>
            </w:tcBorders>
          </w:tcPr>
          <w:p w14:paraId="47DCE6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0928E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65038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n13,</w:t>
            </w:r>
            <w:r w:rsidRPr="00064637">
              <w:rPr>
                <w:rFonts w:ascii="Arial" w:hAnsi="Arial" w:cs="v5.0.0"/>
                <w:sz w:val="18"/>
              </w:rPr>
              <w:t xml:space="preserve"> since it is already covered by the requirement in clause 6.6.5.5.1.2</w:t>
            </w:r>
          </w:p>
        </w:tc>
      </w:tr>
      <w:tr w:rsidR="00064637" w:rsidRPr="00064637" w14:paraId="6294481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CADF0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7E79B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758 – 768 MHz</w:t>
            </w:r>
          </w:p>
        </w:tc>
        <w:tc>
          <w:tcPr>
            <w:tcW w:w="992" w:type="dxa"/>
            <w:tcBorders>
              <w:top w:val="single" w:sz="2" w:space="0" w:color="auto"/>
              <w:left w:val="single" w:sz="2" w:space="0" w:color="auto"/>
              <w:bottom w:val="single" w:sz="2" w:space="0" w:color="auto"/>
              <w:right w:val="single" w:sz="2" w:space="0" w:color="auto"/>
            </w:tcBorders>
          </w:tcPr>
          <w:p w14:paraId="4B3F91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0B06D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6A282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n14.</w:t>
            </w:r>
          </w:p>
        </w:tc>
      </w:tr>
      <w:tr w:rsidR="00064637" w:rsidRPr="00064637" w14:paraId="682DDFA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D9FBE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44FBA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788 – 798 MHz</w:t>
            </w:r>
          </w:p>
        </w:tc>
        <w:tc>
          <w:tcPr>
            <w:tcW w:w="992" w:type="dxa"/>
            <w:tcBorders>
              <w:top w:val="single" w:sz="2" w:space="0" w:color="auto"/>
              <w:left w:val="single" w:sz="2" w:space="0" w:color="auto"/>
              <w:bottom w:val="single" w:sz="2" w:space="0" w:color="auto"/>
              <w:right w:val="single" w:sz="2" w:space="0" w:color="auto"/>
            </w:tcBorders>
          </w:tcPr>
          <w:p w14:paraId="21AA58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F1C0D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237225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n14,</w:t>
            </w:r>
            <w:r w:rsidRPr="00064637">
              <w:rPr>
                <w:rFonts w:ascii="Arial" w:hAnsi="Arial" w:cs="v5.0.0"/>
                <w:sz w:val="18"/>
              </w:rPr>
              <w:t xml:space="preserve"> since it is already covered by the requirement in clause 6.6.5.5.1.2</w:t>
            </w:r>
          </w:p>
        </w:tc>
      </w:tr>
      <w:tr w:rsidR="00064637" w:rsidRPr="00064637" w14:paraId="44E1B6C7"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2EA58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3427A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734 – 746 MHz</w:t>
            </w:r>
          </w:p>
        </w:tc>
        <w:tc>
          <w:tcPr>
            <w:tcW w:w="992" w:type="dxa"/>
            <w:tcBorders>
              <w:top w:val="single" w:sz="2" w:space="0" w:color="auto"/>
              <w:left w:val="single" w:sz="2" w:space="0" w:color="auto"/>
              <w:bottom w:val="single" w:sz="2" w:space="0" w:color="auto"/>
              <w:right w:val="single" w:sz="2" w:space="0" w:color="auto"/>
            </w:tcBorders>
          </w:tcPr>
          <w:p w14:paraId="1868C5D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679B8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6AD63F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580E7CCF"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22DD0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29C01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704 – 716 MHz</w:t>
            </w:r>
          </w:p>
        </w:tc>
        <w:tc>
          <w:tcPr>
            <w:tcW w:w="992" w:type="dxa"/>
            <w:tcBorders>
              <w:top w:val="single" w:sz="2" w:space="0" w:color="auto"/>
              <w:left w:val="single" w:sz="2" w:space="0" w:color="auto"/>
              <w:bottom w:val="single" w:sz="2" w:space="0" w:color="auto"/>
              <w:right w:val="single" w:sz="2" w:space="0" w:color="auto"/>
            </w:tcBorders>
          </w:tcPr>
          <w:p w14:paraId="45EF46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7746E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8CEFEB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For NR BS operating in n29, it</w:t>
            </w:r>
            <w:r w:rsidRPr="00064637">
              <w:rPr>
                <w:rFonts w:ascii="Arial" w:eastAsia="MS PGothic" w:hAnsi="Arial" w:cs="Arial"/>
                <w:kern w:val="24"/>
                <w:sz w:val="18"/>
                <w:szCs w:val="22"/>
              </w:rPr>
              <w:t xml:space="preserve"> applies 1 MHz below the Band n29 downlink operating band (Note 5).</w:t>
            </w:r>
          </w:p>
        </w:tc>
      </w:tr>
      <w:tr w:rsidR="00064637" w:rsidRPr="00064637" w14:paraId="5013FC4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ED6F2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717A3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791 – 821 MHz</w:t>
            </w:r>
          </w:p>
        </w:tc>
        <w:tc>
          <w:tcPr>
            <w:tcW w:w="992" w:type="dxa"/>
            <w:tcBorders>
              <w:top w:val="single" w:sz="2" w:space="0" w:color="auto"/>
              <w:left w:val="single" w:sz="2" w:space="0" w:color="auto"/>
              <w:bottom w:val="single" w:sz="2" w:space="0" w:color="auto"/>
              <w:right w:val="single" w:sz="2" w:space="0" w:color="auto"/>
            </w:tcBorders>
          </w:tcPr>
          <w:p w14:paraId="40F72F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5DBB64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EBFB4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n20 or n28.</w:t>
            </w:r>
          </w:p>
        </w:tc>
      </w:tr>
      <w:tr w:rsidR="00064637" w:rsidRPr="00064637" w14:paraId="5556684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9C22B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8FA63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58D532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5F7B6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15908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n20,</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5DE2E9B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EEA5D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02339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v5.0.0"/>
                <w:sz w:val="18"/>
              </w:rPr>
              <w:t>3510 – 3590 MHz</w:t>
            </w:r>
          </w:p>
        </w:tc>
        <w:tc>
          <w:tcPr>
            <w:tcW w:w="992" w:type="dxa"/>
            <w:tcBorders>
              <w:top w:val="single" w:sz="2" w:space="0" w:color="auto"/>
              <w:left w:val="single" w:sz="2" w:space="0" w:color="auto"/>
              <w:bottom w:val="single" w:sz="2" w:space="0" w:color="auto"/>
              <w:right w:val="single" w:sz="2" w:space="0" w:color="auto"/>
            </w:tcBorders>
          </w:tcPr>
          <w:p w14:paraId="525DDD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5FF34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A8FE8C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n48,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5E9DF9E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52E261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6783B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3410 – 3490 MHz</w:t>
            </w:r>
          </w:p>
        </w:tc>
        <w:tc>
          <w:tcPr>
            <w:tcW w:w="992" w:type="dxa"/>
            <w:tcBorders>
              <w:top w:val="single" w:sz="2" w:space="0" w:color="auto"/>
              <w:left w:val="single" w:sz="2" w:space="0" w:color="auto"/>
              <w:bottom w:val="single" w:sz="2" w:space="0" w:color="auto"/>
              <w:right w:val="single" w:sz="2" w:space="0" w:color="auto"/>
            </w:tcBorders>
          </w:tcPr>
          <w:p w14:paraId="3D8288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53CC08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5CA7C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6400CA3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D87EC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127A7B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1525 – 1559 MHz</w:t>
            </w:r>
          </w:p>
        </w:tc>
        <w:tc>
          <w:tcPr>
            <w:tcW w:w="992" w:type="dxa"/>
            <w:tcBorders>
              <w:top w:val="single" w:sz="2" w:space="0" w:color="auto"/>
              <w:left w:val="single" w:sz="2" w:space="0" w:color="auto"/>
              <w:bottom w:val="single" w:sz="2" w:space="0" w:color="auto"/>
              <w:right w:val="single" w:sz="2" w:space="0" w:color="auto"/>
            </w:tcBorders>
          </w:tcPr>
          <w:p w14:paraId="7FD0F7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EBD44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04AA2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0D75EE4D"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0D5BCD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5E934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2E93A9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1C824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1BA42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4912A43B"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043A9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EDB04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1995 MHz</w:t>
            </w:r>
          </w:p>
        </w:tc>
        <w:tc>
          <w:tcPr>
            <w:tcW w:w="992" w:type="dxa"/>
            <w:tcBorders>
              <w:top w:val="single" w:sz="2" w:space="0" w:color="auto"/>
              <w:left w:val="single" w:sz="2" w:space="0" w:color="auto"/>
              <w:bottom w:val="single" w:sz="2" w:space="0" w:color="auto"/>
              <w:right w:val="single" w:sz="2" w:space="0" w:color="auto"/>
            </w:tcBorders>
          </w:tcPr>
          <w:p w14:paraId="7356D1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49ED9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D0A23F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n25 or n70.</w:t>
            </w:r>
          </w:p>
        </w:tc>
      </w:tr>
      <w:tr w:rsidR="00064637" w:rsidRPr="00064637" w14:paraId="71BDAB30"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B333B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78570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1915 MHz</w:t>
            </w:r>
          </w:p>
        </w:tc>
        <w:tc>
          <w:tcPr>
            <w:tcW w:w="992" w:type="dxa"/>
            <w:tcBorders>
              <w:top w:val="single" w:sz="2" w:space="0" w:color="auto"/>
              <w:left w:val="single" w:sz="2" w:space="0" w:color="auto"/>
              <w:bottom w:val="single" w:sz="2" w:space="0" w:color="auto"/>
              <w:right w:val="single" w:sz="2" w:space="0" w:color="auto"/>
            </w:tcBorders>
          </w:tcPr>
          <w:p w14:paraId="453FAC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6DBEB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F02B6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n25 since it is already covered by the requirement in clause </w:t>
            </w:r>
            <w:r w:rsidRPr="00064637">
              <w:rPr>
                <w:rFonts w:ascii="Arial" w:hAnsi="Arial"/>
                <w:sz w:val="18"/>
              </w:rPr>
              <w:t>6.6.5.5.1.2</w:t>
            </w:r>
            <w:r w:rsidRPr="00064637">
              <w:rPr>
                <w:rFonts w:ascii="Arial" w:hAnsi="Arial" w:cs="Arial"/>
                <w:sz w:val="18"/>
              </w:rPr>
              <w:t>. For BS operating in Band n2, it applies for 1910 MHz to 1915 MHz, while the rest is covered in clause </w:t>
            </w:r>
            <w:r w:rsidRPr="00064637">
              <w:rPr>
                <w:rFonts w:ascii="Arial" w:hAnsi="Arial"/>
                <w:sz w:val="18"/>
              </w:rPr>
              <w:t>6.6.5.5.1.2</w:t>
            </w:r>
            <w:r w:rsidRPr="00064637">
              <w:rPr>
                <w:rFonts w:ascii="Arial" w:hAnsi="Arial" w:cs="v5.0.0"/>
                <w:sz w:val="18"/>
              </w:rPr>
              <w:t>.</w:t>
            </w:r>
          </w:p>
        </w:tc>
      </w:tr>
      <w:tr w:rsidR="00064637" w:rsidRPr="00064637" w14:paraId="05F2500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45D47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97B85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859 – 894 MHz</w:t>
            </w:r>
          </w:p>
        </w:tc>
        <w:tc>
          <w:tcPr>
            <w:tcW w:w="992" w:type="dxa"/>
            <w:tcBorders>
              <w:top w:val="single" w:sz="2" w:space="0" w:color="auto"/>
              <w:left w:val="single" w:sz="2" w:space="0" w:color="auto"/>
              <w:bottom w:val="single" w:sz="2" w:space="0" w:color="auto"/>
              <w:right w:val="single" w:sz="2" w:space="0" w:color="auto"/>
            </w:tcBorders>
          </w:tcPr>
          <w:p w14:paraId="72CBDF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24A3EB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55C1A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n5 or n26. </w:t>
            </w:r>
          </w:p>
        </w:tc>
      </w:tr>
      <w:tr w:rsidR="00064637" w:rsidRPr="00064637" w14:paraId="766BCFFC"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BF5C1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E0501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814 – 849 MHz</w:t>
            </w:r>
          </w:p>
        </w:tc>
        <w:tc>
          <w:tcPr>
            <w:tcW w:w="992" w:type="dxa"/>
            <w:tcBorders>
              <w:top w:val="single" w:sz="2" w:space="0" w:color="auto"/>
              <w:left w:val="single" w:sz="2" w:space="0" w:color="auto"/>
              <w:bottom w:val="single" w:sz="2" w:space="0" w:color="auto"/>
              <w:right w:val="single" w:sz="2" w:space="0" w:color="auto"/>
            </w:tcBorders>
          </w:tcPr>
          <w:p w14:paraId="010679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707900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1915F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064637">
              <w:rPr>
                <w:rFonts w:ascii="Arial" w:hAnsi="Arial"/>
                <w:sz w:val="18"/>
              </w:rPr>
              <w:t>6.6.5.5.1.2</w:t>
            </w:r>
            <w:r w:rsidRPr="00064637">
              <w:rPr>
                <w:rFonts w:ascii="Arial" w:hAnsi="Arial" w:cs="v5.0.0"/>
                <w:sz w:val="18"/>
              </w:rPr>
              <w:t>.</w:t>
            </w:r>
          </w:p>
        </w:tc>
      </w:tr>
      <w:tr w:rsidR="00064637" w:rsidRPr="00064637" w14:paraId="114916C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2116E6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0686D23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852 – 869 MHz</w:t>
            </w:r>
          </w:p>
        </w:tc>
        <w:tc>
          <w:tcPr>
            <w:tcW w:w="992" w:type="dxa"/>
            <w:tcBorders>
              <w:top w:val="single" w:sz="2" w:space="0" w:color="auto"/>
              <w:left w:val="single" w:sz="2" w:space="0" w:color="auto"/>
              <w:bottom w:val="single" w:sz="2" w:space="0" w:color="auto"/>
              <w:right w:val="single" w:sz="2" w:space="0" w:color="auto"/>
            </w:tcBorders>
          </w:tcPr>
          <w:p w14:paraId="7D3B15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EBEEA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2C8DC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n5.</w:t>
            </w:r>
          </w:p>
        </w:tc>
      </w:tr>
      <w:tr w:rsidR="00064637" w:rsidRPr="00064637" w14:paraId="084FBE9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3BFB2B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DC0C6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807 – 824 MHz</w:t>
            </w:r>
          </w:p>
        </w:tc>
        <w:tc>
          <w:tcPr>
            <w:tcW w:w="992" w:type="dxa"/>
            <w:tcBorders>
              <w:top w:val="single" w:sz="2" w:space="0" w:color="auto"/>
              <w:left w:val="single" w:sz="2" w:space="0" w:color="auto"/>
              <w:bottom w:val="single" w:sz="2" w:space="0" w:color="auto"/>
              <w:right w:val="single" w:sz="2" w:space="0" w:color="auto"/>
            </w:tcBorders>
          </w:tcPr>
          <w:p w14:paraId="578F30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2B3EA79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DB01CD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also applies to BS operating in Band n28, starting 4 MHz above the Band n28 downlink </w:t>
            </w:r>
            <w:r w:rsidRPr="00064637">
              <w:rPr>
                <w:rFonts w:ascii="Arial" w:hAnsi="Arial" w:cs="Arial"/>
                <w:i/>
                <w:sz w:val="18"/>
              </w:rPr>
              <w:t>operating band</w:t>
            </w:r>
            <w:r w:rsidRPr="00064637">
              <w:rPr>
                <w:rFonts w:ascii="Arial" w:hAnsi="Arial" w:cs="Arial"/>
                <w:sz w:val="18"/>
              </w:rPr>
              <w:t xml:space="preserve"> (Note 5).</w:t>
            </w:r>
          </w:p>
        </w:tc>
      </w:tr>
      <w:tr w:rsidR="00064637" w:rsidRPr="00064637" w14:paraId="5BAD683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764FC0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C9A10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758 – 803 MHz</w:t>
            </w:r>
          </w:p>
        </w:tc>
        <w:tc>
          <w:tcPr>
            <w:tcW w:w="992" w:type="dxa"/>
            <w:tcBorders>
              <w:top w:val="single" w:sz="2" w:space="0" w:color="auto"/>
              <w:left w:val="single" w:sz="2" w:space="0" w:color="auto"/>
              <w:bottom w:val="single" w:sz="2" w:space="0" w:color="auto"/>
              <w:right w:val="single" w:sz="2" w:space="0" w:color="auto"/>
            </w:tcBorders>
          </w:tcPr>
          <w:p w14:paraId="6D6A6D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6FC7B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20782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n20, n67 or n28.</w:t>
            </w:r>
          </w:p>
        </w:tc>
      </w:tr>
      <w:tr w:rsidR="00064637" w:rsidRPr="00064637" w14:paraId="0B94A443"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68526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D11D9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10E04A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79EBD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DA7BB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rPr>
              <w:t>This requirement does not apply to BS operating in band n28,</w:t>
            </w:r>
            <w:r w:rsidRPr="00064637">
              <w:rPr>
                <w:rFonts w:ascii="Arial" w:hAnsi="Arial" w:cs="v5.0.0"/>
                <w:sz w:val="18"/>
              </w:rPr>
              <w:t xml:space="preserve"> since it is already covered by the requirement in clause </w:t>
            </w:r>
            <w:r w:rsidRPr="00064637">
              <w:rPr>
                <w:rFonts w:ascii="Arial" w:hAnsi="Arial"/>
                <w:sz w:val="18"/>
              </w:rPr>
              <w:t>6.6.5.5.1.2</w:t>
            </w:r>
            <w:r w:rsidRPr="00064637">
              <w:rPr>
                <w:rFonts w:ascii="Arial" w:hAnsi="Arial" w:cs="v5.0.0"/>
                <w:sz w:val="18"/>
              </w:rPr>
              <w:t xml:space="preserve">. </w:t>
            </w:r>
          </w:p>
          <w:p w14:paraId="2BCA511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v5.0.0"/>
                <w:sz w:val="18"/>
              </w:rPr>
              <w:t>For BS operating in band n67, it applies for 703 MHz to 736 MHz.</w:t>
            </w:r>
          </w:p>
        </w:tc>
      </w:tr>
      <w:tr w:rsidR="00064637" w:rsidRPr="00064637" w14:paraId="074E834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6E62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5D213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717 – 728 MHz</w:t>
            </w:r>
          </w:p>
        </w:tc>
        <w:tc>
          <w:tcPr>
            <w:tcW w:w="992" w:type="dxa"/>
            <w:tcBorders>
              <w:top w:val="single" w:sz="2" w:space="0" w:color="auto"/>
              <w:left w:val="single" w:sz="2" w:space="0" w:color="auto"/>
              <w:bottom w:val="single" w:sz="2" w:space="0" w:color="auto"/>
              <w:right w:val="single" w:sz="2" w:space="0" w:color="auto"/>
            </w:tcBorders>
          </w:tcPr>
          <w:p w14:paraId="6738FC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02E3A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88F2A1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n29 or n85.</w:t>
            </w:r>
          </w:p>
        </w:tc>
      </w:tr>
      <w:tr w:rsidR="00064637" w:rsidRPr="00064637" w14:paraId="3C2BF494"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A0E38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EA2B8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2350 – 2360 MHz</w:t>
            </w:r>
          </w:p>
        </w:tc>
        <w:tc>
          <w:tcPr>
            <w:tcW w:w="992" w:type="dxa"/>
            <w:tcBorders>
              <w:top w:val="single" w:sz="2" w:space="0" w:color="auto"/>
              <w:left w:val="single" w:sz="2" w:space="0" w:color="auto"/>
              <w:bottom w:val="single" w:sz="2" w:space="0" w:color="auto"/>
              <w:right w:val="single" w:sz="2" w:space="0" w:color="auto"/>
            </w:tcBorders>
          </w:tcPr>
          <w:p w14:paraId="037D54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A31AF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F2C28F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n30.</w:t>
            </w:r>
          </w:p>
        </w:tc>
      </w:tr>
      <w:tr w:rsidR="00064637" w:rsidRPr="00064637" w14:paraId="3899FAC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D52A6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6D353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2305 – 2315 MHz</w:t>
            </w:r>
          </w:p>
        </w:tc>
        <w:tc>
          <w:tcPr>
            <w:tcW w:w="992" w:type="dxa"/>
            <w:tcBorders>
              <w:top w:val="single" w:sz="2" w:space="0" w:color="auto"/>
              <w:left w:val="single" w:sz="2" w:space="0" w:color="auto"/>
              <w:bottom w:val="single" w:sz="2" w:space="0" w:color="auto"/>
              <w:right w:val="single" w:sz="2" w:space="0" w:color="auto"/>
            </w:tcBorders>
          </w:tcPr>
          <w:p w14:paraId="5432D5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D3F30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C2D802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n30,</w:t>
            </w:r>
            <w:r w:rsidRPr="00064637">
              <w:rPr>
                <w:rFonts w:ascii="Arial" w:hAnsi="Arial" w:cs="v5.0.0"/>
                <w:sz w:val="18"/>
              </w:rPr>
              <w:t xml:space="preserve"> since it is already covered by the requirement in clause 6.6.5.5.1.2. </w:t>
            </w:r>
          </w:p>
        </w:tc>
      </w:tr>
      <w:tr w:rsidR="00064637" w:rsidRPr="00064637" w14:paraId="2616C280"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636C7B7" w14:textId="292131D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31</w:t>
            </w:r>
            <w:ins w:id="161" w:author="Man Hung Ng (Nokia)" w:date="2023-10-25T15:31:00Z">
              <w:r w:rsidRPr="00064637">
                <w:rPr>
                  <w:rFonts w:ascii="Arial" w:hAnsi="Arial"/>
                  <w:sz w:val="18"/>
                </w:rPr>
                <w:t xml:space="preserve"> or NR Band n3</w:t>
              </w:r>
            </w:ins>
            <w:ins w:id="162" w:author="Man Hung Ng (Nokia)" w:date="2023-10-25T15:32:00Z">
              <w:r>
                <w:rPr>
                  <w:rFonts w:ascii="Arial" w:hAnsi="Arial"/>
                  <w:sz w:val="18"/>
                </w:rPr>
                <w:t>1</w:t>
              </w:r>
            </w:ins>
          </w:p>
        </w:tc>
        <w:tc>
          <w:tcPr>
            <w:tcW w:w="1701" w:type="dxa"/>
            <w:tcBorders>
              <w:top w:val="single" w:sz="2" w:space="0" w:color="auto"/>
              <w:left w:val="single" w:sz="2" w:space="0" w:color="auto"/>
              <w:bottom w:val="single" w:sz="2" w:space="0" w:color="auto"/>
              <w:right w:val="single" w:sz="2" w:space="0" w:color="auto"/>
            </w:tcBorders>
          </w:tcPr>
          <w:p w14:paraId="7E9871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462.5 -467.5 MHz</w:t>
            </w:r>
          </w:p>
        </w:tc>
        <w:tc>
          <w:tcPr>
            <w:tcW w:w="992" w:type="dxa"/>
            <w:tcBorders>
              <w:top w:val="single" w:sz="2" w:space="0" w:color="auto"/>
              <w:left w:val="single" w:sz="2" w:space="0" w:color="auto"/>
              <w:bottom w:val="single" w:sz="2" w:space="0" w:color="auto"/>
              <w:right w:val="single" w:sz="2" w:space="0" w:color="auto"/>
            </w:tcBorders>
          </w:tcPr>
          <w:p w14:paraId="3934E03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C89E9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1CDFAAF" w14:textId="0BD929DC"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ins w:id="163" w:author="Man Hung Ng (Nokia)" w:date="2023-10-25T15:32:00Z">
              <w:r w:rsidRPr="00891692">
                <w:rPr>
                  <w:rFonts w:ascii="Arial" w:hAnsi="Arial" w:cs="Arial"/>
                  <w:sz w:val="18"/>
                  <w:szCs w:val="18"/>
                </w:rPr>
                <w:t>This requirement does not apply to BS operating in band n31 or n72.</w:t>
              </w:r>
            </w:ins>
          </w:p>
        </w:tc>
      </w:tr>
      <w:tr w:rsidR="00064637" w:rsidRPr="00064637" w14:paraId="1AC1C79F"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23061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5172E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452.5 -457.5 MHz</w:t>
            </w:r>
          </w:p>
        </w:tc>
        <w:tc>
          <w:tcPr>
            <w:tcW w:w="992" w:type="dxa"/>
            <w:tcBorders>
              <w:top w:val="single" w:sz="2" w:space="0" w:color="auto"/>
              <w:left w:val="single" w:sz="2" w:space="0" w:color="auto"/>
              <w:bottom w:val="single" w:sz="2" w:space="0" w:color="auto"/>
              <w:right w:val="single" w:sz="2" w:space="0" w:color="auto"/>
            </w:tcBorders>
          </w:tcPr>
          <w:p w14:paraId="054E88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0CB36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EE65BC" w14:textId="25278336"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ins w:id="164" w:author="Man Hung Ng (Nokia)" w:date="2023-10-25T15:32:00Z">
              <w:r w:rsidRPr="00891692">
                <w:rPr>
                  <w:rFonts w:ascii="Arial" w:hAnsi="Arial" w:cs="Arial"/>
                  <w:sz w:val="18"/>
                  <w:szCs w:val="18"/>
                </w:rPr>
                <w:t>This requirement does not apply to BS operating in band n31, since it is already covered by the requirement in clause 6.6.5.</w:t>
              </w:r>
              <w:r>
                <w:rPr>
                  <w:rFonts w:ascii="Arial" w:hAnsi="Arial" w:cs="Arial"/>
                  <w:sz w:val="18"/>
                  <w:szCs w:val="18"/>
                </w:rPr>
                <w:t>5.1</w:t>
              </w:r>
              <w:r w:rsidRPr="00891692">
                <w:rPr>
                  <w:rFonts w:ascii="Arial" w:hAnsi="Arial" w:cs="Arial"/>
                  <w:sz w:val="18"/>
                  <w:szCs w:val="18"/>
                </w:rPr>
                <w:t>.2. This requirement does not apply to BS operating in band n72.</w:t>
              </w:r>
            </w:ins>
          </w:p>
        </w:tc>
      </w:tr>
      <w:tr w:rsidR="00064637" w:rsidRPr="00064637" w14:paraId="333B297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13EF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2C50E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1452 – 1496 MHz</w:t>
            </w:r>
          </w:p>
        </w:tc>
        <w:tc>
          <w:tcPr>
            <w:tcW w:w="992" w:type="dxa"/>
            <w:tcBorders>
              <w:top w:val="single" w:sz="2" w:space="0" w:color="auto"/>
              <w:left w:val="single" w:sz="2" w:space="0" w:color="auto"/>
              <w:bottom w:val="single" w:sz="2" w:space="0" w:color="auto"/>
              <w:right w:val="single" w:sz="2" w:space="0" w:color="auto"/>
            </w:tcBorders>
          </w:tcPr>
          <w:p w14:paraId="0CBD7D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C8F4C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07F6B1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n50, n74, n75, n92 or n94.</w:t>
            </w:r>
          </w:p>
        </w:tc>
      </w:tr>
      <w:tr w:rsidR="00064637" w:rsidRPr="00064637" w14:paraId="3053683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B1AB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1584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1900 – 1920 MHz</w:t>
            </w:r>
          </w:p>
        </w:tc>
        <w:tc>
          <w:tcPr>
            <w:tcW w:w="992" w:type="dxa"/>
            <w:tcBorders>
              <w:top w:val="single" w:sz="2" w:space="0" w:color="auto"/>
              <w:left w:val="single" w:sz="2" w:space="0" w:color="auto"/>
              <w:bottom w:val="single" w:sz="2" w:space="0" w:color="auto"/>
              <w:right w:val="single" w:sz="2" w:space="0" w:color="auto"/>
            </w:tcBorders>
          </w:tcPr>
          <w:p w14:paraId="7A92A6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70379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4D521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3BBA7C1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D2E0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TDD Band a) or E-UTRA Band 34</w:t>
            </w:r>
            <w:r w:rsidRPr="00064637">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6F0D26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6FC4C8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B50C0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3F8680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w:t>
            </w:r>
            <w:r w:rsidRPr="00064637">
              <w:rPr>
                <w:rFonts w:ascii="Arial" w:hAnsi="Arial" w:cs="Arial"/>
                <w:sz w:val="18"/>
                <w:lang w:val="en-US" w:eastAsia="zh-CN"/>
              </w:rPr>
              <w:t xml:space="preserve"> n34</w:t>
            </w:r>
            <w:r w:rsidRPr="00064637">
              <w:rPr>
                <w:rFonts w:ascii="Arial" w:hAnsi="Arial" w:cs="Arial"/>
                <w:sz w:val="18"/>
              </w:rPr>
              <w:t>.</w:t>
            </w:r>
          </w:p>
        </w:tc>
      </w:tr>
      <w:tr w:rsidR="00064637" w:rsidRPr="00064637" w14:paraId="3FB08899"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36C7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CA1E0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1910 MHz</w:t>
            </w:r>
          </w:p>
        </w:tc>
        <w:tc>
          <w:tcPr>
            <w:tcW w:w="992" w:type="dxa"/>
            <w:tcBorders>
              <w:top w:val="single" w:sz="2" w:space="0" w:color="auto"/>
              <w:left w:val="single" w:sz="2" w:space="0" w:color="auto"/>
              <w:bottom w:val="single" w:sz="2" w:space="0" w:color="auto"/>
              <w:right w:val="single" w:sz="2" w:space="0" w:color="auto"/>
            </w:tcBorders>
          </w:tcPr>
          <w:p w14:paraId="493976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C8ACE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125E1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2E0D3D5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7533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538CD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1990 MHz</w:t>
            </w:r>
          </w:p>
        </w:tc>
        <w:tc>
          <w:tcPr>
            <w:tcW w:w="992" w:type="dxa"/>
            <w:tcBorders>
              <w:top w:val="single" w:sz="2" w:space="0" w:color="auto"/>
              <w:left w:val="single" w:sz="2" w:space="0" w:color="auto"/>
              <w:bottom w:val="single" w:sz="2" w:space="0" w:color="auto"/>
              <w:right w:val="single" w:sz="2" w:space="0" w:color="auto"/>
            </w:tcBorders>
          </w:tcPr>
          <w:p w14:paraId="3F2E33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A6F32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FE8A5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or n25.</w:t>
            </w:r>
          </w:p>
        </w:tc>
      </w:tr>
      <w:tr w:rsidR="00064637" w:rsidRPr="00064637" w14:paraId="0E5753D4"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F5F18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23F2B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1910 – 1930 MHz</w:t>
            </w:r>
          </w:p>
        </w:tc>
        <w:tc>
          <w:tcPr>
            <w:tcW w:w="992" w:type="dxa"/>
            <w:tcBorders>
              <w:top w:val="single" w:sz="2" w:space="0" w:color="auto"/>
              <w:left w:val="single" w:sz="2" w:space="0" w:color="auto"/>
              <w:bottom w:val="single" w:sz="2" w:space="0" w:color="auto"/>
              <w:right w:val="single" w:sz="2" w:space="0" w:color="auto"/>
            </w:tcBorders>
          </w:tcPr>
          <w:p w14:paraId="1C71993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D108C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DEA47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537987D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3798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AD4C3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0F4E43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8115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16C46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n38. </w:t>
            </w:r>
          </w:p>
        </w:tc>
      </w:tr>
      <w:tr w:rsidR="00064637" w:rsidRPr="00064637" w14:paraId="04C659E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5C6C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lastRenderedPageBreak/>
              <w:t>UTRA TDD Band f) or E-UTRA Band 3</w:t>
            </w:r>
            <w:r w:rsidRPr="00064637">
              <w:rPr>
                <w:rFonts w:ascii="Arial" w:hAnsi="Arial" w:cs="Arial"/>
                <w:sz w:val="18"/>
                <w:lang w:val="sv-SE" w:eastAsia="zh-CN"/>
              </w:rPr>
              <w:t>9</w:t>
            </w:r>
            <w:r w:rsidRPr="00064637">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CB7F2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1880</w:t>
            </w:r>
            <w:r w:rsidRPr="00064637">
              <w:rPr>
                <w:rFonts w:ascii="Arial" w:hAnsi="Arial" w:cs="Arial"/>
                <w:sz w:val="18"/>
              </w:rPr>
              <w:t xml:space="preserve"> – </w:t>
            </w:r>
            <w:r w:rsidRPr="00064637">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7D66A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7C57E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8D10B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w:t>
            </w:r>
            <w:r w:rsidRPr="00064637">
              <w:rPr>
                <w:rFonts w:ascii="Arial" w:hAnsi="Arial" w:cs="Arial"/>
                <w:sz w:val="18"/>
                <w:lang w:val="en-US" w:eastAsia="zh-CN"/>
              </w:rPr>
              <w:t xml:space="preserve"> n39</w:t>
            </w:r>
            <w:r w:rsidRPr="00064637">
              <w:rPr>
                <w:rFonts w:ascii="Arial" w:hAnsi="Arial" w:cs="Arial"/>
                <w:sz w:val="18"/>
              </w:rPr>
              <w:t>.</w:t>
            </w:r>
          </w:p>
        </w:tc>
      </w:tr>
      <w:tr w:rsidR="00064637" w:rsidRPr="00064637" w14:paraId="176B7BB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72BE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val="sv-SE"/>
              </w:rPr>
              <w:t xml:space="preserve">UTRA TDD Band e) or E-UTRA Band </w:t>
            </w:r>
            <w:r w:rsidRPr="00064637">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50B52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E5ECD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5F4B0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72B6917"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Bands n30 or n40.</w:t>
            </w:r>
          </w:p>
        </w:tc>
      </w:tr>
      <w:tr w:rsidR="00064637" w:rsidRPr="00064637" w14:paraId="379CCBC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74CA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8923F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2496</w:t>
            </w:r>
            <w:r w:rsidRPr="00064637">
              <w:rPr>
                <w:rFonts w:ascii="Arial" w:hAnsi="Arial" w:cs="Arial"/>
                <w:sz w:val="18"/>
              </w:rPr>
              <w:t xml:space="preserve"> – </w:t>
            </w:r>
            <w:r w:rsidRPr="00064637">
              <w:rPr>
                <w:rFonts w:ascii="Arial" w:hAnsi="Arial" w:cs="Arial"/>
                <w:sz w:val="18"/>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2DA75D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8CC9E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DD0F3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eastAsia="zh-CN"/>
              </w:rPr>
              <w:t>41 or n53.</w:t>
            </w:r>
          </w:p>
        </w:tc>
      </w:tr>
      <w:tr w:rsidR="00064637" w:rsidRPr="00064637" w14:paraId="11682CE4"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4175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B4ED0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3400</w:t>
            </w:r>
            <w:r w:rsidRPr="00064637">
              <w:rPr>
                <w:rFonts w:ascii="Arial" w:hAnsi="Arial" w:cs="Arial"/>
                <w:sz w:val="18"/>
              </w:rPr>
              <w:t xml:space="preserve"> – 360</w:t>
            </w:r>
            <w:r w:rsidRPr="00064637">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69A41C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7EBDB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E453E0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n48,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5C77AB3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EE4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8E9420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3600</w:t>
            </w:r>
            <w:r w:rsidRPr="00064637">
              <w:rPr>
                <w:rFonts w:ascii="Arial" w:hAnsi="Arial" w:cs="Arial"/>
                <w:sz w:val="18"/>
              </w:rPr>
              <w:t xml:space="preserve"> – 380</w:t>
            </w:r>
            <w:r w:rsidRPr="00064637">
              <w:rPr>
                <w:rFonts w:ascii="Arial" w:hAnsi="Arial" w:cs="Arial"/>
                <w:sz w:val="18"/>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079708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83DFB4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DEDAA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n48, n</w:t>
            </w:r>
            <w:r w:rsidRPr="00064637">
              <w:rPr>
                <w:rFonts w:ascii="Arial" w:hAnsi="Arial" w:cs="Arial"/>
                <w:sz w:val="18"/>
                <w:lang w:eastAsia="zh-CN"/>
              </w:rPr>
              <w:t>77</w:t>
            </w:r>
            <w:r w:rsidRPr="00064637">
              <w:rPr>
                <w:rFonts w:ascii="Arial" w:hAnsi="Arial" w:cs="Arial"/>
                <w:sz w:val="18"/>
              </w:rPr>
              <w:t xml:space="preserve"> or n78.</w:t>
            </w:r>
          </w:p>
        </w:tc>
      </w:tr>
      <w:tr w:rsidR="00064637" w:rsidRPr="00064637" w14:paraId="028581E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F00F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15890C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703</w:t>
            </w:r>
            <w:r w:rsidRPr="00064637">
              <w:rPr>
                <w:rFonts w:ascii="Arial" w:hAnsi="Arial" w:cs="Arial"/>
                <w:sz w:val="18"/>
              </w:rPr>
              <w:t xml:space="preserve"> – 80</w:t>
            </w:r>
            <w:r w:rsidRPr="00064637">
              <w:rPr>
                <w:rFonts w:ascii="Arial" w:hAnsi="Arial" w:cs="Arial"/>
                <w:sz w:val="18"/>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45A2A5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B222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EA9C9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is not applicable to BS operating in Band n28.</w:t>
            </w:r>
          </w:p>
        </w:tc>
      </w:tr>
      <w:tr w:rsidR="00064637" w:rsidRPr="00064637" w14:paraId="121D0A3B"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D648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szCs w:val="18"/>
              </w:rPr>
              <w:t>E-UTRA Band 4</w:t>
            </w:r>
            <w:r w:rsidRPr="00064637">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5B0C3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szCs w:val="18"/>
                <w:lang w:eastAsia="zh-CN"/>
              </w:rPr>
              <w:t>1447</w:t>
            </w:r>
            <w:r w:rsidRPr="00064637">
              <w:rPr>
                <w:rFonts w:ascii="Arial" w:hAnsi="Arial" w:cs="Arial"/>
                <w:sz w:val="18"/>
                <w:szCs w:val="18"/>
              </w:rPr>
              <w:t xml:space="preserve"> – </w:t>
            </w:r>
            <w:r w:rsidRPr="00064637">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938363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1C83FF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0EFCC4F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20EC251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1E2C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4</w:t>
            </w:r>
            <w:r w:rsidRPr="00064637">
              <w:rPr>
                <w:rFonts w:ascii="Arial" w:hAnsi="Arial" w:cs="Arial"/>
                <w:sz w:val="18"/>
                <w:lang w:eastAsia="zh-CN"/>
              </w:rPr>
              <w:t>6</w:t>
            </w:r>
            <w:r w:rsidRPr="00064637">
              <w:rPr>
                <w:rFonts w:ascii="Arial" w:hAnsi="Arial" w:cs="Arial" w:hint="eastAsia"/>
                <w:sz w:val="18"/>
                <w:lang w:val="en-US" w:eastAsia="zh-CN"/>
              </w:rPr>
              <w:t xml:space="preserve"> </w:t>
            </w:r>
            <w:r w:rsidRPr="00064637">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439999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4637">
              <w:rPr>
                <w:rFonts w:ascii="Arial" w:hAnsi="Arial" w:cs="Arial"/>
                <w:sz w:val="18"/>
                <w:lang w:eastAsia="zh-CN"/>
              </w:rPr>
              <w:t>5150</w:t>
            </w:r>
            <w:r w:rsidRPr="00064637">
              <w:rPr>
                <w:rFonts w:ascii="Arial" w:hAnsi="Arial" w:cs="Arial"/>
                <w:sz w:val="18"/>
              </w:rPr>
              <w:t xml:space="preserve"> – </w:t>
            </w:r>
            <w:r w:rsidRPr="00064637">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7697EF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DD1D2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893E61" w14:textId="77777777" w:rsidR="00064637" w:rsidRPr="00064637" w:rsidRDefault="00064637" w:rsidP="00064637">
            <w:pPr>
              <w:overflowPunct w:val="0"/>
              <w:autoSpaceDE w:val="0"/>
              <w:autoSpaceDN w:val="0"/>
              <w:adjustRightInd w:val="0"/>
              <w:textAlignment w:val="baseline"/>
              <w:rPr>
                <w:rFonts w:ascii="Arial" w:eastAsia="SimSun" w:hAnsi="Arial" w:cs="Arial"/>
                <w:sz w:val="18"/>
                <w:lang w:val="en-US" w:eastAsia="zh-CN"/>
              </w:rPr>
            </w:pPr>
            <w:r w:rsidRPr="00064637">
              <w:rPr>
                <w:rFonts w:ascii="Arial" w:hAnsi="Arial" w:cs="Arial"/>
                <w:sz w:val="18"/>
              </w:rPr>
              <w:t>This is not applicable to BS operating in Band n46, n96</w:t>
            </w:r>
            <w:r w:rsidRPr="00064637">
              <w:rPr>
                <w:rFonts w:ascii="Arial" w:eastAsia="SimSun" w:hAnsi="Arial" w:cs="Arial" w:hint="eastAsia"/>
                <w:sz w:val="18"/>
                <w:lang w:val="en-US" w:eastAsia="zh-CN"/>
              </w:rPr>
              <w:t xml:space="preserve"> or n</w:t>
            </w:r>
            <w:r w:rsidRPr="00064637">
              <w:rPr>
                <w:rFonts w:ascii="Arial" w:eastAsia="SimSun" w:hAnsi="Arial" w:cs="Arial"/>
                <w:sz w:val="18"/>
                <w:lang w:val="en-US" w:eastAsia="zh-CN"/>
              </w:rPr>
              <w:t>102</w:t>
            </w:r>
            <w:r w:rsidRPr="00064637">
              <w:rPr>
                <w:rFonts w:ascii="Arial" w:eastAsia="SimSun" w:hAnsi="Arial" w:cs="Arial" w:hint="eastAsia"/>
                <w:sz w:val="18"/>
                <w:lang w:val="en-US" w:eastAsia="zh-CN"/>
              </w:rPr>
              <w:t>.</w:t>
            </w:r>
          </w:p>
          <w:p w14:paraId="6D2AE04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44A472B1"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56EC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4</w:t>
            </w:r>
            <w:r w:rsidRPr="00064637">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B9A12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5855</w:t>
            </w:r>
            <w:r w:rsidRPr="00064637">
              <w:rPr>
                <w:rFonts w:ascii="Arial" w:hAnsi="Arial" w:cs="Arial"/>
                <w:sz w:val="18"/>
                <w:lang w:eastAsia="ko-KR"/>
              </w:rPr>
              <w:t xml:space="preserve"> – </w:t>
            </w:r>
            <w:r w:rsidRPr="00064637">
              <w:rPr>
                <w:rFonts w:ascii="Arial" w:hAnsi="Arial" w:cs="Arial"/>
                <w:sz w:val="18"/>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77679FB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D6828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ED10A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6C61CBBB"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D0C7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 xml:space="preserve">E-UTRA Band </w:t>
            </w:r>
            <w:r w:rsidRPr="00064637">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B8B9C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3550</w:t>
            </w:r>
            <w:r w:rsidRPr="00064637">
              <w:rPr>
                <w:rFonts w:ascii="Arial" w:hAnsi="Arial" w:cs="Arial"/>
                <w:sz w:val="18"/>
                <w:lang w:eastAsia="ja-JP"/>
              </w:rPr>
              <w:t xml:space="preserve"> – </w:t>
            </w:r>
            <w:r w:rsidRPr="00064637">
              <w:rPr>
                <w:rFonts w:ascii="Arial" w:hAnsi="Arial" w:cs="Arial"/>
                <w:sz w:val="18"/>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260E9A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95507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0FBA0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 BS operating in Band n48, n77 and n78.</w:t>
            </w:r>
          </w:p>
        </w:tc>
      </w:tr>
      <w:tr w:rsidR="00064637" w:rsidRPr="00064637" w14:paraId="4A06CCAA"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D1AF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D48C6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FBEB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A917C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67C54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n74, n75, n76, n91, n92, n93 or n94.</w:t>
            </w:r>
          </w:p>
        </w:tc>
      </w:tr>
      <w:tr w:rsidR="00064637" w:rsidRPr="00064637" w14:paraId="6CE8CA3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E67A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1EC3F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BDD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24C85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A5BA4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n76, n91, n92, n93 or n94.</w:t>
            </w:r>
          </w:p>
        </w:tc>
      </w:tr>
      <w:tr w:rsidR="00064637" w:rsidRPr="00064637" w14:paraId="3A2F2FAA"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A209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85360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zh-CN"/>
              </w:rPr>
              <w:t>2483.5</w:t>
            </w:r>
            <w:r w:rsidRPr="00064637">
              <w:rPr>
                <w:rFonts w:ascii="Arial" w:hAnsi="Arial" w:cs="Arial"/>
                <w:sz w:val="18"/>
              </w:rPr>
              <w:t xml:space="preserve"> - 2495</w:t>
            </w:r>
            <w:r w:rsidRPr="00064637">
              <w:rPr>
                <w:rFonts w:ascii="Arial" w:hAnsi="Arial" w:cs="Arial"/>
                <w:sz w:val="18"/>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1B632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55C20C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0702B0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w:t>
            </w:r>
            <w:r w:rsidRPr="00064637">
              <w:rPr>
                <w:rFonts w:ascii="Arial" w:hAnsi="Arial" w:cs="Arial"/>
                <w:sz w:val="18"/>
                <w:lang w:eastAsia="zh-CN"/>
              </w:rPr>
              <w:t xml:space="preserve"> n41, n53 or n90.</w:t>
            </w:r>
          </w:p>
        </w:tc>
      </w:tr>
      <w:tr w:rsidR="00064637" w:rsidRPr="00064637" w14:paraId="5605FE1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4466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szCs w:val="18"/>
              </w:rPr>
              <w:t xml:space="preserve">E-UTRA Band </w:t>
            </w:r>
            <w:r w:rsidRPr="00064637">
              <w:rPr>
                <w:rFonts w:ascii="Arial" w:hAnsi="Arial" w:cs="Arial"/>
                <w:sz w:val="18"/>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E126D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lang w:eastAsia="zh-CN"/>
              </w:rPr>
              <w:t>1670</w:t>
            </w:r>
            <w:r w:rsidRPr="00064637">
              <w:rPr>
                <w:rFonts w:ascii="Arial" w:hAnsi="Arial" w:cs="Arial"/>
                <w:sz w:val="18"/>
                <w:szCs w:val="18"/>
              </w:rPr>
              <w:t xml:space="preserve"> – </w:t>
            </w:r>
            <w:r w:rsidRPr="00064637">
              <w:rPr>
                <w:rFonts w:ascii="Arial" w:hAnsi="Arial" w:cs="Arial"/>
                <w:sz w:val="18"/>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tcPr>
          <w:p w14:paraId="640EFE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tcPr>
          <w:p w14:paraId="2E4833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22EF6BC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w:t>
            </w:r>
            <w:r w:rsidRPr="00064637">
              <w:rPr>
                <w:rFonts w:ascii="Arial" w:hAnsi="Arial" w:cs="Arial"/>
                <w:sz w:val="18"/>
                <w:lang w:eastAsia="zh-CN"/>
              </w:rPr>
              <w:t xml:space="preserve"> n54</w:t>
            </w:r>
          </w:p>
        </w:tc>
      </w:tr>
      <w:tr w:rsidR="00064637" w:rsidRPr="00064637" w14:paraId="4A2C6FA9"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3EF29C6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E-UTRA Band 65</w:t>
            </w:r>
            <w:r w:rsidRPr="00064637">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C676E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2110 – 2</w:t>
            </w:r>
            <w:r w:rsidRPr="00064637">
              <w:rPr>
                <w:rFonts w:ascii="Arial" w:hAnsi="Arial" w:cs="Arial"/>
                <w:sz w:val="18"/>
                <w:lang w:eastAsia="ja-JP"/>
              </w:rPr>
              <w:t>20</w:t>
            </w:r>
            <w:r w:rsidRPr="00064637">
              <w:rPr>
                <w:rFonts w:ascii="Arial" w:hAnsi="Arial" w:cs="Arial"/>
                <w:sz w:val="18"/>
              </w:rPr>
              <w:t>0 MHz</w:t>
            </w:r>
          </w:p>
        </w:tc>
        <w:tc>
          <w:tcPr>
            <w:tcW w:w="992" w:type="dxa"/>
            <w:tcBorders>
              <w:top w:val="single" w:sz="2" w:space="0" w:color="auto"/>
              <w:left w:val="single" w:sz="2" w:space="0" w:color="auto"/>
              <w:bottom w:val="single" w:sz="2" w:space="0" w:color="auto"/>
              <w:right w:val="single" w:sz="2" w:space="0" w:color="auto"/>
            </w:tcBorders>
          </w:tcPr>
          <w:p w14:paraId="2700E5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87747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F19D4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n1 or n65 </w:t>
            </w:r>
          </w:p>
        </w:tc>
      </w:tr>
      <w:tr w:rsidR="00064637" w:rsidRPr="00064637" w14:paraId="765BFFD7"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5C474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CAF44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1920 – </w:t>
            </w:r>
            <w:r w:rsidRPr="00064637">
              <w:rPr>
                <w:rFonts w:ascii="Arial" w:hAnsi="Arial" w:cs="Arial"/>
                <w:sz w:val="18"/>
                <w:lang w:eastAsia="ja-JP"/>
              </w:rPr>
              <w:t>2010</w:t>
            </w:r>
            <w:r w:rsidRPr="00064637">
              <w:rPr>
                <w:rFonts w:ascii="Arial" w:hAnsi="Arial" w:cs="Arial"/>
                <w:sz w:val="18"/>
              </w:rPr>
              <w:t xml:space="preserve"> MHz</w:t>
            </w:r>
          </w:p>
        </w:tc>
        <w:tc>
          <w:tcPr>
            <w:tcW w:w="992" w:type="dxa"/>
            <w:tcBorders>
              <w:top w:val="single" w:sz="2" w:space="0" w:color="auto"/>
              <w:left w:val="single" w:sz="2" w:space="0" w:color="auto"/>
              <w:bottom w:val="single" w:sz="2" w:space="0" w:color="auto"/>
              <w:right w:val="single" w:sz="2" w:space="0" w:color="auto"/>
            </w:tcBorders>
          </w:tcPr>
          <w:p w14:paraId="6AD1C3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C40CC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F91FD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rPr>
            </w:pPr>
            <w:r w:rsidRPr="00064637">
              <w:rPr>
                <w:rFonts w:ascii="Arial" w:hAnsi="Arial" w:cs="Arial"/>
                <w:sz w:val="18"/>
                <w:lang w:eastAsia="ja-JP"/>
              </w:rPr>
              <w:t>For BS operating in Band n1, it applies for 1980 MHz to 2010 MHz, while the rest is covered in clause </w:t>
            </w:r>
            <w:r w:rsidRPr="00064637">
              <w:rPr>
                <w:rFonts w:ascii="Arial" w:hAnsi="Arial"/>
                <w:sz w:val="18"/>
              </w:rPr>
              <w:t>6.6.5.5.1.2</w:t>
            </w:r>
            <w:r w:rsidRPr="00064637">
              <w:rPr>
                <w:rFonts w:ascii="Arial" w:hAnsi="Arial" w:cs="v5.0.0"/>
                <w:sz w:val="18"/>
              </w:rPr>
              <w:t>.</w:t>
            </w:r>
          </w:p>
          <w:p w14:paraId="6C46E21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n65, </w:t>
            </w:r>
            <w:r w:rsidRPr="00064637">
              <w:rPr>
                <w:rFonts w:ascii="Arial" w:hAnsi="Arial" w:cs="v5.0.0"/>
                <w:sz w:val="18"/>
              </w:rPr>
              <w:t>since it is already covered by the requirement in clause 6.6.5.5.1.2.</w:t>
            </w:r>
          </w:p>
        </w:tc>
      </w:tr>
      <w:tr w:rsidR="00064637" w:rsidRPr="00064637" w14:paraId="4C296A6A"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272CE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96B8D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2110 – 2200 MHz</w:t>
            </w:r>
          </w:p>
        </w:tc>
        <w:tc>
          <w:tcPr>
            <w:tcW w:w="992" w:type="dxa"/>
            <w:tcBorders>
              <w:top w:val="single" w:sz="2" w:space="0" w:color="auto"/>
              <w:left w:val="single" w:sz="2" w:space="0" w:color="auto"/>
              <w:bottom w:val="single" w:sz="2" w:space="0" w:color="auto"/>
              <w:right w:val="single" w:sz="2" w:space="0" w:color="auto"/>
            </w:tcBorders>
          </w:tcPr>
          <w:p w14:paraId="3E1D9F5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117763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C336EA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ja-JP"/>
              </w:rPr>
            </w:pPr>
            <w:r w:rsidRPr="00064637">
              <w:rPr>
                <w:rFonts w:ascii="Arial" w:hAnsi="Arial" w:cs="Arial"/>
                <w:sz w:val="18"/>
              </w:rPr>
              <w:t>This requirement does not apply to BS operating in band n66.</w:t>
            </w:r>
          </w:p>
        </w:tc>
      </w:tr>
      <w:tr w:rsidR="00064637" w:rsidRPr="00064637" w14:paraId="68F19C0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BE44B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03577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1780 MHz</w:t>
            </w:r>
          </w:p>
        </w:tc>
        <w:tc>
          <w:tcPr>
            <w:tcW w:w="992" w:type="dxa"/>
            <w:tcBorders>
              <w:top w:val="single" w:sz="2" w:space="0" w:color="auto"/>
              <w:left w:val="single" w:sz="2" w:space="0" w:color="auto"/>
              <w:bottom w:val="single" w:sz="2" w:space="0" w:color="auto"/>
              <w:right w:val="single" w:sz="2" w:space="0" w:color="auto"/>
            </w:tcBorders>
          </w:tcPr>
          <w:p w14:paraId="0E276C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9794F1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DDC568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 xml:space="preserve">This requirement does not apply to BS operating in band n66, </w:t>
            </w:r>
            <w:r w:rsidRPr="00064637">
              <w:rPr>
                <w:rFonts w:ascii="Arial" w:hAnsi="Arial" w:cs="v5.0.0"/>
                <w:sz w:val="18"/>
              </w:rPr>
              <w:t>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6D2226D8"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FC21A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3EA394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2471B4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930AB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B24C83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n28 or n67.</w:t>
            </w:r>
          </w:p>
        </w:tc>
      </w:tr>
      <w:tr w:rsidR="00064637" w:rsidRPr="00064637" w14:paraId="5B2B2F5F"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2391B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73D2F2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753 -783 MHz</w:t>
            </w:r>
          </w:p>
        </w:tc>
        <w:tc>
          <w:tcPr>
            <w:tcW w:w="992" w:type="dxa"/>
            <w:tcBorders>
              <w:top w:val="single" w:sz="2" w:space="0" w:color="auto"/>
              <w:left w:val="single" w:sz="2" w:space="0" w:color="auto"/>
              <w:bottom w:val="single" w:sz="2" w:space="0" w:color="auto"/>
              <w:right w:val="single" w:sz="2" w:space="0" w:color="auto"/>
            </w:tcBorders>
          </w:tcPr>
          <w:p w14:paraId="7EADB1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87A95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1C26F0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n28.</w:t>
            </w:r>
          </w:p>
        </w:tc>
      </w:tr>
      <w:tr w:rsidR="00064637" w:rsidRPr="00064637" w14:paraId="36504A1D"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2C52D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176EB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698-728 MHz</w:t>
            </w:r>
          </w:p>
        </w:tc>
        <w:tc>
          <w:tcPr>
            <w:tcW w:w="992" w:type="dxa"/>
            <w:tcBorders>
              <w:top w:val="single" w:sz="2" w:space="0" w:color="auto"/>
              <w:left w:val="single" w:sz="2" w:space="0" w:color="auto"/>
              <w:bottom w:val="single" w:sz="2" w:space="0" w:color="auto"/>
              <w:right w:val="single" w:sz="2" w:space="0" w:color="auto"/>
            </w:tcBorders>
          </w:tcPr>
          <w:p w14:paraId="4A4374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8CD86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F9F1E0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For BS operating in Band n28, this requirement applies between 698 MHz and 703 MHz, while the rest is covered in clause </w:t>
            </w:r>
            <w:r w:rsidRPr="00064637">
              <w:rPr>
                <w:rFonts w:ascii="Arial" w:hAnsi="Arial"/>
                <w:sz w:val="18"/>
              </w:rPr>
              <w:t>6.6.5.5.1.2</w:t>
            </w:r>
            <w:r w:rsidRPr="00064637">
              <w:rPr>
                <w:rFonts w:ascii="Arial" w:hAnsi="Arial" w:cs="v5.0.0"/>
                <w:sz w:val="18"/>
              </w:rPr>
              <w:t>.</w:t>
            </w:r>
          </w:p>
        </w:tc>
      </w:tr>
      <w:tr w:rsidR="00064637" w:rsidRPr="00064637" w14:paraId="589B20F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3804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1D0874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2570 – 2620 MHz</w:t>
            </w:r>
          </w:p>
        </w:tc>
        <w:tc>
          <w:tcPr>
            <w:tcW w:w="992" w:type="dxa"/>
            <w:tcBorders>
              <w:top w:val="single" w:sz="2" w:space="0" w:color="auto"/>
              <w:left w:val="single" w:sz="2" w:space="0" w:color="auto"/>
              <w:bottom w:val="single" w:sz="2" w:space="0" w:color="auto"/>
              <w:right w:val="single" w:sz="2" w:space="0" w:color="auto"/>
            </w:tcBorders>
          </w:tcPr>
          <w:p w14:paraId="68647D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23945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3AB0B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n38.</w:t>
            </w:r>
          </w:p>
        </w:tc>
      </w:tr>
      <w:tr w:rsidR="00064637" w:rsidRPr="00064637" w14:paraId="017DF10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24DA4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07A93E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1995 – 2020 MHz</w:t>
            </w:r>
          </w:p>
        </w:tc>
        <w:tc>
          <w:tcPr>
            <w:tcW w:w="992" w:type="dxa"/>
            <w:tcBorders>
              <w:top w:val="single" w:sz="2" w:space="0" w:color="auto"/>
              <w:left w:val="single" w:sz="2" w:space="0" w:color="auto"/>
              <w:bottom w:val="single" w:sz="2" w:space="0" w:color="auto"/>
              <w:right w:val="single" w:sz="2" w:space="0" w:color="auto"/>
            </w:tcBorders>
          </w:tcPr>
          <w:p w14:paraId="02DB964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3D208D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4DB05E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n2, n25 or n70</w:t>
            </w:r>
          </w:p>
        </w:tc>
      </w:tr>
      <w:tr w:rsidR="00064637" w:rsidRPr="00064637" w14:paraId="49C0CBB8"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79403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45A89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1695 – 1710 MHz</w:t>
            </w:r>
          </w:p>
        </w:tc>
        <w:tc>
          <w:tcPr>
            <w:tcW w:w="992" w:type="dxa"/>
            <w:tcBorders>
              <w:top w:val="single" w:sz="2" w:space="0" w:color="auto"/>
              <w:left w:val="single" w:sz="2" w:space="0" w:color="auto"/>
              <w:bottom w:val="single" w:sz="2" w:space="0" w:color="auto"/>
              <w:right w:val="single" w:sz="2" w:space="0" w:color="auto"/>
            </w:tcBorders>
          </w:tcPr>
          <w:p w14:paraId="004F65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00F26A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EE1066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rPr>
              <w:t>This requirement does not apply to BS operating in band n70, since it is already covered by the requirement in clause 6</w:t>
            </w:r>
            <w:r w:rsidRPr="00064637">
              <w:rPr>
                <w:rFonts w:ascii="Arial" w:hAnsi="Arial"/>
                <w:sz w:val="18"/>
              </w:rPr>
              <w:t>6.6.5.5.1.2</w:t>
            </w:r>
            <w:r w:rsidRPr="00064637">
              <w:rPr>
                <w:rFonts w:ascii="Arial" w:hAnsi="Arial" w:cs="v5.0.0"/>
                <w:sz w:val="18"/>
              </w:rPr>
              <w:t>.</w:t>
            </w:r>
          </w:p>
        </w:tc>
      </w:tr>
      <w:tr w:rsidR="00064637" w:rsidRPr="00064637" w14:paraId="14252462"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454269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B5933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617 – 652 MHz</w:t>
            </w:r>
          </w:p>
        </w:tc>
        <w:tc>
          <w:tcPr>
            <w:tcW w:w="992" w:type="dxa"/>
            <w:tcBorders>
              <w:top w:val="single" w:sz="2" w:space="0" w:color="auto"/>
              <w:left w:val="single" w:sz="2" w:space="0" w:color="auto"/>
              <w:bottom w:val="single" w:sz="2" w:space="0" w:color="auto"/>
              <w:right w:val="single" w:sz="2" w:space="0" w:color="auto"/>
            </w:tcBorders>
          </w:tcPr>
          <w:p w14:paraId="1807EB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2EA80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462C7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 BS operating in band n71 or n105.</w:t>
            </w:r>
          </w:p>
        </w:tc>
      </w:tr>
      <w:tr w:rsidR="00064637" w:rsidRPr="00064637" w14:paraId="2604164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6FF188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01E2D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663 – 698 MHz</w:t>
            </w:r>
          </w:p>
        </w:tc>
        <w:tc>
          <w:tcPr>
            <w:tcW w:w="992" w:type="dxa"/>
            <w:tcBorders>
              <w:top w:val="single" w:sz="2" w:space="0" w:color="auto"/>
              <w:left w:val="single" w:sz="2" w:space="0" w:color="auto"/>
              <w:bottom w:val="single" w:sz="2" w:space="0" w:color="auto"/>
              <w:right w:val="single" w:sz="2" w:space="0" w:color="auto"/>
            </w:tcBorders>
          </w:tcPr>
          <w:p w14:paraId="40B741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5ABF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67CBD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n71 or n105, since it is already covered by the requirement in clause </w:t>
            </w:r>
            <w:r w:rsidRPr="00064637">
              <w:rPr>
                <w:rFonts w:ascii="Arial" w:hAnsi="Arial"/>
                <w:sz w:val="18"/>
              </w:rPr>
              <w:t>6.6.5.5.1.2</w:t>
            </w:r>
            <w:r w:rsidRPr="00064637">
              <w:rPr>
                <w:rFonts w:ascii="Arial" w:hAnsi="Arial" w:cs="v5.0.0"/>
                <w:sz w:val="18"/>
              </w:rPr>
              <w:t>.</w:t>
            </w:r>
          </w:p>
        </w:tc>
      </w:tr>
      <w:tr w:rsidR="00064637" w:rsidRPr="00064637" w14:paraId="1BAB5ED4"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05D68DF7" w14:textId="3EC12B8D"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ko-KR"/>
              </w:rPr>
              <w:t>E-UTRA Band 72</w:t>
            </w:r>
            <w:ins w:id="165" w:author="Man Hung Ng (Nokia)" w:date="2023-10-25T15:31:00Z">
              <w:r w:rsidRPr="00064637">
                <w:rPr>
                  <w:rFonts w:ascii="Arial" w:hAnsi="Arial" w:cs="Arial"/>
                  <w:sz w:val="18"/>
                  <w:lang w:eastAsia="ko-KR"/>
                </w:rPr>
                <w:t xml:space="preserve"> or NR Band n7</w:t>
              </w:r>
              <w:r>
                <w:rPr>
                  <w:rFonts w:ascii="Arial" w:hAnsi="Arial" w:cs="Arial"/>
                  <w:sz w:val="18"/>
                  <w:lang w:eastAsia="ko-KR"/>
                </w:rPr>
                <w:t>2</w:t>
              </w:r>
            </w:ins>
          </w:p>
        </w:tc>
        <w:tc>
          <w:tcPr>
            <w:tcW w:w="1701" w:type="dxa"/>
            <w:tcBorders>
              <w:top w:val="single" w:sz="2" w:space="0" w:color="auto"/>
              <w:left w:val="single" w:sz="2" w:space="0" w:color="auto"/>
              <w:bottom w:val="single" w:sz="2" w:space="0" w:color="auto"/>
              <w:right w:val="single" w:sz="2" w:space="0" w:color="auto"/>
            </w:tcBorders>
          </w:tcPr>
          <w:p w14:paraId="1310E1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9B12B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ED72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51DD80" w14:textId="7D59C539"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ins w:id="166" w:author="Man Hung Ng (Nokia)" w:date="2023-10-25T15:31:00Z">
              <w:r w:rsidRPr="00891692">
                <w:rPr>
                  <w:rFonts w:ascii="Arial" w:hAnsi="Arial" w:cs="Arial"/>
                  <w:sz w:val="18"/>
                  <w:szCs w:val="18"/>
                </w:rPr>
                <w:t>This requirement does not apply to BS operating in band n31 or n72.</w:t>
              </w:r>
            </w:ins>
          </w:p>
        </w:tc>
      </w:tr>
      <w:tr w:rsidR="00064637" w:rsidRPr="00064637" w14:paraId="691B7257"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861B1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6D2F9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16B598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FAF76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5EE8F3" w14:textId="77F02054"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ins w:id="167" w:author="Man Hung Ng (Nokia)" w:date="2023-10-25T15:31:00Z">
              <w:r w:rsidRPr="00891692">
                <w:rPr>
                  <w:rFonts w:ascii="Arial" w:hAnsi="Arial" w:cs="Arial"/>
                  <w:sz w:val="18"/>
                  <w:szCs w:val="18"/>
                </w:rPr>
                <w:t>This requirement does not apply to BS operating in band n72, since it is already covered by the requirement in clause 6.6.5.</w:t>
              </w:r>
              <w:r>
                <w:rPr>
                  <w:rFonts w:ascii="Arial" w:hAnsi="Arial" w:cs="Arial"/>
                  <w:sz w:val="18"/>
                  <w:szCs w:val="18"/>
                </w:rPr>
                <w:t>5.1</w:t>
              </w:r>
              <w:r w:rsidRPr="00891692">
                <w:rPr>
                  <w:rFonts w:ascii="Arial" w:hAnsi="Arial" w:cs="Arial"/>
                  <w:sz w:val="18"/>
                  <w:szCs w:val="18"/>
                </w:rPr>
                <w:t>.2. This requirement does not apply to BS operating in band</w:t>
              </w:r>
              <w:r w:rsidRPr="00891692">
                <w:rPr>
                  <w:rFonts w:ascii="Arial" w:hAnsi="Arial" w:cs="Arial"/>
                  <w:sz w:val="18"/>
                  <w:szCs w:val="18"/>
                  <w:lang w:eastAsia="zh-CN"/>
                </w:rPr>
                <w:t xml:space="preserve"> n31.</w:t>
              </w:r>
            </w:ins>
          </w:p>
        </w:tc>
      </w:tr>
      <w:tr w:rsidR="00064637" w:rsidRPr="00064637" w14:paraId="210FE232"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CFE59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w:t>
            </w:r>
            <w:r w:rsidRPr="00064637">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4AB6C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F5CA2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cs="Arial"/>
                <w:sz w:val="18"/>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FD05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BCCCF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 xml:space="preserve">This requirement does not apply to BS operating in Band n50, n75, </w:t>
            </w:r>
            <w:r w:rsidRPr="00064637">
              <w:rPr>
                <w:rFonts w:ascii="Arial" w:hAnsi="Arial" w:cs="Arial"/>
                <w:sz w:val="18"/>
                <w:lang w:eastAsia="ja-JP"/>
              </w:rPr>
              <w:t>n75, n92 or n94.</w:t>
            </w:r>
          </w:p>
        </w:tc>
      </w:tr>
      <w:tr w:rsidR="00064637" w:rsidRPr="00064637" w14:paraId="2FBD7A5E"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96550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EC01C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6B11D6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5461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E3559A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v5.0.0"/>
                <w:sz w:val="18"/>
                <w:lang w:eastAsia="ko-KR"/>
              </w:rPr>
              <w:t>This requirement does not apply to BS operating in Band n50, n51, n74, n75, n76</w:t>
            </w:r>
            <w:r w:rsidRPr="00064637">
              <w:rPr>
                <w:rFonts w:ascii="Arial" w:hAnsi="Arial" w:cs="Arial"/>
                <w:sz w:val="18"/>
                <w:lang w:eastAsia="ko-KR"/>
              </w:rPr>
              <w:t>, n91, n92, n93 or n94</w:t>
            </w:r>
            <w:r w:rsidRPr="00064637">
              <w:rPr>
                <w:rFonts w:ascii="Arial" w:hAnsi="Arial" w:cs="v5.0.0"/>
                <w:sz w:val="18"/>
                <w:lang w:eastAsia="ko-KR"/>
              </w:rPr>
              <w:t>.</w:t>
            </w:r>
          </w:p>
        </w:tc>
      </w:tr>
      <w:tr w:rsidR="00064637" w:rsidRPr="00064637" w14:paraId="4CCEAFE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0C37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6A8AB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FC6C1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6F96F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48256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eastAsia="ko-KR"/>
              </w:rPr>
            </w:pPr>
            <w:r w:rsidRPr="00064637">
              <w:rPr>
                <w:rFonts w:ascii="Arial" w:hAnsi="Arial" w:cs="Arial"/>
                <w:sz w:val="18"/>
                <w:lang w:eastAsia="ko-KR"/>
              </w:rPr>
              <w:t>This requirement does not apply to BS operating in Band n50, n51, n74, n75, n76, n91, n92, n93 or n94.</w:t>
            </w:r>
          </w:p>
        </w:tc>
      </w:tr>
      <w:tr w:rsidR="00064637" w:rsidRPr="00064637" w14:paraId="1E9373AC"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3E73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6DE0B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F67AE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8D27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3CBFB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n76, n91, n92, n93 or n94.</w:t>
            </w:r>
          </w:p>
        </w:tc>
      </w:tr>
      <w:tr w:rsidR="00064637" w:rsidRPr="00064637" w14:paraId="7BC805A4"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C95D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5D06BE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3.3 – 4.2 GHz</w:t>
            </w:r>
          </w:p>
        </w:tc>
        <w:tc>
          <w:tcPr>
            <w:tcW w:w="992" w:type="dxa"/>
            <w:tcBorders>
              <w:top w:val="single" w:sz="2" w:space="0" w:color="auto"/>
              <w:left w:val="single" w:sz="2" w:space="0" w:color="auto"/>
              <w:bottom w:val="single" w:sz="2" w:space="0" w:color="auto"/>
              <w:right w:val="single" w:sz="2" w:space="0" w:color="auto"/>
            </w:tcBorders>
          </w:tcPr>
          <w:p w14:paraId="66C3B2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CB37C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C1A44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n48, n77 or n78</w:t>
            </w:r>
          </w:p>
        </w:tc>
      </w:tr>
      <w:tr w:rsidR="00064637" w:rsidRPr="00064637" w14:paraId="3223F718"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8D5A3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0CAD0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3.3 – 3.8 GHz</w:t>
            </w:r>
          </w:p>
        </w:tc>
        <w:tc>
          <w:tcPr>
            <w:tcW w:w="992" w:type="dxa"/>
            <w:tcBorders>
              <w:top w:val="single" w:sz="2" w:space="0" w:color="auto"/>
              <w:left w:val="single" w:sz="2" w:space="0" w:color="auto"/>
              <w:bottom w:val="single" w:sz="2" w:space="0" w:color="auto"/>
              <w:right w:val="single" w:sz="2" w:space="0" w:color="auto"/>
            </w:tcBorders>
          </w:tcPr>
          <w:p w14:paraId="1FB5C31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B091A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520F5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n48, n77 or n78</w:t>
            </w:r>
          </w:p>
        </w:tc>
      </w:tr>
      <w:tr w:rsidR="00064637" w:rsidRPr="00064637" w14:paraId="56866489"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CB0F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12A6B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4.4 – 5.0 GHz</w:t>
            </w:r>
          </w:p>
        </w:tc>
        <w:tc>
          <w:tcPr>
            <w:tcW w:w="992" w:type="dxa"/>
            <w:tcBorders>
              <w:top w:val="single" w:sz="2" w:space="0" w:color="auto"/>
              <w:left w:val="single" w:sz="2" w:space="0" w:color="auto"/>
              <w:bottom w:val="single" w:sz="2" w:space="0" w:color="auto"/>
              <w:right w:val="single" w:sz="2" w:space="0" w:color="auto"/>
            </w:tcBorders>
          </w:tcPr>
          <w:p w14:paraId="237CAE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14176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7B0BF4"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n79</w:t>
            </w:r>
          </w:p>
        </w:tc>
      </w:tr>
      <w:tr w:rsidR="00064637" w:rsidRPr="00064637" w14:paraId="2F52B7C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CBB9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E92AC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1785 MHz</w:t>
            </w:r>
          </w:p>
        </w:tc>
        <w:tc>
          <w:tcPr>
            <w:tcW w:w="992" w:type="dxa"/>
            <w:tcBorders>
              <w:top w:val="single" w:sz="2" w:space="0" w:color="auto"/>
              <w:left w:val="single" w:sz="2" w:space="0" w:color="auto"/>
              <w:bottom w:val="single" w:sz="2" w:space="0" w:color="auto"/>
              <w:right w:val="single" w:sz="2" w:space="0" w:color="auto"/>
            </w:tcBorders>
          </w:tcPr>
          <w:p w14:paraId="4BFEFE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08551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F678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n3, since it is already covered by the requirement in clause 6.6.5.5.1.2.</w:t>
            </w:r>
          </w:p>
        </w:tc>
      </w:tr>
      <w:tr w:rsidR="00064637" w:rsidRPr="00064637" w14:paraId="7DCB48C2"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600C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6C0FD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14C47D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0C91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3B3E2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n8, since it is already covered by the requirement in clause 6.6.5.5.1.2.</w:t>
            </w:r>
          </w:p>
        </w:tc>
      </w:tr>
      <w:tr w:rsidR="00064637" w:rsidRPr="00064637" w14:paraId="776C9AE7"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B3335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7C543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5C06C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201E6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0380A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n20, since it is already covered by the requirement in clause 6.6.5.5.1.2.</w:t>
            </w:r>
          </w:p>
        </w:tc>
      </w:tr>
      <w:tr w:rsidR="00064637" w:rsidRPr="00064637" w14:paraId="39420D3A"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7F8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80EA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tcPr>
          <w:p w14:paraId="40AA00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4E942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9093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 xml:space="preserve">This requirement does not apply to BS operating in band n28, since it is already covered by the requirement in clause 6.6.5.5.1.2. </w:t>
            </w:r>
          </w:p>
          <w:p w14:paraId="3CA24BC8"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For BS operating in Band n67, it applies for 703 MHz to 736 MHz.</w:t>
            </w:r>
          </w:p>
        </w:tc>
      </w:tr>
      <w:tr w:rsidR="00064637" w:rsidRPr="00064637" w14:paraId="54DA24D8"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022E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CB278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1920 – 1980 MHz</w:t>
            </w:r>
          </w:p>
        </w:tc>
        <w:tc>
          <w:tcPr>
            <w:tcW w:w="992" w:type="dxa"/>
            <w:tcBorders>
              <w:top w:val="single" w:sz="2" w:space="0" w:color="auto"/>
              <w:left w:val="single" w:sz="2" w:space="0" w:color="auto"/>
              <w:bottom w:val="single" w:sz="2" w:space="0" w:color="auto"/>
              <w:right w:val="single" w:sz="2" w:space="0" w:color="auto"/>
            </w:tcBorders>
          </w:tcPr>
          <w:p w14:paraId="35D1EF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DEBC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EC85E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 since it is already covered by the requirement in clause 6.6.5.5.1.2.</w:t>
            </w:r>
          </w:p>
        </w:tc>
      </w:tr>
      <w:tr w:rsidR="00064637" w:rsidRPr="00064637" w14:paraId="2F9DC105"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FC44D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38D2C2D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888C0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151339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347CA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n12</w:t>
            </w:r>
            <w:r w:rsidRPr="00064637">
              <w:rPr>
                <w:rFonts w:ascii="Arial" w:hAnsi="Arial" w:cs="Arial"/>
                <w:sz w:val="18"/>
              </w:rPr>
              <w:t xml:space="preserve"> or n85</w:t>
            </w:r>
            <w:r w:rsidRPr="00064637">
              <w:rPr>
                <w:rFonts w:ascii="Arial" w:hAnsi="Arial" w:cs="Arial"/>
                <w:sz w:val="18"/>
                <w:lang w:eastAsia="ko-KR"/>
              </w:rPr>
              <w:t>.</w:t>
            </w:r>
          </w:p>
        </w:tc>
      </w:tr>
      <w:tr w:rsidR="00064637" w:rsidRPr="00064637" w14:paraId="35D79874"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5202B9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D8C28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14EBADD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79BC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33AE8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n12</w:t>
            </w:r>
            <w:r w:rsidRPr="00064637">
              <w:rPr>
                <w:rFonts w:ascii="Arial" w:hAnsi="Arial" w:cs="Arial"/>
                <w:sz w:val="18"/>
              </w:rPr>
              <w:t xml:space="preserve"> or n85</w:t>
            </w:r>
            <w:r w:rsidRPr="00064637">
              <w:rPr>
                <w:rFonts w:ascii="Arial" w:hAnsi="Arial" w:cs="Arial"/>
                <w:sz w:val="18"/>
                <w:lang w:eastAsia="ko-KR"/>
              </w:rPr>
              <w:t>, since it is already covered by the requirement in clause 6.6.5.5.1.2.</w:t>
            </w:r>
          </w:p>
          <w:p w14:paraId="5EBA8D9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For NR BS operating in n29, it</w:t>
            </w:r>
            <w:r w:rsidRPr="00064637">
              <w:rPr>
                <w:rFonts w:ascii="Arial" w:eastAsia="MS PGothic" w:hAnsi="Arial" w:cs="Arial"/>
                <w:kern w:val="24"/>
                <w:sz w:val="18"/>
                <w:szCs w:val="22"/>
              </w:rPr>
              <w:t xml:space="preserve"> applies 1 MHz below the Band n29 downlink operating band (Note 5).</w:t>
            </w:r>
          </w:p>
        </w:tc>
      </w:tr>
      <w:tr w:rsidR="00064637" w:rsidRPr="00064637" w14:paraId="69BCCC30"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005A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79CE1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89049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25212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9EF22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n66, since it is already covered by the requirement in clause 6.6.5.5.1.2.</w:t>
            </w:r>
          </w:p>
        </w:tc>
      </w:tr>
      <w:tr w:rsidR="00064637" w:rsidRPr="00064637" w14:paraId="5ACDA3E7"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22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7E4F4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sz w:val="18"/>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7582467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D59A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A22E0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 since it is already covered by the requirement in clause 6.6.5.5.1.2.</w:t>
            </w:r>
          </w:p>
        </w:tc>
      </w:tr>
      <w:tr w:rsidR="00064637" w:rsidRPr="00064637" w14:paraId="0BDBCD0C"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1E15C6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lastRenderedPageBreak/>
              <w:t>NR Band n91</w:t>
            </w:r>
          </w:p>
        </w:tc>
        <w:tc>
          <w:tcPr>
            <w:tcW w:w="1701" w:type="dxa"/>
            <w:tcBorders>
              <w:top w:val="single" w:sz="2" w:space="0" w:color="auto"/>
              <w:left w:val="single" w:sz="2" w:space="0" w:color="auto"/>
              <w:bottom w:val="single" w:sz="2" w:space="0" w:color="auto"/>
              <w:right w:val="single" w:sz="2" w:space="0" w:color="auto"/>
            </w:tcBorders>
          </w:tcPr>
          <w:p w14:paraId="446A71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ko-KR"/>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288B2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13A35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21E1B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or n76.</w:t>
            </w:r>
          </w:p>
        </w:tc>
      </w:tr>
      <w:tr w:rsidR="00064637" w:rsidRPr="00064637" w14:paraId="037F4EBA"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0A55EA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CFEE0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78F840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D6BD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3E138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n20, since it is already covered by the requirement in clause 6.6.5.5.1.2.</w:t>
            </w:r>
          </w:p>
        </w:tc>
      </w:tr>
      <w:tr w:rsidR="00064637" w:rsidRPr="00064637" w14:paraId="4A580642"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5FBE9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C3F41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1D3B2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170AA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1A4B005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n74, n75 or n76.</w:t>
            </w:r>
          </w:p>
        </w:tc>
      </w:tr>
      <w:tr w:rsidR="00064637" w:rsidRPr="00064637" w14:paraId="62402D7F"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2DF4DB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5A33E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832 – 862 MHz</w:t>
            </w:r>
          </w:p>
        </w:tc>
        <w:tc>
          <w:tcPr>
            <w:tcW w:w="992" w:type="dxa"/>
            <w:tcBorders>
              <w:top w:val="single" w:sz="2" w:space="0" w:color="auto"/>
              <w:left w:val="single" w:sz="2" w:space="0" w:color="auto"/>
              <w:bottom w:val="single" w:sz="2" w:space="0" w:color="auto"/>
              <w:right w:val="single" w:sz="2" w:space="0" w:color="auto"/>
            </w:tcBorders>
          </w:tcPr>
          <w:p w14:paraId="0293E6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F563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26F6B9B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n20, since it is already covered by the requirement in clause 6.6.5.5.1.2.</w:t>
            </w:r>
          </w:p>
        </w:tc>
      </w:tr>
      <w:tr w:rsidR="00064637" w:rsidRPr="00064637" w14:paraId="1096826D"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531E56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DF98A4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7939B6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168E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56D78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n75 or n76.</w:t>
            </w:r>
          </w:p>
        </w:tc>
      </w:tr>
      <w:tr w:rsidR="00064637" w:rsidRPr="00064637" w14:paraId="1BDB6729"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79164E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7C16E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02B675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CD080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E70C9B"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n8, since it is already covered by the requirement in clause 6.6.5.5.1.2.</w:t>
            </w:r>
          </w:p>
        </w:tc>
      </w:tr>
      <w:tr w:rsidR="00064637" w:rsidRPr="00064637" w14:paraId="0966A94C"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4B1142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04405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CA084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F533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C3537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n50, n51, n74, n75 or n76.</w:t>
            </w:r>
          </w:p>
        </w:tc>
      </w:tr>
      <w:tr w:rsidR="00064637" w:rsidRPr="00064637" w14:paraId="398D836B"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427975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8A2F4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880 – 915 MHz</w:t>
            </w:r>
          </w:p>
        </w:tc>
        <w:tc>
          <w:tcPr>
            <w:tcW w:w="992" w:type="dxa"/>
            <w:tcBorders>
              <w:top w:val="single" w:sz="2" w:space="0" w:color="auto"/>
              <w:left w:val="single" w:sz="2" w:space="0" w:color="auto"/>
              <w:bottom w:val="single" w:sz="2" w:space="0" w:color="auto"/>
              <w:right w:val="single" w:sz="2" w:space="0" w:color="auto"/>
            </w:tcBorders>
          </w:tcPr>
          <w:p w14:paraId="2E95A5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DFCE6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271CE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n8, since it is already covered by the requirement in clause 6.6.5.5.1.2.</w:t>
            </w:r>
          </w:p>
        </w:tc>
      </w:tr>
      <w:tr w:rsidR="00064637" w:rsidRPr="00064637" w14:paraId="605B333E"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F779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NR Band n</w:t>
            </w:r>
            <w:r w:rsidRPr="00064637">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4EE0D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2010 – 2025 MHz</w:t>
            </w:r>
          </w:p>
        </w:tc>
        <w:tc>
          <w:tcPr>
            <w:tcW w:w="992" w:type="dxa"/>
            <w:tcBorders>
              <w:top w:val="single" w:sz="2" w:space="0" w:color="auto"/>
              <w:left w:val="single" w:sz="2" w:space="0" w:color="auto"/>
              <w:bottom w:val="single" w:sz="2" w:space="0" w:color="auto"/>
              <w:right w:val="single" w:sz="2" w:space="0" w:color="auto"/>
            </w:tcBorders>
          </w:tcPr>
          <w:p w14:paraId="5B952B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4B84A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D102B5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5B51C1EF"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C9C9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94EEBF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5925 – 7125 MHz</w:t>
            </w:r>
          </w:p>
        </w:tc>
        <w:tc>
          <w:tcPr>
            <w:tcW w:w="992" w:type="dxa"/>
            <w:tcBorders>
              <w:top w:val="single" w:sz="2" w:space="0" w:color="auto"/>
              <w:left w:val="single" w:sz="2" w:space="0" w:color="auto"/>
              <w:bottom w:val="single" w:sz="2" w:space="0" w:color="auto"/>
              <w:right w:val="single" w:sz="2" w:space="0" w:color="auto"/>
            </w:tcBorders>
          </w:tcPr>
          <w:p w14:paraId="73BEB1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w:t>
            </w:r>
            <w:r w:rsidRPr="00064637">
              <w:rPr>
                <w:rFonts w:ascii="Arial" w:eastAsia="SimSun" w:hAnsi="Arial" w:cs="Arial" w:hint="eastAsia"/>
                <w:sz w:val="18"/>
                <w:lang w:val="en-US" w:eastAsia="zh-CN"/>
              </w:rPr>
              <w:t>2</w:t>
            </w:r>
            <w:r w:rsidRPr="00064637">
              <w:rPr>
                <w:rFonts w:ascii="Arial" w:hAnsi="Arial" w:cs="Arial"/>
                <w:sz w:val="18"/>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5AC6E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3213095"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 xml:space="preserve">This requirement does not apply to BS operating in Band </w:t>
            </w:r>
            <w:r w:rsidRPr="00064637">
              <w:rPr>
                <w:rFonts w:ascii="Arial" w:eastAsia="SimSun" w:hAnsi="Arial" w:cs="Arial" w:hint="eastAsia"/>
                <w:sz w:val="18"/>
                <w:lang w:val="en-US" w:eastAsia="zh-CN"/>
              </w:rPr>
              <w:t>n46</w:t>
            </w:r>
            <w:r w:rsidRPr="00064637">
              <w:rPr>
                <w:rFonts w:ascii="Arial" w:eastAsia="SimSun" w:hAnsi="Arial" w:cs="Arial"/>
                <w:sz w:val="18"/>
                <w:lang w:val="en-US" w:eastAsia="zh-CN"/>
              </w:rPr>
              <w:t>, n96</w:t>
            </w:r>
            <w:r w:rsidRPr="00064637">
              <w:rPr>
                <w:rFonts w:ascii="Arial" w:eastAsia="SimSun" w:hAnsi="Arial" w:cs="Arial" w:hint="eastAsia"/>
                <w:sz w:val="18"/>
                <w:lang w:val="en-US" w:eastAsia="zh-CN"/>
              </w:rPr>
              <w:t xml:space="preserve">, </w:t>
            </w:r>
            <w:r w:rsidRPr="00064637">
              <w:rPr>
                <w:rFonts w:ascii="Arial" w:hAnsi="Arial" w:cs="Arial"/>
                <w:sz w:val="18"/>
                <w:lang w:eastAsia="ko-KR"/>
              </w:rPr>
              <w:t>n102</w:t>
            </w:r>
            <w:r w:rsidRPr="00064637">
              <w:rPr>
                <w:rFonts w:ascii="Arial" w:eastAsia="SimSun" w:hAnsi="Arial" w:cs="Arial" w:hint="eastAsia"/>
                <w:sz w:val="18"/>
                <w:lang w:eastAsia="zh-CN"/>
              </w:rPr>
              <w:t xml:space="preserve"> or n104</w:t>
            </w:r>
            <w:r w:rsidRPr="00064637">
              <w:rPr>
                <w:rFonts w:ascii="Arial" w:hAnsi="Arial" w:cs="Arial"/>
                <w:sz w:val="18"/>
                <w:lang w:eastAsia="ko-KR"/>
              </w:rPr>
              <w:t>.</w:t>
            </w:r>
          </w:p>
        </w:tc>
      </w:tr>
      <w:tr w:rsidR="00064637" w:rsidRPr="00064637" w14:paraId="284B829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89C6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w:t>
            </w:r>
            <w:r w:rsidRPr="00064637">
              <w:rPr>
                <w:rFonts w:ascii="Arial" w:hAnsi="Arial" w:cs="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429B17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52F3DC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70652F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DB9E0E"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02A64053"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DD85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146833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1880</w:t>
            </w:r>
            <w:r w:rsidRPr="00064637">
              <w:rPr>
                <w:rFonts w:ascii="Arial" w:hAnsi="Arial" w:cs="Arial"/>
                <w:sz w:val="18"/>
              </w:rPr>
              <w:t xml:space="preserve"> – </w:t>
            </w:r>
            <w:r w:rsidRPr="00064637">
              <w:rPr>
                <w:rFonts w:ascii="Arial" w:hAnsi="Arial" w:cs="Arial"/>
                <w:sz w:val="18"/>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7C7ABB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0B6514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C84FB2"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5DB0F22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FE6F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212943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1626.5 – 1660.5 MHz</w:t>
            </w:r>
          </w:p>
        </w:tc>
        <w:tc>
          <w:tcPr>
            <w:tcW w:w="992" w:type="dxa"/>
            <w:tcBorders>
              <w:top w:val="single" w:sz="2" w:space="0" w:color="auto"/>
              <w:left w:val="single" w:sz="2" w:space="0" w:color="auto"/>
              <w:bottom w:val="single" w:sz="2" w:space="0" w:color="auto"/>
              <w:right w:val="single" w:sz="2" w:space="0" w:color="auto"/>
            </w:tcBorders>
          </w:tcPr>
          <w:p w14:paraId="5DCCBC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126B2E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4F2B25A"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n24, since it is already covered by the requirement in clause 6.6.5.5.1.2.</w:t>
            </w:r>
          </w:p>
        </w:tc>
      </w:tr>
      <w:tr w:rsidR="00064637" w:rsidRPr="00064637" w14:paraId="462847F8" w14:textId="77777777" w:rsidTr="004C5384">
        <w:trPr>
          <w:cantSplit/>
          <w:tblHeader/>
          <w:jc w:val="center"/>
        </w:trPr>
        <w:tc>
          <w:tcPr>
            <w:tcW w:w="1302" w:type="dxa"/>
            <w:tcBorders>
              <w:top w:val="single" w:sz="2" w:space="0" w:color="auto"/>
              <w:left w:val="single" w:sz="2" w:space="0" w:color="auto"/>
              <w:bottom w:val="nil"/>
              <w:right w:val="single" w:sz="2" w:space="0" w:color="auto"/>
            </w:tcBorders>
          </w:tcPr>
          <w:p w14:paraId="6846724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719AB2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56BC1F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-52 dBm</w:t>
            </w:r>
          </w:p>
        </w:tc>
        <w:tc>
          <w:tcPr>
            <w:tcW w:w="1276" w:type="dxa"/>
            <w:tcBorders>
              <w:top w:val="single" w:sz="2" w:space="0" w:color="auto"/>
              <w:left w:val="single" w:sz="2" w:space="0" w:color="auto"/>
              <w:bottom w:val="single" w:sz="2" w:space="0" w:color="auto"/>
              <w:right w:val="single" w:sz="2" w:space="0" w:color="auto"/>
            </w:tcBorders>
          </w:tcPr>
          <w:p w14:paraId="0A0B56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7009E1C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val="en-US"/>
              </w:rPr>
              <w:t>This requirement does not apply to E-UTRA BS operating in Band n8 or n100.</w:t>
            </w:r>
          </w:p>
        </w:tc>
      </w:tr>
      <w:tr w:rsidR="00064637" w:rsidRPr="00064637" w14:paraId="653E3A91" w14:textId="77777777" w:rsidTr="004C5384">
        <w:trPr>
          <w:cantSplit/>
          <w:tblHeader/>
          <w:jc w:val="center"/>
        </w:trPr>
        <w:tc>
          <w:tcPr>
            <w:tcW w:w="1302" w:type="dxa"/>
            <w:tcBorders>
              <w:top w:val="nil"/>
              <w:left w:val="single" w:sz="2" w:space="0" w:color="auto"/>
              <w:bottom w:val="single" w:sz="2" w:space="0" w:color="auto"/>
              <w:right w:val="single" w:sz="2" w:space="0" w:color="auto"/>
            </w:tcBorders>
          </w:tcPr>
          <w:p w14:paraId="125DCE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3C739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7CECFE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-49 dBm</w:t>
            </w:r>
          </w:p>
        </w:tc>
        <w:tc>
          <w:tcPr>
            <w:tcW w:w="1276" w:type="dxa"/>
            <w:tcBorders>
              <w:top w:val="single" w:sz="2" w:space="0" w:color="auto"/>
              <w:left w:val="single" w:sz="2" w:space="0" w:color="auto"/>
              <w:bottom w:val="single" w:sz="2" w:space="0" w:color="auto"/>
              <w:right w:val="single" w:sz="2" w:space="0" w:color="auto"/>
            </w:tcBorders>
          </w:tcPr>
          <w:p w14:paraId="2AE01D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1 MHz</w:t>
            </w:r>
          </w:p>
        </w:tc>
        <w:tc>
          <w:tcPr>
            <w:tcW w:w="4422" w:type="dxa"/>
            <w:tcBorders>
              <w:top w:val="single" w:sz="2" w:space="0" w:color="auto"/>
              <w:left w:val="single" w:sz="2" w:space="0" w:color="auto"/>
              <w:bottom w:val="single" w:sz="2" w:space="0" w:color="auto"/>
              <w:right w:val="single" w:sz="2" w:space="0" w:color="auto"/>
            </w:tcBorders>
          </w:tcPr>
          <w:p w14:paraId="72C75CC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val="en-US" w:eastAsia="ko-KR"/>
              </w:rPr>
              <w:t>This requirement does not apply to BS operating in band n100, since it is already covered by the requirement in clause 6.6.5.5.1.2.</w:t>
            </w:r>
          </w:p>
        </w:tc>
      </w:tr>
      <w:tr w:rsidR="00064637" w:rsidRPr="00064637" w14:paraId="565F00A6"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59C0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NR Band n101</w:t>
            </w:r>
          </w:p>
        </w:tc>
        <w:tc>
          <w:tcPr>
            <w:tcW w:w="1701" w:type="dxa"/>
            <w:tcBorders>
              <w:top w:val="single" w:sz="2" w:space="0" w:color="auto"/>
              <w:left w:val="single" w:sz="2" w:space="0" w:color="auto"/>
              <w:bottom w:val="single" w:sz="2" w:space="0" w:color="auto"/>
              <w:right w:val="single" w:sz="2" w:space="0" w:color="auto"/>
            </w:tcBorders>
          </w:tcPr>
          <w:p w14:paraId="513E3A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1900 – 1910 MHz</w:t>
            </w:r>
          </w:p>
        </w:tc>
        <w:tc>
          <w:tcPr>
            <w:tcW w:w="992" w:type="dxa"/>
            <w:tcBorders>
              <w:top w:val="single" w:sz="2" w:space="0" w:color="auto"/>
              <w:left w:val="single" w:sz="2" w:space="0" w:color="auto"/>
              <w:bottom w:val="single" w:sz="2" w:space="0" w:color="auto"/>
              <w:right w:val="single" w:sz="2" w:space="0" w:color="auto"/>
            </w:tcBorders>
          </w:tcPr>
          <w:p w14:paraId="5B5BB0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678DA2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A920E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n101.</w:t>
            </w:r>
          </w:p>
        </w:tc>
      </w:tr>
      <w:tr w:rsidR="00064637" w:rsidRPr="00064637" w14:paraId="315CFAD7" w14:textId="77777777" w:rsidTr="004C5384">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5A8C0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 xml:space="preserve">NR Band </w:t>
            </w:r>
            <w:r w:rsidRPr="00064637">
              <w:rPr>
                <w:rFonts w:ascii="Arial" w:eastAsia="SimSun" w:hAnsi="Arial" w:cs="Arial"/>
                <w:sz w:val="18"/>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5FCA3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59</w:t>
            </w:r>
            <w:r w:rsidRPr="00064637">
              <w:rPr>
                <w:rFonts w:ascii="Arial" w:eastAsia="SimSun" w:hAnsi="Arial" w:cs="Arial"/>
                <w:sz w:val="18"/>
                <w:lang w:val="en-US" w:eastAsia="zh-CN"/>
              </w:rPr>
              <w:t>25</w:t>
            </w:r>
            <w:r w:rsidRPr="00064637">
              <w:rPr>
                <w:rFonts w:ascii="Arial" w:hAnsi="Arial" w:cs="Arial"/>
                <w:sz w:val="18"/>
                <w:lang w:eastAsia="da-DK"/>
              </w:rPr>
              <w:t xml:space="preserve"> – </w:t>
            </w:r>
            <w:r w:rsidRPr="00064637">
              <w:rPr>
                <w:rFonts w:ascii="Arial" w:hAnsi="Arial" w:cs="Arial"/>
                <w:sz w:val="18"/>
                <w:lang w:val="en-US" w:eastAsia="zh-CN"/>
              </w:rPr>
              <w:t>6425</w:t>
            </w:r>
            <w:r w:rsidRPr="00064637">
              <w:rPr>
                <w:rFonts w:ascii="Arial" w:hAnsi="Arial" w:cs="Arial"/>
                <w:sz w:val="18"/>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8183F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6538F8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55A4E11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w:t>
            </w:r>
            <w:r w:rsidRPr="00064637">
              <w:rPr>
                <w:rFonts w:ascii="Arial" w:eastAsia="SimSun" w:hAnsi="Arial" w:cs="Arial"/>
                <w:sz w:val="18"/>
                <w:lang w:val="en-US" w:eastAsia="zh-CN"/>
              </w:rPr>
              <w:t>46</w:t>
            </w:r>
            <w:r w:rsidRPr="00064637">
              <w:rPr>
                <w:rFonts w:ascii="Arial" w:hAnsi="Arial" w:cs="Arial"/>
                <w:sz w:val="18"/>
                <w:lang w:val="en-US" w:eastAsia="zh-CN"/>
              </w:rPr>
              <w:t>, n96</w:t>
            </w:r>
            <w:r w:rsidRPr="00064637">
              <w:rPr>
                <w:rFonts w:ascii="Arial" w:eastAsia="SimSun" w:hAnsi="Arial" w:cs="Arial" w:hint="eastAsia"/>
                <w:sz w:val="18"/>
                <w:lang w:val="en-US" w:eastAsia="zh-CN"/>
              </w:rPr>
              <w:t>,</w:t>
            </w:r>
            <w:r w:rsidRPr="00064637">
              <w:rPr>
                <w:rFonts w:ascii="Arial" w:hAnsi="Arial" w:cs="Arial"/>
                <w:sz w:val="18"/>
                <w:lang w:val="en-US" w:eastAsia="zh-CN"/>
              </w:rPr>
              <w:t xml:space="preserve"> n102</w:t>
            </w:r>
            <w:r w:rsidRPr="00064637">
              <w:rPr>
                <w:rFonts w:ascii="Arial" w:eastAsia="SimSun" w:hAnsi="Arial" w:cs="Arial" w:hint="eastAsia"/>
                <w:sz w:val="18"/>
                <w:lang w:val="en-US" w:eastAsia="zh-CN"/>
              </w:rPr>
              <w:t xml:space="preserve"> or n104</w:t>
            </w:r>
            <w:r w:rsidRPr="00064637">
              <w:rPr>
                <w:rFonts w:ascii="Arial" w:hAnsi="Arial" w:cs="Arial"/>
                <w:sz w:val="18"/>
                <w:lang w:val="en-US" w:eastAsia="zh-CN"/>
              </w:rPr>
              <w:t>.</w:t>
            </w:r>
          </w:p>
        </w:tc>
      </w:tr>
      <w:tr w:rsidR="00064637" w:rsidRPr="00064637" w14:paraId="00CCC985" w14:textId="77777777" w:rsidTr="004C5384">
        <w:trPr>
          <w:cantSplit/>
          <w:tblHeader/>
          <w:jc w:val="center"/>
        </w:trPr>
        <w:tc>
          <w:tcPr>
            <w:tcW w:w="1302" w:type="dxa"/>
            <w:vMerge w:val="restart"/>
            <w:tcBorders>
              <w:top w:val="single" w:sz="2" w:space="0" w:color="auto"/>
              <w:left w:val="single" w:sz="2" w:space="0" w:color="auto"/>
              <w:right w:val="single" w:sz="2" w:space="0" w:color="auto"/>
            </w:tcBorders>
          </w:tcPr>
          <w:p w14:paraId="570FD3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 xml:space="preserve">E-UTRA Band </w:t>
            </w:r>
            <w:r w:rsidRPr="00064637">
              <w:rPr>
                <w:rFonts w:ascii="Arial" w:hAnsi="Arial" w:cs="Arial" w:hint="eastAsia"/>
                <w:sz w:val="18"/>
                <w:lang w:eastAsia="zh-CN"/>
              </w:rPr>
              <w:t>103</w:t>
            </w:r>
          </w:p>
          <w:p w14:paraId="153BA8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CBCD7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zh-CN"/>
              </w:rPr>
              <w:t>757 –</w:t>
            </w:r>
            <w:r w:rsidRPr="00064637">
              <w:rPr>
                <w:rFonts w:ascii="Arial" w:hAnsi="Arial" w:cs="Arial"/>
                <w:sz w:val="18"/>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3A413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88E0D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CAB404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6217C7B8" w14:textId="77777777" w:rsidTr="004C5384">
        <w:trPr>
          <w:cantSplit/>
          <w:tblHeader/>
          <w:jc w:val="center"/>
        </w:trPr>
        <w:tc>
          <w:tcPr>
            <w:tcW w:w="1302" w:type="dxa"/>
            <w:vMerge/>
            <w:tcBorders>
              <w:left w:val="single" w:sz="2" w:space="0" w:color="auto"/>
              <w:right w:val="single" w:sz="2" w:space="0" w:color="auto"/>
            </w:tcBorders>
          </w:tcPr>
          <w:p w14:paraId="4B5BA6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6204B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zh-CN"/>
              </w:rPr>
              <w:t>787 –</w:t>
            </w:r>
            <w:r w:rsidRPr="00064637">
              <w:rPr>
                <w:rFonts w:ascii="Arial" w:hAnsi="Arial" w:cs="Arial"/>
                <w:sz w:val="18"/>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6FF040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EE782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27A1F83"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p>
        </w:tc>
      </w:tr>
      <w:tr w:rsidR="00064637" w:rsidRPr="00064637" w14:paraId="40112B25" w14:textId="77777777" w:rsidTr="004C5384">
        <w:trPr>
          <w:cantSplit/>
          <w:tblHeader/>
          <w:jc w:val="center"/>
        </w:trPr>
        <w:tc>
          <w:tcPr>
            <w:tcW w:w="1302" w:type="dxa"/>
            <w:tcBorders>
              <w:left w:val="single" w:sz="2" w:space="0" w:color="auto"/>
              <w:right w:val="single" w:sz="2" w:space="0" w:color="auto"/>
            </w:tcBorders>
          </w:tcPr>
          <w:p w14:paraId="4555C3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 xml:space="preserve">NR Band </w:t>
            </w:r>
            <w:r w:rsidRPr="00064637">
              <w:rPr>
                <w:rFonts w:ascii="Arial" w:eastAsia="SimSun" w:hAnsi="Arial" w:cs="Arial" w:hint="eastAsia"/>
                <w:sz w:val="18"/>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63D91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eastAsia="SimSun" w:hAnsi="Arial" w:cs="Arial" w:hint="eastAsia"/>
                <w:sz w:val="18"/>
                <w:lang w:val="en-US" w:eastAsia="zh-CN"/>
              </w:rPr>
              <w:t>64</w:t>
            </w:r>
            <w:r w:rsidRPr="00064637">
              <w:rPr>
                <w:rFonts w:ascii="Arial" w:hAnsi="Arial" w:cs="Arial"/>
                <w:sz w:val="18"/>
              </w:rPr>
              <w:t>25 –</w:t>
            </w:r>
            <w:r w:rsidRPr="00064637">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030ABC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DFD5A4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B7C713F"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lang w:eastAsia="ko-KR"/>
              </w:rPr>
              <w:t>This requirement does not apply to BS operating in Band n96</w:t>
            </w:r>
            <w:r w:rsidRPr="00064637">
              <w:rPr>
                <w:rFonts w:ascii="Arial" w:eastAsia="SimSun" w:hAnsi="Arial" w:cs="Arial" w:hint="eastAsia"/>
                <w:sz w:val="18"/>
                <w:lang w:val="en-US" w:eastAsia="zh-CN"/>
              </w:rPr>
              <w:t xml:space="preserve">, n102 or n104 </w:t>
            </w:r>
          </w:p>
        </w:tc>
      </w:tr>
      <w:tr w:rsidR="00064637" w:rsidRPr="00064637" w14:paraId="45D17DA8" w14:textId="77777777" w:rsidTr="00064637">
        <w:trPr>
          <w:cantSplit/>
          <w:tblHeader/>
          <w:jc w:val="center"/>
        </w:trPr>
        <w:tc>
          <w:tcPr>
            <w:tcW w:w="1302" w:type="dxa"/>
            <w:tcBorders>
              <w:top w:val="single" w:sz="2" w:space="0" w:color="000000"/>
              <w:left w:val="single" w:sz="2" w:space="0" w:color="000000"/>
              <w:bottom w:val="single" w:sz="2" w:space="0" w:color="FFFFFF"/>
              <w:right w:val="single" w:sz="2" w:space="0" w:color="000000"/>
            </w:tcBorders>
          </w:tcPr>
          <w:p w14:paraId="6DB0F9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 xml:space="preserve">NR Band </w:t>
            </w:r>
            <w:r w:rsidRPr="00064637">
              <w:rPr>
                <w:rFonts w:ascii="Arial" w:eastAsia="SimSun" w:hAnsi="Arial" w:cs="Arial" w:hint="eastAsia"/>
                <w:sz w:val="18"/>
                <w:lang w:eastAsia="zh-CN"/>
              </w:rPr>
              <w:t>n10</w:t>
            </w:r>
            <w:r w:rsidRPr="00064637">
              <w:rPr>
                <w:rFonts w:ascii="Arial" w:eastAsia="SimSun" w:hAnsi="Arial" w:cs="Arial"/>
                <w:sz w:val="18"/>
                <w:lang w:eastAsia="zh-CN"/>
              </w:rPr>
              <w:t>5</w:t>
            </w:r>
          </w:p>
        </w:tc>
        <w:tc>
          <w:tcPr>
            <w:tcW w:w="1701" w:type="dxa"/>
            <w:tcBorders>
              <w:top w:val="single" w:sz="2" w:space="0" w:color="auto"/>
              <w:left w:val="single" w:sz="2" w:space="0" w:color="000000"/>
              <w:bottom w:val="single" w:sz="2" w:space="0" w:color="auto"/>
              <w:right w:val="single" w:sz="2" w:space="0" w:color="auto"/>
            </w:tcBorders>
          </w:tcPr>
          <w:p w14:paraId="3954A2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hAnsi="Arial" w:cs="Arial"/>
                <w:sz w:val="18"/>
              </w:rPr>
              <w:t>612 – 652 MHz</w:t>
            </w:r>
          </w:p>
        </w:tc>
        <w:tc>
          <w:tcPr>
            <w:tcW w:w="992" w:type="dxa"/>
            <w:tcBorders>
              <w:top w:val="single" w:sz="2" w:space="0" w:color="auto"/>
              <w:left w:val="single" w:sz="2" w:space="0" w:color="auto"/>
              <w:bottom w:val="single" w:sz="2" w:space="0" w:color="auto"/>
              <w:right w:val="single" w:sz="2" w:space="0" w:color="auto"/>
            </w:tcBorders>
          </w:tcPr>
          <w:p w14:paraId="7EFCD9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4539F2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B2216CC"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 n71 or n105.</w:t>
            </w:r>
          </w:p>
        </w:tc>
      </w:tr>
      <w:tr w:rsidR="00064637" w:rsidRPr="00064637" w14:paraId="44EC3999" w14:textId="77777777" w:rsidTr="00064637">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10CE5E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CEC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hAnsi="Arial" w:cs="Arial"/>
                <w:sz w:val="18"/>
              </w:rPr>
              <w:t>663 – 703 MHz</w:t>
            </w:r>
          </w:p>
        </w:tc>
        <w:tc>
          <w:tcPr>
            <w:tcW w:w="992" w:type="dxa"/>
            <w:tcBorders>
              <w:top w:val="single" w:sz="2" w:space="0" w:color="auto"/>
              <w:left w:val="single" w:sz="2" w:space="0" w:color="auto"/>
              <w:bottom w:val="single" w:sz="2" w:space="0" w:color="auto"/>
              <w:right w:val="single" w:sz="2" w:space="0" w:color="auto"/>
            </w:tcBorders>
          </w:tcPr>
          <w:p w14:paraId="68B98A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3109D5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1423B5D"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lang w:eastAsia="ko-KR"/>
              </w:rPr>
            </w:pPr>
            <w:r w:rsidRPr="00064637">
              <w:rPr>
                <w:rFonts w:ascii="Arial" w:hAnsi="Arial" w:cs="Arial"/>
                <w:sz w:val="18"/>
              </w:rPr>
              <w:t>This requirement does not apply to BS operating in band n105,</w:t>
            </w:r>
            <w:r w:rsidRPr="00064637">
              <w:rPr>
                <w:rFonts w:ascii="Arial" w:hAnsi="Arial" w:cs="v5.0.0"/>
                <w:sz w:val="18"/>
              </w:rPr>
              <w:t xml:space="preserve"> since it is already covered by the requirement in clause 6.6.5.5.1.2</w:t>
            </w:r>
          </w:p>
        </w:tc>
      </w:tr>
      <w:tr w:rsidR="00064637" w:rsidRPr="00064637" w14:paraId="001451E2" w14:textId="77777777" w:rsidTr="00064637">
        <w:trPr>
          <w:cantSplit/>
          <w:tblHeader/>
          <w:jc w:val="center"/>
        </w:trPr>
        <w:tc>
          <w:tcPr>
            <w:tcW w:w="1302" w:type="dxa"/>
            <w:tcBorders>
              <w:top w:val="single" w:sz="4" w:space="0" w:color="auto"/>
              <w:left w:val="single" w:sz="2" w:space="0" w:color="auto"/>
              <w:bottom w:val="single" w:sz="2" w:space="0" w:color="FFFFFF"/>
              <w:right w:val="single" w:sz="2" w:space="0" w:color="auto"/>
            </w:tcBorders>
          </w:tcPr>
          <w:p w14:paraId="356A82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rPr>
              <w:t>E-UTRA Band 106</w:t>
            </w:r>
          </w:p>
        </w:tc>
        <w:tc>
          <w:tcPr>
            <w:tcW w:w="1701" w:type="dxa"/>
            <w:tcBorders>
              <w:top w:val="single" w:sz="2" w:space="0" w:color="auto"/>
              <w:left w:val="single" w:sz="2" w:space="0" w:color="auto"/>
              <w:bottom w:val="single" w:sz="2" w:space="0" w:color="auto"/>
              <w:right w:val="single" w:sz="2" w:space="0" w:color="auto"/>
            </w:tcBorders>
          </w:tcPr>
          <w:p w14:paraId="520E83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935 - 940 MHz</w:t>
            </w:r>
          </w:p>
        </w:tc>
        <w:tc>
          <w:tcPr>
            <w:tcW w:w="992" w:type="dxa"/>
            <w:tcBorders>
              <w:top w:val="single" w:sz="2" w:space="0" w:color="auto"/>
              <w:left w:val="single" w:sz="2" w:space="0" w:color="auto"/>
              <w:bottom w:val="single" w:sz="2" w:space="0" w:color="auto"/>
              <w:right w:val="single" w:sz="2" w:space="0" w:color="auto"/>
            </w:tcBorders>
          </w:tcPr>
          <w:p w14:paraId="11C7695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-52 dBm</w:t>
            </w:r>
          </w:p>
        </w:tc>
        <w:tc>
          <w:tcPr>
            <w:tcW w:w="1276" w:type="dxa"/>
            <w:tcBorders>
              <w:top w:val="single" w:sz="2" w:space="0" w:color="auto"/>
              <w:left w:val="single" w:sz="2" w:space="0" w:color="auto"/>
              <w:bottom w:val="single" w:sz="2" w:space="0" w:color="auto"/>
              <w:right w:val="single" w:sz="2" w:space="0" w:color="auto"/>
            </w:tcBorders>
          </w:tcPr>
          <w:p w14:paraId="2A21D9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F9346E9"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p>
        </w:tc>
      </w:tr>
      <w:tr w:rsidR="00064637" w:rsidRPr="00064637" w14:paraId="7D40C1C9" w14:textId="77777777" w:rsidTr="00064637">
        <w:trPr>
          <w:cantSplit/>
          <w:tblHeader/>
          <w:jc w:val="center"/>
        </w:trPr>
        <w:tc>
          <w:tcPr>
            <w:tcW w:w="1302" w:type="dxa"/>
            <w:tcBorders>
              <w:top w:val="single" w:sz="2" w:space="0" w:color="FFFFFF"/>
              <w:left w:val="single" w:sz="2" w:space="0" w:color="auto"/>
              <w:bottom w:val="single" w:sz="2" w:space="0" w:color="auto"/>
              <w:right w:val="single" w:sz="2" w:space="0" w:color="auto"/>
            </w:tcBorders>
          </w:tcPr>
          <w:p w14:paraId="2695FA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2BECC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896 – 901 MHz</w:t>
            </w:r>
          </w:p>
        </w:tc>
        <w:tc>
          <w:tcPr>
            <w:tcW w:w="992" w:type="dxa"/>
            <w:tcBorders>
              <w:top w:val="single" w:sz="2" w:space="0" w:color="auto"/>
              <w:left w:val="single" w:sz="2" w:space="0" w:color="auto"/>
              <w:bottom w:val="single" w:sz="2" w:space="0" w:color="auto"/>
              <w:right w:val="single" w:sz="2" w:space="0" w:color="auto"/>
            </w:tcBorders>
          </w:tcPr>
          <w:p w14:paraId="4CAB3E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-49 dBm</w:t>
            </w:r>
          </w:p>
        </w:tc>
        <w:tc>
          <w:tcPr>
            <w:tcW w:w="1276" w:type="dxa"/>
            <w:tcBorders>
              <w:top w:val="single" w:sz="2" w:space="0" w:color="auto"/>
              <w:left w:val="single" w:sz="2" w:space="0" w:color="auto"/>
              <w:bottom w:val="single" w:sz="2" w:space="0" w:color="auto"/>
              <w:right w:val="single" w:sz="2" w:space="0" w:color="auto"/>
            </w:tcBorders>
          </w:tcPr>
          <w:p w14:paraId="6085B26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1A3A71"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Arial"/>
                <w:sz w:val="18"/>
              </w:rPr>
            </w:pPr>
            <w:r w:rsidRPr="00064637">
              <w:rPr>
                <w:rFonts w:ascii="Arial" w:hAnsi="Arial" w:cs="Arial"/>
                <w:sz w:val="18"/>
                <w:lang w:eastAsia="ko-KR"/>
              </w:rPr>
              <w:t>This requirement does not apply to BS operating in Band n5</w:t>
            </w:r>
            <w:r w:rsidRPr="00064637">
              <w:rPr>
                <w:rFonts w:ascii="Arial" w:eastAsia="SimSun" w:hAnsi="Arial" w:cs="Arial"/>
                <w:sz w:val="18"/>
                <w:lang w:val="en-US" w:eastAsia="zh-CN"/>
              </w:rPr>
              <w:t xml:space="preserve"> or n26.</w:t>
            </w:r>
          </w:p>
        </w:tc>
      </w:tr>
    </w:tbl>
    <w:p w14:paraId="385739D3" w14:textId="77777777" w:rsidR="00064637" w:rsidRPr="00064637" w:rsidRDefault="00064637" w:rsidP="00064637">
      <w:pPr>
        <w:overflowPunct w:val="0"/>
        <w:autoSpaceDE w:val="0"/>
        <w:autoSpaceDN w:val="0"/>
        <w:adjustRightInd w:val="0"/>
        <w:textAlignment w:val="baseline"/>
      </w:pPr>
    </w:p>
    <w:p w14:paraId="05522C99" w14:textId="77777777" w:rsidR="00064637" w:rsidRPr="00064637" w:rsidRDefault="00064637" w:rsidP="00064637">
      <w:pPr>
        <w:keepLines/>
        <w:overflowPunct w:val="0"/>
        <w:autoSpaceDE w:val="0"/>
        <w:autoSpaceDN w:val="0"/>
        <w:adjustRightInd w:val="0"/>
        <w:ind w:left="1135" w:hanging="851"/>
        <w:textAlignment w:val="baseline"/>
      </w:pPr>
      <w:bookmarkStart w:id="168" w:name="_Hlk497677260"/>
      <w:r w:rsidRPr="00064637">
        <w:t>NOTE 1:</w:t>
      </w:r>
      <w:r w:rsidRPr="00064637">
        <w:tab/>
        <w:t xml:space="preserve">As defined in the scope for spurious emissions in this clause, except for </w:t>
      </w:r>
      <w:r w:rsidRPr="00064637">
        <w:rPr>
          <w:rFonts w:eastAsia="MS Mincho"/>
        </w:rPr>
        <w:t xml:space="preserve">the cases where the noted requirements apply to a BS operating in </w:t>
      </w:r>
      <w:r w:rsidRPr="00064637">
        <w:t>Band n28, the co-existence requirements in table 6.6.5.5.1.3-1do not apply for the Δf</w:t>
      </w:r>
      <w:r w:rsidRPr="00064637">
        <w:rPr>
          <w:rFonts w:cs="v5.0.0"/>
          <w:vertAlign w:val="subscript"/>
        </w:rPr>
        <w:t>OBUE</w:t>
      </w:r>
      <w:r w:rsidRPr="00064637">
        <w:t xml:space="preserve"> frequency range immediately outside the downlink</w:t>
      </w:r>
      <w:r w:rsidRPr="00064637" w:rsidDel="00B62512">
        <w:t xml:space="preserve"> </w:t>
      </w:r>
      <w:r w:rsidRPr="00064637">
        <w:rPr>
          <w:i/>
        </w:rPr>
        <w:t>operating band</w:t>
      </w:r>
      <w:r w:rsidRPr="00064637">
        <w:t xml:space="preserve"> (see TS 38.104 [2], table 5.2-1). Emission limits for this excluded frequency range may be covered by local or regional requirements.</w:t>
      </w:r>
    </w:p>
    <w:p w14:paraId="3C858DFF" w14:textId="77777777" w:rsidR="00064637" w:rsidRPr="00064637" w:rsidRDefault="00064637" w:rsidP="00064637">
      <w:pPr>
        <w:keepLines/>
        <w:overflowPunct w:val="0"/>
        <w:autoSpaceDE w:val="0"/>
        <w:autoSpaceDN w:val="0"/>
        <w:adjustRightInd w:val="0"/>
        <w:ind w:left="1135" w:hanging="851"/>
        <w:textAlignment w:val="baseline"/>
      </w:pPr>
      <w:r w:rsidRPr="00064637">
        <w:t>NOTE 2:</w:t>
      </w:r>
      <w:r w:rsidRPr="00064637">
        <w:tab/>
        <w:t xml:space="preserve">Table 6.6.5.5.1.3-1 assumes that two </w:t>
      </w:r>
      <w:r w:rsidRPr="00064637">
        <w:rPr>
          <w:i/>
        </w:rPr>
        <w:t>operating bands</w:t>
      </w:r>
      <w:r w:rsidRPr="00064637">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A5541D" w14:textId="77777777" w:rsidR="00064637" w:rsidRPr="00064637" w:rsidRDefault="00064637" w:rsidP="00064637">
      <w:pPr>
        <w:keepLines/>
        <w:overflowPunct w:val="0"/>
        <w:autoSpaceDE w:val="0"/>
        <w:autoSpaceDN w:val="0"/>
        <w:adjustRightInd w:val="0"/>
        <w:ind w:left="1135" w:hanging="851"/>
        <w:textAlignment w:val="baseline"/>
      </w:pPr>
      <w:r w:rsidRPr="00064637">
        <w:lastRenderedPageBreak/>
        <w:t>NOTE 3:</w:t>
      </w:r>
      <w:r w:rsidRPr="00064637">
        <w:tab/>
        <w:t xml:space="preserve">TDD base stations deployed in the same geographical area, that are synchronized and use the same or adjacent </w:t>
      </w:r>
      <w:r w:rsidRPr="00064637">
        <w:rPr>
          <w:i/>
        </w:rPr>
        <w:t>operating bands</w:t>
      </w:r>
      <w:r w:rsidRPr="00064637">
        <w:t xml:space="preserve"> can transmit without additional co-existence requirements. For unsynchronized base stations, special co-existence requirements may apply that are not covered by the 3GPP specifications.</w:t>
      </w:r>
    </w:p>
    <w:p w14:paraId="6398CCA0" w14:textId="77777777" w:rsidR="00064637" w:rsidRPr="00064637" w:rsidRDefault="00064637" w:rsidP="00064637">
      <w:pPr>
        <w:keepLines/>
        <w:overflowPunct w:val="0"/>
        <w:autoSpaceDE w:val="0"/>
        <w:autoSpaceDN w:val="0"/>
        <w:adjustRightInd w:val="0"/>
        <w:ind w:left="1135" w:hanging="851"/>
        <w:textAlignment w:val="baseline"/>
      </w:pPr>
      <w:r w:rsidRPr="00064637">
        <w:t>NOTE 4:</w:t>
      </w:r>
      <w:r w:rsidRPr="00064637">
        <w:tab/>
        <w:t xml:space="preserve">For Band n28 BS, specific solutions may be required to fulfil the spurious emissions limits for BS for co-existence with E-UTRA Band 27 UL </w:t>
      </w:r>
      <w:r w:rsidRPr="00064637">
        <w:rPr>
          <w:i/>
        </w:rPr>
        <w:t>operating band</w:t>
      </w:r>
      <w:r w:rsidRPr="00064637">
        <w:t>.</w:t>
      </w:r>
    </w:p>
    <w:p w14:paraId="77EF0C22" w14:textId="77777777" w:rsidR="00064637" w:rsidRPr="00064637" w:rsidRDefault="00064637" w:rsidP="00064637">
      <w:pPr>
        <w:keepLines/>
        <w:overflowPunct w:val="0"/>
        <w:autoSpaceDE w:val="0"/>
        <w:autoSpaceDN w:val="0"/>
        <w:adjustRightInd w:val="0"/>
        <w:ind w:left="1135" w:hanging="851"/>
        <w:textAlignment w:val="baseline"/>
      </w:pPr>
      <w:r w:rsidRPr="00064637">
        <w:t>NOTE 5:</w:t>
      </w:r>
      <w:r w:rsidRPr="00064637">
        <w:tab/>
        <w:t>For NR Band n29 BS, specific solutions may be required to fulfil the spurious emissions limits for NR BS for co-existence with UTRA Band XII, E-UTRA Band 12 or NR Band n12 UL operating band, E-UTRA Band 17 UL operating band</w:t>
      </w:r>
      <w:bookmarkStart w:id="169" w:name="_Hlk506220100"/>
      <w:r w:rsidRPr="00064637">
        <w:t xml:space="preserve"> or E-UTRA Band 85 UL or NR Band n85 UL operating band</w:t>
      </w:r>
      <w:bookmarkEnd w:id="169"/>
      <w:r w:rsidRPr="00064637">
        <w:t>.</w:t>
      </w:r>
    </w:p>
    <w:p w14:paraId="28B177C7" w14:textId="77777777" w:rsidR="00064637" w:rsidRPr="00064637" w:rsidRDefault="00064637" w:rsidP="00064637">
      <w:pPr>
        <w:overflowPunct w:val="0"/>
        <w:autoSpaceDE w:val="0"/>
        <w:autoSpaceDN w:val="0"/>
        <w:adjustRightInd w:val="0"/>
        <w:textAlignment w:val="baseline"/>
        <w:rPr>
          <w:rFonts w:cs="v3.8.0"/>
          <w:lang w:eastAsia="zh-CN"/>
        </w:rPr>
      </w:pPr>
      <w:r w:rsidRPr="00064637">
        <w:t>The following requirement may be applied for the protection of PHS.</w:t>
      </w:r>
      <w:r w:rsidRPr="00064637">
        <w:rPr>
          <w:rFonts w:cs="v3.8.0"/>
        </w:rPr>
        <w:t xml:space="preserve"> This requirement is also applicable at specified frequencies falling between </w:t>
      </w:r>
      <w:r w:rsidRPr="00064637">
        <w:t>Δf</w:t>
      </w:r>
      <w:r w:rsidRPr="00064637">
        <w:rPr>
          <w:rFonts w:cs="v5.0.0"/>
          <w:vertAlign w:val="subscript"/>
        </w:rPr>
        <w:t>OBUE</w:t>
      </w:r>
      <w:r w:rsidRPr="00064637">
        <w:rPr>
          <w:rFonts w:cs="v3.8.0"/>
        </w:rPr>
        <w:t xml:space="preserve"> below the </w:t>
      </w:r>
      <w:r w:rsidRPr="00064637">
        <w:t xml:space="preserve">lowest BS transmitter frequency of the downlink </w:t>
      </w:r>
      <w:r w:rsidRPr="00064637">
        <w:rPr>
          <w:i/>
        </w:rPr>
        <w:t>operating band</w:t>
      </w:r>
      <w:r w:rsidRPr="00064637">
        <w:t xml:space="preserve"> and Δf</w:t>
      </w:r>
      <w:r w:rsidRPr="00064637">
        <w:rPr>
          <w:rFonts w:cs="v5.0.0"/>
          <w:vertAlign w:val="subscript"/>
        </w:rPr>
        <w:t>OBUE</w:t>
      </w:r>
      <w:r w:rsidRPr="00064637">
        <w:t xml:space="preserve"> above the highest BS transmitter frequency of the downlink </w:t>
      </w:r>
      <w:r w:rsidRPr="00064637">
        <w:rPr>
          <w:i/>
        </w:rPr>
        <w:t>operating band</w:t>
      </w:r>
      <w:r w:rsidRPr="00064637">
        <w:t>. Δf</w:t>
      </w:r>
      <w:r w:rsidRPr="00064637">
        <w:rPr>
          <w:vertAlign w:val="subscript"/>
        </w:rPr>
        <w:t>OBUE</w:t>
      </w:r>
      <w:r w:rsidRPr="00064637">
        <w:rPr>
          <w:rFonts w:cs="v5.0.0"/>
        </w:rPr>
        <w:t xml:space="preserve"> </w:t>
      </w:r>
      <w:r w:rsidRPr="00064637">
        <w:rPr>
          <w:rFonts w:cs="v5.0.0"/>
          <w:lang w:eastAsia="zh-CN"/>
        </w:rPr>
        <w:t xml:space="preserve">is </w:t>
      </w:r>
      <w:r w:rsidRPr="00064637">
        <w:rPr>
          <w:rFonts w:cs="v5.0.0"/>
        </w:rPr>
        <w:t>defined in clause 6.6.1.</w:t>
      </w:r>
    </w:p>
    <w:p w14:paraId="3B4CD7D9" w14:textId="77777777" w:rsidR="00064637" w:rsidRPr="00064637" w:rsidRDefault="00064637" w:rsidP="00064637">
      <w:pPr>
        <w:overflowPunct w:val="0"/>
        <w:autoSpaceDE w:val="0"/>
        <w:autoSpaceDN w:val="0"/>
        <w:adjustRightInd w:val="0"/>
        <w:textAlignment w:val="baseline"/>
      </w:pPr>
      <w:r w:rsidRPr="00064637">
        <w:t xml:space="preserve">The </w:t>
      </w:r>
      <w:r w:rsidRPr="00064637">
        <w:rPr>
          <w:i/>
        </w:rPr>
        <w:t>basic limits</w:t>
      </w:r>
      <w:r w:rsidRPr="00064637">
        <w:t xml:space="preserve"> for this requirement is:</w:t>
      </w:r>
    </w:p>
    <w:p w14:paraId="0E016F69"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 xml:space="preserve">Table 6.6.5.5.1.3-2: BS spurious emissions </w:t>
      </w:r>
      <w:r w:rsidRPr="00064637">
        <w:rPr>
          <w:rFonts w:ascii="Arial" w:hAnsi="Arial"/>
          <w:b/>
          <w:i/>
        </w:rPr>
        <w:t>basic limits</w:t>
      </w:r>
      <w:r w:rsidRPr="00064637">
        <w:rPr>
          <w:rFonts w:ascii="Arial" w:hAnsi="Arial"/>
          <w:b/>
        </w:rPr>
        <w:t xml:space="preserve"> for BS for co-existence with</w:t>
      </w:r>
      <w:r w:rsidRPr="00064637" w:rsidDel="00E2020E">
        <w:rPr>
          <w:rFonts w:ascii="Arial" w:hAnsi="Arial"/>
          <w:b/>
        </w:rPr>
        <w:t xml:space="preserve"> </w:t>
      </w:r>
      <w:r w:rsidRPr="00064637">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64637" w:rsidRPr="00064637" w14:paraId="0A421B0F" w14:textId="77777777" w:rsidTr="004C5384">
        <w:trPr>
          <w:cantSplit/>
          <w:jc w:val="center"/>
        </w:trPr>
        <w:tc>
          <w:tcPr>
            <w:tcW w:w="2538" w:type="dxa"/>
          </w:tcPr>
          <w:p w14:paraId="681BBE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Frequency range</w:t>
            </w:r>
          </w:p>
        </w:tc>
        <w:tc>
          <w:tcPr>
            <w:tcW w:w="1276" w:type="dxa"/>
          </w:tcPr>
          <w:p w14:paraId="0B7665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sz w:val="18"/>
              </w:rPr>
              <w:t>Basic limit</w:t>
            </w:r>
          </w:p>
        </w:tc>
        <w:tc>
          <w:tcPr>
            <w:tcW w:w="1418" w:type="dxa"/>
          </w:tcPr>
          <w:p w14:paraId="583010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c>
          <w:tcPr>
            <w:tcW w:w="3617" w:type="dxa"/>
          </w:tcPr>
          <w:p w14:paraId="46E996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Note</w:t>
            </w:r>
          </w:p>
        </w:tc>
      </w:tr>
      <w:tr w:rsidR="00064637" w:rsidRPr="00064637" w14:paraId="3961D48B" w14:textId="77777777" w:rsidTr="004C5384">
        <w:trPr>
          <w:cantSplit/>
          <w:trHeight w:val="163"/>
          <w:jc w:val="center"/>
        </w:trPr>
        <w:tc>
          <w:tcPr>
            <w:tcW w:w="2538" w:type="dxa"/>
            <w:tcBorders>
              <w:top w:val="single" w:sz="4" w:space="0" w:color="auto"/>
            </w:tcBorders>
          </w:tcPr>
          <w:p w14:paraId="2514D4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1884.5 – 1915.7 MHz</w:t>
            </w:r>
          </w:p>
        </w:tc>
        <w:tc>
          <w:tcPr>
            <w:tcW w:w="1276" w:type="dxa"/>
            <w:tcBorders>
              <w:top w:val="single" w:sz="4" w:space="0" w:color="auto"/>
            </w:tcBorders>
          </w:tcPr>
          <w:p w14:paraId="2B37B2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-41 dBm</w:t>
            </w:r>
          </w:p>
        </w:tc>
        <w:tc>
          <w:tcPr>
            <w:tcW w:w="1418" w:type="dxa"/>
            <w:tcBorders>
              <w:top w:val="single" w:sz="4" w:space="0" w:color="auto"/>
            </w:tcBorders>
          </w:tcPr>
          <w:p w14:paraId="12B66F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300 kHz</w:t>
            </w:r>
          </w:p>
        </w:tc>
        <w:tc>
          <w:tcPr>
            <w:tcW w:w="3617" w:type="dxa"/>
            <w:tcBorders>
              <w:top w:val="single" w:sz="4" w:space="0" w:color="auto"/>
            </w:tcBorders>
          </w:tcPr>
          <w:p w14:paraId="7BD870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Applicable when co-existence with PHS system operating in 1884.5 - 1915.7 MHz </w:t>
            </w:r>
          </w:p>
        </w:tc>
      </w:tr>
    </w:tbl>
    <w:p w14:paraId="7923A8BE" w14:textId="77777777" w:rsidR="00064637" w:rsidRPr="00064637" w:rsidRDefault="00064637" w:rsidP="00064637">
      <w:pPr>
        <w:overflowPunct w:val="0"/>
        <w:autoSpaceDE w:val="0"/>
        <w:autoSpaceDN w:val="0"/>
        <w:adjustRightInd w:val="0"/>
        <w:textAlignment w:val="baseline"/>
      </w:pPr>
    </w:p>
    <w:p w14:paraId="680D6F77"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Table 6.6.5.5.1.3-3: Void</w:t>
      </w:r>
    </w:p>
    <w:p w14:paraId="667A1E8A" w14:textId="77777777" w:rsidR="00064637" w:rsidRPr="00064637" w:rsidRDefault="00064637" w:rsidP="00064637">
      <w:pPr>
        <w:overflowPunct w:val="0"/>
        <w:autoSpaceDE w:val="0"/>
        <w:autoSpaceDN w:val="0"/>
        <w:adjustRightInd w:val="0"/>
        <w:textAlignment w:val="baseline"/>
        <w:rPr>
          <w:lang w:val="en-US"/>
        </w:rPr>
      </w:pPr>
      <w:r w:rsidRPr="00064637">
        <w:rPr>
          <w:lang w:val="en-US"/>
        </w:rPr>
        <w:t xml:space="preserve">In certain regions, the following requirement may apply to BS operating in Band n50 and n75 within 1432-1452 MHz, and in Band n51 and Band n76. The </w:t>
      </w:r>
      <w:r w:rsidRPr="00064637">
        <w:rPr>
          <w:i/>
          <w:lang w:val="en-US"/>
        </w:rPr>
        <w:t>basic limits</w:t>
      </w:r>
      <w:r w:rsidRPr="00064637">
        <w:rPr>
          <w:lang w:val="en-US"/>
        </w:rPr>
        <w:t xml:space="preserve"> are specified in table </w:t>
      </w:r>
      <w:r w:rsidRPr="00064637">
        <w:t>6.6.5.5.1.3-4</w:t>
      </w:r>
      <w:r w:rsidRPr="00064637">
        <w:rPr>
          <w:lang w:val="en-US"/>
        </w:rPr>
        <w:t xml:space="preserve">. </w:t>
      </w:r>
      <w:r w:rsidRPr="00064637">
        <w:rPr>
          <w:rFonts w:cs="v3.8.0"/>
        </w:rPr>
        <w:t>This requirement is also applicable at</w:t>
      </w:r>
      <w:r w:rsidRPr="00064637">
        <w:t xml:space="preserve"> </w:t>
      </w:r>
      <w:r w:rsidRPr="00064637">
        <w:rPr>
          <w:rFonts w:cs="v3.8.0"/>
        </w:rPr>
        <w:t xml:space="preserve">the frequency range from </w:t>
      </w:r>
      <w:r w:rsidRPr="00064637">
        <w:t>Δf</w:t>
      </w:r>
      <w:r w:rsidRPr="00064637">
        <w:rPr>
          <w:vertAlign w:val="subscript"/>
        </w:rPr>
        <w:t>OBUE</w:t>
      </w:r>
      <w:r w:rsidRPr="00064637" w:rsidDel="003E640A">
        <w:rPr>
          <w:rFonts w:cs="v3.8.0"/>
        </w:rPr>
        <w:t xml:space="preserve"> </w:t>
      </w:r>
      <w:r w:rsidRPr="00064637">
        <w:rPr>
          <w:rFonts w:cs="v3.8.0"/>
        </w:rPr>
        <w:t xml:space="preserve">below the lowest frequency of the BS downlink </w:t>
      </w:r>
      <w:r w:rsidRPr="00064637">
        <w:rPr>
          <w:rFonts w:cs="v3.8.0"/>
          <w:i/>
        </w:rPr>
        <w:t>operating band</w:t>
      </w:r>
      <w:r w:rsidRPr="00064637">
        <w:rPr>
          <w:rFonts w:cs="v3.8.0"/>
        </w:rPr>
        <w:t xml:space="preserve"> up to </w:t>
      </w:r>
      <w:r w:rsidRPr="00064637">
        <w:t>Δf</w:t>
      </w:r>
      <w:r w:rsidRPr="00064637">
        <w:rPr>
          <w:vertAlign w:val="subscript"/>
        </w:rPr>
        <w:t>OBUE</w:t>
      </w:r>
      <w:r w:rsidRPr="00064637" w:rsidDel="003E640A">
        <w:rPr>
          <w:rFonts w:cs="v3.8.0"/>
        </w:rPr>
        <w:t xml:space="preserve"> </w:t>
      </w:r>
      <w:r w:rsidRPr="00064637">
        <w:rPr>
          <w:rFonts w:cs="v3.8.0"/>
        </w:rPr>
        <w:t xml:space="preserve">above the highest frequency of the BS downlink </w:t>
      </w:r>
      <w:r w:rsidRPr="00064637">
        <w:rPr>
          <w:rFonts w:cs="v3.8.0"/>
          <w:i/>
        </w:rPr>
        <w:t>operating band</w:t>
      </w:r>
      <w:r w:rsidRPr="00064637">
        <w:rPr>
          <w:rFonts w:cs="v3.8.0"/>
        </w:rPr>
        <w:t>.</w:t>
      </w:r>
    </w:p>
    <w:p w14:paraId="75F28D10"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lang w:val="en-US" w:eastAsia="zh-CN"/>
        </w:rPr>
      </w:pPr>
      <w:r w:rsidRPr="00064637">
        <w:rPr>
          <w:rFonts w:ascii="Arial" w:hAnsi="Arial"/>
          <w:b/>
        </w:rPr>
        <w:t xml:space="preserve">Table 6.6.5.5.1.3-4: Additional operating band unwanted emission </w:t>
      </w:r>
      <w:r w:rsidRPr="00064637">
        <w:rPr>
          <w:rFonts w:ascii="Arial" w:hAnsi="Arial"/>
          <w:b/>
          <w:i/>
        </w:rPr>
        <w:t>basic limits</w:t>
      </w:r>
      <w:r w:rsidRPr="00064637">
        <w:rPr>
          <w:rFonts w:ascii="Arial" w:hAnsi="Arial"/>
          <w:b/>
        </w:rPr>
        <w:t xml:space="preserve"> for BS operating in </w:t>
      </w:r>
      <w:r w:rsidRPr="00064637">
        <w:rPr>
          <w:rFonts w:ascii="Arial" w:hAnsi="Arial"/>
          <w:b/>
          <w:lang w:val="en-US" w:eastAsia="zh-CN"/>
        </w:rPr>
        <w:t>Band n50 and n75 within 1432-1452 MHz</w:t>
      </w:r>
      <w:r w:rsidRPr="00064637">
        <w:rPr>
          <w:rFonts w:ascii="Arial" w:hAnsi="Arial"/>
          <w:b/>
        </w:rPr>
        <w:t>,</w:t>
      </w:r>
      <w:r w:rsidRPr="00064637">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64637" w:rsidRPr="00064637" w14:paraId="3625B1E1"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751AA5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A4A63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32C7CD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Measurement bandwidth</w:t>
            </w:r>
          </w:p>
        </w:tc>
      </w:tr>
      <w:tr w:rsidR="00064637" w:rsidRPr="00064637" w14:paraId="4CF08F2E" w14:textId="77777777" w:rsidTr="004C5384">
        <w:trPr>
          <w:cantSplit/>
          <w:jc w:val="center"/>
        </w:trPr>
        <w:tc>
          <w:tcPr>
            <w:tcW w:w="3041" w:type="dxa"/>
            <w:tcBorders>
              <w:top w:val="single" w:sz="4" w:space="0" w:color="auto"/>
              <w:left w:val="single" w:sz="4" w:space="0" w:color="auto"/>
              <w:bottom w:val="single" w:sz="4" w:space="0" w:color="auto"/>
              <w:right w:val="single" w:sz="4" w:space="0" w:color="auto"/>
            </w:tcBorders>
          </w:tcPr>
          <w:p w14:paraId="5F25D0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F</w:t>
            </w:r>
            <w:r w:rsidRPr="00064637">
              <w:rPr>
                <w:rFonts w:ascii="Arial" w:hAnsi="Arial"/>
                <w:sz w:val="18"/>
                <w:vertAlign w:val="subscript"/>
              </w:rPr>
              <w:t>filter</w:t>
            </w:r>
            <w:r w:rsidRPr="00064637">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8C7BD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31B377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27 MHz</w:t>
            </w:r>
          </w:p>
        </w:tc>
      </w:tr>
    </w:tbl>
    <w:p w14:paraId="43B1C5A1" w14:textId="77777777" w:rsidR="00064637" w:rsidRPr="00064637" w:rsidRDefault="00064637" w:rsidP="00064637">
      <w:pPr>
        <w:keepLines/>
        <w:overflowPunct w:val="0"/>
        <w:autoSpaceDE w:val="0"/>
        <w:autoSpaceDN w:val="0"/>
        <w:adjustRightInd w:val="0"/>
        <w:ind w:left="1135" w:hanging="851"/>
        <w:textAlignment w:val="baseline"/>
      </w:pPr>
    </w:p>
    <w:p w14:paraId="15F79D3D" w14:textId="77777777" w:rsidR="00064637" w:rsidRPr="00064637" w:rsidRDefault="00064637" w:rsidP="00064637">
      <w:pPr>
        <w:overflowPunct w:val="0"/>
        <w:autoSpaceDE w:val="0"/>
        <w:autoSpaceDN w:val="0"/>
        <w:adjustRightInd w:val="0"/>
        <w:textAlignment w:val="baseline"/>
      </w:pPr>
      <w:r w:rsidRPr="00064637">
        <w:t>In certain regions, the following requirement may apply to BS operating in NR Band n50 within 1492-1517 MHz.</w:t>
      </w:r>
      <w:r w:rsidRPr="00064637">
        <w:rPr>
          <w:rFonts w:cs="v5.0.0"/>
        </w:rPr>
        <w:t xml:space="preserve"> The maximum </w:t>
      </w:r>
      <w:r w:rsidRPr="00064637">
        <w:t>level of emissions, measured on centre frequencies F</w:t>
      </w:r>
      <w:r w:rsidRPr="00064637">
        <w:rPr>
          <w:vertAlign w:val="subscript"/>
        </w:rPr>
        <w:t>filter</w:t>
      </w:r>
      <w:r w:rsidRPr="00064637">
        <w:t xml:space="preserve"> with filter bandwidth according to table </w:t>
      </w:r>
      <w:r w:rsidRPr="00064637">
        <w:rPr>
          <w:lang w:val="en-US"/>
        </w:rPr>
        <w:t>6.6.5.5.1.3-5</w:t>
      </w:r>
      <w:r w:rsidRPr="00064637">
        <w:t xml:space="preserve">, shall be defined according to the </w:t>
      </w:r>
      <w:r w:rsidRPr="00064637">
        <w:rPr>
          <w:i/>
        </w:rPr>
        <w:t>basic limits</w:t>
      </w:r>
      <w:r w:rsidRPr="00064637">
        <w:t xml:space="preserve"> P</w:t>
      </w:r>
      <w:r w:rsidRPr="00064637">
        <w:rPr>
          <w:vertAlign w:val="subscript"/>
        </w:rPr>
        <w:t xml:space="preserve">EM,n50,a </w:t>
      </w:r>
      <w:r w:rsidRPr="00064637">
        <w:t>and P</w:t>
      </w:r>
      <w:r w:rsidRPr="00064637">
        <w:rPr>
          <w:vertAlign w:val="subscript"/>
        </w:rPr>
        <w:t xml:space="preserve">EM,B50,b </w:t>
      </w:r>
      <w:r w:rsidRPr="00064637">
        <w:t>declared by the manufacturer.</w:t>
      </w:r>
    </w:p>
    <w:p w14:paraId="5757E847"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 xml:space="preserve">Table </w:t>
      </w:r>
      <w:r w:rsidRPr="00064637">
        <w:rPr>
          <w:rFonts w:ascii="Arial" w:hAnsi="Arial"/>
          <w:b/>
          <w:lang w:val="en-US"/>
        </w:rPr>
        <w:t>6.6.5.5.1.3-</w:t>
      </w:r>
      <w:r w:rsidRPr="00064637">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64637" w:rsidRPr="00064637" w14:paraId="1C6A1869" w14:textId="77777777" w:rsidTr="004C5384">
        <w:trPr>
          <w:jc w:val="center"/>
        </w:trPr>
        <w:tc>
          <w:tcPr>
            <w:tcW w:w="3023" w:type="dxa"/>
          </w:tcPr>
          <w:p w14:paraId="6276D1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 xml:space="preserve">Filter </w:t>
            </w:r>
            <w:r w:rsidRPr="00064637">
              <w:rPr>
                <w:rFonts w:ascii="Arial" w:hAnsi="Arial"/>
                <w:b/>
                <w:sz w:val="18"/>
              </w:rPr>
              <w:t xml:space="preserve">centre frequency, </w:t>
            </w:r>
            <w:r w:rsidRPr="00064637">
              <w:rPr>
                <w:rFonts w:ascii="Arial" w:hAnsi="Arial" w:cs="Arial"/>
                <w:b/>
                <w:sz w:val="18"/>
              </w:rPr>
              <w:t>F</w:t>
            </w:r>
            <w:r w:rsidRPr="00064637">
              <w:rPr>
                <w:rFonts w:ascii="Arial" w:hAnsi="Arial" w:cs="Arial"/>
                <w:b/>
                <w:sz w:val="18"/>
                <w:vertAlign w:val="subscript"/>
              </w:rPr>
              <w:t>filter</w:t>
            </w:r>
          </w:p>
        </w:tc>
        <w:tc>
          <w:tcPr>
            <w:tcW w:w="1939" w:type="dxa"/>
          </w:tcPr>
          <w:p w14:paraId="035774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 xml:space="preserve">Declared emission </w:t>
            </w:r>
            <w:r w:rsidRPr="00064637">
              <w:rPr>
                <w:rFonts w:ascii="Arial" w:hAnsi="Arial" w:cs="Arial"/>
                <w:b/>
                <w:i/>
                <w:sz w:val="18"/>
              </w:rPr>
              <w:t>basic limit</w:t>
            </w:r>
            <w:r w:rsidRPr="00064637">
              <w:rPr>
                <w:rFonts w:ascii="Arial" w:hAnsi="Arial" w:cs="Arial"/>
                <w:b/>
                <w:sz w:val="18"/>
              </w:rPr>
              <w:t xml:space="preserve"> (dBm)</w:t>
            </w:r>
          </w:p>
        </w:tc>
        <w:tc>
          <w:tcPr>
            <w:tcW w:w="1939" w:type="dxa"/>
          </w:tcPr>
          <w:p w14:paraId="4D24EB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Measurement bandwidth</w:t>
            </w:r>
          </w:p>
        </w:tc>
      </w:tr>
      <w:tr w:rsidR="00064637" w:rsidRPr="00064637" w14:paraId="0C872251" w14:textId="77777777" w:rsidTr="004C5384">
        <w:trPr>
          <w:jc w:val="center"/>
        </w:trPr>
        <w:tc>
          <w:tcPr>
            <w:tcW w:w="3023" w:type="dxa"/>
          </w:tcPr>
          <w:p w14:paraId="2D3748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1518.5 MHz ≤ F</w:t>
            </w:r>
            <w:r w:rsidRPr="00064637">
              <w:rPr>
                <w:rFonts w:ascii="Arial" w:hAnsi="Arial"/>
                <w:sz w:val="18"/>
                <w:vertAlign w:val="subscript"/>
              </w:rPr>
              <w:t>filter</w:t>
            </w:r>
            <w:r w:rsidRPr="00064637">
              <w:rPr>
                <w:rFonts w:ascii="Arial" w:hAnsi="Arial"/>
                <w:sz w:val="18"/>
              </w:rPr>
              <w:t xml:space="preserve"> ≤ 1519.5 MHz</w:t>
            </w:r>
          </w:p>
        </w:tc>
        <w:tc>
          <w:tcPr>
            <w:tcW w:w="1939" w:type="dxa"/>
          </w:tcPr>
          <w:p w14:paraId="3CDFF7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P</w:t>
            </w:r>
            <w:r w:rsidRPr="00064637">
              <w:rPr>
                <w:rFonts w:ascii="Arial" w:hAnsi="Arial"/>
                <w:sz w:val="18"/>
                <w:vertAlign w:val="subscript"/>
              </w:rPr>
              <w:t>EM, n50</w:t>
            </w:r>
            <w:r w:rsidRPr="00064637">
              <w:rPr>
                <w:rFonts w:ascii="Arial" w:hAnsi="Arial"/>
                <w:sz w:val="18"/>
                <w:vertAlign w:val="subscript"/>
                <w:lang w:eastAsia="ja-JP"/>
              </w:rPr>
              <w:t>,</w:t>
            </w:r>
            <w:r w:rsidRPr="00064637">
              <w:rPr>
                <w:rFonts w:ascii="Arial" w:hAnsi="Arial"/>
                <w:sz w:val="18"/>
                <w:vertAlign w:val="subscript"/>
              </w:rPr>
              <w:t>a</w:t>
            </w:r>
          </w:p>
        </w:tc>
        <w:tc>
          <w:tcPr>
            <w:tcW w:w="1939" w:type="dxa"/>
          </w:tcPr>
          <w:p w14:paraId="7736CD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r>
      <w:tr w:rsidR="00064637" w:rsidRPr="00064637" w14:paraId="003EFE0D" w14:textId="77777777" w:rsidTr="004C5384">
        <w:trPr>
          <w:jc w:val="center"/>
        </w:trPr>
        <w:tc>
          <w:tcPr>
            <w:tcW w:w="3023" w:type="dxa"/>
          </w:tcPr>
          <w:p w14:paraId="373C44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1520.5 MHz ≤ F</w:t>
            </w:r>
            <w:r w:rsidRPr="00064637">
              <w:rPr>
                <w:rFonts w:ascii="Arial" w:hAnsi="Arial"/>
                <w:sz w:val="18"/>
                <w:vertAlign w:val="subscript"/>
              </w:rPr>
              <w:t>filter</w:t>
            </w:r>
            <w:r w:rsidRPr="00064637">
              <w:rPr>
                <w:rFonts w:ascii="Arial" w:hAnsi="Arial"/>
                <w:sz w:val="18"/>
              </w:rPr>
              <w:t xml:space="preserve"> ≤ 1558.5 MHz</w:t>
            </w:r>
          </w:p>
        </w:tc>
        <w:tc>
          <w:tcPr>
            <w:tcW w:w="1939" w:type="dxa"/>
          </w:tcPr>
          <w:p w14:paraId="1E297D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P</w:t>
            </w:r>
            <w:r w:rsidRPr="00064637">
              <w:rPr>
                <w:rFonts w:ascii="Arial" w:hAnsi="Arial"/>
                <w:sz w:val="18"/>
                <w:vertAlign w:val="subscript"/>
              </w:rPr>
              <w:t>EM</w:t>
            </w:r>
            <w:r w:rsidRPr="00064637">
              <w:rPr>
                <w:rFonts w:ascii="Arial" w:hAnsi="Arial"/>
                <w:sz w:val="18"/>
                <w:vertAlign w:val="subscript"/>
                <w:lang w:eastAsia="ja-JP"/>
              </w:rPr>
              <w:t>,</w:t>
            </w:r>
            <w:r w:rsidRPr="00064637">
              <w:rPr>
                <w:rFonts w:ascii="Arial" w:hAnsi="Arial"/>
                <w:sz w:val="18"/>
                <w:vertAlign w:val="subscript"/>
              </w:rPr>
              <w:t>n50,b</w:t>
            </w:r>
          </w:p>
        </w:tc>
        <w:tc>
          <w:tcPr>
            <w:tcW w:w="1939" w:type="dxa"/>
          </w:tcPr>
          <w:p w14:paraId="38B4842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 MHz</w:t>
            </w:r>
          </w:p>
        </w:tc>
      </w:tr>
    </w:tbl>
    <w:p w14:paraId="0BA4F472" w14:textId="77777777" w:rsidR="00064637" w:rsidRPr="00064637" w:rsidRDefault="00064637" w:rsidP="00064637">
      <w:pPr>
        <w:overflowPunct w:val="0"/>
        <w:autoSpaceDE w:val="0"/>
        <w:autoSpaceDN w:val="0"/>
        <w:adjustRightInd w:val="0"/>
        <w:textAlignment w:val="baseline"/>
      </w:pPr>
    </w:p>
    <w:p w14:paraId="524263F9"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58023644" w14:textId="77777777" w:rsidR="00064637" w:rsidRPr="00064637" w:rsidRDefault="00064637" w:rsidP="00064637">
      <w:pPr>
        <w:overflowPunct w:val="0"/>
        <w:autoSpaceDE w:val="0"/>
        <w:autoSpaceDN w:val="0"/>
        <w:adjustRightInd w:val="0"/>
        <w:textAlignment w:val="baseline"/>
        <w:rPr>
          <w:rFonts w:cs="v5.0.0"/>
        </w:rPr>
      </w:pPr>
      <w:r w:rsidRPr="00064637">
        <w:t>In certain regions, t</w:t>
      </w:r>
      <w:r w:rsidRPr="00064637">
        <w:rPr>
          <w:rFonts w:cs="v5.0.0"/>
        </w:rPr>
        <w:t>he following requirement shall be applied to BS operating in Band n13 and n14 to ensure that appropriate interference protection is provided to 700 MHz public safety operations.</w:t>
      </w:r>
      <w:r w:rsidRPr="00064637">
        <w:rPr>
          <w:rFonts w:cs="v3.8.0"/>
        </w:rPr>
        <w:t xml:space="preserve"> This requirement is also applicable at</w:t>
      </w:r>
      <w:r w:rsidRPr="00064637">
        <w:t xml:space="preserve"> </w:t>
      </w:r>
      <w:r w:rsidRPr="00064637">
        <w:rPr>
          <w:rFonts w:cs="v3.8.0"/>
        </w:rPr>
        <w:t>the frequency range from 10 MHz below the lowest frequency of the BS downlink operating band up to 10 MHz above the highest frequency of the BS downlink operating band.</w:t>
      </w:r>
    </w:p>
    <w:p w14:paraId="67E8B20E" w14:textId="77777777" w:rsidR="00064637" w:rsidRPr="00064637" w:rsidRDefault="00064637" w:rsidP="00064637">
      <w:pPr>
        <w:overflowPunct w:val="0"/>
        <w:autoSpaceDE w:val="0"/>
        <w:autoSpaceDN w:val="0"/>
        <w:adjustRightInd w:val="0"/>
        <w:textAlignment w:val="baseline"/>
      </w:pPr>
      <w:r w:rsidRPr="00064637">
        <w:t>The power of any spurious emission shall not exceed:</w:t>
      </w:r>
    </w:p>
    <w:p w14:paraId="6503BDBE"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lastRenderedPageBreak/>
        <w:t xml:space="preserve">Table 6.6.5.5.1.3-6: </w:t>
      </w:r>
      <w:r w:rsidRPr="00064637">
        <w:rPr>
          <w:rFonts w:ascii="Arial" w:hAnsi="Arial"/>
          <w:b/>
        </w:rPr>
        <w:t xml:space="preserve">BS Spurious emissions limits for protection of 700 MHz </w:t>
      </w:r>
      <w:r w:rsidRPr="00064637">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064637" w:rsidRPr="00064637" w14:paraId="3DFEC170" w14:textId="77777777" w:rsidTr="004C5384">
        <w:trPr>
          <w:cantSplit/>
          <w:jc w:val="center"/>
        </w:trPr>
        <w:tc>
          <w:tcPr>
            <w:tcW w:w="2376" w:type="dxa"/>
          </w:tcPr>
          <w:p w14:paraId="5B9309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Operating Band</w:t>
            </w:r>
          </w:p>
        </w:tc>
        <w:tc>
          <w:tcPr>
            <w:tcW w:w="2376" w:type="dxa"/>
          </w:tcPr>
          <w:p w14:paraId="32D1E81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276" w:type="dxa"/>
          </w:tcPr>
          <w:p w14:paraId="39C0AD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Maximum Level</w:t>
            </w:r>
          </w:p>
        </w:tc>
        <w:tc>
          <w:tcPr>
            <w:tcW w:w="1418" w:type="dxa"/>
          </w:tcPr>
          <w:p w14:paraId="2FBB42C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3F32BBAA" w14:textId="77777777" w:rsidTr="004C5384">
        <w:trPr>
          <w:cantSplit/>
          <w:jc w:val="center"/>
        </w:trPr>
        <w:tc>
          <w:tcPr>
            <w:tcW w:w="2376" w:type="dxa"/>
          </w:tcPr>
          <w:p w14:paraId="714FAF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bookmarkStart w:id="170" w:name="_Hlk53502907"/>
            <w:r w:rsidRPr="00064637">
              <w:rPr>
                <w:rFonts w:ascii="Arial" w:hAnsi="Arial"/>
                <w:sz w:val="18"/>
              </w:rPr>
              <w:t>n13</w:t>
            </w:r>
          </w:p>
        </w:tc>
        <w:tc>
          <w:tcPr>
            <w:tcW w:w="2376" w:type="dxa"/>
          </w:tcPr>
          <w:p w14:paraId="18FB0C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763 - 775 MHz</w:t>
            </w:r>
          </w:p>
        </w:tc>
        <w:tc>
          <w:tcPr>
            <w:tcW w:w="1276" w:type="dxa"/>
          </w:tcPr>
          <w:p w14:paraId="720E99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-46 dBm</w:t>
            </w:r>
          </w:p>
        </w:tc>
        <w:tc>
          <w:tcPr>
            <w:tcW w:w="1418" w:type="dxa"/>
          </w:tcPr>
          <w:p w14:paraId="351344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6.25 kHz</w:t>
            </w:r>
          </w:p>
        </w:tc>
      </w:tr>
      <w:tr w:rsidR="00064637" w:rsidRPr="00064637" w14:paraId="20DC28AA" w14:textId="77777777" w:rsidTr="004C5384">
        <w:trPr>
          <w:cantSplit/>
          <w:jc w:val="center"/>
        </w:trPr>
        <w:tc>
          <w:tcPr>
            <w:tcW w:w="2376" w:type="dxa"/>
          </w:tcPr>
          <w:p w14:paraId="185649B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n13</w:t>
            </w:r>
          </w:p>
        </w:tc>
        <w:tc>
          <w:tcPr>
            <w:tcW w:w="2376" w:type="dxa"/>
          </w:tcPr>
          <w:p w14:paraId="4156CC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793 - 805 MHz</w:t>
            </w:r>
          </w:p>
        </w:tc>
        <w:tc>
          <w:tcPr>
            <w:tcW w:w="1276" w:type="dxa"/>
          </w:tcPr>
          <w:p w14:paraId="3A0217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-46 dBm</w:t>
            </w:r>
          </w:p>
        </w:tc>
        <w:tc>
          <w:tcPr>
            <w:tcW w:w="1418" w:type="dxa"/>
          </w:tcPr>
          <w:p w14:paraId="7D50D3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6.25 kHz</w:t>
            </w:r>
          </w:p>
        </w:tc>
      </w:tr>
      <w:bookmarkEnd w:id="170"/>
      <w:tr w:rsidR="00064637" w:rsidRPr="00064637" w14:paraId="03ED414A" w14:textId="77777777" w:rsidTr="004C5384">
        <w:trPr>
          <w:cantSplit/>
          <w:jc w:val="center"/>
        </w:trPr>
        <w:tc>
          <w:tcPr>
            <w:tcW w:w="2376" w:type="dxa"/>
          </w:tcPr>
          <w:p w14:paraId="3910CC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n14</w:t>
            </w:r>
          </w:p>
        </w:tc>
        <w:tc>
          <w:tcPr>
            <w:tcW w:w="2376" w:type="dxa"/>
          </w:tcPr>
          <w:p w14:paraId="5491E7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769 – 775 MHz</w:t>
            </w:r>
          </w:p>
        </w:tc>
        <w:tc>
          <w:tcPr>
            <w:tcW w:w="1276" w:type="dxa"/>
          </w:tcPr>
          <w:p w14:paraId="7C6EDA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-46 dBm</w:t>
            </w:r>
          </w:p>
        </w:tc>
        <w:tc>
          <w:tcPr>
            <w:tcW w:w="1418" w:type="dxa"/>
          </w:tcPr>
          <w:p w14:paraId="43BEA5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6.25 kHz</w:t>
            </w:r>
          </w:p>
        </w:tc>
      </w:tr>
      <w:tr w:rsidR="00064637" w:rsidRPr="00064637" w14:paraId="4CC6D934" w14:textId="77777777" w:rsidTr="004C5384">
        <w:trPr>
          <w:cantSplit/>
          <w:jc w:val="center"/>
        </w:trPr>
        <w:tc>
          <w:tcPr>
            <w:tcW w:w="2376" w:type="dxa"/>
          </w:tcPr>
          <w:p w14:paraId="3FEE63F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n14</w:t>
            </w:r>
          </w:p>
        </w:tc>
        <w:tc>
          <w:tcPr>
            <w:tcW w:w="2376" w:type="dxa"/>
          </w:tcPr>
          <w:p w14:paraId="377EAB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799 – 805 MHz</w:t>
            </w:r>
          </w:p>
        </w:tc>
        <w:tc>
          <w:tcPr>
            <w:tcW w:w="1276" w:type="dxa"/>
          </w:tcPr>
          <w:p w14:paraId="1196030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-46 dBm</w:t>
            </w:r>
          </w:p>
        </w:tc>
        <w:tc>
          <w:tcPr>
            <w:tcW w:w="1418" w:type="dxa"/>
          </w:tcPr>
          <w:p w14:paraId="42FF07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6.25 kHz</w:t>
            </w:r>
          </w:p>
        </w:tc>
      </w:tr>
    </w:tbl>
    <w:p w14:paraId="03877264" w14:textId="77777777" w:rsidR="00064637" w:rsidRPr="00064637" w:rsidRDefault="00064637" w:rsidP="00064637">
      <w:pPr>
        <w:overflowPunct w:val="0"/>
        <w:autoSpaceDE w:val="0"/>
        <w:autoSpaceDN w:val="0"/>
        <w:adjustRightInd w:val="0"/>
        <w:textAlignment w:val="baseline"/>
      </w:pPr>
    </w:p>
    <w:p w14:paraId="7E3C1947"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t>The following requirement may apply to</w:t>
      </w:r>
      <w:r w:rsidRPr="00064637">
        <w:t xml:space="preserve"> NR BS operating in</w:t>
      </w:r>
      <w:r w:rsidRPr="00064637">
        <w:rPr>
          <w:rFonts w:cs="v3.8.0"/>
        </w:rPr>
        <w:t xml:space="preserve"> Band n30 in certain regions. This requirement is also applicable at</w:t>
      </w:r>
      <w:r w:rsidRPr="00064637">
        <w:t xml:space="preserve"> </w:t>
      </w:r>
      <w:r w:rsidRPr="00064637">
        <w:rPr>
          <w:rFonts w:cs="v3.8.0"/>
        </w:rPr>
        <w:t>the frequency range from 10 MHz below the lowest frequency of the BS downlink operating band up to 10 MHz above the highest frequency of the BS downlink operating band.</w:t>
      </w:r>
    </w:p>
    <w:p w14:paraId="62A2A669" w14:textId="77777777" w:rsidR="00064637" w:rsidRPr="00064637" w:rsidRDefault="00064637" w:rsidP="00064637">
      <w:pPr>
        <w:keepNext/>
        <w:overflowPunct w:val="0"/>
        <w:autoSpaceDE w:val="0"/>
        <w:autoSpaceDN w:val="0"/>
        <w:adjustRightInd w:val="0"/>
        <w:textAlignment w:val="baseline"/>
        <w:rPr>
          <w:rFonts w:cs="v3.8.0"/>
        </w:rPr>
      </w:pPr>
      <w:r w:rsidRPr="00064637">
        <w:rPr>
          <w:rFonts w:cs="v3.8.0"/>
        </w:rPr>
        <w:t>The power of any spurious emission shall not exceed:</w:t>
      </w:r>
    </w:p>
    <w:p w14:paraId="14D70076"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 xml:space="preserve">Table 6.6.5.5.1.3-7: Additional NR </w:t>
      </w:r>
      <w:r w:rsidRPr="00064637">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064637" w:rsidRPr="00064637" w14:paraId="0DBE83A7"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95B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67C8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E779C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r>
      <w:tr w:rsidR="00064637" w:rsidRPr="00064637" w14:paraId="4A0DE115"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CD65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2C546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064637">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253053D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r w:rsidR="00064637" w:rsidRPr="00064637" w14:paraId="4829024B"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0CB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5071F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lang w:eastAsia="zh-CN"/>
              </w:rPr>
            </w:pPr>
            <w:r w:rsidRPr="00064637">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4D516F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r w:rsidR="00064637" w:rsidRPr="00064637" w14:paraId="50D816F2"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49DF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50092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32004EB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zh-CN"/>
              </w:rPr>
              <w:t>1 MHz</w:t>
            </w:r>
          </w:p>
        </w:tc>
      </w:tr>
      <w:tr w:rsidR="00064637" w:rsidRPr="00064637" w14:paraId="14F76ED5"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F52D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4E58D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6580B0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r w:rsidR="00064637" w:rsidRPr="00064637" w14:paraId="6AC153B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63AF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24ED9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21"/>
              </w:rPr>
            </w:pPr>
            <w:r w:rsidRPr="00064637">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35F3F3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r>
    </w:tbl>
    <w:p w14:paraId="15B60461" w14:textId="77777777" w:rsidR="00064637" w:rsidRPr="00064637" w:rsidRDefault="00064637" w:rsidP="00064637">
      <w:pPr>
        <w:overflowPunct w:val="0"/>
        <w:autoSpaceDE w:val="0"/>
        <w:autoSpaceDN w:val="0"/>
        <w:adjustRightInd w:val="0"/>
        <w:textAlignment w:val="baseline"/>
      </w:pPr>
    </w:p>
    <w:p w14:paraId="02D2AFBE" w14:textId="77777777" w:rsidR="00064637" w:rsidRPr="00064637" w:rsidRDefault="00064637" w:rsidP="00064637">
      <w:pPr>
        <w:overflowPunct w:val="0"/>
        <w:autoSpaceDE w:val="0"/>
        <w:autoSpaceDN w:val="0"/>
        <w:adjustRightInd w:val="0"/>
        <w:textAlignment w:val="baseline"/>
        <w:rPr>
          <w:rFonts w:cs="v3.8.0"/>
        </w:rPr>
      </w:pPr>
      <w:bookmarkStart w:id="171" w:name="_Hlk349072"/>
      <w:r w:rsidRPr="00064637">
        <w:rPr>
          <w:rFonts w:cs="v3.8.0"/>
        </w:rPr>
        <w:t>The following requirement may apply to BS operating in Band n48 in certain regions. The power of any spurious emission shall not exceed:</w:t>
      </w:r>
    </w:p>
    <w:p w14:paraId="67ACCFD5"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6.6.5.2.3-8: Additional B</w:t>
      </w:r>
      <w:r w:rsidRPr="00064637">
        <w:rPr>
          <w:rFonts w:ascii="Arial" w:hAnsi="Arial"/>
          <w:b/>
        </w:rPr>
        <w:t xml:space="preserve">S Spurious emissions limits for Band </w:t>
      </w:r>
      <w:r w:rsidRPr="00064637">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64637" w:rsidRPr="00064637" w14:paraId="56113A4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E06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4EAB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B17BD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8D748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Note</w:t>
            </w:r>
          </w:p>
        </w:tc>
      </w:tr>
      <w:tr w:rsidR="00064637" w:rsidRPr="00064637" w14:paraId="3E97FF29"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F603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11FE62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72679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zh-CN"/>
              </w:rPr>
            </w:pPr>
            <w:r w:rsidRPr="0006463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A126420"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eastAsia="ja-JP"/>
              </w:rPr>
            </w:pPr>
            <w:r w:rsidRPr="00064637">
              <w:rPr>
                <w:rFonts w:ascii="Arial" w:hAnsi="Arial" w:cs="v5.0.0"/>
                <w:sz w:val="18"/>
                <w:lang w:eastAsia="ja-JP"/>
              </w:rPr>
              <w:t xml:space="preserve">Applicable 10MHz from the assigned channel edge </w:t>
            </w:r>
          </w:p>
        </w:tc>
      </w:tr>
      <w:tr w:rsidR="00064637" w:rsidRPr="00064637" w14:paraId="3C5A007A"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2492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064637">
              <w:rPr>
                <w:rFonts w:ascii="Arial" w:hAnsi="Arial"/>
                <w:noProof/>
                <w:sz w:val="18"/>
                <w:szCs w:val="21"/>
                <w:lang w:val="en-US" w:eastAsia="ja-JP"/>
              </w:rPr>
              <w:t xml:space="preserve">3100MHz – </w:t>
            </w:r>
            <w:r w:rsidRPr="00064637">
              <w:rPr>
                <w:rFonts w:ascii="Arial" w:hAnsi="Arial"/>
                <w:noProof/>
                <w:sz w:val="18"/>
                <w:szCs w:val="21"/>
                <w:lang w:eastAsia="ja-JP"/>
              </w:rPr>
              <w:t>3530</w:t>
            </w:r>
            <w:r w:rsidRPr="00064637">
              <w:rPr>
                <w:rFonts w:ascii="Arial" w:hAnsi="Arial"/>
                <w:noProof/>
                <w:sz w:val="18"/>
                <w:szCs w:val="21"/>
                <w:lang w:val="en-US" w:eastAsia="ja-JP"/>
              </w:rPr>
              <w:t>MHz</w:t>
            </w:r>
          </w:p>
          <w:p w14:paraId="5E04B5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noProof/>
                <w:sz w:val="18"/>
                <w:szCs w:val="21"/>
                <w:lang w:val="en-US" w:eastAsia="ja-JP"/>
              </w:rPr>
            </w:pPr>
            <w:r w:rsidRPr="00064637">
              <w:rPr>
                <w:rFonts w:ascii="Arial" w:hAnsi="Arial"/>
                <w:noProof/>
                <w:sz w:val="18"/>
                <w:szCs w:val="21"/>
                <w:lang w:eastAsia="ja-JP"/>
              </w:rPr>
              <w:t>3720</w:t>
            </w:r>
            <w:r w:rsidRPr="00064637">
              <w:rPr>
                <w:rFonts w:ascii="Arial" w:hAnsi="Arial"/>
                <w:noProof/>
                <w:sz w:val="18"/>
                <w:szCs w:val="21"/>
                <w:lang w:val="en-US" w:eastAsia="ja-JP"/>
              </w:rPr>
              <w:t>MHz</w:t>
            </w:r>
            <w:r w:rsidRPr="00064637">
              <w:rPr>
                <w:rFonts w:ascii="Arial" w:hAnsi="Arial"/>
                <w:noProof/>
                <w:sz w:val="18"/>
                <w:szCs w:val="21"/>
                <w:lang w:eastAsia="ja-JP"/>
              </w:rPr>
              <w:t xml:space="preserve"> </w:t>
            </w:r>
            <w:r w:rsidRPr="00064637">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75C6E25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064637">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9E5C9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szCs w:val="22"/>
                <w:lang w:eastAsia="ja-JP"/>
              </w:rPr>
            </w:pPr>
            <w:r w:rsidRPr="00064637">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F7F2923" w14:textId="77777777" w:rsidR="00064637" w:rsidRPr="00064637" w:rsidRDefault="00064637" w:rsidP="00064637">
            <w:pPr>
              <w:overflowPunct w:val="0"/>
              <w:autoSpaceDE w:val="0"/>
              <w:autoSpaceDN w:val="0"/>
              <w:adjustRightInd w:val="0"/>
              <w:textAlignment w:val="baseline"/>
              <w:rPr>
                <w:rFonts w:cs="v5.0.0"/>
                <w:szCs w:val="22"/>
                <w:lang w:eastAsia="ja-JP"/>
              </w:rPr>
            </w:pPr>
          </w:p>
        </w:tc>
      </w:tr>
    </w:tbl>
    <w:p w14:paraId="63D11D36" w14:textId="77777777" w:rsidR="00064637" w:rsidRPr="00064637" w:rsidRDefault="00064637" w:rsidP="00064637">
      <w:pPr>
        <w:overflowPunct w:val="0"/>
        <w:autoSpaceDE w:val="0"/>
        <w:autoSpaceDN w:val="0"/>
        <w:adjustRightInd w:val="0"/>
        <w:textAlignment w:val="baseline"/>
      </w:pPr>
    </w:p>
    <w:p w14:paraId="685A991A"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71"/>
      <w:r w:rsidRPr="00064637">
        <w:t xml:space="preserve"> </w:t>
      </w:r>
    </w:p>
    <w:p w14:paraId="76B05747" w14:textId="77777777" w:rsidR="00064637" w:rsidRPr="00064637" w:rsidRDefault="00064637" w:rsidP="00064637">
      <w:pPr>
        <w:overflowPunct w:val="0"/>
        <w:autoSpaceDE w:val="0"/>
        <w:autoSpaceDN w:val="0"/>
        <w:adjustRightInd w:val="0"/>
        <w:textAlignment w:val="baseline"/>
      </w:pPr>
      <w:r w:rsidRPr="00064637">
        <w:t>The following requirement shall be applied to BS operating in Band n26 to ensure that appropriate interference protection is provided to 800 MHz public safety operations.</w:t>
      </w:r>
      <w:r w:rsidRPr="00064637">
        <w:rPr>
          <w:rFonts w:cs="v3.8.0"/>
        </w:rPr>
        <w:t xml:space="preserve"> This requirement is also applicable at</w:t>
      </w:r>
      <w:r w:rsidRPr="00064637">
        <w:t xml:space="preserve"> </w:t>
      </w:r>
      <w:r w:rsidRPr="00064637">
        <w:rPr>
          <w:rFonts w:cs="v3.8.0"/>
        </w:rPr>
        <w:t>the frequency range from 10 MHz below the lowest frequency of the BS downlink operating band up to 10 MHz above the highest frequency of the BS downlink operating band.</w:t>
      </w:r>
    </w:p>
    <w:p w14:paraId="66114104" w14:textId="77777777" w:rsidR="00064637" w:rsidRPr="00064637" w:rsidRDefault="00064637" w:rsidP="00064637">
      <w:pPr>
        <w:overflowPunct w:val="0"/>
        <w:autoSpaceDE w:val="0"/>
        <w:autoSpaceDN w:val="0"/>
        <w:adjustRightInd w:val="0"/>
        <w:textAlignment w:val="baseline"/>
      </w:pPr>
      <w:r w:rsidRPr="00064637">
        <w:t>The power of any spurious emission shall not exceed:</w:t>
      </w:r>
    </w:p>
    <w:p w14:paraId="3EF82AF8"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064637" w:rsidRPr="00064637" w14:paraId="431BC68F"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9530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80F7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5B0AD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5F348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12929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Note</w:t>
            </w:r>
          </w:p>
        </w:tc>
      </w:tr>
      <w:tr w:rsidR="00064637" w:rsidRPr="00064637" w14:paraId="51660DAC"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9D21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760EDB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330C2A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74C8F0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5BCFE3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rPr>
              <w:t>Applicable for offsets &gt; 37.5kHz from the channel edge</w:t>
            </w:r>
          </w:p>
        </w:tc>
      </w:tr>
    </w:tbl>
    <w:p w14:paraId="53275EA4" w14:textId="77777777" w:rsidR="00064637" w:rsidRPr="00064637" w:rsidRDefault="00064637" w:rsidP="00064637">
      <w:pPr>
        <w:overflowPunct w:val="0"/>
        <w:autoSpaceDE w:val="0"/>
        <w:autoSpaceDN w:val="0"/>
        <w:adjustRightInd w:val="0"/>
        <w:textAlignment w:val="baseline"/>
      </w:pPr>
    </w:p>
    <w:p w14:paraId="2866ADA5"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lastRenderedPageBreak/>
        <w:t xml:space="preserve">The following requirement may apply to BS </w:t>
      </w:r>
      <w:r w:rsidRPr="00064637">
        <w:t>for Band n</w:t>
      </w:r>
      <w:r w:rsidRPr="00064637">
        <w:rPr>
          <w:rFonts w:hint="eastAsia"/>
          <w:lang w:eastAsia="zh-CN"/>
        </w:rPr>
        <w:t>41</w:t>
      </w:r>
      <w:r w:rsidRPr="00064637">
        <w:rPr>
          <w:lang w:eastAsia="zh-CN"/>
        </w:rPr>
        <w:t xml:space="preserve"> and n90</w:t>
      </w:r>
      <w:r w:rsidRPr="00064637">
        <w:t xml:space="preserve"> operation in Japan</w:t>
      </w:r>
      <w:r w:rsidRPr="00064637">
        <w:rPr>
          <w:rFonts w:cs="v3.8.0"/>
        </w:rPr>
        <w:t>. This requirement is also applicable at</w:t>
      </w:r>
      <w:r w:rsidRPr="00064637">
        <w:t xml:space="preserve"> </w:t>
      </w:r>
      <w:r w:rsidRPr="00064637">
        <w:rPr>
          <w:rFonts w:cs="v3.8.0"/>
        </w:rPr>
        <w:t xml:space="preserve">the frequency range from </w:t>
      </w:r>
      <w:r w:rsidRPr="00064637">
        <w:t>Δf</w:t>
      </w:r>
      <w:r w:rsidRPr="00064637">
        <w:rPr>
          <w:vertAlign w:val="subscript"/>
        </w:rPr>
        <w:t>OBUE</w:t>
      </w:r>
      <w:r w:rsidRPr="00064637">
        <w:rPr>
          <w:rFonts w:cs="v3.8.0"/>
        </w:rPr>
        <w:t xml:space="preserve"> below the lowest frequency of the BS downlink operating band up to </w:t>
      </w:r>
      <w:r w:rsidRPr="00064637">
        <w:t>Δf</w:t>
      </w:r>
      <w:r w:rsidRPr="00064637">
        <w:rPr>
          <w:vertAlign w:val="subscript"/>
        </w:rPr>
        <w:t>OBUE</w:t>
      </w:r>
      <w:r w:rsidRPr="00064637">
        <w:rPr>
          <w:rFonts w:cs="v3.8.0"/>
        </w:rPr>
        <w:t xml:space="preserve"> above the highest frequency of the BS downlink operating band.</w:t>
      </w:r>
    </w:p>
    <w:p w14:paraId="06205448" w14:textId="77777777" w:rsidR="00064637" w:rsidRPr="00064637" w:rsidRDefault="00064637" w:rsidP="00064637">
      <w:pPr>
        <w:keepNext/>
        <w:overflowPunct w:val="0"/>
        <w:autoSpaceDE w:val="0"/>
        <w:autoSpaceDN w:val="0"/>
        <w:adjustRightInd w:val="0"/>
        <w:textAlignment w:val="baseline"/>
        <w:rPr>
          <w:rFonts w:cs="v3.8.0"/>
        </w:rPr>
      </w:pPr>
      <w:r w:rsidRPr="00064637">
        <w:rPr>
          <w:rFonts w:cs="v3.8.0"/>
        </w:rPr>
        <w:t>The power of any spurious emission shall not exceed:</w:t>
      </w:r>
    </w:p>
    <w:p w14:paraId="214E109F"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6.6.5.5.1.3-</w:t>
      </w:r>
      <w:r w:rsidRPr="00064637">
        <w:rPr>
          <w:rFonts w:ascii="Arial" w:hAnsi="Arial" w:cs="v5.0.0"/>
          <w:b/>
          <w:lang w:eastAsia="zh-CN"/>
        </w:rPr>
        <w:t>10</w:t>
      </w:r>
      <w:r w:rsidRPr="00064637">
        <w:rPr>
          <w:rFonts w:ascii="Arial" w:hAnsi="Arial" w:cs="v5.0.0"/>
          <w:b/>
        </w:rPr>
        <w:t xml:space="preserve">: Additional </w:t>
      </w:r>
      <w:r w:rsidRPr="00064637">
        <w:rPr>
          <w:rFonts w:ascii="Arial" w:hAnsi="Arial"/>
          <w:b/>
        </w:rPr>
        <w:t>BS Spurious emissions limits for Band n</w:t>
      </w:r>
      <w:r w:rsidRPr="00064637">
        <w:rPr>
          <w:rFonts w:ascii="Arial" w:hAnsi="Arial" w:hint="eastAsia"/>
          <w:b/>
          <w:lang w:eastAsia="zh-CN"/>
        </w:rPr>
        <w:t>41</w:t>
      </w:r>
      <w:r w:rsidRPr="00064637">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64637" w:rsidRPr="00064637" w14:paraId="169413C2" w14:textId="77777777" w:rsidTr="004C5384">
        <w:trPr>
          <w:cantSplit/>
          <w:trHeight w:val="365"/>
          <w:jc w:val="center"/>
        </w:trPr>
        <w:tc>
          <w:tcPr>
            <w:tcW w:w="3321" w:type="dxa"/>
          </w:tcPr>
          <w:p w14:paraId="4AE05B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rPr>
            </w:pPr>
            <w:r w:rsidRPr="00064637">
              <w:rPr>
                <w:rFonts w:ascii="Arial" w:hAnsi="Arial" w:cs="v5.0.0"/>
                <w:b/>
                <w:sz w:val="18"/>
              </w:rPr>
              <w:t>Frequency range</w:t>
            </w:r>
          </w:p>
        </w:tc>
        <w:tc>
          <w:tcPr>
            <w:tcW w:w="1783" w:type="dxa"/>
          </w:tcPr>
          <w:p w14:paraId="1C2929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i/>
                <w:sz w:val="18"/>
              </w:rPr>
            </w:pPr>
            <w:r w:rsidRPr="00064637">
              <w:rPr>
                <w:rFonts w:ascii="Arial" w:hAnsi="Arial" w:cs="v5.0.0"/>
                <w:b/>
                <w:i/>
                <w:sz w:val="18"/>
              </w:rPr>
              <w:t>Basic limit</w:t>
            </w:r>
          </w:p>
        </w:tc>
        <w:tc>
          <w:tcPr>
            <w:tcW w:w="1981" w:type="dxa"/>
          </w:tcPr>
          <w:p w14:paraId="721E7C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i/>
                <w:sz w:val="18"/>
              </w:rPr>
            </w:pPr>
            <w:r w:rsidRPr="00064637">
              <w:rPr>
                <w:rFonts w:ascii="Arial" w:hAnsi="Arial" w:cs="v5.0.0"/>
                <w:b/>
                <w:i/>
                <w:sz w:val="18"/>
              </w:rPr>
              <w:t>Measurement Bandwidth</w:t>
            </w:r>
          </w:p>
        </w:tc>
      </w:tr>
      <w:tr w:rsidR="00064637" w:rsidRPr="00064637" w14:paraId="6CAC5313" w14:textId="77777777" w:rsidTr="004C5384">
        <w:trPr>
          <w:cantSplit/>
          <w:trHeight w:val="177"/>
          <w:jc w:val="center"/>
        </w:trPr>
        <w:tc>
          <w:tcPr>
            <w:tcW w:w="3321" w:type="dxa"/>
          </w:tcPr>
          <w:p w14:paraId="49C6B5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hint="eastAsia"/>
                <w:noProof/>
                <w:sz w:val="18"/>
                <w:szCs w:val="21"/>
              </w:rPr>
              <w:t>2505</w:t>
            </w:r>
            <w:r w:rsidRPr="00064637">
              <w:rPr>
                <w:rFonts w:ascii="Arial" w:hAnsi="Arial" w:cs="Arial"/>
                <w:noProof/>
                <w:sz w:val="18"/>
                <w:szCs w:val="21"/>
              </w:rPr>
              <w:t xml:space="preserve"> </w:t>
            </w:r>
            <w:r w:rsidRPr="00064637">
              <w:rPr>
                <w:rFonts w:ascii="Arial" w:hAnsi="Arial" w:cs="Arial" w:hint="eastAsia"/>
                <w:noProof/>
                <w:sz w:val="18"/>
                <w:szCs w:val="21"/>
              </w:rPr>
              <w:t xml:space="preserve">MHz </w:t>
            </w:r>
            <w:r w:rsidRPr="00064637">
              <w:rPr>
                <w:rFonts w:ascii="Arial" w:hAnsi="Arial" w:cs="Arial"/>
                <w:noProof/>
                <w:sz w:val="18"/>
                <w:szCs w:val="21"/>
              </w:rPr>
              <w:t>–</w:t>
            </w:r>
            <w:r w:rsidRPr="00064637">
              <w:rPr>
                <w:rFonts w:ascii="Arial" w:hAnsi="Arial" w:cs="Arial" w:hint="eastAsia"/>
                <w:noProof/>
                <w:sz w:val="18"/>
                <w:szCs w:val="21"/>
              </w:rPr>
              <w:t xml:space="preserve"> 2535</w:t>
            </w:r>
            <w:r w:rsidRPr="00064637">
              <w:rPr>
                <w:rFonts w:ascii="Arial" w:hAnsi="Arial" w:cs="Arial"/>
                <w:noProof/>
                <w:sz w:val="18"/>
                <w:szCs w:val="21"/>
              </w:rPr>
              <w:t xml:space="preserve"> </w:t>
            </w:r>
            <w:r w:rsidRPr="00064637">
              <w:rPr>
                <w:rFonts w:ascii="Arial" w:hAnsi="Arial" w:cs="Arial" w:hint="eastAsia"/>
                <w:noProof/>
                <w:sz w:val="18"/>
                <w:szCs w:val="21"/>
              </w:rPr>
              <w:t>MHz</w:t>
            </w:r>
          </w:p>
        </w:tc>
        <w:tc>
          <w:tcPr>
            <w:tcW w:w="1783" w:type="dxa"/>
          </w:tcPr>
          <w:p w14:paraId="6727CF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hint="eastAsia"/>
                <w:noProof/>
                <w:sz w:val="18"/>
                <w:szCs w:val="21"/>
              </w:rPr>
              <w:t>-42</w:t>
            </w:r>
            <w:r w:rsidRPr="00064637">
              <w:rPr>
                <w:rFonts w:ascii="Arial" w:hAnsi="Arial" w:cs="Arial"/>
                <w:noProof/>
                <w:sz w:val="18"/>
                <w:szCs w:val="21"/>
              </w:rPr>
              <w:t xml:space="preserve"> </w:t>
            </w:r>
            <w:r w:rsidRPr="00064637">
              <w:rPr>
                <w:rFonts w:ascii="Arial" w:hAnsi="Arial" w:cs="Arial" w:hint="eastAsia"/>
                <w:noProof/>
                <w:sz w:val="18"/>
                <w:szCs w:val="21"/>
              </w:rPr>
              <w:t>dBm</w:t>
            </w:r>
          </w:p>
        </w:tc>
        <w:tc>
          <w:tcPr>
            <w:tcW w:w="1981" w:type="dxa"/>
          </w:tcPr>
          <w:p w14:paraId="7D5CD0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zh-CN"/>
              </w:rPr>
            </w:pPr>
            <w:r w:rsidRPr="00064637">
              <w:rPr>
                <w:rFonts w:ascii="Arial" w:hAnsi="Arial" w:cs="v5.0.0" w:hint="eastAsia"/>
                <w:sz w:val="18"/>
                <w:lang w:eastAsia="zh-CN"/>
              </w:rPr>
              <w:t>1 MHz</w:t>
            </w:r>
          </w:p>
        </w:tc>
      </w:tr>
      <w:tr w:rsidR="00064637" w:rsidRPr="00064637" w14:paraId="3FE2887E" w14:textId="77777777" w:rsidTr="004C5384">
        <w:trPr>
          <w:cantSplit/>
          <w:trHeight w:val="177"/>
          <w:jc w:val="center"/>
        </w:trPr>
        <w:tc>
          <w:tcPr>
            <w:tcW w:w="7085" w:type="dxa"/>
            <w:gridSpan w:val="3"/>
          </w:tcPr>
          <w:p w14:paraId="29FBE73B" w14:textId="77777777" w:rsidR="00064637" w:rsidRPr="00064637" w:rsidRDefault="00064637" w:rsidP="00064637">
            <w:pPr>
              <w:keepNext/>
              <w:keepLines/>
              <w:overflowPunct w:val="0"/>
              <w:autoSpaceDE w:val="0"/>
              <w:autoSpaceDN w:val="0"/>
              <w:adjustRightInd w:val="0"/>
              <w:spacing w:after="0"/>
              <w:ind w:left="851" w:hanging="851"/>
              <w:textAlignment w:val="baseline"/>
              <w:rPr>
                <w:rFonts w:ascii="Arial" w:hAnsi="Arial" w:cs="v5.0.0"/>
                <w:sz w:val="18"/>
                <w:lang w:eastAsia="zh-CN"/>
              </w:rPr>
            </w:pPr>
            <w:r w:rsidRPr="00064637">
              <w:rPr>
                <w:rFonts w:ascii="Arial" w:hAnsi="Arial"/>
                <w:sz w:val="18"/>
              </w:rPr>
              <w:t>NOTE:</w:t>
            </w:r>
            <w:r w:rsidRPr="00064637">
              <w:rPr>
                <w:rFonts w:ascii="Arial" w:hAnsi="Arial"/>
                <w:sz w:val="18"/>
              </w:rPr>
              <w:tab/>
              <w:t>This requirement applies for carriers allocated within 2545-2645 MHz.</w:t>
            </w:r>
          </w:p>
        </w:tc>
      </w:tr>
    </w:tbl>
    <w:p w14:paraId="709B1D3E" w14:textId="77777777" w:rsidR="00064637" w:rsidRPr="00064637" w:rsidRDefault="00064637" w:rsidP="00064637">
      <w:pPr>
        <w:overflowPunct w:val="0"/>
        <w:autoSpaceDE w:val="0"/>
        <w:autoSpaceDN w:val="0"/>
        <w:adjustRightInd w:val="0"/>
        <w:textAlignment w:val="baseline"/>
      </w:pPr>
    </w:p>
    <w:p w14:paraId="09BDBAB4" w14:textId="77777777" w:rsidR="00064637" w:rsidRPr="00064637" w:rsidRDefault="00064637" w:rsidP="00064637">
      <w:pPr>
        <w:overflowPunct w:val="0"/>
        <w:autoSpaceDE w:val="0"/>
        <w:autoSpaceDN w:val="0"/>
        <w:adjustRightInd w:val="0"/>
        <w:textAlignment w:val="baseline"/>
        <w:rPr>
          <w:lang w:val="en-US"/>
        </w:rPr>
      </w:pPr>
      <w:r w:rsidRPr="00064637">
        <w:t xml:space="preserve">The following requirement may apply to BS operating </w:t>
      </w:r>
      <w:r w:rsidRPr="00064637">
        <w:rPr>
          <w:lang w:val="en-US"/>
        </w:rPr>
        <w:t xml:space="preserve">in 3.45-3.55 GHz </w:t>
      </w:r>
      <w:r w:rsidRPr="00064637">
        <w:t>in Band n77 in certain regions. Emissions shall not exceed the maximum levels specified in table 6.6.5.5.1.3-1</w:t>
      </w:r>
      <w:r w:rsidRPr="00064637">
        <w:rPr>
          <w:lang w:eastAsia="zh-CN"/>
        </w:rPr>
        <w:t>1</w:t>
      </w:r>
      <w:r w:rsidRPr="00064637">
        <w:t>.</w:t>
      </w:r>
    </w:p>
    <w:p w14:paraId="4EB04383"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b/>
        </w:rPr>
        <w:t xml:space="preserve">Table 6.6.5.5.1.3-11: Additional </w:t>
      </w:r>
      <w:r w:rsidRPr="00064637">
        <w:rPr>
          <w:rFonts w:ascii="Arial" w:hAnsi="Arial" w:cs="v5.0.0"/>
          <w:b/>
        </w:rPr>
        <w:t>B</w:t>
      </w:r>
      <w:r w:rsidRPr="00064637">
        <w:rPr>
          <w:rFonts w:ascii="Arial" w:hAnsi="Arial"/>
          <w:b/>
        </w:rP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064637" w:rsidRPr="00064637" w14:paraId="6E7A1580"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1AD4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Calibri"/>
                <w:b/>
                <w:sz w:val="18"/>
                <w:lang w:eastAsia="ja-JP"/>
              </w:rPr>
            </w:pPr>
            <w:r w:rsidRPr="00064637">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F4F74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31528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rPr>
              <w:t>Filter centre frequency, F</w:t>
            </w:r>
            <w:r w:rsidRPr="00064637">
              <w:rPr>
                <w:rFonts w:ascii="Arial" w:hAnsi="Arial" w:cs="v5.0.0"/>
                <w:b/>
                <w:position w:val="-5"/>
                <w:sz w:val="18"/>
                <w:vertAlign w:val="subscript"/>
              </w:rPr>
              <w:t>filter</w:t>
            </w:r>
            <w:r w:rsidRPr="00064637">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D371C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65964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iCs/>
                <w:sz w:val="18"/>
                <w:lang w:eastAsia="ja-JP"/>
              </w:rPr>
            </w:pPr>
            <w:r w:rsidRPr="00064637">
              <w:rPr>
                <w:rFonts w:ascii="Arial" w:hAnsi="Arial" w:cs="v5.0.0"/>
                <w:b/>
                <w:i/>
                <w:iCs/>
                <w:sz w:val="18"/>
              </w:rPr>
              <w:t>Measurement bandwidth</w:t>
            </w:r>
            <w:r w:rsidRPr="00064637">
              <w:rPr>
                <w:rFonts w:ascii="Arial" w:hAnsi="Arial" w:cs="v5.0.0"/>
                <w:b/>
                <w:sz w:val="18"/>
              </w:rPr>
              <w:t xml:space="preserve"> [MHz]</w:t>
            </w:r>
          </w:p>
        </w:tc>
      </w:tr>
      <w:tr w:rsidR="00064637" w:rsidRPr="00064637" w14:paraId="01F93DF0"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7B8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B45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Arial"/>
                <w:sz w:val="18"/>
              </w:rPr>
              <w:t>3430 – 3440</w:t>
            </w:r>
          </w:p>
          <w:p w14:paraId="36CC1C4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630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Arial"/>
                <w:sz w:val="18"/>
              </w:rPr>
              <w:t xml:space="preserve">3430.5 </w:t>
            </w:r>
            <w:r w:rsidRPr="00064637">
              <w:rPr>
                <w:rFonts w:ascii="Arial" w:hAnsi="Symbol" w:cs="v5.0.0"/>
                <w:sz w:val="18"/>
              </w:rPr>
              <w:sym w:font="Symbol" w:char="F0A3"/>
            </w:r>
            <w:r w:rsidRPr="00064637">
              <w:rPr>
                <w:rFonts w:ascii="Arial" w:hAnsi="Arial"/>
                <w:sz w:val="18"/>
              </w:rPr>
              <w:t xml:space="preserve"> </w:t>
            </w:r>
            <w:r w:rsidRPr="00064637">
              <w:rPr>
                <w:rFonts w:ascii="Arial" w:hAnsi="Arial" w:cs="v5.0.0"/>
                <w:sz w:val="18"/>
              </w:rPr>
              <w:t>F</w:t>
            </w:r>
            <w:r w:rsidRPr="00064637">
              <w:rPr>
                <w:rFonts w:ascii="Arial" w:hAnsi="Arial" w:cs="v5.0.0"/>
                <w:position w:val="-5"/>
                <w:sz w:val="18"/>
                <w:vertAlign w:val="subscript"/>
              </w:rPr>
              <w:t>filter</w:t>
            </w:r>
            <w:r w:rsidRPr="00064637">
              <w:rPr>
                <w:rFonts w:ascii="Arial" w:hAnsi="Arial"/>
                <w:sz w:val="18"/>
              </w:rPr>
              <w:t xml:space="preserve"> </w:t>
            </w:r>
            <w:r w:rsidRPr="00064637">
              <w:rPr>
                <w:rFonts w:ascii="Arial" w:hAnsi="Arial" w:cs="v5.0.0"/>
                <w:sz w:val="18"/>
              </w:rPr>
              <w:t>&lt;</w:t>
            </w:r>
            <w:r w:rsidRPr="00064637">
              <w:rPr>
                <w:rFonts w:ascii="Arial" w:hAnsi="Arial"/>
                <w:sz w:val="18"/>
              </w:rPr>
              <w:t xml:space="preserve"> 3439.5</w:t>
            </w:r>
          </w:p>
          <w:p w14:paraId="1E4E558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sz w:val="18"/>
              </w:rPr>
              <w:t xml:space="preserve">3560.5 </w:t>
            </w:r>
            <w:r w:rsidRPr="00064637">
              <w:rPr>
                <w:rFonts w:ascii="Arial" w:hAnsi="Symbol" w:cs="v5.0.0"/>
                <w:sz w:val="18"/>
              </w:rPr>
              <w:sym w:font="Symbol" w:char="F0A3"/>
            </w:r>
            <w:r w:rsidRPr="00064637">
              <w:rPr>
                <w:rFonts w:ascii="Arial" w:hAnsi="Arial"/>
                <w:sz w:val="18"/>
              </w:rPr>
              <w:t xml:space="preserve"> </w:t>
            </w:r>
            <w:r w:rsidRPr="00064637">
              <w:rPr>
                <w:rFonts w:ascii="Arial" w:hAnsi="Arial" w:cs="v5.0.0"/>
                <w:sz w:val="18"/>
              </w:rPr>
              <w:t>F</w:t>
            </w:r>
            <w:r w:rsidRPr="00064637">
              <w:rPr>
                <w:rFonts w:ascii="Arial" w:hAnsi="Arial" w:cs="v5.0.0"/>
                <w:position w:val="-5"/>
                <w:sz w:val="18"/>
                <w:vertAlign w:val="subscript"/>
              </w:rPr>
              <w:t>filter</w:t>
            </w:r>
            <w:r w:rsidRPr="00064637">
              <w:rPr>
                <w:rFonts w:ascii="Arial" w:hAnsi="Arial"/>
                <w:sz w:val="18"/>
              </w:rPr>
              <w:t xml:space="preserve"> </w:t>
            </w:r>
            <w:r w:rsidRPr="00064637">
              <w:rPr>
                <w:rFonts w:ascii="Arial" w:hAnsi="Arial" w:cs="v5.0.0"/>
                <w:sz w:val="18"/>
              </w:rPr>
              <w:t>&lt;</w:t>
            </w:r>
            <w:r w:rsidRPr="00064637">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366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027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zh-CN"/>
              </w:rPr>
            </w:pPr>
            <w:r w:rsidRPr="00064637">
              <w:rPr>
                <w:rFonts w:ascii="Arial" w:hAnsi="Arial"/>
                <w:sz w:val="18"/>
              </w:rPr>
              <w:t>1</w:t>
            </w:r>
          </w:p>
        </w:tc>
      </w:tr>
      <w:tr w:rsidR="00064637" w:rsidRPr="00064637" w14:paraId="54C0D0DA" w14:textId="77777777" w:rsidTr="004C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9D62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8CE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Symbol" w:cs="v5.0.0"/>
                <w:sz w:val="18"/>
              </w:rPr>
              <w:sym w:font="Symbol" w:char="F0A3"/>
            </w:r>
            <w:r w:rsidRPr="00064637">
              <w:rPr>
                <w:rFonts w:ascii="Arial" w:hAnsi="Arial"/>
                <w:sz w:val="18"/>
              </w:rPr>
              <w:t xml:space="preserve"> 3430</w:t>
            </w:r>
          </w:p>
          <w:p w14:paraId="0379FC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E1FC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36"/>
                <w:szCs w:val="36"/>
              </w:rPr>
            </w:pPr>
            <w:r w:rsidRPr="00064637">
              <w:rPr>
                <w:rFonts w:ascii="Arial" w:hAnsi="Arial" w:cs="v5.0.0"/>
                <w:sz w:val="18"/>
              </w:rPr>
              <w:t>F</w:t>
            </w:r>
            <w:r w:rsidRPr="00064637">
              <w:rPr>
                <w:rFonts w:ascii="Arial" w:hAnsi="Arial" w:cs="v5.0.0"/>
                <w:position w:val="-5"/>
                <w:sz w:val="18"/>
                <w:vertAlign w:val="subscript"/>
              </w:rPr>
              <w:t>filter</w:t>
            </w:r>
            <w:r w:rsidRPr="00064637">
              <w:rPr>
                <w:rFonts w:ascii="Arial" w:hAnsi="Arial"/>
                <w:sz w:val="18"/>
              </w:rPr>
              <w:t xml:space="preserve"> </w:t>
            </w:r>
            <w:r w:rsidRPr="00064637">
              <w:rPr>
                <w:rFonts w:ascii="Arial" w:hAnsi="Arial" w:cs="v5.0.0"/>
                <w:sz w:val="18"/>
              </w:rPr>
              <w:t>&lt;</w:t>
            </w:r>
            <w:r w:rsidRPr="00064637">
              <w:rPr>
                <w:rFonts w:ascii="Arial" w:hAnsi="Arial"/>
                <w:sz w:val="18"/>
              </w:rPr>
              <w:t xml:space="preserve"> 3429.5</w:t>
            </w:r>
          </w:p>
          <w:p w14:paraId="6DB042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sz w:val="18"/>
              </w:rPr>
              <w:t xml:space="preserve">3570.5 </w:t>
            </w:r>
            <w:r w:rsidRPr="00064637">
              <w:rPr>
                <w:rFonts w:ascii="Arial" w:hAnsi="Symbol" w:cs="v5.0.0"/>
                <w:sz w:val="18"/>
              </w:rPr>
              <w:sym w:font="Symbol" w:char="F0A3"/>
            </w:r>
            <w:r w:rsidRPr="00064637">
              <w:rPr>
                <w:rFonts w:ascii="Arial" w:hAnsi="Arial"/>
                <w:sz w:val="18"/>
              </w:rPr>
              <w:t xml:space="preserve"> </w:t>
            </w:r>
            <w:r w:rsidRPr="00064637">
              <w:rPr>
                <w:rFonts w:ascii="Arial" w:hAnsi="Arial" w:cs="v5.0.0"/>
                <w:sz w:val="18"/>
              </w:rPr>
              <w:t>F</w:t>
            </w:r>
            <w:r w:rsidRPr="00064637">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48F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6BF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zh-CN"/>
              </w:rPr>
            </w:pPr>
            <w:r w:rsidRPr="00064637">
              <w:rPr>
                <w:rFonts w:ascii="Arial" w:hAnsi="Arial"/>
                <w:sz w:val="18"/>
              </w:rPr>
              <w:t>1</w:t>
            </w:r>
          </w:p>
        </w:tc>
      </w:tr>
    </w:tbl>
    <w:p w14:paraId="04191B2F" w14:textId="77777777" w:rsidR="00064637" w:rsidRPr="00064637" w:rsidRDefault="00064637" w:rsidP="00064637">
      <w:pPr>
        <w:overflowPunct w:val="0"/>
        <w:autoSpaceDE w:val="0"/>
        <w:autoSpaceDN w:val="0"/>
        <w:adjustRightInd w:val="0"/>
        <w:textAlignment w:val="baseline"/>
      </w:pPr>
    </w:p>
    <w:p w14:paraId="52348156"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352A0FA"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t>The following requirement shall apply to BS operating in Band n101 in CEPT countries. The power of any spurious emission shall not exceed:</w:t>
      </w:r>
    </w:p>
    <w:p w14:paraId="53F65D67"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6.6.5.5.1.3-12: Additional B</w:t>
      </w:r>
      <w:r w:rsidRPr="00064637">
        <w:rPr>
          <w:rFonts w:ascii="Arial" w:hAnsi="Arial"/>
          <w:b/>
        </w:rPr>
        <w:t xml:space="preserve">S Spurious emissions limits for Band </w:t>
      </w:r>
      <w:r w:rsidRPr="00064637">
        <w:rPr>
          <w:rFonts w:ascii="Arial" w:hAnsi="Arial"/>
          <w:b/>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64637" w:rsidRPr="00064637" w14:paraId="607332A8"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6A16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9E678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9AFF2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i/>
                <w:sz w:val="18"/>
                <w:lang w:eastAsia="ja-JP"/>
              </w:rPr>
              <w:t>Measurement Bandwidth</w:t>
            </w:r>
            <w:r w:rsidRPr="00064637">
              <w:rPr>
                <w:rFonts w:ascii="Arial" w:hAnsi="Arial" w:cs="v5.0.0"/>
                <w:b/>
                <w:sz w:val="18"/>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E0211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b/>
                <w:sz w:val="18"/>
                <w:lang w:eastAsia="ja-JP"/>
              </w:rPr>
            </w:pPr>
            <w:r w:rsidRPr="00064637">
              <w:rPr>
                <w:rFonts w:ascii="Arial" w:hAnsi="Arial" w:cs="v5.0.0"/>
                <w:b/>
                <w:sz w:val="18"/>
                <w:lang w:eastAsia="ja-JP"/>
              </w:rPr>
              <w:t>Note</w:t>
            </w:r>
          </w:p>
        </w:tc>
      </w:tr>
      <w:tr w:rsidR="00064637" w:rsidRPr="00064637" w14:paraId="29E0EDC2"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B30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tcPr>
          <w:p w14:paraId="313EAC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noProof/>
                <w:sz w:val="18"/>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tcPr>
          <w:p w14:paraId="4C738E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zh-CN"/>
              </w:rPr>
            </w:pPr>
            <w:r w:rsidRPr="00064637">
              <w:rPr>
                <w:rFonts w:ascii="Arial" w:hAnsi="Arial" w:cs="v5.0.0"/>
                <w:sz w:val="18"/>
                <w:lang w:eastAsia="zh-CN"/>
              </w:rPr>
              <w:t>5 MHz</w:t>
            </w:r>
          </w:p>
        </w:tc>
        <w:tc>
          <w:tcPr>
            <w:tcW w:w="4282" w:type="dxa"/>
            <w:tcBorders>
              <w:top w:val="single" w:sz="6" w:space="0" w:color="000000"/>
              <w:left w:val="single" w:sz="6" w:space="0" w:color="000000"/>
              <w:bottom w:val="single" w:sz="6" w:space="0" w:color="000000"/>
              <w:right w:val="single" w:sz="6" w:space="0" w:color="000000"/>
            </w:tcBorders>
          </w:tcPr>
          <w:p w14:paraId="084067F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eastAsia="ja-JP"/>
              </w:rPr>
            </w:pPr>
            <w:r w:rsidRPr="00064637">
              <w:rPr>
                <w:rFonts w:ascii="Arial" w:hAnsi="Arial" w:cs="Arial"/>
                <w:sz w:val="18"/>
                <w:lang w:eastAsia="ko-KR"/>
              </w:rPr>
              <w:t xml:space="preserve">This limit is </w:t>
            </w:r>
            <w:r w:rsidRPr="00064637">
              <w:rPr>
                <w:rFonts w:ascii="Arial" w:hAnsi="Arial"/>
                <w:sz w:val="18"/>
              </w:rPr>
              <w:t>derived from ECC Decision (20)02 [25] assuming a 18 dBi maximum antenna gain and 4dB losses, and assuming one antenna connector.</w:t>
            </w:r>
          </w:p>
        </w:tc>
      </w:tr>
    </w:tbl>
    <w:p w14:paraId="350DF774" w14:textId="77777777" w:rsidR="00064637" w:rsidRPr="00064637" w:rsidRDefault="00064637" w:rsidP="00064637">
      <w:pPr>
        <w:overflowPunct w:val="0"/>
        <w:autoSpaceDE w:val="0"/>
        <w:autoSpaceDN w:val="0"/>
        <w:adjustRightInd w:val="0"/>
        <w:textAlignment w:val="baseline"/>
        <w:rPr>
          <w:rFonts w:cs="v3.8.0"/>
        </w:rPr>
      </w:pPr>
    </w:p>
    <w:p w14:paraId="73DAFE05" w14:textId="77777777" w:rsidR="00064637" w:rsidRPr="00064637" w:rsidRDefault="00064637" w:rsidP="00064637">
      <w:pPr>
        <w:overflowPunct w:val="0"/>
        <w:autoSpaceDE w:val="0"/>
        <w:autoSpaceDN w:val="0"/>
        <w:adjustRightInd w:val="0"/>
        <w:textAlignment w:val="baseline"/>
        <w:rPr>
          <w:rFonts w:cs="v3.8.0"/>
        </w:rPr>
      </w:pPr>
      <w:r w:rsidRPr="00064637">
        <w:rPr>
          <w:rFonts w:cs="v3.8.0"/>
        </w:rPr>
        <w:t>The following requirement shall apply to BS operating in Band n100 in CEPT countries. The power of any spurious emission shall not exceed:</w:t>
      </w:r>
    </w:p>
    <w:p w14:paraId="335000B3"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t>Table 6.6.5.5.1.3-13: Additional B</w:t>
      </w:r>
      <w:r w:rsidRPr="00064637">
        <w:rPr>
          <w:rFonts w:ascii="Arial" w:hAnsi="Arial"/>
          <w:b/>
        </w:rPr>
        <w:t xml:space="preserve">S Spurious emissions limits for Band </w:t>
      </w:r>
      <w:r w:rsidRPr="00064637">
        <w:rPr>
          <w:rFonts w:ascii="Arial" w:hAnsi="Arial"/>
          <w:b/>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64637" w:rsidRPr="00064637" w14:paraId="6AE6A546"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37A8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sz w:val="18"/>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54E99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sz w:val="18"/>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36603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i/>
                <w:sz w:val="18"/>
                <w:lang w:val="en-US" w:eastAsia="ja-JP"/>
              </w:rPr>
              <w:t>Measurement Bandwidth</w:t>
            </w:r>
            <w:r w:rsidRPr="00064637">
              <w:rPr>
                <w:rFonts w:ascii="Arial" w:hAnsi="Arial"/>
                <w:b/>
                <w:sz w:val="18"/>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B99809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val="en-US" w:eastAsia="ja-JP"/>
              </w:rPr>
            </w:pPr>
            <w:r w:rsidRPr="00064637">
              <w:rPr>
                <w:rFonts w:ascii="Arial" w:hAnsi="Arial"/>
                <w:b/>
                <w:sz w:val="18"/>
                <w:lang w:val="en-US" w:eastAsia="ja-JP"/>
              </w:rPr>
              <w:t>Note</w:t>
            </w:r>
          </w:p>
        </w:tc>
      </w:tr>
      <w:tr w:rsidR="00064637" w:rsidRPr="00064637" w14:paraId="2B7F72DC" w14:textId="77777777" w:rsidTr="004C538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5F63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en-US" w:eastAsia="ja-JP"/>
              </w:rPr>
            </w:pPr>
            <w:r w:rsidRPr="00064637">
              <w:rPr>
                <w:rFonts w:ascii="Arial" w:hAnsi="Arial"/>
                <w:noProof/>
                <w:sz w:val="18"/>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3F8341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en-US" w:eastAsia="ja-JP"/>
              </w:rPr>
            </w:pPr>
            <w:r w:rsidRPr="00064637">
              <w:rPr>
                <w:rFonts w:ascii="Arial" w:hAnsi="Arial"/>
                <w:noProof/>
                <w:sz w:val="18"/>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2971C9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val="en-US" w:eastAsia="zh-CN"/>
              </w:rPr>
            </w:pPr>
            <w:r w:rsidRPr="00064637">
              <w:rPr>
                <w:rFonts w:ascii="Arial" w:hAnsi="Arial" w:cs="v5.0.0"/>
                <w:sz w:val="18"/>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0D525B26" w14:textId="77777777" w:rsidR="00064637" w:rsidRPr="00064637" w:rsidRDefault="00064637" w:rsidP="00064637">
            <w:pPr>
              <w:keepNext/>
              <w:keepLines/>
              <w:overflowPunct w:val="0"/>
              <w:autoSpaceDE w:val="0"/>
              <w:autoSpaceDN w:val="0"/>
              <w:adjustRightInd w:val="0"/>
              <w:spacing w:after="0"/>
              <w:textAlignment w:val="baseline"/>
              <w:rPr>
                <w:rFonts w:ascii="Arial" w:hAnsi="Arial" w:cs="v5.0.0"/>
                <w:sz w:val="18"/>
                <w:lang w:val="en-US" w:eastAsia="ja-JP"/>
              </w:rPr>
            </w:pPr>
            <w:r w:rsidRPr="00064637">
              <w:rPr>
                <w:rFonts w:ascii="Arial" w:hAnsi="Arial"/>
                <w:sz w:val="18"/>
                <w:lang w:val="en-US" w:eastAsia="ko-KR"/>
              </w:rPr>
              <w:t xml:space="preserve">This limit is </w:t>
            </w:r>
            <w:r w:rsidRPr="00064637">
              <w:rPr>
                <w:rFonts w:ascii="Arial" w:hAnsi="Arial"/>
                <w:sz w:val="18"/>
                <w:lang w:val="en-US"/>
              </w:rPr>
              <w:t>derived from ECC Decision (20)02 [25] assuming a 17 dBi maximum antenna gain and 4dB losses</w:t>
            </w:r>
            <w:r w:rsidRPr="00064637">
              <w:rPr>
                <w:rFonts w:ascii="Arial" w:hAnsi="Arial"/>
                <w:sz w:val="18"/>
              </w:rPr>
              <w:t>, and assuming one antenna connector</w:t>
            </w:r>
            <w:r w:rsidRPr="00064637">
              <w:rPr>
                <w:rFonts w:ascii="Arial" w:hAnsi="Arial"/>
                <w:sz w:val="18"/>
                <w:lang w:val="en-US"/>
              </w:rPr>
              <w:t>.</w:t>
            </w:r>
          </w:p>
        </w:tc>
      </w:tr>
    </w:tbl>
    <w:p w14:paraId="53662249" w14:textId="77777777" w:rsidR="00064637" w:rsidRPr="00064637" w:rsidRDefault="00064637" w:rsidP="00064637">
      <w:pPr>
        <w:overflowPunct w:val="0"/>
        <w:autoSpaceDE w:val="0"/>
        <w:autoSpaceDN w:val="0"/>
        <w:adjustRightInd w:val="0"/>
        <w:textAlignment w:val="baseline"/>
      </w:pPr>
    </w:p>
    <w:p w14:paraId="103E257C" w14:textId="77777777" w:rsidR="00064637" w:rsidRPr="00064637" w:rsidRDefault="00064637" w:rsidP="00064637">
      <w:pPr>
        <w:overflowPunct w:val="0"/>
        <w:autoSpaceDE w:val="0"/>
        <w:autoSpaceDN w:val="0"/>
        <w:adjustRightInd w:val="0"/>
        <w:textAlignment w:val="baseline"/>
      </w:pPr>
      <w:r w:rsidRPr="00064637">
        <w:t xml:space="preserve">The following requirement may also apply to BS operating in Band n54 in certain regions. </w:t>
      </w:r>
      <w:r w:rsidRPr="00064637">
        <w:rPr>
          <w:rFonts w:cs="v5.0.0"/>
        </w:rPr>
        <w:t xml:space="preserve">The </w:t>
      </w:r>
      <w:r w:rsidRPr="00064637">
        <w:t xml:space="preserve">level of emissions </w:t>
      </w:r>
      <w:r w:rsidRPr="00064637">
        <w:rPr>
          <w:rFonts w:cs="v5.0.0"/>
        </w:rPr>
        <w:t>in the 1541 – 1650 MHz band</w:t>
      </w:r>
      <w:r w:rsidRPr="00064637">
        <w:t xml:space="preserve">, measured in measurement bandwidth according to </w:t>
      </w:r>
      <w:r w:rsidRPr="00064637">
        <w:rPr>
          <w:rFonts w:cs="v5.0.0"/>
        </w:rPr>
        <w:t>Table 6.6.5.5.1.3-14</w:t>
      </w:r>
      <w:r w:rsidRPr="00064637">
        <w:t xml:space="preserve"> shall not exceed the maximum emission levels P</w:t>
      </w:r>
      <w:r w:rsidRPr="00064637">
        <w:rPr>
          <w:vertAlign w:val="subscript"/>
        </w:rPr>
        <w:t xml:space="preserve">EM,n54,a, </w:t>
      </w:r>
      <w:r w:rsidRPr="00064637">
        <w:t>P</w:t>
      </w:r>
      <w:r w:rsidRPr="00064637">
        <w:rPr>
          <w:vertAlign w:val="subscript"/>
        </w:rPr>
        <w:t>EM,n54,b</w:t>
      </w:r>
      <w:r w:rsidRPr="00064637">
        <w:t>, P</w:t>
      </w:r>
      <w:r w:rsidRPr="00064637">
        <w:rPr>
          <w:vertAlign w:val="subscript"/>
        </w:rPr>
        <w:t>EM,n54,c</w:t>
      </w:r>
      <w:r w:rsidRPr="00064637">
        <w:t>, P</w:t>
      </w:r>
      <w:r w:rsidRPr="00064637">
        <w:rPr>
          <w:vertAlign w:val="subscript"/>
        </w:rPr>
        <w:t>EM,n54,d</w:t>
      </w:r>
      <w:r w:rsidRPr="00064637">
        <w:t>, P</w:t>
      </w:r>
      <w:r w:rsidRPr="00064637">
        <w:rPr>
          <w:vertAlign w:val="subscript"/>
        </w:rPr>
        <w:t>EM,n54,e</w:t>
      </w:r>
      <w:r w:rsidRPr="00064637">
        <w:t xml:space="preserve"> and P</w:t>
      </w:r>
      <w:r w:rsidRPr="00064637">
        <w:rPr>
          <w:vertAlign w:val="subscript"/>
        </w:rPr>
        <w:t>EM,n54,f</w:t>
      </w:r>
      <w:r w:rsidRPr="00064637">
        <w:t xml:space="preserve"> declared by the manufacturer.</w:t>
      </w:r>
    </w:p>
    <w:p w14:paraId="3B30CD28" w14:textId="77777777" w:rsidR="00064637" w:rsidRPr="00064637" w:rsidRDefault="00064637" w:rsidP="00064637">
      <w:pPr>
        <w:overflowPunct w:val="0"/>
        <w:autoSpaceDE w:val="0"/>
        <w:autoSpaceDN w:val="0"/>
        <w:adjustRightInd w:val="0"/>
        <w:textAlignment w:val="baseline"/>
        <w:rPr>
          <w:rFonts w:cs="v5.0.0"/>
        </w:rPr>
      </w:pPr>
    </w:p>
    <w:p w14:paraId="5A3B3978"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cs="v5.0.0"/>
          <w:b/>
        </w:rPr>
      </w:pPr>
      <w:r w:rsidRPr="00064637">
        <w:rPr>
          <w:rFonts w:ascii="Arial" w:hAnsi="Arial" w:cs="v5.0.0"/>
          <w:b/>
        </w:rPr>
        <w:lastRenderedPageBreak/>
        <w:t xml:space="preserve">Table 6.6.5.5.1.3-14: </w:t>
      </w:r>
      <w:r w:rsidRPr="00064637">
        <w:rPr>
          <w:rFonts w:ascii="Arial" w:hAnsi="Arial"/>
          <w: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64637" w:rsidRPr="00064637" w14:paraId="73D6AC67" w14:textId="77777777" w:rsidTr="004C538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D1884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09DA0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A1D19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Declared emission level (</w:t>
            </w:r>
            <w:r w:rsidRPr="00064637">
              <w:rPr>
                <w:rFonts w:ascii="Arial" w:hAnsi="Arial"/>
                <w:b/>
                <w:sz w:val="18"/>
              </w:rPr>
              <w:t xml:space="preserve">dBW) </w:t>
            </w:r>
          </w:p>
          <w:p w14:paraId="297297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C2CAE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Declared emission level (</w:t>
            </w:r>
            <w:r w:rsidRPr="00064637">
              <w:rPr>
                <w:rFonts w:ascii="Arial" w:hAnsi="Arial"/>
                <w:b/>
                <w:sz w:val="18"/>
              </w:rPr>
              <w:t>dBW) of discrete emissions of less than 700 Hz bandwidth</w:t>
            </w:r>
          </w:p>
          <w:p w14:paraId="493AB9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CE1B0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b/>
                <w:sz w:val="18"/>
              </w:rPr>
              <w:t>Declared emission level (dBW) of discrete emissions of less than 2 kHz bandwidth</w:t>
            </w:r>
          </w:p>
          <w:p w14:paraId="2945BF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b/>
                <w:sz w:val="18"/>
              </w:rPr>
              <w:t>(Measurement bandwidth = 1 kHz)</w:t>
            </w:r>
          </w:p>
        </w:tc>
      </w:tr>
      <w:tr w:rsidR="00064637" w:rsidRPr="00064637" w14:paraId="406C9AB3" w14:textId="77777777" w:rsidTr="004C5384">
        <w:trPr>
          <w:cantSplit/>
          <w:jc w:val="center"/>
        </w:trPr>
        <w:tc>
          <w:tcPr>
            <w:tcW w:w="1743" w:type="dxa"/>
            <w:tcBorders>
              <w:top w:val="single" w:sz="6" w:space="0" w:color="000000"/>
              <w:left w:val="single" w:sz="6" w:space="0" w:color="000000"/>
              <w:bottom w:val="nil"/>
              <w:right w:val="single" w:sz="6" w:space="0" w:color="000000"/>
            </w:tcBorders>
            <w:hideMark/>
          </w:tcPr>
          <w:p w14:paraId="0DA0EE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n54</w:t>
            </w:r>
          </w:p>
        </w:tc>
        <w:tc>
          <w:tcPr>
            <w:tcW w:w="1956" w:type="dxa"/>
            <w:tcBorders>
              <w:top w:val="single" w:sz="6" w:space="0" w:color="000000"/>
              <w:left w:val="single" w:sz="6" w:space="0" w:color="000000"/>
              <w:bottom w:val="single" w:sz="6" w:space="0" w:color="000000"/>
              <w:right w:val="single" w:sz="6" w:space="0" w:color="000000"/>
            </w:tcBorders>
            <w:hideMark/>
          </w:tcPr>
          <w:p w14:paraId="71F79F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1541 - 1559 MHz</w:t>
            </w:r>
            <w:r w:rsidRPr="00064637">
              <w:rPr>
                <w:rFonts w:ascii="Arial" w:hAnsi="Arial" w:cs="v5.0.0"/>
                <w:sz w:val="18"/>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439C78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P</w:t>
            </w:r>
            <w:r w:rsidRPr="00064637">
              <w:rPr>
                <w:rFonts w:ascii="Arial" w:hAnsi="Arial"/>
                <w:sz w:val="18"/>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64D15A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p>
        </w:tc>
        <w:tc>
          <w:tcPr>
            <w:tcW w:w="1957" w:type="dxa"/>
            <w:tcBorders>
              <w:top w:val="single" w:sz="6" w:space="0" w:color="000000"/>
              <w:left w:val="single" w:sz="6" w:space="0" w:color="000000"/>
              <w:bottom w:val="single" w:sz="6" w:space="0" w:color="000000"/>
              <w:right w:val="single" w:sz="6" w:space="0" w:color="000000"/>
            </w:tcBorders>
            <w:hideMark/>
          </w:tcPr>
          <w:p w14:paraId="4E84318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EM,n54,f</w:t>
            </w:r>
          </w:p>
        </w:tc>
      </w:tr>
      <w:tr w:rsidR="00064637" w:rsidRPr="00064637" w14:paraId="2165A495" w14:textId="77777777" w:rsidTr="004C5384">
        <w:trPr>
          <w:cantSplit/>
          <w:jc w:val="center"/>
        </w:trPr>
        <w:tc>
          <w:tcPr>
            <w:tcW w:w="1743" w:type="dxa"/>
            <w:tcBorders>
              <w:top w:val="nil"/>
              <w:left w:val="single" w:sz="6" w:space="0" w:color="000000"/>
              <w:bottom w:val="nil"/>
              <w:right w:val="single" w:sz="6" w:space="0" w:color="000000"/>
            </w:tcBorders>
            <w:vAlign w:val="center"/>
            <w:hideMark/>
          </w:tcPr>
          <w:p w14:paraId="2177A7A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666CD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0DA94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4C7B6D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362AC21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840CD8F" w14:textId="77777777" w:rsidTr="004C5384">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367BD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4DF0BF9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7F4046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57592A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P</w:t>
            </w:r>
            <w:r w:rsidRPr="00064637">
              <w:rPr>
                <w:rFonts w:ascii="Arial" w:hAnsi="Arial"/>
                <w:sz w:val="18"/>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12C7DB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bl>
    <w:p w14:paraId="091AB148" w14:textId="77777777" w:rsidR="00064637" w:rsidRPr="00064637" w:rsidRDefault="00064637" w:rsidP="00064637">
      <w:pPr>
        <w:overflowPunct w:val="0"/>
        <w:autoSpaceDE w:val="0"/>
        <w:autoSpaceDN w:val="0"/>
        <w:adjustRightInd w:val="0"/>
        <w:textAlignment w:val="baseline"/>
      </w:pPr>
      <w:bookmarkStart w:id="172" w:name="_Toc21093201"/>
      <w:bookmarkStart w:id="173" w:name="_Toc29762730"/>
      <w:bookmarkStart w:id="174" w:name="_Toc36025905"/>
      <w:bookmarkStart w:id="175" w:name="_Toc44584775"/>
      <w:bookmarkStart w:id="176" w:name="_Toc45869068"/>
      <w:bookmarkStart w:id="177" w:name="_Toc52553627"/>
      <w:bookmarkStart w:id="178" w:name="_Toc61111874"/>
      <w:bookmarkStart w:id="179" w:name="_Toc61125956"/>
      <w:bookmarkStart w:id="180" w:name="_Toc61126117"/>
    </w:p>
    <w:p w14:paraId="600FD1D3" w14:textId="77777777" w:rsidR="00064637" w:rsidRPr="00064637" w:rsidRDefault="00064637" w:rsidP="00064637">
      <w:pPr>
        <w:keepLines/>
        <w:overflowPunct w:val="0"/>
        <w:autoSpaceDE w:val="0"/>
        <w:autoSpaceDN w:val="0"/>
        <w:adjustRightInd w:val="0"/>
        <w:ind w:left="1135" w:hanging="851"/>
        <w:textAlignment w:val="baseline"/>
      </w:pPr>
      <w:r w:rsidRPr="00064637">
        <w:t>Note:</w:t>
      </w:r>
      <w:r w:rsidRPr="00064637">
        <w:tab/>
        <w:t>The regional requirements is defined in terms of EIRP (effective isotropic radiated power), which is dependent on both the BS emissions at the antenna connector and the deployment (including antenna gain and feeder loss). The EIRP level is calculated using: P</w:t>
      </w:r>
      <w:r w:rsidRPr="00064637">
        <w:rPr>
          <w:vertAlign w:val="subscript"/>
        </w:rPr>
        <w:t>EIRP</w:t>
      </w:r>
      <w:r w:rsidRPr="00064637">
        <w:t xml:space="preserve"> = P</w:t>
      </w:r>
      <w:r w:rsidRPr="00064637">
        <w:rPr>
          <w:vertAlign w:val="subscript"/>
        </w:rPr>
        <w:t>E</w:t>
      </w:r>
      <w:r w:rsidRPr="00064637">
        <w:t xml:space="preserve"> + G</w:t>
      </w:r>
      <w:r w:rsidRPr="00064637">
        <w:rPr>
          <w:vertAlign w:val="subscript"/>
        </w:rPr>
        <w:t>ant</w:t>
      </w:r>
      <w:r w:rsidRPr="00064637">
        <w:t xml:space="preserve"> where P</w:t>
      </w:r>
      <w:r w:rsidRPr="00064637">
        <w:rPr>
          <w:vertAlign w:val="subscript"/>
        </w:rPr>
        <w:t>E</w:t>
      </w:r>
      <w:r w:rsidRPr="00064637">
        <w:t xml:space="preserve"> denotes the BS unwanted emission level at the antenna connector, G</w:t>
      </w:r>
      <w:r w:rsidRPr="00064637">
        <w:rPr>
          <w:vertAlign w:val="subscript"/>
        </w:rPr>
        <w:t>ant</w:t>
      </w:r>
      <w:r w:rsidRPr="00064637">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2"/>
      <w:bookmarkEnd w:id="173"/>
      <w:bookmarkEnd w:id="174"/>
      <w:bookmarkEnd w:id="175"/>
      <w:bookmarkEnd w:id="176"/>
      <w:bookmarkEnd w:id="177"/>
      <w:bookmarkEnd w:id="178"/>
      <w:bookmarkEnd w:id="179"/>
      <w:bookmarkEnd w:id="180"/>
    </w:p>
    <w:p w14:paraId="59F16E1B" w14:textId="77777777" w:rsidR="00064637" w:rsidRPr="00064637" w:rsidRDefault="00064637" w:rsidP="00064637">
      <w:pPr>
        <w:overflowPunct w:val="0"/>
        <w:autoSpaceDE w:val="0"/>
        <w:autoSpaceDN w:val="0"/>
        <w:adjustRightInd w:val="0"/>
        <w:textAlignment w:val="baseline"/>
      </w:pPr>
    </w:p>
    <w:p w14:paraId="1E19F593" w14:textId="77777777" w:rsidR="00064637" w:rsidRPr="00064637" w:rsidRDefault="00064637" w:rsidP="00064637">
      <w:pPr>
        <w:keepNext/>
        <w:keepLines/>
        <w:overflowPunct w:val="0"/>
        <w:autoSpaceDE w:val="0"/>
        <w:autoSpaceDN w:val="0"/>
        <w:adjustRightInd w:val="0"/>
        <w:spacing w:before="120"/>
        <w:ind w:left="1985" w:hanging="1985"/>
        <w:textAlignment w:val="baseline"/>
        <w:outlineLvl w:val="5"/>
        <w:rPr>
          <w:rFonts w:ascii="Arial" w:hAnsi="Arial"/>
        </w:rPr>
      </w:pPr>
      <w:bookmarkStart w:id="181" w:name="_Toc21099996"/>
      <w:bookmarkStart w:id="182" w:name="_Toc29809794"/>
      <w:bookmarkStart w:id="183" w:name="_Toc36645179"/>
      <w:bookmarkStart w:id="184" w:name="_Toc37272233"/>
      <w:bookmarkStart w:id="185" w:name="_Toc45884479"/>
      <w:bookmarkStart w:id="186" w:name="_Toc53182502"/>
      <w:bookmarkStart w:id="187" w:name="_Toc58860243"/>
      <w:bookmarkStart w:id="188" w:name="_Toc58862747"/>
      <w:bookmarkStart w:id="189" w:name="_Toc61182740"/>
      <w:bookmarkStart w:id="190" w:name="_Toc66728054"/>
      <w:bookmarkStart w:id="191" w:name="_Toc74961858"/>
      <w:bookmarkStart w:id="192" w:name="_Toc75242768"/>
      <w:bookmarkStart w:id="193" w:name="_Toc76545114"/>
      <w:bookmarkStart w:id="194" w:name="_Toc82595217"/>
      <w:bookmarkStart w:id="195" w:name="_Toc89955248"/>
      <w:bookmarkStart w:id="196" w:name="_Toc98773673"/>
      <w:bookmarkStart w:id="197" w:name="_Toc106201432"/>
      <w:bookmarkStart w:id="198" w:name="_Toc115191286"/>
      <w:bookmarkStart w:id="199" w:name="_Toc122013116"/>
      <w:bookmarkStart w:id="200" w:name="_Toc124155935"/>
      <w:bookmarkStart w:id="201" w:name="_Toc131537695"/>
      <w:bookmarkStart w:id="202" w:name="_Toc137397902"/>
      <w:bookmarkStart w:id="203" w:name="_Toc138882145"/>
      <w:r w:rsidRPr="00064637">
        <w:rPr>
          <w:rFonts w:ascii="Arial" w:hAnsi="Arial"/>
        </w:rPr>
        <w:t>6.6.5.5.1.4</w:t>
      </w:r>
      <w:r w:rsidRPr="00064637">
        <w:rPr>
          <w:rFonts w:ascii="Arial" w:hAnsi="Arial"/>
        </w:rPr>
        <w:tab/>
        <w:t>Co-location with other base stations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4EED43A" w14:textId="77777777" w:rsidR="00064637" w:rsidRPr="00064637" w:rsidRDefault="00064637" w:rsidP="00064637">
      <w:pPr>
        <w:overflowPunct w:val="0"/>
        <w:autoSpaceDE w:val="0"/>
        <w:autoSpaceDN w:val="0"/>
        <w:adjustRightInd w:val="0"/>
        <w:textAlignment w:val="baseline"/>
        <w:rPr>
          <w:rFonts w:cs="v5.0.0"/>
        </w:rPr>
      </w:pPr>
      <w:r w:rsidRPr="00064637">
        <w:rPr>
          <w:rFonts w:cs="v5.0.0"/>
        </w:rPr>
        <w:t>These requirements may be applied for the protection of other BS receivers when GSM900, DCS1800, PCS1900, GSM850, CDMA850, UTRA FDD, UTRA TDD, E-UTRA and/or NR BS are co-located with a BS.</w:t>
      </w:r>
    </w:p>
    <w:p w14:paraId="3950AE61" w14:textId="77777777" w:rsidR="00064637" w:rsidRPr="00064637" w:rsidRDefault="00064637" w:rsidP="00064637">
      <w:pPr>
        <w:overflowPunct w:val="0"/>
        <w:autoSpaceDE w:val="0"/>
        <w:autoSpaceDN w:val="0"/>
        <w:adjustRightInd w:val="0"/>
        <w:textAlignment w:val="baseline"/>
      </w:pPr>
      <w:r w:rsidRPr="00064637">
        <w:rPr>
          <w:rFonts w:cs="v5.0.0"/>
        </w:rPr>
        <w:t>The requirements assume a 30 dB coupling loss between transmitter and receiver</w:t>
      </w:r>
      <w:r w:rsidRPr="00064637">
        <w:rPr>
          <w:rFonts w:cs="v5.0.0"/>
          <w:lang w:eastAsia="zh-CN"/>
        </w:rPr>
        <w:t xml:space="preserve"> </w:t>
      </w:r>
      <w:r w:rsidRPr="00064637">
        <w:rPr>
          <w:lang w:eastAsia="zh-CN"/>
        </w:rPr>
        <w:t xml:space="preserve">and are based on co-location with </w:t>
      </w:r>
      <w:r w:rsidRPr="00064637">
        <w:t>base stations of the same class</w:t>
      </w:r>
      <w:r w:rsidRPr="00064637">
        <w:rPr>
          <w:rFonts w:cs="v5.0.0"/>
        </w:rPr>
        <w:t>.</w:t>
      </w:r>
    </w:p>
    <w:p w14:paraId="673E9BFF" w14:textId="77777777" w:rsidR="00064637" w:rsidRPr="00064637" w:rsidRDefault="00064637" w:rsidP="00064637">
      <w:pPr>
        <w:overflowPunct w:val="0"/>
        <w:autoSpaceDE w:val="0"/>
        <w:autoSpaceDN w:val="0"/>
        <w:adjustRightInd w:val="0"/>
        <w:textAlignment w:val="baseline"/>
      </w:pPr>
      <w:r w:rsidRPr="00064637">
        <w:t xml:space="preserve">The </w:t>
      </w:r>
      <w:r w:rsidRPr="00064637">
        <w:rPr>
          <w:i/>
        </w:rPr>
        <w:t>basic limits</w:t>
      </w:r>
      <w:r w:rsidRPr="00064637">
        <w:t xml:space="preserve"> are in table 6.6.5.5.1.4-1 for a BS where requirements for co-location with a BS type listed in the first column apply, depending on the declared BS class (D.2).</w:t>
      </w:r>
      <w:r w:rsidRPr="00064637">
        <w:rPr>
          <w:rFonts w:cs="v5.0.0"/>
        </w:rPr>
        <w:t xml:space="preserve"> For </w:t>
      </w:r>
      <w:r w:rsidRPr="00064637">
        <w:rPr>
          <w:rFonts w:cs="Arial"/>
        </w:rPr>
        <w:t xml:space="preserve">a </w:t>
      </w:r>
      <w:r w:rsidRPr="00064637">
        <w:rPr>
          <w:rFonts w:cs="Arial"/>
          <w:i/>
        </w:rPr>
        <w:t>multi-band connector</w:t>
      </w:r>
      <w:r w:rsidRPr="00064637">
        <w:rPr>
          <w:rFonts w:cs="v5.0.0"/>
        </w:rPr>
        <w:t xml:space="preserve">, the exclusions and conditions in the Note column of table </w:t>
      </w:r>
      <w:r w:rsidRPr="00064637">
        <w:t xml:space="preserve">6.6.5.5.1.4-1 </w:t>
      </w:r>
      <w:r w:rsidRPr="00064637">
        <w:rPr>
          <w:rFonts w:cs="v5.0.0"/>
        </w:rPr>
        <w:t xml:space="preserve">shall apply for each supported </w:t>
      </w:r>
      <w:r w:rsidRPr="00064637">
        <w:rPr>
          <w:rFonts w:cs="v5.0.0"/>
          <w:i/>
        </w:rPr>
        <w:t>operating band</w:t>
      </w:r>
      <w:r w:rsidRPr="00064637">
        <w:rPr>
          <w:rFonts w:cs="v5.0.0"/>
        </w:rPr>
        <w:t>.</w:t>
      </w:r>
    </w:p>
    <w:p w14:paraId="67F380E4" w14:textId="77777777" w:rsidR="00064637" w:rsidRPr="00064637" w:rsidRDefault="00064637" w:rsidP="00064637">
      <w:pPr>
        <w:keepNext/>
        <w:keepLines/>
        <w:overflowPunct w:val="0"/>
        <w:autoSpaceDE w:val="0"/>
        <w:autoSpaceDN w:val="0"/>
        <w:adjustRightInd w:val="0"/>
        <w:spacing w:before="60"/>
        <w:jc w:val="center"/>
        <w:textAlignment w:val="baseline"/>
        <w:rPr>
          <w:rFonts w:ascii="Arial" w:hAnsi="Arial"/>
          <w:b/>
        </w:rPr>
      </w:pPr>
      <w:r w:rsidRPr="00064637">
        <w:rPr>
          <w:rFonts w:ascii="Arial" w:hAnsi="Arial"/>
          <w:b/>
        </w:rPr>
        <w:lastRenderedPageBreak/>
        <w:t xml:space="preserve">Table 6.6.5.5.1.4-1: BS spurious emissions </w:t>
      </w:r>
      <w:r w:rsidRPr="00064637">
        <w:rPr>
          <w:rFonts w:ascii="Arial" w:hAnsi="Arial"/>
          <w:b/>
          <w:i/>
        </w:rPr>
        <w:t>basic limits</w:t>
      </w:r>
      <w:r w:rsidRPr="00064637">
        <w:rPr>
          <w:rFonts w:ascii="Arial" w:hAnsi="Arial"/>
          <w: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064637" w:rsidRPr="00064637" w14:paraId="50B3400C" w14:textId="77777777" w:rsidTr="004C5384">
        <w:trPr>
          <w:tblHeader/>
          <w:jc w:val="center"/>
        </w:trPr>
        <w:tc>
          <w:tcPr>
            <w:tcW w:w="2290" w:type="dxa"/>
            <w:tcBorders>
              <w:top w:val="single" w:sz="4" w:space="0" w:color="auto"/>
              <w:left w:val="single" w:sz="4" w:space="0" w:color="auto"/>
              <w:bottom w:val="nil"/>
              <w:right w:val="single" w:sz="4" w:space="0" w:color="auto"/>
            </w:tcBorders>
          </w:tcPr>
          <w:p w14:paraId="03A4A3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lang w:eastAsia="zh-CN"/>
              </w:rPr>
            </w:pPr>
            <w:r w:rsidRPr="00064637">
              <w:rPr>
                <w:rFonts w:ascii="Arial" w:hAnsi="Arial" w:cs="Arial"/>
                <w:b/>
                <w:sz w:val="18"/>
              </w:rPr>
              <w:lastRenderedPageBreak/>
              <w:t>Type of co-located BS</w:t>
            </w:r>
          </w:p>
        </w:tc>
        <w:tc>
          <w:tcPr>
            <w:tcW w:w="1995" w:type="dxa"/>
            <w:tcBorders>
              <w:top w:val="single" w:sz="4" w:space="0" w:color="auto"/>
              <w:left w:val="single" w:sz="4" w:space="0" w:color="auto"/>
              <w:bottom w:val="nil"/>
              <w:right w:val="single" w:sz="4" w:space="0" w:color="auto"/>
            </w:tcBorders>
          </w:tcPr>
          <w:p w14:paraId="5E1A10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90723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sz w:val="18"/>
              </w:rPr>
              <w:t>Basic limit</w:t>
            </w:r>
          </w:p>
        </w:tc>
        <w:tc>
          <w:tcPr>
            <w:tcW w:w="1414" w:type="dxa"/>
            <w:tcBorders>
              <w:top w:val="single" w:sz="4" w:space="0" w:color="auto"/>
              <w:left w:val="single" w:sz="4" w:space="0" w:color="auto"/>
              <w:bottom w:val="nil"/>
              <w:right w:val="single" w:sz="4" w:space="0" w:color="auto"/>
            </w:tcBorders>
          </w:tcPr>
          <w:p w14:paraId="11E68DE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54DD81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Note</w:t>
            </w:r>
          </w:p>
        </w:tc>
      </w:tr>
      <w:tr w:rsidR="00064637" w:rsidRPr="00064637" w14:paraId="447F2984" w14:textId="77777777" w:rsidTr="004C5384">
        <w:trPr>
          <w:tblHeader/>
          <w:jc w:val="center"/>
        </w:trPr>
        <w:tc>
          <w:tcPr>
            <w:tcW w:w="2290" w:type="dxa"/>
            <w:tcBorders>
              <w:top w:val="nil"/>
              <w:left w:val="single" w:sz="4" w:space="0" w:color="auto"/>
              <w:bottom w:val="single" w:sz="4" w:space="0" w:color="auto"/>
              <w:right w:val="single" w:sz="4" w:space="0" w:color="auto"/>
            </w:tcBorders>
          </w:tcPr>
          <w:p w14:paraId="07ACEC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p>
        </w:tc>
        <w:tc>
          <w:tcPr>
            <w:tcW w:w="1995" w:type="dxa"/>
            <w:tcBorders>
              <w:top w:val="nil"/>
              <w:left w:val="single" w:sz="4" w:space="0" w:color="auto"/>
              <w:bottom w:val="single" w:sz="4" w:space="0" w:color="auto"/>
              <w:right w:val="single" w:sz="4" w:space="0" w:color="auto"/>
            </w:tcBorders>
          </w:tcPr>
          <w:p w14:paraId="0FEB19F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9509F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34FB52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b/>
                <w:sz w:val="18"/>
              </w:rPr>
            </w:pPr>
            <w:r w:rsidRPr="00064637">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289D39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32B32B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r w:rsidRPr="00064637">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1EA53F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b/>
                <w:sz w:val="18"/>
              </w:rPr>
            </w:pPr>
          </w:p>
        </w:tc>
      </w:tr>
      <w:tr w:rsidR="00064637" w:rsidRPr="00064637" w14:paraId="0238569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D687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zh-CN"/>
              </w:rPr>
            </w:pPr>
            <w:r w:rsidRPr="00064637">
              <w:rPr>
                <w:rFonts w:ascii="Arial" w:hAnsi="Arial"/>
                <w:sz w:val="18"/>
              </w:rPr>
              <w:t>GSM900</w:t>
            </w:r>
          </w:p>
        </w:tc>
        <w:tc>
          <w:tcPr>
            <w:tcW w:w="1995" w:type="dxa"/>
            <w:tcBorders>
              <w:top w:val="single" w:sz="4" w:space="0" w:color="auto"/>
              <w:left w:val="single" w:sz="4" w:space="0" w:color="auto"/>
              <w:bottom w:val="single" w:sz="4" w:space="0" w:color="auto"/>
              <w:right w:val="single" w:sz="4" w:space="0" w:color="auto"/>
            </w:tcBorders>
          </w:tcPr>
          <w:p w14:paraId="0C7E1D2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tcPr>
          <w:p w14:paraId="5D30963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C0089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BB2C5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045E04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E94C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6BFD16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65ED7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DCS1800</w:t>
            </w:r>
          </w:p>
        </w:tc>
        <w:tc>
          <w:tcPr>
            <w:tcW w:w="1995" w:type="dxa"/>
            <w:tcBorders>
              <w:top w:val="single" w:sz="4" w:space="0" w:color="auto"/>
              <w:left w:val="single" w:sz="4" w:space="0" w:color="auto"/>
              <w:bottom w:val="single" w:sz="4" w:space="0" w:color="auto"/>
              <w:right w:val="single" w:sz="4" w:space="0" w:color="auto"/>
            </w:tcBorders>
          </w:tcPr>
          <w:p w14:paraId="3F8940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0F82BA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53063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66D4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1FF64E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378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7EA44D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7D011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PCS1900</w:t>
            </w:r>
          </w:p>
        </w:tc>
        <w:tc>
          <w:tcPr>
            <w:tcW w:w="1995" w:type="dxa"/>
            <w:tcBorders>
              <w:top w:val="single" w:sz="4" w:space="0" w:color="auto"/>
              <w:left w:val="single" w:sz="4" w:space="0" w:color="auto"/>
              <w:bottom w:val="single" w:sz="4" w:space="0" w:color="auto"/>
              <w:right w:val="single" w:sz="4" w:space="0" w:color="auto"/>
            </w:tcBorders>
          </w:tcPr>
          <w:p w14:paraId="044B0C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4E22DF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2ADE63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0A376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14:paraId="0A0FDB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581A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BFA03D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160F4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GSM850 or CDMA850</w:t>
            </w:r>
          </w:p>
        </w:tc>
        <w:tc>
          <w:tcPr>
            <w:tcW w:w="1995" w:type="dxa"/>
            <w:tcBorders>
              <w:top w:val="single" w:sz="4" w:space="0" w:color="auto"/>
              <w:left w:val="single" w:sz="4" w:space="0" w:color="auto"/>
              <w:bottom w:val="single" w:sz="4" w:space="0" w:color="auto"/>
              <w:right w:val="single" w:sz="4" w:space="0" w:color="auto"/>
            </w:tcBorders>
          </w:tcPr>
          <w:p w14:paraId="0F9C5B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7C7C8B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14:paraId="51117CE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6F1C0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14:paraId="2382119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EAC0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F5DE6D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1726B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D86AB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1920 – 1980 MHz</w:t>
            </w:r>
          </w:p>
          <w:p w14:paraId="1267E41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36A675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AF51C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85975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0573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2617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574236B"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06CFC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02EF1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1850 – 1910 MHz</w:t>
            </w:r>
          </w:p>
          <w:p w14:paraId="0406B9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1112B2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5479E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7920B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8D4F6C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0C21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992448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37F7D3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0CF45DF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5C46C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B7C5F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D5956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7479A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EDB05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A6DDE6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B5CE4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15BEEDE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58B8FA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B6178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54906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D9CE7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768F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8D820E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3F9E88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559D4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6234C7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D2AF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6A4CA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AFC3E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A05BA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5460F5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672D0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DA45B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54654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62744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6D465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A30FC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622C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57F752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BC8727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3DD5AD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5DF1ADF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BAB8C6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3579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183CF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AB7A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8E8F0B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5BE0D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725E5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33E3E9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988661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C07A5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32104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AD56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823529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B674C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0040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05C4A9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4ABAB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8D681F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4472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EBE0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3ADB47E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E23DD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0F8E44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575ABD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F148C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24E66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B6A6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1F89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499C0D4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961DE6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A9EEB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0DB655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FE99E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062620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5646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EA1E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v5.0.0"/>
                <w:sz w:val="18"/>
                <w:lang w:eastAsia="ja-JP"/>
              </w:rPr>
              <w:t>This is not applicable to BS operating in Band n50, n75, n91, n92, n93 or n94</w:t>
            </w:r>
          </w:p>
        </w:tc>
      </w:tr>
      <w:tr w:rsidR="00064637" w:rsidRPr="00064637" w14:paraId="5D9AEB6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2B67D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XII or</w:t>
            </w:r>
          </w:p>
          <w:p w14:paraId="2DEE7C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3132B1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00C012C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39D0C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B02AF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10B49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0706C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323B44B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B45F8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XIII or</w:t>
            </w:r>
          </w:p>
          <w:p w14:paraId="664A13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E-UTRA Band 13 or NR Band n13</w:t>
            </w:r>
          </w:p>
        </w:tc>
        <w:tc>
          <w:tcPr>
            <w:tcW w:w="1995" w:type="dxa"/>
            <w:tcBorders>
              <w:top w:val="single" w:sz="4" w:space="0" w:color="auto"/>
              <w:left w:val="single" w:sz="4" w:space="0" w:color="auto"/>
              <w:bottom w:val="single" w:sz="4" w:space="0" w:color="auto"/>
              <w:right w:val="single" w:sz="4" w:space="0" w:color="auto"/>
            </w:tcBorders>
          </w:tcPr>
          <w:p w14:paraId="42EAE8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48DCBC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74532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4B1897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9F37B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C9BB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749F89A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6C733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XIV or</w:t>
            </w:r>
          </w:p>
          <w:p w14:paraId="42FFA5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476C5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3B9624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9F1AF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7E5FAB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CF3F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C5E9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2CDB29A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7704A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14:paraId="19E5BB0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1D44E8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7A360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1C492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D351B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5AD6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7C52B89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ED9A6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E-UTRA Band 18</w:t>
            </w:r>
            <w:r w:rsidRPr="00064637">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EDA93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124D2F2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61653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188139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64394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F761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68C0807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C7F56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C313B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57B9201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41109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9D59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8567D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E36F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p>
        </w:tc>
      </w:tr>
      <w:tr w:rsidR="00064637" w:rsidRPr="00064637" w14:paraId="620A474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C0D5F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FI"/>
              </w:rPr>
            </w:pPr>
            <w:r w:rsidRPr="00064637">
              <w:rPr>
                <w:rFonts w:ascii="Arial"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811A3C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07C597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25149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3869B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E04535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FD64A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cs="v5.0.0"/>
                <w:sz w:val="18"/>
                <w:lang w:eastAsia="ja-JP"/>
              </w:rPr>
              <w:t>This is not applicable to BS operating in Band n50, n75, n92 or n94</w:t>
            </w:r>
          </w:p>
        </w:tc>
      </w:tr>
      <w:tr w:rsidR="00064637" w:rsidRPr="00064637" w14:paraId="3238B48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F5D8A5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2912F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16C8F0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5B2F8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DF7AE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1F0D83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A403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ja-JP"/>
              </w:rPr>
            </w:pPr>
            <w:r w:rsidRPr="00064637">
              <w:rPr>
                <w:rFonts w:ascii="Arial" w:hAnsi="Arial"/>
                <w:sz w:val="18"/>
                <w:lang w:eastAsia="ja-JP"/>
              </w:rPr>
              <w:t>This is not applicable to BS operating in Band n48,</w:t>
            </w:r>
            <w:r w:rsidRPr="00064637">
              <w:rPr>
                <w:rFonts w:ascii="Arial" w:hAnsi="Arial" w:cs="Arial"/>
                <w:sz w:val="18"/>
              </w:rPr>
              <w:t xml:space="preserve"> n77 or n78</w:t>
            </w:r>
          </w:p>
        </w:tc>
      </w:tr>
      <w:tr w:rsidR="00064637" w:rsidRPr="00064637" w14:paraId="56FCB0F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471A5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24 or NR Band n24</w:t>
            </w:r>
          </w:p>
        </w:tc>
        <w:tc>
          <w:tcPr>
            <w:tcW w:w="1995" w:type="dxa"/>
            <w:tcBorders>
              <w:top w:val="single" w:sz="4" w:space="0" w:color="auto"/>
              <w:left w:val="single" w:sz="4" w:space="0" w:color="auto"/>
              <w:bottom w:val="single" w:sz="4" w:space="0" w:color="auto"/>
              <w:right w:val="single" w:sz="4" w:space="0" w:color="auto"/>
            </w:tcBorders>
          </w:tcPr>
          <w:p w14:paraId="56DEB4F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38D2351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34B6B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6423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FA5C68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BDA2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5A2C325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71ED5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XXV or</w:t>
            </w:r>
          </w:p>
          <w:p w14:paraId="34F8C3D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67DCF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637EAA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D5468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A3DC2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E569B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AA2A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4136AF7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C93C0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UTRA FDD Band XXVI or</w:t>
            </w:r>
          </w:p>
          <w:p w14:paraId="7B4F64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cs="Arial"/>
                <w:sz w:val="18"/>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2FD9E1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54AF1ED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3FDE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63663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F912A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0942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6842D1F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9F5D5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val="sv-SE"/>
              </w:rPr>
            </w:pPr>
            <w:r w:rsidRPr="00064637">
              <w:rPr>
                <w:rFonts w:ascii="Arial" w:hAnsi="Arial"/>
                <w:sz w:val="18"/>
              </w:rPr>
              <w:t>E-UTRA Band 27</w:t>
            </w:r>
          </w:p>
        </w:tc>
        <w:tc>
          <w:tcPr>
            <w:tcW w:w="1995" w:type="dxa"/>
            <w:tcBorders>
              <w:top w:val="single" w:sz="4" w:space="0" w:color="auto"/>
              <w:left w:val="single" w:sz="4" w:space="0" w:color="auto"/>
              <w:bottom w:val="single" w:sz="4" w:space="0" w:color="auto"/>
              <w:right w:val="single" w:sz="4" w:space="0" w:color="auto"/>
            </w:tcBorders>
          </w:tcPr>
          <w:p w14:paraId="1714F9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AA999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76390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1B4FD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77A6D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B59C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72136C7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67DD2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3F927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868FE4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EE85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F7E14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2F4A1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E5C0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436E4D4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E34E6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E78AB4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650A2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E7FC0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FDE7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A909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9E7C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5077AF5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997AAA1" w14:textId="232F6B0C"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 xml:space="preserve">E-UTRA Band </w:t>
            </w:r>
            <w:r w:rsidRPr="00064637">
              <w:rPr>
                <w:rFonts w:ascii="Arial" w:hAnsi="Arial" w:cs="Arial"/>
                <w:sz w:val="18"/>
                <w:lang w:eastAsia="zh-CN"/>
              </w:rPr>
              <w:t>31</w:t>
            </w:r>
            <w:ins w:id="204" w:author="Man Hung Ng (Nokia)" w:date="2023-10-25T15:30:00Z">
              <w:r w:rsidRPr="00064637">
                <w:rPr>
                  <w:rFonts w:ascii="Arial" w:hAnsi="Arial"/>
                  <w:sz w:val="18"/>
                </w:rPr>
                <w:t xml:space="preserve"> or NR Band n</w:t>
              </w:r>
              <w:r>
                <w:rPr>
                  <w:rFonts w:ascii="Arial" w:hAnsi="Arial"/>
                  <w:sz w:val="18"/>
                </w:rPr>
                <w:t>31</w:t>
              </w:r>
            </w:ins>
          </w:p>
        </w:tc>
        <w:tc>
          <w:tcPr>
            <w:tcW w:w="1995" w:type="dxa"/>
            <w:tcBorders>
              <w:top w:val="single" w:sz="4" w:space="0" w:color="auto"/>
              <w:left w:val="single" w:sz="4" w:space="0" w:color="auto"/>
              <w:bottom w:val="single" w:sz="4" w:space="0" w:color="auto"/>
              <w:right w:val="single" w:sz="4" w:space="0" w:color="auto"/>
            </w:tcBorders>
          </w:tcPr>
          <w:p w14:paraId="4A79DC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0175C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B3889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2FF310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09220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6C29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66B0A96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A8E08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5D5CF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1900 – 1920 MHz</w:t>
            </w:r>
          </w:p>
          <w:p w14:paraId="0679CF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p>
        </w:tc>
        <w:tc>
          <w:tcPr>
            <w:tcW w:w="879" w:type="dxa"/>
            <w:tcBorders>
              <w:top w:val="single" w:sz="4" w:space="0" w:color="auto"/>
              <w:left w:val="single" w:sz="4" w:space="0" w:color="auto"/>
              <w:bottom w:val="single" w:sz="4" w:space="0" w:color="auto"/>
              <w:right w:val="single" w:sz="4" w:space="0" w:color="auto"/>
            </w:tcBorders>
          </w:tcPr>
          <w:p w14:paraId="0A241A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60EC0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0ACF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CD6D26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5241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p>
        </w:tc>
      </w:tr>
      <w:tr w:rsidR="00064637" w:rsidRPr="00064637" w14:paraId="5BFA203C"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260BC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UTRA TDD Band a) or E-UTRA Band 34</w:t>
            </w:r>
            <w:r w:rsidRPr="00064637">
              <w:rPr>
                <w:rFonts w:ascii="Arial" w:hAnsi="Arial"/>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742D392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05F714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2D33E4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D08A4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9D73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66FD9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rPr>
              <w:t>This is not applicable to BS operating in Band n</w:t>
            </w:r>
            <w:r w:rsidRPr="00064637">
              <w:rPr>
                <w:rFonts w:ascii="Arial" w:hAnsi="Arial" w:cs="Arial"/>
                <w:sz w:val="18"/>
                <w:lang w:val="en-US" w:eastAsia="zh-CN"/>
              </w:rPr>
              <w:t>34</w:t>
            </w:r>
          </w:p>
        </w:tc>
      </w:tr>
      <w:tr w:rsidR="00064637" w:rsidRPr="00064637" w14:paraId="6F68376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5B37D1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FI"/>
              </w:rPr>
            </w:pPr>
            <w:r w:rsidRPr="00064637">
              <w:rPr>
                <w:rFonts w:ascii="Arial" w:hAnsi="Arial"/>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71D350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1850 – 1910 MHz</w:t>
            </w:r>
          </w:p>
          <w:p w14:paraId="52C204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7841C8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EBEB9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5DD53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6C6529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5B1C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236C9E1"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C2205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02756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503CA2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1401FA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40ADB5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8DE07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0E813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n2 or band n25</w:t>
            </w:r>
          </w:p>
        </w:tc>
      </w:tr>
      <w:tr w:rsidR="00064637" w:rsidRPr="00064637" w14:paraId="70B826C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AEB71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56D9D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793E4B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5D7B8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FBF59F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AEA8D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337DA2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7805A9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3B5D8F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2509E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79E10F8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A1D6D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5FEE8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F255D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8795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n38.</w:t>
            </w:r>
          </w:p>
        </w:tc>
      </w:tr>
      <w:tr w:rsidR="00064637" w:rsidRPr="00064637" w14:paraId="11D180B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22071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val="sv-SE"/>
              </w:rPr>
              <w:t>UTRA TDD Band f) or</w:t>
            </w:r>
            <w:r w:rsidRPr="00064637">
              <w:rPr>
                <w:rFonts w:ascii="Arial" w:hAnsi="Arial" w:cs="Arial"/>
                <w:sz w:val="18"/>
                <w:lang w:val="sv-SE"/>
              </w:rPr>
              <w:t xml:space="preserve"> E-UTRA Band 3</w:t>
            </w:r>
            <w:r w:rsidRPr="00064637">
              <w:rPr>
                <w:rFonts w:ascii="Arial" w:hAnsi="Arial" w:cs="Arial"/>
                <w:sz w:val="18"/>
                <w:lang w:val="sv-SE" w:eastAsia="zh-CN"/>
              </w:rPr>
              <w:t>9</w:t>
            </w:r>
            <w:r w:rsidRPr="00064637">
              <w:rPr>
                <w:rFonts w:ascii="Arial"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1AB63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 xml:space="preserve">1880 </w:t>
            </w:r>
            <w:r w:rsidRPr="00064637">
              <w:rPr>
                <w:rFonts w:ascii="Arial" w:hAnsi="Arial" w:cs="Arial"/>
                <w:sz w:val="18"/>
              </w:rPr>
              <w:t xml:space="preserve">– </w:t>
            </w:r>
            <w:r w:rsidRPr="0006463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71E5C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2CA75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F7DF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F4496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 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55CBD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val="en-US" w:eastAsia="zh-CN"/>
              </w:rPr>
              <w:t>39</w:t>
            </w:r>
          </w:p>
        </w:tc>
      </w:tr>
      <w:tr w:rsidR="00064637" w:rsidRPr="00064637" w14:paraId="6F3AC5C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D430C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sz w:val="18"/>
                <w:lang w:val="sv-SE"/>
              </w:rPr>
              <w:t>UTRA TDD Band e) or</w:t>
            </w:r>
            <w:r w:rsidRPr="00064637">
              <w:rPr>
                <w:rFonts w:ascii="Arial" w:hAnsi="Arial" w:cs="Arial"/>
                <w:sz w:val="18"/>
                <w:lang w:val="sv-SE"/>
              </w:rPr>
              <w:t xml:space="preserve"> E-UTRA Band </w:t>
            </w:r>
            <w:r w:rsidRPr="00064637">
              <w:rPr>
                <w:rFonts w:ascii="Arial" w:hAnsi="Arial" w:cs="Arial"/>
                <w:sz w:val="18"/>
                <w:lang w:val="sv-SE" w:eastAsia="zh-CN"/>
              </w:rPr>
              <w:t>40</w:t>
            </w:r>
            <w:r w:rsidRPr="00064637">
              <w:rPr>
                <w:rFonts w:ascii="Arial"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03D8A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3F528A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F2493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94C322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B2E00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ED151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Bands n30 or n40.</w:t>
            </w:r>
          </w:p>
        </w:tc>
      </w:tr>
      <w:tr w:rsidR="00064637" w:rsidRPr="00064637" w14:paraId="0CDA97B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CC38E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rPr>
            </w:pPr>
            <w:r w:rsidRPr="00064637">
              <w:rPr>
                <w:rFonts w:ascii="Arial" w:hAnsi="Arial" w:cs="Arial"/>
                <w:sz w:val="18"/>
              </w:rPr>
              <w:t xml:space="preserve">E-UTRA Band </w:t>
            </w:r>
            <w:r w:rsidRPr="00064637">
              <w:rPr>
                <w:rFonts w:ascii="Arial"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54E4C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2496 </w:t>
            </w:r>
            <w:r w:rsidRPr="00064637">
              <w:rPr>
                <w:rFonts w:ascii="Arial" w:hAnsi="Arial" w:cs="Arial"/>
                <w:sz w:val="18"/>
              </w:rPr>
              <w:t xml:space="preserve">– </w:t>
            </w:r>
            <w:r w:rsidRPr="00064637">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7CA318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42DBB93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25DB9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0928B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0EE9B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hAnsi="Arial" w:cs="Arial"/>
                <w:sz w:val="18"/>
                <w:lang w:eastAsia="zh-CN"/>
              </w:rPr>
              <w:t>41 or n53</w:t>
            </w:r>
          </w:p>
        </w:tc>
      </w:tr>
      <w:tr w:rsidR="00064637" w:rsidRPr="00064637" w14:paraId="5F72655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8FAA4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E-UTRA Band 42</w:t>
            </w:r>
          </w:p>
        </w:tc>
        <w:tc>
          <w:tcPr>
            <w:tcW w:w="1995" w:type="dxa"/>
            <w:tcBorders>
              <w:top w:val="single" w:sz="4" w:space="0" w:color="auto"/>
              <w:left w:val="single" w:sz="4" w:space="0" w:color="auto"/>
              <w:bottom w:val="single" w:sz="4" w:space="0" w:color="auto"/>
              <w:right w:val="single" w:sz="4" w:space="0" w:color="auto"/>
            </w:tcBorders>
          </w:tcPr>
          <w:p w14:paraId="028AEF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2718F6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A9A0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D8AB1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CCD99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95E4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lang w:eastAsia="ja-JP"/>
              </w:rPr>
              <w:t xml:space="preserve">This is not applicable to BS operating in Band </w:t>
            </w:r>
            <w:r w:rsidRPr="00064637">
              <w:rPr>
                <w:rFonts w:ascii="Arial" w:hAnsi="Arial" w:cs="Arial"/>
                <w:sz w:val="18"/>
              </w:rPr>
              <w:t>n48, n77 or n78</w:t>
            </w:r>
          </w:p>
        </w:tc>
      </w:tr>
      <w:tr w:rsidR="00064637" w:rsidRPr="00064637" w14:paraId="7C736D0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2A67FB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43</w:t>
            </w:r>
          </w:p>
        </w:tc>
        <w:tc>
          <w:tcPr>
            <w:tcW w:w="1995" w:type="dxa"/>
            <w:tcBorders>
              <w:top w:val="single" w:sz="4" w:space="0" w:color="auto"/>
              <w:left w:val="single" w:sz="4" w:space="0" w:color="auto"/>
              <w:bottom w:val="single" w:sz="4" w:space="0" w:color="auto"/>
              <w:right w:val="single" w:sz="4" w:space="0" w:color="auto"/>
            </w:tcBorders>
          </w:tcPr>
          <w:p w14:paraId="087D6EE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4F14B0A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7CA69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B4454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76CB57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7A3C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 xml:space="preserve">This is not applicable to BS operating in Band </w:t>
            </w:r>
            <w:r w:rsidRPr="00064637">
              <w:rPr>
                <w:rFonts w:ascii="Arial" w:hAnsi="Arial" w:cs="Arial"/>
                <w:sz w:val="18"/>
              </w:rPr>
              <w:t>n48, n77 or n78</w:t>
            </w:r>
          </w:p>
        </w:tc>
      </w:tr>
      <w:tr w:rsidR="00064637" w:rsidRPr="00064637" w14:paraId="170E9D7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32BAA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44</w:t>
            </w:r>
          </w:p>
        </w:tc>
        <w:tc>
          <w:tcPr>
            <w:tcW w:w="1995" w:type="dxa"/>
            <w:tcBorders>
              <w:top w:val="single" w:sz="4" w:space="0" w:color="auto"/>
              <w:left w:val="single" w:sz="4" w:space="0" w:color="auto"/>
              <w:bottom w:val="single" w:sz="4" w:space="0" w:color="auto"/>
              <w:right w:val="single" w:sz="4" w:space="0" w:color="auto"/>
            </w:tcBorders>
          </w:tcPr>
          <w:p w14:paraId="6D2A40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0904D4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96114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62DA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754478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496E0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rPr>
              <w:t>This is not applicable to BS operating in Band n28</w:t>
            </w:r>
          </w:p>
        </w:tc>
      </w:tr>
      <w:tr w:rsidR="00064637" w:rsidRPr="00064637" w14:paraId="039607E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6BAD9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ja-JP"/>
              </w:rPr>
              <w:lastRenderedPageBreak/>
              <w:t>E-UTRA Band 4</w:t>
            </w:r>
            <w:r w:rsidRPr="00064637">
              <w:rPr>
                <w:rFonts w:ascii="Arial"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69467BA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1447</w:t>
            </w:r>
            <w:r w:rsidRPr="00064637">
              <w:rPr>
                <w:rFonts w:ascii="Arial" w:hAnsi="Arial" w:cs="Arial"/>
                <w:sz w:val="18"/>
                <w:lang w:eastAsia="ja-JP"/>
              </w:rPr>
              <w:t xml:space="preserve"> – </w:t>
            </w:r>
            <w:r w:rsidRPr="00064637">
              <w:rPr>
                <w:rFonts w:ascii="Arial" w:hAnsi="Arial" w:cs="Arial"/>
                <w:sz w:val="18"/>
                <w:lang w:eastAsia="zh-CN"/>
              </w:rPr>
              <w:t>1467</w:t>
            </w:r>
            <w:r w:rsidRPr="0006463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002EF3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B9EFA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D066A5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29AC1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BBB18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CECE99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DB9314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szCs w:val="18"/>
                <w:lang w:eastAsia="ko-KR"/>
              </w:rPr>
              <w:t>E-UTRA Band 4</w:t>
            </w:r>
            <w:r w:rsidRPr="00064637">
              <w:rPr>
                <w:rFonts w:ascii="Arial" w:hAnsi="Arial"/>
                <w:sz w:val="18"/>
                <w:szCs w:val="18"/>
                <w:lang w:eastAsia="zh-CN"/>
              </w:rPr>
              <w:t>6</w:t>
            </w:r>
            <w:r w:rsidRPr="00064637">
              <w:rPr>
                <w:rFonts w:ascii="Arial" w:hAnsi="Arial" w:hint="eastAsia"/>
                <w:sz w:val="18"/>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34A387B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szCs w:val="18"/>
                <w:lang w:eastAsia="zh-CN"/>
              </w:rPr>
              <w:t>5150</w:t>
            </w:r>
            <w:r w:rsidRPr="00064637">
              <w:rPr>
                <w:rFonts w:ascii="Arial" w:hAnsi="Arial" w:cs="Arial"/>
                <w:sz w:val="18"/>
                <w:szCs w:val="18"/>
                <w:lang w:eastAsia="ko-KR"/>
              </w:rPr>
              <w:t xml:space="preserve"> – </w:t>
            </w:r>
            <w:r w:rsidRPr="00064637">
              <w:rPr>
                <w:rFonts w:ascii="Arial" w:hAnsi="Arial" w:cs="Arial"/>
                <w:sz w:val="18"/>
                <w:szCs w:val="18"/>
                <w:lang w:eastAsia="zh-CN"/>
              </w:rPr>
              <w:t>5925</w:t>
            </w:r>
            <w:r w:rsidRPr="00064637">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09B6AE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60E27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0DC61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19047A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1A09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w:t>
            </w:r>
            <w:r w:rsidRPr="00064637">
              <w:rPr>
                <w:rFonts w:ascii="Arial" w:eastAsia="SimSun" w:hAnsi="Arial" w:cs="Arial" w:hint="eastAsia"/>
                <w:sz w:val="18"/>
                <w:lang w:val="en-US" w:eastAsia="zh-CN"/>
              </w:rPr>
              <w:t>46</w:t>
            </w:r>
            <w:r w:rsidRPr="00064637">
              <w:rPr>
                <w:rFonts w:ascii="Arial" w:eastAsia="SimSun" w:hAnsi="Arial" w:cs="Arial"/>
                <w:sz w:val="18"/>
                <w:lang w:val="en-US" w:eastAsia="zh-CN"/>
              </w:rPr>
              <w:t>, n96</w:t>
            </w:r>
            <w:r w:rsidRPr="00064637">
              <w:rPr>
                <w:rFonts w:ascii="Arial" w:eastAsia="SimSun" w:hAnsi="Arial" w:cs="Arial" w:hint="eastAsia"/>
                <w:sz w:val="18"/>
                <w:lang w:val="en-US" w:eastAsia="zh-CN"/>
              </w:rPr>
              <w:t xml:space="preserve"> or n</w:t>
            </w:r>
            <w:r w:rsidRPr="00064637">
              <w:rPr>
                <w:rFonts w:ascii="Arial" w:eastAsia="SimSun" w:hAnsi="Arial" w:cs="Arial"/>
                <w:sz w:val="18"/>
                <w:lang w:val="en-US" w:eastAsia="zh-CN"/>
              </w:rPr>
              <w:t>102</w:t>
            </w:r>
          </w:p>
        </w:tc>
      </w:tr>
      <w:tr w:rsidR="00064637" w:rsidRPr="00064637" w14:paraId="687FEEC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7CA4CB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szCs w:val="18"/>
                <w:lang w:eastAsia="ko-KR"/>
              </w:rPr>
            </w:pPr>
            <w:r w:rsidRPr="00064637">
              <w:rPr>
                <w:rFonts w:ascii="Arial" w:hAnsi="Arial"/>
                <w:sz w:val="18"/>
                <w:lang w:eastAsia="ja-JP"/>
              </w:rPr>
              <w:t>E-UTRA Band 48</w:t>
            </w:r>
            <w:r w:rsidRPr="00064637">
              <w:rPr>
                <w:rFonts w:ascii="Arial" w:hAnsi="Arial" w:cs="Arial"/>
                <w:sz w:val="18"/>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6EE539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463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00A71F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BC413C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C38D3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B1D67C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22B4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lang w:eastAsia="ja-JP"/>
              </w:rPr>
              <w:t>This is not applicable to BS operating in Band n48, n77 or n78</w:t>
            </w:r>
          </w:p>
        </w:tc>
      </w:tr>
      <w:tr w:rsidR="00064637" w:rsidRPr="00064637" w14:paraId="2AD7C65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EF7FF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B209F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D856B8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27B49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EC362D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8B316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68F6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This is not applicable to BS operating in Band n51, n74, n75, n91, n92, n93 or n94</w:t>
            </w:r>
          </w:p>
        </w:tc>
      </w:tr>
      <w:tr w:rsidR="00064637" w:rsidRPr="00064637" w14:paraId="1D7ADCD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2E0B23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71212A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055ACF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D9BE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696559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03697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611BF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This is not applicable to BS operating in Band n50, n74, n75, n76, n91, n92, n93 or n94</w:t>
            </w:r>
          </w:p>
        </w:tc>
      </w:tr>
      <w:tr w:rsidR="00064637" w:rsidRPr="00064637" w14:paraId="3B503EF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D765B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val="sv-SE" w:eastAsia="ja-JP"/>
              </w:rPr>
            </w:pPr>
            <w:r w:rsidRPr="00064637">
              <w:rPr>
                <w:rFonts w:ascii="Arial" w:eastAsia="Malgun Gothic" w:hAnsi="Arial" w:cs="Arial"/>
                <w:sz w:val="18"/>
              </w:rPr>
              <w:t>E-UTRA Band 53</w:t>
            </w:r>
            <w:r w:rsidRPr="00064637">
              <w:rPr>
                <w:rFonts w:ascii="Arial" w:eastAsia="Malgun Gothic" w:hAnsi="Arial" w:cs="Arial"/>
                <w:sz w:val="18"/>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10A116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lang w:eastAsia="zh-CN"/>
              </w:rPr>
              <w:t xml:space="preserve">2483.5 </w:t>
            </w:r>
            <w:r w:rsidRPr="00064637">
              <w:rPr>
                <w:rFonts w:ascii="Arial" w:hAnsi="Arial" w:cs="Arial"/>
                <w:sz w:val="18"/>
              </w:rPr>
              <w:t xml:space="preserve">– </w:t>
            </w:r>
            <w:r w:rsidRPr="00064637">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EFAD6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481409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43C617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17828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19C5260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cs="Arial"/>
                <w:sz w:val="18"/>
              </w:rPr>
              <w:t>This is not applicable to BS operating in Band n</w:t>
            </w:r>
            <w:r w:rsidRPr="00064637">
              <w:rPr>
                <w:rFonts w:ascii="Arial" w:hAnsi="Arial" w:cs="Arial"/>
                <w:sz w:val="18"/>
                <w:lang w:eastAsia="zh-CN"/>
              </w:rPr>
              <w:t>41, n53 or n90</w:t>
            </w:r>
          </w:p>
        </w:tc>
      </w:tr>
      <w:tr w:rsidR="00064637" w:rsidRPr="00064637" w14:paraId="4E0F203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08C8F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lang w:eastAsia="ja-JP"/>
              </w:rPr>
              <w:t xml:space="preserve">E-UTRA Band </w:t>
            </w:r>
            <w:r w:rsidRPr="00064637">
              <w:rPr>
                <w:rFonts w:ascii="Arial" w:hAnsi="Arial"/>
                <w:sz w:val="18"/>
                <w:lang w:eastAsia="zh-CN"/>
              </w:rPr>
              <w:t>54 or NR Band n54</w:t>
            </w:r>
          </w:p>
        </w:tc>
        <w:tc>
          <w:tcPr>
            <w:tcW w:w="1995" w:type="dxa"/>
            <w:tcBorders>
              <w:top w:val="single" w:sz="4" w:space="0" w:color="auto"/>
              <w:left w:val="single" w:sz="4" w:space="0" w:color="auto"/>
              <w:bottom w:val="single" w:sz="4" w:space="0" w:color="auto"/>
              <w:right w:val="single" w:sz="4" w:space="0" w:color="auto"/>
            </w:tcBorders>
          </w:tcPr>
          <w:p w14:paraId="7B7A5D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1670</w:t>
            </w:r>
            <w:r w:rsidRPr="00064637">
              <w:rPr>
                <w:rFonts w:ascii="Arial" w:hAnsi="Arial" w:cs="Arial"/>
                <w:sz w:val="18"/>
                <w:lang w:eastAsia="ja-JP"/>
              </w:rPr>
              <w:t xml:space="preserve"> – </w:t>
            </w:r>
            <w:r w:rsidRPr="00064637">
              <w:rPr>
                <w:rFonts w:ascii="Arial" w:hAnsi="Arial" w:cs="Arial"/>
                <w:sz w:val="18"/>
                <w:lang w:eastAsia="zh-CN"/>
              </w:rPr>
              <w:t>1675</w:t>
            </w:r>
            <w:r w:rsidRPr="00064637">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5463C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084B59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E3641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707D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920D2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n5</w:t>
            </w:r>
            <w:r w:rsidRPr="00064637">
              <w:rPr>
                <w:rFonts w:ascii="Arial" w:hAnsi="Arial" w:cs="Arial"/>
                <w:sz w:val="18"/>
                <w:lang w:eastAsia="zh-CN"/>
              </w:rPr>
              <w:t>4</w:t>
            </w:r>
          </w:p>
        </w:tc>
      </w:tr>
      <w:tr w:rsidR="00064637" w:rsidRPr="00064637" w14:paraId="0CD5751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5543E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Malgun Gothic" w:hAnsi="Arial" w:cs="Arial"/>
                <w:sz w:val="18"/>
              </w:rPr>
            </w:pPr>
            <w:r w:rsidRPr="00064637">
              <w:rPr>
                <w:rFonts w:ascii="Arial" w:hAnsi="Arial"/>
                <w:sz w:val="18"/>
                <w:lang w:eastAsia="ja-JP"/>
              </w:rPr>
              <w:t>E-UTRA Band 65</w:t>
            </w:r>
            <w:r w:rsidRPr="00064637">
              <w:rPr>
                <w:rFonts w:ascii="Arial" w:hAnsi="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7BED3C8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 xml:space="preserve">1920 – </w:t>
            </w:r>
            <w:r w:rsidRPr="00064637">
              <w:rPr>
                <w:rFonts w:ascii="Arial" w:hAnsi="Arial" w:cs="Arial"/>
                <w:sz w:val="18"/>
                <w:lang w:eastAsia="ja-JP"/>
              </w:rPr>
              <w:t>2010</w:t>
            </w:r>
            <w:r w:rsidRPr="00064637">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39384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930DF3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2F068F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BF7D5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B611C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4DE289E7"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3F891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ja-JP"/>
              </w:rPr>
            </w:pPr>
            <w:r w:rsidRPr="00064637">
              <w:rPr>
                <w:rFonts w:ascii="Arial" w:hAnsi="Arial"/>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201E90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E55FF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432B81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8CCA59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DF87E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15D6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B3EB28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6D133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68</w:t>
            </w:r>
          </w:p>
        </w:tc>
        <w:tc>
          <w:tcPr>
            <w:tcW w:w="1995" w:type="dxa"/>
            <w:tcBorders>
              <w:top w:val="single" w:sz="4" w:space="0" w:color="auto"/>
              <w:left w:val="single" w:sz="4" w:space="0" w:color="auto"/>
              <w:bottom w:val="single" w:sz="4" w:space="0" w:color="auto"/>
              <w:right w:val="single" w:sz="4" w:space="0" w:color="auto"/>
            </w:tcBorders>
          </w:tcPr>
          <w:p w14:paraId="22C17F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7441AC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674037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7BB5B1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46E956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65D8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97C7D04"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F5440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E4715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781184B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31DC59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832DD3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5C93B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9CAB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68CBD2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7D4B4B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6263F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04537C7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1DBB6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4E222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42FB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C42A0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FAD515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041A256" w14:textId="0C3A80A2"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72</w:t>
            </w:r>
            <w:ins w:id="205" w:author="Man Hung Ng (Nokia)" w:date="2023-10-25T15:30:00Z">
              <w:r w:rsidRPr="00064637">
                <w:rPr>
                  <w:rFonts w:ascii="Arial" w:hAnsi="Arial"/>
                  <w:sz w:val="18"/>
                </w:rPr>
                <w:t xml:space="preserve"> or NR Band n7</w:t>
              </w:r>
              <w:r>
                <w:rPr>
                  <w:rFonts w:ascii="Arial" w:hAnsi="Arial"/>
                  <w:sz w:val="18"/>
                </w:rPr>
                <w:t>2</w:t>
              </w:r>
            </w:ins>
          </w:p>
        </w:tc>
        <w:tc>
          <w:tcPr>
            <w:tcW w:w="1995" w:type="dxa"/>
            <w:tcBorders>
              <w:top w:val="single" w:sz="4" w:space="0" w:color="auto"/>
              <w:left w:val="single" w:sz="4" w:space="0" w:color="auto"/>
              <w:bottom w:val="single" w:sz="4" w:space="0" w:color="auto"/>
              <w:right w:val="single" w:sz="4" w:space="0" w:color="auto"/>
            </w:tcBorders>
          </w:tcPr>
          <w:p w14:paraId="50FDB24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2FAD43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4FDD3A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38AE50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2577C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5B1E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72A560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71740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 xml:space="preserve">E-UTRA Band 74 </w:t>
            </w:r>
            <w:r w:rsidRPr="00064637">
              <w:rPr>
                <w:rFonts w:ascii="Arial" w:hAnsi="Arial"/>
                <w:sz w:val="18"/>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20759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1EF782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85666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5B0D6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1EE5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45C1D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n50, n51, n91, n92, n93 or n94</w:t>
            </w:r>
          </w:p>
        </w:tc>
      </w:tr>
      <w:tr w:rsidR="00064637" w:rsidRPr="00064637" w14:paraId="34BD0D1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E3448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14:paraId="16BDFD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11BEC02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DDF26E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4E390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9200E8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D94F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n48, n77 or n78</w:t>
            </w:r>
          </w:p>
        </w:tc>
      </w:tr>
      <w:tr w:rsidR="00064637" w:rsidRPr="00064637" w14:paraId="4913C6A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3ABE10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14:paraId="03E3BF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532EC1F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3D313A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3A5534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879407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AB9F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This is not applicable to BS operating in Band n48, n77 or n78</w:t>
            </w:r>
          </w:p>
        </w:tc>
      </w:tr>
      <w:tr w:rsidR="00064637" w:rsidRPr="00064637" w14:paraId="631DDAD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6B8A8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14:paraId="4528A45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43355E4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16E4D8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A1841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565C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31E4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056A29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B626E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14:paraId="5A3D08F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728DB9F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223B7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F4D598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057077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B45C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2A9DBA2"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6A946B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14:paraId="070AA09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3DC0817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1D33E20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A726B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2A1419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5E60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674CC10"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95B9F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lastRenderedPageBreak/>
              <w:t>NR Band n82</w:t>
            </w:r>
          </w:p>
        </w:tc>
        <w:tc>
          <w:tcPr>
            <w:tcW w:w="1995" w:type="dxa"/>
            <w:tcBorders>
              <w:top w:val="single" w:sz="4" w:space="0" w:color="auto"/>
              <w:left w:val="single" w:sz="4" w:space="0" w:color="auto"/>
              <w:bottom w:val="single" w:sz="4" w:space="0" w:color="auto"/>
              <w:right w:val="single" w:sz="4" w:space="0" w:color="auto"/>
            </w:tcBorders>
          </w:tcPr>
          <w:p w14:paraId="7AFD47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619FFF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220A5E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98A6EA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EC308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1CAF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2E24E7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9C52D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n83</w:t>
            </w:r>
          </w:p>
        </w:tc>
        <w:tc>
          <w:tcPr>
            <w:tcW w:w="1995" w:type="dxa"/>
            <w:tcBorders>
              <w:top w:val="single" w:sz="4" w:space="0" w:color="auto"/>
              <w:left w:val="single" w:sz="4" w:space="0" w:color="auto"/>
              <w:bottom w:val="single" w:sz="4" w:space="0" w:color="auto"/>
              <w:right w:val="single" w:sz="4" w:space="0" w:color="auto"/>
            </w:tcBorders>
          </w:tcPr>
          <w:p w14:paraId="3C7AB67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4AB7A8E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2D7C1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A31753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66A7FD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B8640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898A71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EE8F0B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14:paraId="096678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3B2566C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24E3A61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C67D87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6E7F65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E3434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741693A"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34E6B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E-UTRA Band 85 or NR Band n85</w:t>
            </w:r>
          </w:p>
        </w:tc>
        <w:tc>
          <w:tcPr>
            <w:tcW w:w="1995" w:type="dxa"/>
            <w:tcBorders>
              <w:top w:val="single" w:sz="4" w:space="0" w:color="auto"/>
              <w:left w:val="single" w:sz="4" w:space="0" w:color="auto"/>
              <w:bottom w:val="single" w:sz="4" w:space="0" w:color="auto"/>
              <w:right w:val="single" w:sz="4" w:space="0" w:color="auto"/>
            </w:tcBorders>
          </w:tcPr>
          <w:p w14:paraId="32719C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4B8F777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9E794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43CDFD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E650E2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5DCEB7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1AECCE4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36EB6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14:paraId="4964E38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E7A53D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5F0359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B45398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BBB45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0293C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BF3CFC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9B34D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14:paraId="3EC2EF7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5768C5C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97823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0EB7FC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591886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2A97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9E64FFB"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37717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n91</w:t>
            </w:r>
          </w:p>
        </w:tc>
        <w:tc>
          <w:tcPr>
            <w:tcW w:w="1995" w:type="dxa"/>
            <w:tcBorders>
              <w:top w:val="single" w:sz="4" w:space="0" w:color="auto"/>
              <w:left w:val="single" w:sz="4" w:space="0" w:color="auto"/>
              <w:bottom w:val="single" w:sz="4" w:space="0" w:color="auto"/>
              <w:right w:val="single" w:sz="4" w:space="0" w:color="auto"/>
            </w:tcBorders>
          </w:tcPr>
          <w:p w14:paraId="2ADAEB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B7AF7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78150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70401C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FC557A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C0A7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3CFFE7F"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3974DC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n92</w:t>
            </w:r>
          </w:p>
        </w:tc>
        <w:tc>
          <w:tcPr>
            <w:tcW w:w="1995" w:type="dxa"/>
            <w:tcBorders>
              <w:top w:val="single" w:sz="4" w:space="0" w:color="auto"/>
              <w:left w:val="single" w:sz="4" w:space="0" w:color="auto"/>
              <w:bottom w:val="single" w:sz="4" w:space="0" w:color="auto"/>
              <w:right w:val="single" w:sz="4" w:space="0" w:color="auto"/>
            </w:tcBorders>
          </w:tcPr>
          <w:p w14:paraId="1E8F1C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7338476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51192E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E1752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FCBCEC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C9766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7EAC7FD5"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D6327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n93</w:t>
            </w:r>
          </w:p>
        </w:tc>
        <w:tc>
          <w:tcPr>
            <w:tcW w:w="1995" w:type="dxa"/>
            <w:tcBorders>
              <w:top w:val="single" w:sz="4" w:space="0" w:color="auto"/>
              <w:left w:val="single" w:sz="4" w:space="0" w:color="auto"/>
              <w:bottom w:val="single" w:sz="4" w:space="0" w:color="auto"/>
              <w:right w:val="single" w:sz="4" w:space="0" w:color="auto"/>
            </w:tcBorders>
          </w:tcPr>
          <w:p w14:paraId="1FDEF5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76B8B7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3D2910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0136F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4A46C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E60D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083A821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AB1131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n94</w:t>
            </w:r>
          </w:p>
        </w:tc>
        <w:tc>
          <w:tcPr>
            <w:tcW w:w="1995" w:type="dxa"/>
            <w:tcBorders>
              <w:top w:val="single" w:sz="4" w:space="0" w:color="auto"/>
              <w:left w:val="single" w:sz="4" w:space="0" w:color="auto"/>
              <w:bottom w:val="single" w:sz="4" w:space="0" w:color="auto"/>
              <w:right w:val="single" w:sz="4" w:space="0" w:color="auto"/>
            </w:tcBorders>
          </w:tcPr>
          <w:p w14:paraId="3635B41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54BB22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3FF229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6DDDF3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6DA66B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A2D1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E12B598"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79E7AA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w:t>
            </w:r>
            <w:r w:rsidRPr="00064637">
              <w:rPr>
                <w:rFonts w:ascii="Arial" w:hAnsi="Arial" w:hint="eastAsia"/>
                <w:sz w:val="18"/>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5D577D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0963855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A00303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0446188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028B50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B4FB2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5C06D66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1ECD603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n96</w:t>
            </w:r>
          </w:p>
        </w:tc>
        <w:tc>
          <w:tcPr>
            <w:tcW w:w="1995" w:type="dxa"/>
            <w:tcBorders>
              <w:top w:val="single" w:sz="4" w:space="0" w:color="auto"/>
              <w:left w:val="single" w:sz="4" w:space="0" w:color="auto"/>
              <w:bottom w:val="single" w:sz="4" w:space="0" w:color="auto"/>
              <w:right w:val="single" w:sz="4" w:space="0" w:color="auto"/>
            </w:tcBorders>
          </w:tcPr>
          <w:p w14:paraId="47EFCE5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55CC466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8B508D4"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74205DB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18B8383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5207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This is not applicable to BS operating in Band </w:t>
            </w:r>
            <w:r w:rsidRPr="00064637">
              <w:rPr>
                <w:rFonts w:ascii="Arial" w:eastAsia="SimSun" w:hAnsi="Arial" w:cs="Arial" w:hint="eastAsia"/>
                <w:sz w:val="18"/>
                <w:lang w:val="en-US" w:eastAsia="zh-CN"/>
              </w:rPr>
              <w:t>n46</w:t>
            </w:r>
            <w:r w:rsidRPr="00064637">
              <w:rPr>
                <w:rFonts w:ascii="Arial" w:eastAsia="SimSun" w:hAnsi="Arial" w:cs="Arial"/>
                <w:sz w:val="18"/>
                <w:lang w:val="en-US" w:eastAsia="zh-CN"/>
              </w:rPr>
              <w:t>, n96</w:t>
            </w:r>
            <w:r w:rsidRPr="00064637">
              <w:rPr>
                <w:rFonts w:ascii="Arial" w:eastAsia="SimSun" w:hAnsi="Arial" w:cs="Arial" w:hint="eastAsia"/>
                <w:sz w:val="18"/>
                <w:lang w:val="en-US" w:eastAsia="zh-CN"/>
              </w:rPr>
              <w:t xml:space="preserve">, </w:t>
            </w:r>
            <w:r w:rsidRPr="00064637">
              <w:rPr>
                <w:rFonts w:ascii="Arial" w:hAnsi="Arial" w:cs="Arial"/>
                <w:sz w:val="18"/>
              </w:rPr>
              <w:t>n102</w:t>
            </w:r>
            <w:r w:rsidRPr="00064637">
              <w:rPr>
                <w:rFonts w:ascii="Arial" w:eastAsia="SimSun" w:hAnsi="Arial" w:cs="Arial" w:hint="eastAsia"/>
                <w:sz w:val="18"/>
                <w:lang w:eastAsia="zh-CN"/>
              </w:rPr>
              <w:t xml:space="preserve"> or n104</w:t>
            </w:r>
          </w:p>
        </w:tc>
      </w:tr>
      <w:tr w:rsidR="00064637" w:rsidRPr="00064637" w14:paraId="2CBC0B4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D5D10C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w:t>
            </w:r>
            <w:r w:rsidRPr="00064637">
              <w:rPr>
                <w:rFonts w:ascii="Arial" w:hAnsi="Arial" w:hint="eastAsia"/>
                <w:sz w:val="18"/>
                <w:lang w:eastAsia="zh-CN"/>
              </w:rPr>
              <w:t>97</w:t>
            </w:r>
          </w:p>
        </w:tc>
        <w:tc>
          <w:tcPr>
            <w:tcW w:w="1995" w:type="dxa"/>
            <w:tcBorders>
              <w:top w:val="single" w:sz="4" w:space="0" w:color="auto"/>
              <w:left w:val="single" w:sz="4" w:space="0" w:color="auto"/>
              <w:bottom w:val="single" w:sz="4" w:space="0" w:color="auto"/>
              <w:right w:val="single" w:sz="4" w:space="0" w:color="auto"/>
            </w:tcBorders>
          </w:tcPr>
          <w:p w14:paraId="465A765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lang w:eastAsia="zh-CN"/>
              </w:rPr>
              <w:t xml:space="preserve">2300 </w:t>
            </w:r>
            <w:r w:rsidRPr="00064637">
              <w:rPr>
                <w:rFonts w:ascii="Arial" w:hAnsi="Arial" w:cs="Arial"/>
                <w:sz w:val="18"/>
              </w:rPr>
              <w:t xml:space="preserve">– </w:t>
            </w:r>
            <w:r w:rsidRPr="00064637">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779E6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3A813E7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0B474D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6D618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443811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9011D6E"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450A487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n98</w:t>
            </w:r>
          </w:p>
        </w:tc>
        <w:tc>
          <w:tcPr>
            <w:tcW w:w="1995" w:type="dxa"/>
            <w:tcBorders>
              <w:top w:val="single" w:sz="4" w:space="0" w:color="auto"/>
              <w:left w:val="single" w:sz="4" w:space="0" w:color="auto"/>
              <w:bottom w:val="single" w:sz="4" w:space="0" w:color="auto"/>
              <w:right w:val="single" w:sz="4" w:space="0" w:color="auto"/>
            </w:tcBorders>
          </w:tcPr>
          <w:p w14:paraId="3689C4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zh-CN"/>
              </w:rPr>
              <w:t xml:space="preserve">1880 </w:t>
            </w:r>
            <w:r w:rsidRPr="00064637">
              <w:rPr>
                <w:rFonts w:ascii="Arial" w:hAnsi="Arial" w:cs="Arial"/>
                <w:sz w:val="18"/>
              </w:rPr>
              <w:t xml:space="preserve">– </w:t>
            </w:r>
            <w:r w:rsidRPr="00064637">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E4E18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w:t>
            </w:r>
            <w:r w:rsidRPr="00064637">
              <w:rPr>
                <w:rFonts w:ascii="Arial" w:hAnsi="Arial" w:cs="Arial"/>
                <w:sz w:val="18"/>
                <w:lang w:eastAsia="zh-CN"/>
              </w:rPr>
              <w:t xml:space="preserve">96 </w:t>
            </w:r>
            <w:r w:rsidRPr="00064637">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7515624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06888A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54E309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 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3AA581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6BA1E19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2AD2C09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NR Band n99</w:t>
            </w:r>
          </w:p>
        </w:tc>
        <w:tc>
          <w:tcPr>
            <w:tcW w:w="1995" w:type="dxa"/>
            <w:tcBorders>
              <w:top w:val="single" w:sz="4" w:space="0" w:color="auto"/>
              <w:left w:val="single" w:sz="4" w:space="0" w:color="auto"/>
              <w:bottom w:val="single" w:sz="4" w:space="0" w:color="auto"/>
              <w:right w:val="single" w:sz="4" w:space="0" w:color="auto"/>
            </w:tcBorders>
          </w:tcPr>
          <w:p w14:paraId="7233C443"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46FD22E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8307C0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7713651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E1A45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E63C3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D2B24A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C58AA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30A2728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val="en-US"/>
              </w:rPr>
              <w:t>874.4 – 880 MHz</w:t>
            </w:r>
          </w:p>
        </w:tc>
        <w:tc>
          <w:tcPr>
            <w:tcW w:w="879" w:type="dxa"/>
            <w:tcBorders>
              <w:top w:val="single" w:sz="4" w:space="0" w:color="auto"/>
              <w:left w:val="single" w:sz="4" w:space="0" w:color="auto"/>
              <w:bottom w:val="single" w:sz="4" w:space="0" w:color="auto"/>
              <w:right w:val="single" w:sz="4" w:space="0" w:color="auto"/>
            </w:tcBorders>
          </w:tcPr>
          <w:p w14:paraId="630FBD5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-96 dBm</w:t>
            </w:r>
          </w:p>
        </w:tc>
        <w:tc>
          <w:tcPr>
            <w:tcW w:w="879" w:type="dxa"/>
            <w:tcBorders>
              <w:top w:val="single" w:sz="4" w:space="0" w:color="auto"/>
              <w:left w:val="single" w:sz="4" w:space="0" w:color="auto"/>
              <w:bottom w:val="single" w:sz="4" w:space="0" w:color="auto"/>
              <w:right w:val="single" w:sz="4" w:space="0" w:color="auto"/>
            </w:tcBorders>
          </w:tcPr>
          <w:p w14:paraId="6DDFA3D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N/A</w:t>
            </w:r>
          </w:p>
        </w:tc>
        <w:tc>
          <w:tcPr>
            <w:tcW w:w="880" w:type="dxa"/>
            <w:tcBorders>
              <w:top w:val="single" w:sz="4" w:space="0" w:color="auto"/>
              <w:left w:val="single" w:sz="4" w:space="0" w:color="auto"/>
              <w:bottom w:val="single" w:sz="4" w:space="0" w:color="auto"/>
              <w:right w:val="single" w:sz="4" w:space="0" w:color="auto"/>
            </w:tcBorders>
          </w:tcPr>
          <w:p w14:paraId="379C9AB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N/A</w:t>
            </w:r>
          </w:p>
        </w:tc>
        <w:tc>
          <w:tcPr>
            <w:tcW w:w="1414" w:type="dxa"/>
            <w:tcBorders>
              <w:top w:val="single" w:sz="4" w:space="0" w:color="auto"/>
              <w:left w:val="single" w:sz="4" w:space="0" w:color="auto"/>
              <w:bottom w:val="single" w:sz="4" w:space="0" w:color="auto"/>
              <w:right w:val="single" w:sz="4" w:space="0" w:color="auto"/>
            </w:tcBorders>
          </w:tcPr>
          <w:p w14:paraId="0DE90A6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04188D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21FCC7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B2ADDC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NR Band n101</w:t>
            </w:r>
          </w:p>
        </w:tc>
        <w:tc>
          <w:tcPr>
            <w:tcW w:w="1995" w:type="dxa"/>
            <w:tcBorders>
              <w:top w:val="single" w:sz="4" w:space="0" w:color="auto"/>
              <w:left w:val="single" w:sz="4" w:space="0" w:color="auto"/>
              <w:bottom w:val="single" w:sz="4" w:space="0" w:color="auto"/>
              <w:right w:val="single" w:sz="4" w:space="0" w:color="auto"/>
            </w:tcBorders>
          </w:tcPr>
          <w:p w14:paraId="668A3E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sz w:val="18"/>
              </w:rPr>
              <w:t>1900 – 1910 MHz</w:t>
            </w:r>
          </w:p>
        </w:tc>
        <w:tc>
          <w:tcPr>
            <w:tcW w:w="879" w:type="dxa"/>
            <w:tcBorders>
              <w:top w:val="single" w:sz="4" w:space="0" w:color="auto"/>
              <w:left w:val="single" w:sz="4" w:space="0" w:color="auto"/>
              <w:bottom w:val="single" w:sz="4" w:space="0" w:color="auto"/>
              <w:right w:val="single" w:sz="4" w:space="0" w:color="auto"/>
            </w:tcBorders>
          </w:tcPr>
          <w:p w14:paraId="608526A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6F28B93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Arial"/>
                <w:sz w:val="18"/>
              </w:rPr>
              <w:t>N/A</w:t>
            </w:r>
          </w:p>
        </w:tc>
        <w:tc>
          <w:tcPr>
            <w:tcW w:w="880" w:type="dxa"/>
            <w:tcBorders>
              <w:top w:val="single" w:sz="4" w:space="0" w:color="auto"/>
              <w:left w:val="single" w:sz="4" w:space="0" w:color="auto"/>
              <w:bottom w:val="single" w:sz="4" w:space="0" w:color="auto"/>
              <w:right w:val="single" w:sz="4" w:space="0" w:color="auto"/>
            </w:tcBorders>
          </w:tcPr>
          <w:p w14:paraId="0856906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N/A</w:t>
            </w:r>
          </w:p>
        </w:tc>
        <w:tc>
          <w:tcPr>
            <w:tcW w:w="1414" w:type="dxa"/>
            <w:tcBorders>
              <w:top w:val="single" w:sz="4" w:space="0" w:color="auto"/>
              <w:left w:val="single" w:sz="4" w:space="0" w:color="auto"/>
              <w:bottom w:val="single" w:sz="4" w:space="0" w:color="auto"/>
              <w:right w:val="single" w:sz="4" w:space="0" w:color="auto"/>
            </w:tcBorders>
          </w:tcPr>
          <w:p w14:paraId="7BEEB16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17E10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p>
        </w:tc>
      </w:tr>
      <w:tr w:rsidR="00064637" w:rsidRPr="00064637" w14:paraId="28BFC0E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38F4AB2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lang w:eastAsia="da-DK"/>
              </w:rPr>
              <w:t xml:space="preserve">NR Band </w:t>
            </w:r>
            <w:r w:rsidRPr="00064637">
              <w:rPr>
                <w:rFonts w:ascii="Arial" w:eastAsia="SimSun" w:hAnsi="Arial"/>
                <w:sz w:val="18"/>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1D57E06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59</w:t>
            </w:r>
            <w:r w:rsidRPr="00064637">
              <w:rPr>
                <w:rFonts w:ascii="Arial" w:eastAsia="SimSun" w:hAnsi="Arial" w:cs="Arial"/>
                <w:sz w:val="18"/>
                <w:lang w:val="en-US" w:eastAsia="zh-CN"/>
              </w:rPr>
              <w:t>25</w:t>
            </w:r>
            <w:r w:rsidRPr="00064637">
              <w:rPr>
                <w:rFonts w:ascii="Arial" w:hAnsi="Arial" w:cs="Arial"/>
                <w:sz w:val="18"/>
                <w:lang w:eastAsia="da-DK"/>
              </w:rPr>
              <w:t xml:space="preserve"> – </w:t>
            </w:r>
            <w:r w:rsidRPr="00064637">
              <w:rPr>
                <w:rFonts w:ascii="Arial" w:hAnsi="Arial" w:cs="Arial"/>
                <w:sz w:val="18"/>
                <w:lang w:val="en-US" w:eastAsia="zh-CN"/>
              </w:rPr>
              <w:t>6425</w:t>
            </w:r>
            <w:r w:rsidRPr="00064637">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F4876F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A09516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2859F0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1B33E1D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06B8AF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lang w:eastAsia="da-DK"/>
              </w:rPr>
              <w:t>This is not applicable to BS operating in Band n</w:t>
            </w:r>
            <w:r w:rsidRPr="00064637">
              <w:rPr>
                <w:rFonts w:ascii="Arial" w:hAnsi="Arial" w:cs="Arial"/>
                <w:sz w:val="18"/>
                <w:lang w:val="en-US" w:eastAsia="zh-CN"/>
              </w:rPr>
              <w:t>46</w:t>
            </w:r>
            <w:r w:rsidRPr="00064637">
              <w:rPr>
                <w:rFonts w:ascii="Arial" w:hAnsi="Arial" w:cs="Arial"/>
                <w:sz w:val="18"/>
                <w:lang w:eastAsia="da-DK"/>
              </w:rPr>
              <w:t>, n96</w:t>
            </w:r>
            <w:r w:rsidRPr="00064637">
              <w:rPr>
                <w:rFonts w:ascii="Arial" w:eastAsia="SimSun" w:hAnsi="Arial" w:cs="Arial" w:hint="eastAsia"/>
                <w:sz w:val="18"/>
                <w:lang w:eastAsia="zh-CN"/>
              </w:rPr>
              <w:t>,</w:t>
            </w:r>
            <w:r w:rsidRPr="00064637">
              <w:rPr>
                <w:rFonts w:ascii="Arial" w:eastAsia="SimSun" w:hAnsi="Arial" w:cs="Arial"/>
                <w:sz w:val="18"/>
                <w:lang w:val="en-US" w:eastAsia="zh-CN"/>
              </w:rPr>
              <w:t xml:space="preserve"> n102</w:t>
            </w:r>
            <w:r w:rsidRPr="00064637">
              <w:rPr>
                <w:rFonts w:ascii="Arial" w:eastAsia="SimSun" w:hAnsi="Arial" w:cs="Arial" w:hint="eastAsia"/>
                <w:sz w:val="18"/>
                <w:lang w:val="en-US" w:eastAsia="zh-CN"/>
              </w:rPr>
              <w:t xml:space="preserve"> or n104</w:t>
            </w:r>
          </w:p>
        </w:tc>
      </w:tr>
      <w:tr w:rsidR="00064637" w:rsidRPr="00064637" w14:paraId="2257716D"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5F57880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lang w:eastAsia="da-DK"/>
              </w:rPr>
            </w:pPr>
            <w:r w:rsidRPr="00064637">
              <w:rPr>
                <w:rFonts w:ascii="Arial" w:hAnsi="Arial"/>
                <w:sz w:val="18"/>
              </w:rPr>
              <w:t xml:space="preserve">E-UTRA Band </w:t>
            </w:r>
            <w:r w:rsidRPr="00064637">
              <w:rPr>
                <w:rFonts w:ascii="Arial" w:hAnsi="Arial" w:hint="eastAsia"/>
                <w:sz w:val="18"/>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3C0B2E6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zh-CN"/>
              </w:rPr>
              <w:t>787</w:t>
            </w:r>
            <w:r w:rsidRPr="00064637">
              <w:rPr>
                <w:rFonts w:ascii="Arial" w:hAnsi="Arial" w:cs="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4009498"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55136E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lang w:eastAsia="da-DK"/>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47B411C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1B2C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ja-JP"/>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79AFB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p>
        </w:tc>
      </w:tr>
      <w:tr w:rsidR="00064637" w:rsidRPr="00064637" w14:paraId="7D7B2AC9"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0FA729E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Arial"/>
                <w:sz w:val="18"/>
                <w:lang w:eastAsia="ko-KR"/>
              </w:rPr>
              <w:t xml:space="preserve">NR Band </w:t>
            </w:r>
            <w:r w:rsidRPr="00064637">
              <w:rPr>
                <w:rFonts w:ascii="Arial" w:eastAsia="SimSun" w:hAnsi="Arial" w:cs="Arial" w:hint="eastAsia"/>
                <w:sz w:val="18"/>
                <w:lang w:eastAsia="zh-CN"/>
              </w:rPr>
              <w:t>n104</w:t>
            </w:r>
          </w:p>
        </w:tc>
        <w:tc>
          <w:tcPr>
            <w:tcW w:w="1995" w:type="dxa"/>
            <w:tcBorders>
              <w:top w:val="single" w:sz="4" w:space="0" w:color="auto"/>
              <w:left w:val="single" w:sz="4" w:space="0" w:color="auto"/>
              <w:bottom w:val="single" w:sz="4" w:space="0" w:color="auto"/>
              <w:right w:val="single" w:sz="4" w:space="0" w:color="auto"/>
            </w:tcBorders>
          </w:tcPr>
          <w:p w14:paraId="1B00664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zh-CN"/>
              </w:rPr>
            </w:pPr>
            <w:r w:rsidRPr="00064637">
              <w:rPr>
                <w:rFonts w:ascii="Arial" w:eastAsia="SimSun" w:hAnsi="Arial" w:cs="Arial" w:hint="eastAsia"/>
                <w:sz w:val="18"/>
                <w:lang w:val="en-US" w:eastAsia="zh-CN"/>
              </w:rPr>
              <w:t>64</w:t>
            </w:r>
            <w:r w:rsidRPr="00064637">
              <w:rPr>
                <w:rFonts w:ascii="Arial" w:hAnsi="Arial" w:cs="Arial"/>
                <w:sz w:val="18"/>
              </w:rPr>
              <w:t>25 – 7125 MHz</w:t>
            </w:r>
          </w:p>
        </w:tc>
        <w:tc>
          <w:tcPr>
            <w:tcW w:w="879" w:type="dxa"/>
            <w:tcBorders>
              <w:top w:val="single" w:sz="4" w:space="0" w:color="auto"/>
              <w:left w:val="single" w:sz="4" w:space="0" w:color="auto"/>
              <w:bottom w:val="single" w:sz="4" w:space="0" w:color="auto"/>
              <w:right w:val="single" w:sz="4" w:space="0" w:color="auto"/>
            </w:tcBorders>
          </w:tcPr>
          <w:p w14:paraId="796185D0"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w:t>
            </w:r>
            <w:r w:rsidRPr="00064637">
              <w:rPr>
                <w:rFonts w:ascii="Arial" w:eastAsia="SimSun" w:hAnsi="Arial" w:cs="Arial" w:hint="eastAsia"/>
                <w:sz w:val="18"/>
                <w:lang w:val="en-US" w:eastAsia="zh-CN"/>
              </w:rPr>
              <w:t>5</w:t>
            </w:r>
            <w:r w:rsidRPr="00064637">
              <w:rPr>
                <w:rFonts w:ascii="Arial" w:hAnsi="Arial" w:cs="Arial"/>
                <w:sz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D5787B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11FDEA12"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 xml:space="preserve">-87 </w:t>
            </w:r>
            <w:r w:rsidRPr="00064637">
              <w:rPr>
                <w:rFonts w:ascii="Arial" w:hAnsi="Arial" w:cs="v5.0.0"/>
                <w:sz w:val="18"/>
              </w:rPr>
              <w:t>dBm</w:t>
            </w:r>
          </w:p>
        </w:tc>
        <w:tc>
          <w:tcPr>
            <w:tcW w:w="1414" w:type="dxa"/>
            <w:tcBorders>
              <w:top w:val="single" w:sz="4" w:space="0" w:color="auto"/>
              <w:left w:val="single" w:sz="4" w:space="0" w:color="auto"/>
              <w:bottom w:val="single" w:sz="4" w:space="0" w:color="auto"/>
              <w:right w:val="single" w:sz="4" w:space="0" w:color="auto"/>
            </w:tcBorders>
          </w:tcPr>
          <w:p w14:paraId="55097AA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w:t>
            </w:r>
            <w:r w:rsidRPr="00064637">
              <w:rPr>
                <w:rFonts w:ascii="Arial" w:hAnsi="Arial" w:cs="Arial"/>
                <w:sz w:val="18"/>
                <w:lang w:eastAsia="zh-CN"/>
              </w:rPr>
              <w:t>00</w:t>
            </w:r>
            <w:r w:rsidRPr="00064637">
              <w:rPr>
                <w:rFonts w:ascii="Arial" w:hAnsi="Arial" w:cs="Arial"/>
                <w:sz w:val="18"/>
              </w:rPr>
              <w:t xml:space="preserve"> </w:t>
            </w:r>
            <w:r w:rsidRPr="00064637">
              <w:rPr>
                <w:rFonts w:ascii="Arial" w:hAnsi="Arial" w:cs="Arial"/>
                <w:sz w:val="18"/>
                <w:lang w:eastAsia="zh-CN"/>
              </w:rPr>
              <w:t>k</w:t>
            </w:r>
            <w:r w:rsidRPr="00064637">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7B3F2E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da-DK"/>
              </w:rPr>
            </w:pPr>
            <w:r w:rsidRPr="00064637">
              <w:rPr>
                <w:rFonts w:ascii="Arial" w:hAnsi="Arial" w:cs="Arial"/>
                <w:sz w:val="18"/>
                <w:lang w:eastAsia="ko-KR"/>
              </w:rPr>
              <w:t>This requirement does not apply to BS operating in Band n96</w:t>
            </w:r>
            <w:r w:rsidRPr="00064637">
              <w:rPr>
                <w:rFonts w:ascii="Arial" w:eastAsia="SimSun" w:hAnsi="Arial" w:cs="Arial" w:hint="eastAsia"/>
                <w:sz w:val="18"/>
                <w:lang w:val="en-US" w:eastAsia="zh-CN"/>
              </w:rPr>
              <w:t>, n102 or n104</w:t>
            </w:r>
            <w:r w:rsidRPr="00064637">
              <w:rPr>
                <w:rFonts w:ascii="Arial" w:hAnsi="Arial" w:cs="Arial"/>
                <w:sz w:val="18"/>
                <w:lang w:eastAsia="ko-KR"/>
              </w:rPr>
              <w:t>.</w:t>
            </w:r>
          </w:p>
        </w:tc>
      </w:tr>
      <w:tr w:rsidR="00064637" w:rsidRPr="00064637" w14:paraId="1C4DBFF6"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7925662A"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cs="Arial"/>
                <w:sz w:val="18"/>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2ACD50E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eastAsia="SimSun" w:hAnsi="Arial" w:cs="Arial"/>
                <w:sz w:val="18"/>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tcPr>
          <w:p w14:paraId="21A6245C"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DCDA0D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v5.0.0"/>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4A0DDAE"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A653A3F"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785B27"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r>
      <w:tr w:rsidR="00064637" w:rsidRPr="00064637" w14:paraId="03FC3393" w14:textId="77777777" w:rsidTr="004C5384">
        <w:trPr>
          <w:tblHeader/>
          <w:jc w:val="center"/>
        </w:trPr>
        <w:tc>
          <w:tcPr>
            <w:tcW w:w="2290" w:type="dxa"/>
            <w:tcBorders>
              <w:top w:val="single" w:sz="4" w:space="0" w:color="auto"/>
              <w:left w:val="single" w:sz="4" w:space="0" w:color="auto"/>
              <w:bottom w:val="single" w:sz="4" w:space="0" w:color="auto"/>
              <w:right w:val="single" w:sz="4" w:space="0" w:color="auto"/>
            </w:tcBorders>
          </w:tcPr>
          <w:p w14:paraId="6DC9FD3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r w:rsidRPr="00064637">
              <w:rPr>
                <w:rFonts w:ascii="Arial" w:hAnsi="Arial"/>
                <w:sz w:val="18"/>
              </w:rPr>
              <w:t>E-UTRA Band 106</w:t>
            </w:r>
          </w:p>
        </w:tc>
        <w:tc>
          <w:tcPr>
            <w:tcW w:w="1995" w:type="dxa"/>
            <w:tcBorders>
              <w:top w:val="single" w:sz="4" w:space="0" w:color="auto"/>
              <w:left w:val="single" w:sz="4" w:space="0" w:color="auto"/>
              <w:bottom w:val="single" w:sz="4" w:space="0" w:color="auto"/>
              <w:right w:val="single" w:sz="4" w:space="0" w:color="auto"/>
            </w:tcBorders>
          </w:tcPr>
          <w:p w14:paraId="7903C6F9"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064637">
              <w:rPr>
                <w:rFonts w:ascii="Arial" w:hAnsi="Arial"/>
                <w:sz w:val="18"/>
              </w:rPr>
              <w:t>896 – 901 MHz</w:t>
            </w:r>
          </w:p>
        </w:tc>
        <w:tc>
          <w:tcPr>
            <w:tcW w:w="879" w:type="dxa"/>
            <w:tcBorders>
              <w:top w:val="single" w:sz="4" w:space="0" w:color="auto"/>
              <w:left w:val="single" w:sz="4" w:space="0" w:color="auto"/>
              <w:bottom w:val="single" w:sz="4" w:space="0" w:color="auto"/>
              <w:right w:val="single" w:sz="4" w:space="0" w:color="auto"/>
            </w:tcBorders>
          </w:tcPr>
          <w:p w14:paraId="20F52DE1"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8EDC81B"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sz w:val="18"/>
              </w:rPr>
            </w:pPr>
            <w:r w:rsidRPr="00064637">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22BCED"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0B6B986"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rPr>
            </w:pPr>
            <w:r w:rsidRPr="00064637">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CF812F5" w14:textId="77777777" w:rsidR="00064637" w:rsidRPr="00064637" w:rsidRDefault="00064637" w:rsidP="00064637">
            <w:pPr>
              <w:keepNext/>
              <w:keepLines/>
              <w:overflowPunct w:val="0"/>
              <w:autoSpaceDE w:val="0"/>
              <w:autoSpaceDN w:val="0"/>
              <w:adjustRightInd w:val="0"/>
              <w:spacing w:after="0"/>
              <w:jc w:val="center"/>
              <w:textAlignment w:val="baseline"/>
              <w:rPr>
                <w:rFonts w:ascii="Arial" w:hAnsi="Arial" w:cs="Arial"/>
                <w:sz w:val="18"/>
                <w:lang w:eastAsia="ko-KR"/>
              </w:rPr>
            </w:pPr>
          </w:p>
        </w:tc>
      </w:tr>
      <w:bookmarkEnd w:id="168"/>
    </w:tbl>
    <w:p w14:paraId="7D533789" w14:textId="77777777" w:rsidR="00064637" w:rsidRPr="00064637" w:rsidRDefault="00064637" w:rsidP="00064637">
      <w:pPr>
        <w:overflowPunct w:val="0"/>
        <w:autoSpaceDE w:val="0"/>
        <w:autoSpaceDN w:val="0"/>
        <w:adjustRightInd w:val="0"/>
        <w:textAlignment w:val="baseline"/>
      </w:pPr>
    </w:p>
    <w:p w14:paraId="7C867841" w14:textId="77777777" w:rsidR="00064637" w:rsidRPr="00064637" w:rsidRDefault="00064637" w:rsidP="00064637">
      <w:pPr>
        <w:keepLines/>
        <w:overflowPunct w:val="0"/>
        <w:autoSpaceDE w:val="0"/>
        <w:autoSpaceDN w:val="0"/>
        <w:adjustRightInd w:val="0"/>
        <w:ind w:left="1135" w:hanging="851"/>
        <w:textAlignment w:val="baseline"/>
      </w:pPr>
      <w:r w:rsidRPr="00064637">
        <w:t>NOTE 1:</w:t>
      </w:r>
      <w:r w:rsidRPr="00064637">
        <w:tab/>
        <w:t>As defined in the scope for spurious emissions in this clause, the co-location requirements in table 6.6.5.5.1.4-1 do not apply for the frequency range extending Δf</w:t>
      </w:r>
      <w:r w:rsidRPr="00064637">
        <w:rPr>
          <w:vertAlign w:val="subscript"/>
        </w:rPr>
        <w:t>OBUE</w:t>
      </w:r>
      <w:r w:rsidRPr="00064637">
        <w:t xml:space="preserve"> immediately outside the BS transmit frequency range of a downlink </w:t>
      </w:r>
      <w:r w:rsidRPr="00064637">
        <w:rPr>
          <w:i/>
        </w:rPr>
        <w:t>operating band</w:t>
      </w:r>
      <w:r w:rsidRPr="00064637">
        <w:t xml:space="preserve"> (see TS 38.104 [2] table 5.2-1). The current state-of-the-art technology does not allow a single generic solution for co-location with </w:t>
      </w:r>
      <w:r w:rsidRPr="00064637">
        <w:rPr>
          <w:lang w:eastAsia="zh-CN"/>
        </w:rPr>
        <w:t>other system</w:t>
      </w:r>
      <w:r w:rsidRPr="00064637">
        <w:t xml:space="preserve"> on adjacent frequencies for 30dB BS-BS minimum coupling loss. However, there are certain site-engineering solutions that can be used. These techniques are addressed in TR 25.942 [15].</w:t>
      </w:r>
    </w:p>
    <w:p w14:paraId="4DC04E9F" w14:textId="77777777" w:rsidR="00064637" w:rsidRPr="00064637" w:rsidRDefault="00064637" w:rsidP="00064637">
      <w:pPr>
        <w:keepLines/>
        <w:overflowPunct w:val="0"/>
        <w:autoSpaceDE w:val="0"/>
        <w:autoSpaceDN w:val="0"/>
        <w:adjustRightInd w:val="0"/>
        <w:ind w:left="1135" w:hanging="851"/>
        <w:textAlignment w:val="baseline"/>
      </w:pPr>
      <w:r w:rsidRPr="00064637">
        <w:lastRenderedPageBreak/>
        <w:t>NOTE 2:</w:t>
      </w:r>
      <w:r w:rsidRPr="00064637">
        <w:tab/>
        <w:t xml:space="preserve">Table 6.6.5.5.1.4-1 assumes that two </w:t>
      </w:r>
      <w:r w:rsidRPr="00064637">
        <w:rPr>
          <w:i/>
        </w:rPr>
        <w:t>operating bands</w:t>
      </w:r>
      <w:r w:rsidRPr="00064637">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951116" w14:textId="77777777" w:rsidR="00064637" w:rsidRPr="00064637" w:rsidRDefault="00064637" w:rsidP="00064637">
      <w:pPr>
        <w:keepLines/>
        <w:overflowPunct w:val="0"/>
        <w:autoSpaceDE w:val="0"/>
        <w:autoSpaceDN w:val="0"/>
        <w:adjustRightInd w:val="0"/>
        <w:ind w:left="1135" w:hanging="851"/>
        <w:textAlignment w:val="baseline"/>
      </w:pPr>
      <w:r w:rsidRPr="00064637">
        <w:t>NOTE 3:</w:t>
      </w:r>
      <w:r w:rsidRPr="00064637">
        <w:tab/>
        <w:t xml:space="preserve">Co-located TDD base stations that are synchronized and using the same or adjacent </w:t>
      </w:r>
      <w:r w:rsidRPr="00064637">
        <w:rPr>
          <w:i/>
        </w:rPr>
        <w:t>operating band</w:t>
      </w:r>
      <w:r w:rsidRPr="00064637">
        <w:t xml:space="preserve"> can transmit without special co-locations requirements. For unsynchronized base stations, special co-location requirements may apply that are not covered by the 3GPP specifications.</w:t>
      </w: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534ED" w14:textId="77777777" w:rsidR="0047012E" w:rsidRDefault="0047012E">
      <w:r>
        <w:separator/>
      </w:r>
    </w:p>
  </w:endnote>
  <w:endnote w:type="continuationSeparator" w:id="0">
    <w:p w14:paraId="087B2CF6" w14:textId="77777777" w:rsidR="0047012E" w:rsidRDefault="00470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955B" w14:textId="77777777" w:rsidR="0047012E" w:rsidRDefault="0047012E">
      <w:r>
        <w:separator/>
      </w:r>
    </w:p>
  </w:footnote>
  <w:footnote w:type="continuationSeparator" w:id="0">
    <w:p w14:paraId="39BBA67D" w14:textId="77777777" w:rsidR="0047012E" w:rsidRDefault="00470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1" w15:restartNumberingAfterBreak="0">
    <w:nsid w:val="5B2E295A"/>
    <w:multiLevelType w:val="singleLevel"/>
    <w:tmpl w:val="5B2E295A"/>
    <w:lvl w:ilvl="0">
      <w:start w:val="6"/>
      <w:numFmt w:val="decimal"/>
      <w:lvlText w:val="%1)"/>
      <w:lvlJc w:val="left"/>
    </w:lvl>
  </w:abstractNum>
  <w:abstractNum w:abstractNumId="7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5"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7"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3"/>
  </w:num>
  <w:num w:numId="2" w16cid:durableId="1494568377">
    <w:abstractNumId w:val="104"/>
  </w:num>
  <w:num w:numId="3" w16cid:durableId="95953685">
    <w:abstractNumId w:val="50"/>
  </w:num>
  <w:num w:numId="4" w16cid:durableId="350186142">
    <w:abstractNumId w:val="39"/>
  </w:num>
  <w:num w:numId="5" w16cid:durableId="2085107243">
    <w:abstractNumId w:val="101"/>
  </w:num>
  <w:num w:numId="6" w16cid:durableId="478230405">
    <w:abstractNumId w:val="15"/>
  </w:num>
  <w:num w:numId="7" w16cid:durableId="1987541557">
    <w:abstractNumId w:val="91"/>
  </w:num>
  <w:num w:numId="8" w16cid:durableId="1841314993">
    <w:abstractNumId w:val="102"/>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8"/>
  </w:num>
  <w:num w:numId="17" w16cid:durableId="654843672">
    <w:abstractNumId w:val="62"/>
  </w:num>
  <w:num w:numId="18" w16cid:durableId="124399076">
    <w:abstractNumId w:val="41"/>
  </w:num>
  <w:num w:numId="19" w16cid:durableId="2052028648">
    <w:abstractNumId w:val="89"/>
  </w:num>
  <w:num w:numId="20" w16cid:durableId="624310756">
    <w:abstractNumId w:val="22"/>
  </w:num>
  <w:num w:numId="21" w16cid:durableId="749547866">
    <w:abstractNumId w:val="11"/>
  </w:num>
  <w:num w:numId="22" w16cid:durableId="317924977">
    <w:abstractNumId w:val="87"/>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7"/>
  </w:num>
  <w:num w:numId="32" w16cid:durableId="1262106757">
    <w:abstractNumId w:val="103"/>
  </w:num>
  <w:num w:numId="33" w16cid:durableId="398670172">
    <w:abstractNumId w:val="93"/>
  </w:num>
  <w:num w:numId="34" w16cid:durableId="1332830035">
    <w:abstractNumId w:val="67"/>
  </w:num>
  <w:num w:numId="35" w16cid:durableId="1024556456">
    <w:abstractNumId w:val="2"/>
  </w:num>
  <w:num w:numId="36" w16cid:durableId="1501119897">
    <w:abstractNumId w:val="96"/>
  </w:num>
  <w:num w:numId="37" w16cid:durableId="1395621662">
    <w:abstractNumId w:val="83"/>
  </w:num>
  <w:num w:numId="38" w16cid:durableId="1923250272">
    <w:abstractNumId w:val="61"/>
  </w:num>
  <w:num w:numId="39" w16cid:durableId="1097140429">
    <w:abstractNumId w:val="31"/>
  </w:num>
  <w:num w:numId="40" w16cid:durableId="1104809499">
    <w:abstractNumId w:val="8"/>
  </w:num>
  <w:num w:numId="41" w16cid:durableId="1147866548">
    <w:abstractNumId w:val="86"/>
  </w:num>
  <w:num w:numId="42" w16cid:durableId="1792938753">
    <w:abstractNumId w:val="71"/>
  </w:num>
  <w:num w:numId="43" w16cid:durableId="1062101255">
    <w:abstractNumId w:val="1"/>
  </w:num>
  <w:num w:numId="44" w16cid:durableId="667564027">
    <w:abstractNumId w:val="46"/>
  </w:num>
  <w:num w:numId="45" w16cid:durableId="1205220260">
    <w:abstractNumId w:val="21"/>
  </w:num>
  <w:num w:numId="46" w16cid:durableId="1717583507">
    <w:abstractNumId w:val="69"/>
  </w:num>
  <w:num w:numId="47" w16cid:durableId="1089618110">
    <w:abstractNumId w:val="40"/>
  </w:num>
  <w:num w:numId="48" w16cid:durableId="1959070468">
    <w:abstractNumId w:val="13"/>
  </w:num>
  <w:num w:numId="49" w16cid:durableId="1098795181">
    <w:abstractNumId w:val="70"/>
  </w:num>
  <w:num w:numId="50" w16cid:durableId="1264150184">
    <w:abstractNumId w:val="9"/>
  </w:num>
  <w:num w:numId="51" w16cid:durableId="166752553">
    <w:abstractNumId w:val="12"/>
  </w:num>
  <w:num w:numId="52" w16cid:durableId="17856577">
    <w:abstractNumId w:val="45"/>
  </w:num>
  <w:num w:numId="53" w16cid:durableId="673384899">
    <w:abstractNumId w:val="109"/>
  </w:num>
  <w:num w:numId="54" w16cid:durableId="658268331">
    <w:abstractNumId w:val="80"/>
  </w:num>
  <w:num w:numId="55" w16cid:durableId="1315835915">
    <w:abstractNumId w:val="94"/>
  </w:num>
  <w:num w:numId="56" w16cid:durableId="383331404">
    <w:abstractNumId w:val="66"/>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0"/>
  </w:num>
  <w:num w:numId="62" w16cid:durableId="307711483">
    <w:abstractNumId w:val="85"/>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7"/>
  </w:num>
  <w:num w:numId="69" w16cid:durableId="2099522244">
    <w:abstractNumId w:val="84"/>
  </w:num>
  <w:num w:numId="70" w16cid:durableId="1643582970">
    <w:abstractNumId w:val="107"/>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8"/>
  </w:num>
  <w:num w:numId="77" w16cid:durableId="1538352552">
    <w:abstractNumId w:val="106"/>
  </w:num>
  <w:num w:numId="78" w16cid:durableId="496194381">
    <w:abstractNumId w:val="74"/>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6"/>
  </w:num>
  <w:num w:numId="84" w16cid:durableId="1181436137">
    <w:abstractNumId w:val="20"/>
  </w:num>
  <w:num w:numId="85" w16cid:durableId="1137993779">
    <w:abstractNumId w:val="79"/>
  </w:num>
  <w:num w:numId="86" w16cid:durableId="795023180">
    <w:abstractNumId w:val="75"/>
  </w:num>
  <w:num w:numId="87" w16cid:durableId="1665112">
    <w:abstractNumId w:val="56"/>
  </w:num>
  <w:num w:numId="88" w16cid:durableId="1480342064">
    <w:abstractNumId w:val="47"/>
  </w:num>
  <w:num w:numId="89" w16cid:durableId="255140921">
    <w:abstractNumId w:val="10"/>
  </w:num>
  <w:num w:numId="90" w16cid:durableId="1427967522">
    <w:abstractNumId w:val="105"/>
  </w:num>
  <w:num w:numId="91" w16cid:durableId="1877236915">
    <w:abstractNumId w:val="35"/>
  </w:num>
  <w:num w:numId="92" w16cid:durableId="139006564">
    <w:abstractNumId w:val="82"/>
  </w:num>
  <w:num w:numId="93" w16cid:durableId="1156918712">
    <w:abstractNumId w:val="44"/>
  </w:num>
  <w:num w:numId="94" w16cid:durableId="574509770">
    <w:abstractNumId w:val="99"/>
  </w:num>
  <w:num w:numId="95" w16cid:durableId="1390883524">
    <w:abstractNumId w:val="100"/>
  </w:num>
  <w:num w:numId="96" w16cid:durableId="1187986056">
    <w:abstractNumId w:val="32"/>
  </w:num>
  <w:num w:numId="97" w16cid:durableId="864176856">
    <w:abstractNumId w:val="59"/>
  </w:num>
  <w:num w:numId="98" w16cid:durableId="2016225669">
    <w:abstractNumId w:val="43"/>
  </w:num>
  <w:num w:numId="99" w16cid:durableId="467553797">
    <w:abstractNumId w:val="92"/>
  </w:num>
  <w:num w:numId="100" w16cid:durableId="1663004362">
    <w:abstractNumId w:val="5"/>
  </w:num>
  <w:num w:numId="101" w16cid:durableId="227496497">
    <w:abstractNumId w:val="98"/>
  </w:num>
  <w:num w:numId="102" w16cid:durableId="2075464058">
    <w:abstractNumId w:val="33"/>
  </w:num>
  <w:num w:numId="103" w16cid:durableId="893930582">
    <w:abstractNumId w:val="95"/>
  </w:num>
  <w:num w:numId="104" w16cid:durableId="902914097">
    <w:abstractNumId w:val="28"/>
  </w:num>
  <w:num w:numId="105" w16cid:durableId="201791131">
    <w:abstractNumId w:val="78"/>
  </w:num>
  <w:num w:numId="106" w16cid:durableId="1793666662">
    <w:abstractNumId w:val="53"/>
  </w:num>
  <w:num w:numId="107" w16cid:durableId="982269846">
    <w:abstractNumId w:val="63"/>
  </w:num>
  <w:num w:numId="108" w16cid:durableId="297415920">
    <w:abstractNumId w:val="81"/>
  </w:num>
  <w:num w:numId="109" w16cid:durableId="332992512">
    <w:abstractNumId w:val="108"/>
  </w:num>
  <w:num w:numId="110" w16cid:durableId="1897740752">
    <w:abstractNumId w:val="36"/>
  </w:num>
  <w:num w:numId="111" w16cid:durableId="597904617">
    <w:abstractNumId w:val="72"/>
  </w:num>
  <w:num w:numId="112" w16cid:durableId="1177233540">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4637"/>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884"/>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012E"/>
    <w:rsid w:val="00471BEC"/>
    <w:rsid w:val="004723CE"/>
    <w:rsid w:val="00473547"/>
    <w:rsid w:val="004735A9"/>
    <w:rsid w:val="00474DE9"/>
    <w:rsid w:val="004817D7"/>
    <w:rsid w:val="00482D30"/>
    <w:rsid w:val="0048387B"/>
    <w:rsid w:val="00483EEC"/>
    <w:rsid w:val="00485D97"/>
    <w:rsid w:val="0048677D"/>
    <w:rsid w:val="004A11FE"/>
    <w:rsid w:val="004A6D1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2D08"/>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80D"/>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0939"/>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134A"/>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46D41"/>
    <w:rsid w:val="00950D28"/>
    <w:rsid w:val="009535D6"/>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285B"/>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423D"/>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E62C6"/>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064637"/>
  </w:style>
  <w:style w:type="table" w:customStyle="1" w:styleId="TableGrid29">
    <w:name w:val="TableGrid2"/>
    <w:basedOn w:val="TableNormal"/>
    <w:next w:val="TableGrid"/>
    <w:qFormat/>
    <w:rsid w:val="0006463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39"/>
    <w:rsid w:val="0006463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463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rsid w:val="0006463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23</Pages>
  <Words>8733</Words>
  <Characters>49782</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9</cp:revision>
  <cp:lastPrinted>2019-02-25T13:05:00Z</cp:lastPrinted>
  <dcterms:created xsi:type="dcterms:W3CDTF">2023-10-25T14:20:00Z</dcterms:created>
  <dcterms:modified xsi:type="dcterms:W3CDTF">2023-11-03T12:17:00Z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