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66C539" w14:textId="79C3D57D" w:rsidR="00F14EFC" w:rsidRPr="00FA6BB3" w:rsidRDefault="00F14EFC" w:rsidP="00F14EFC">
      <w:pPr>
        <w:tabs>
          <w:tab w:val="left" w:pos="2160"/>
        </w:tabs>
        <w:rPr>
          <w:rFonts w:ascii="Arial" w:hAnsi="Arial" w:cs="Arial"/>
          <w:b/>
          <w:bCs/>
          <w:sz w:val="24"/>
          <w:szCs w:val="24"/>
          <w:lang w:val="en-US"/>
        </w:rPr>
      </w:pPr>
      <w:bookmarkStart w:id="0" w:name="_Toc45888194"/>
      <w:bookmarkStart w:id="1" w:name="_Toc45888793"/>
      <w:bookmarkStart w:id="2" w:name="_Toc61367455"/>
      <w:bookmarkStart w:id="3" w:name="_Toc61372838"/>
      <w:bookmarkStart w:id="4" w:name="_Toc68230779"/>
      <w:bookmarkStart w:id="5" w:name="_Toc69084192"/>
      <w:bookmarkStart w:id="6" w:name="_Toc75467202"/>
      <w:bookmarkStart w:id="7" w:name="_Toc76509224"/>
      <w:bookmarkStart w:id="8" w:name="_Toc76718214"/>
      <w:bookmarkStart w:id="9" w:name="_Toc83580535"/>
      <w:bookmarkStart w:id="10" w:name="_Toc84405044"/>
      <w:bookmarkStart w:id="11" w:name="_Toc84413653"/>
      <w:bookmarkStart w:id="12" w:name="_Toc2086435"/>
      <w:r w:rsidRPr="00FA6BB3">
        <w:rPr>
          <w:rFonts w:ascii="Arial" w:hAnsi="Arial" w:cs="Arial"/>
          <w:b/>
          <w:bCs/>
          <w:sz w:val="24"/>
          <w:szCs w:val="24"/>
          <w:lang w:val="en-US"/>
        </w:rPr>
        <w:t>3GPP TSG-RAN WG4 Meeting # 108bis</w:t>
      </w:r>
      <w:r w:rsidRPr="00FA6BB3">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sidR="00A60C41" w:rsidRPr="00A60C41">
        <w:rPr>
          <w:rFonts w:ascii="Arial" w:hAnsi="Arial" w:cs="Arial"/>
          <w:b/>
          <w:bCs/>
          <w:sz w:val="24"/>
          <w:szCs w:val="24"/>
          <w:lang w:val="en-US"/>
        </w:rPr>
        <w:t>R4-2316137</w:t>
      </w:r>
      <w:bookmarkStart w:id="13" w:name="_GoBack"/>
      <w:bookmarkEnd w:id="13"/>
    </w:p>
    <w:p w14:paraId="6FCABE0C" w14:textId="71A8F325" w:rsidR="003443BE" w:rsidRDefault="00F14EFC" w:rsidP="00F14EFC">
      <w:pPr>
        <w:pStyle w:val="CRCoverPage"/>
        <w:outlineLvl w:val="0"/>
        <w:rPr>
          <w:b/>
          <w:noProof/>
          <w:sz w:val="24"/>
        </w:rPr>
      </w:pPr>
      <w:r w:rsidRPr="00FA6BB3">
        <w:rPr>
          <w:rFonts w:cs="Arial"/>
          <w:b/>
          <w:bCs/>
          <w:sz w:val="24"/>
          <w:szCs w:val="24"/>
          <w:lang w:val="en-US"/>
        </w:rPr>
        <w:t>Xiamen, China, October 09 – October 13, 202</w:t>
      </w:r>
      <w:r w:rsidR="00072CFA">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43BE" w14:paraId="57AFF686" w14:textId="77777777" w:rsidTr="00156F9A">
        <w:tc>
          <w:tcPr>
            <w:tcW w:w="9641" w:type="dxa"/>
            <w:gridSpan w:val="9"/>
            <w:tcBorders>
              <w:top w:val="single" w:sz="4" w:space="0" w:color="auto"/>
              <w:left w:val="single" w:sz="4" w:space="0" w:color="auto"/>
              <w:right w:val="single" w:sz="4" w:space="0" w:color="auto"/>
            </w:tcBorders>
          </w:tcPr>
          <w:p w14:paraId="4FE9CED1" w14:textId="77777777" w:rsidR="003443BE" w:rsidRDefault="003443BE" w:rsidP="00156F9A">
            <w:pPr>
              <w:pStyle w:val="CRCoverPage"/>
              <w:spacing w:after="0"/>
              <w:jc w:val="right"/>
              <w:rPr>
                <w:i/>
                <w:noProof/>
              </w:rPr>
            </w:pPr>
            <w:r>
              <w:rPr>
                <w:i/>
                <w:noProof/>
                <w:sz w:val="14"/>
              </w:rPr>
              <w:t>CR-Form-v12.1</w:t>
            </w:r>
          </w:p>
        </w:tc>
      </w:tr>
      <w:tr w:rsidR="003443BE" w14:paraId="284D982B" w14:textId="77777777" w:rsidTr="00156F9A">
        <w:tc>
          <w:tcPr>
            <w:tcW w:w="9641" w:type="dxa"/>
            <w:gridSpan w:val="9"/>
            <w:tcBorders>
              <w:left w:val="single" w:sz="4" w:space="0" w:color="auto"/>
              <w:right w:val="single" w:sz="4" w:space="0" w:color="auto"/>
            </w:tcBorders>
          </w:tcPr>
          <w:p w14:paraId="14916147" w14:textId="77777777" w:rsidR="003443BE" w:rsidRDefault="003443BE" w:rsidP="00156F9A">
            <w:pPr>
              <w:pStyle w:val="CRCoverPage"/>
              <w:spacing w:after="0"/>
              <w:jc w:val="center"/>
              <w:rPr>
                <w:noProof/>
              </w:rPr>
            </w:pPr>
            <w:r>
              <w:rPr>
                <w:b/>
                <w:noProof/>
                <w:sz w:val="32"/>
              </w:rPr>
              <w:t>CHANGE REQUEST</w:t>
            </w:r>
          </w:p>
        </w:tc>
      </w:tr>
      <w:tr w:rsidR="003443BE" w14:paraId="1FFD6A5E" w14:textId="77777777" w:rsidTr="00156F9A">
        <w:tc>
          <w:tcPr>
            <w:tcW w:w="9641" w:type="dxa"/>
            <w:gridSpan w:val="9"/>
            <w:tcBorders>
              <w:left w:val="single" w:sz="4" w:space="0" w:color="auto"/>
              <w:right w:val="single" w:sz="4" w:space="0" w:color="auto"/>
            </w:tcBorders>
          </w:tcPr>
          <w:p w14:paraId="43D36603" w14:textId="77777777" w:rsidR="003443BE" w:rsidRDefault="003443BE" w:rsidP="00156F9A">
            <w:pPr>
              <w:pStyle w:val="CRCoverPage"/>
              <w:spacing w:after="0"/>
              <w:rPr>
                <w:noProof/>
                <w:sz w:val="8"/>
                <w:szCs w:val="8"/>
              </w:rPr>
            </w:pPr>
          </w:p>
        </w:tc>
      </w:tr>
      <w:tr w:rsidR="003443BE" w14:paraId="237F1FB9" w14:textId="77777777" w:rsidTr="00156F9A">
        <w:tc>
          <w:tcPr>
            <w:tcW w:w="142" w:type="dxa"/>
            <w:tcBorders>
              <w:left w:val="single" w:sz="4" w:space="0" w:color="auto"/>
            </w:tcBorders>
          </w:tcPr>
          <w:p w14:paraId="57E6537E" w14:textId="77777777" w:rsidR="003443BE" w:rsidRDefault="003443BE" w:rsidP="00156F9A">
            <w:pPr>
              <w:pStyle w:val="CRCoverPage"/>
              <w:spacing w:after="0"/>
              <w:jc w:val="right"/>
              <w:rPr>
                <w:noProof/>
              </w:rPr>
            </w:pPr>
          </w:p>
        </w:tc>
        <w:tc>
          <w:tcPr>
            <w:tcW w:w="1559" w:type="dxa"/>
            <w:shd w:val="pct30" w:color="FFFF00" w:fill="auto"/>
          </w:tcPr>
          <w:p w14:paraId="3A1DDD38" w14:textId="756C0A07" w:rsidR="003443BE" w:rsidRPr="00410371" w:rsidRDefault="00FE0506" w:rsidP="00156F9A">
            <w:pPr>
              <w:pStyle w:val="CRCoverPage"/>
              <w:spacing w:after="0"/>
              <w:jc w:val="right"/>
              <w:rPr>
                <w:b/>
                <w:noProof/>
                <w:sz w:val="28"/>
              </w:rPr>
            </w:pPr>
            <w:r>
              <w:rPr>
                <w:b/>
                <w:noProof/>
                <w:sz w:val="28"/>
              </w:rPr>
              <w:t>38.101-1</w:t>
            </w:r>
          </w:p>
        </w:tc>
        <w:tc>
          <w:tcPr>
            <w:tcW w:w="709" w:type="dxa"/>
          </w:tcPr>
          <w:p w14:paraId="26BC7C05" w14:textId="77777777" w:rsidR="003443BE" w:rsidRDefault="003443BE" w:rsidP="00156F9A">
            <w:pPr>
              <w:pStyle w:val="CRCoverPage"/>
              <w:spacing w:after="0"/>
              <w:jc w:val="center"/>
              <w:rPr>
                <w:noProof/>
              </w:rPr>
            </w:pPr>
            <w:r>
              <w:rPr>
                <w:b/>
                <w:noProof/>
                <w:sz w:val="28"/>
              </w:rPr>
              <w:t>CR</w:t>
            </w:r>
          </w:p>
        </w:tc>
        <w:tc>
          <w:tcPr>
            <w:tcW w:w="1276" w:type="dxa"/>
            <w:shd w:val="pct30" w:color="FFFF00" w:fill="auto"/>
          </w:tcPr>
          <w:p w14:paraId="27EE9B04" w14:textId="522D941A" w:rsidR="003443BE" w:rsidRPr="00410371" w:rsidRDefault="005E2DDF" w:rsidP="00156F9A">
            <w:pPr>
              <w:pStyle w:val="CRCoverPage"/>
              <w:spacing w:after="0"/>
              <w:rPr>
                <w:noProof/>
              </w:rPr>
            </w:pPr>
            <w:r>
              <w:rPr>
                <w:b/>
                <w:noProof/>
                <w:sz w:val="28"/>
              </w:rPr>
              <w:t>draftCR</w:t>
            </w:r>
          </w:p>
        </w:tc>
        <w:tc>
          <w:tcPr>
            <w:tcW w:w="709" w:type="dxa"/>
          </w:tcPr>
          <w:p w14:paraId="07BDC212" w14:textId="77777777" w:rsidR="003443BE" w:rsidRDefault="003443BE" w:rsidP="00156F9A">
            <w:pPr>
              <w:pStyle w:val="CRCoverPage"/>
              <w:tabs>
                <w:tab w:val="right" w:pos="625"/>
              </w:tabs>
              <w:spacing w:after="0"/>
              <w:jc w:val="center"/>
              <w:rPr>
                <w:noProof/>
              </w:rPr>
            </w:pPr>
            <w:r>
              <w:rPr>
                <w:b/>
                <w:bCs/>
                <w:noProof/>
                <w:sz w:val="28"/>
              </w:rPr>
              <w:t>rev</w:t>
            </w:r>
          </w:p>
        </w:tc>
        <w:tc>
          <w:tcPr>
            <w:tcW w:w="992" w:type="dxa"/>
            <w:shd w:val="pct30" w:color="FFFF00" w:fill="auto"/>
          </w:tcPr>
          <w:p w14:paraId="15CAE94F" w14:textId="48C359E9" w:rsidR="003443BE" w:rsidRPr="00410371" w:rsidRDefault="00FE0506" w:rsidP="00156F9A">
            <w:pPr>
              <w:pStyle w:val="CRCoverPage"/>
              <w:spacing w:after="0"/>
              <w:jc w:val="center"/>
              <w:rPr>
                <w:b/>
                <w:noProof/>
              </w:rPr>
            </w:pPr>
            <w:r>
              <w:rPr>
                <w:b/>
                <w:noProof/>
                <w:sz w:val="28"/>
              </w:rPr>
              <w:t>-</w:t>
            </w:r>
          </w:p>
        </w:tc>
        <w:tc>
          <w:tcPr>
            <w:tcW w:w="2410" w:type="dxa"/>
          </w:tcPr>
          <w:p w14:paraId="24653B17" w14:textId="77777777" w:rsidR="003443BE" w:rsidRDefault="003443BE" w:rsidP="00156F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8AE75" w14:textId="2F5D8979" w:rsidR="003443BE" w:rsidRPr="00410371" w:rsidRDefault="00DC2B55" w:rsidP="00156F9A">
            <w:pPr>
              <w:pStyle w:val="CRCoverPage"/>
              <w:spacing w:after="0"/>
              <w:jc w:val="center"/>
              <w:rPr>
                <w:noProof/>
                <w:sz w:val="28"/>
              </w:rPr>
            </w:pPr>
            <w:r>
              <w:rPr>
                <w:b/>
                <w:noProof/>
                <w:sz w:val="28"/>
              </w:rPr>
              <w:t>1</w:t>
            </w:r>
            <w:r w:rsidR="003079DA">
              <w:rPr>
                <w:b/>
                <w:noProof/>
                <w:sz w:val="28"/>
              </w:rPr>
              <w:t>8</w:t>
            </w:r>
            <w:r w:rsidR="00FE0506">
              <w:rPr>
                <w:b/>
                <w:noProof/>
                <w:sz w:val="28"/>
              </w:rPr>
              <w:t>.</w:t>
            </w:r>
            <w:r w:rsidR="0048102B">
              <w:rPr>
                <w:b/>
                <w:noProof/>
                <w:sz w:val="28"/>
              </w:rPr>
              <w:t>3</w:t>
            </w:r>
            <w:r w:rsidR="00FE0506">
              <w:rPr>
                <w:b/>
                <w:noProof/>
                <w:sz w:val="28"/>
              </w:rPr>
              <w:t>.0</w:t>
            </w:r>
          </w:p>
        </w:tc>
        <w:tc>
          <w:tcPr>
            <w:tcW w:w="143" w:type="dxa"/>
            <w:tcBorders>
              <w:right w:val="single" w:sz="4" w:space="0" w:color="auto"/>
            </w:tcBorders>
          </w:tcPr>
          <w:p w14:paraId="2E6994D3" w14:textId="77777777" w:rsidR="003443BE" w:rsidRDefault="003443BE" w:rsidP="00156F9A">
            <w:pPr>
              <w:pStyle w:val="CRCoverPage"/>
              <w:spacing w:after="0"/>
              <w:rPr>
                <w:noProof/>
              </w:rPr>
            </w:pPr>
          </w:p>
        </w:tc>
      </w:tr>
      <w:tr w:rsidR="003443BE" w14:paraId="52C73BCA" w14:textId="77777777" w:rsidTr="00156F9A">
        <w:tc>
          <w:tcPr>
            <w:tcW w:w="9641" w:type="dxa"/>
            <w:gridSpan w:val="9"/>
            <w:tcBorders>
              <w:left w:val="single" w:sz="4" w:space="0" w:color="auto"/>
              <w:right w:val="single" w:sz="4" w:space="0" w:color="auto"/>
            </w:tcBorders>
          </w:tcPr>
          <w:p w14:paraId="5EF0B11B" w14:textId="77777777" w:rsidR="003443BE" w:rsidRDefault="003443BE" w:rsidP="00156F9A">
            <w:pPr>
              <w:pStyle w:val="CRCoverPage"/>
              <w:spacing w:after="0"/>
              <w:rPr>
                <w:noProof/>
              </w:rPr>
            </w:pPr>
          </w:p>
        </w:tc>
      </w:tr>
      <w:tr w:rsidR="003443BE" w14:paraId="7A0855DE" w14:textId="77777777" w:rsidTr="00156F9A">
        <w:tc>
          <w:tcPr>
            <w:tcW w:w="9641" w:type="dxa"/>
            <w:gridSpan w:val="9"/>
            <w:tcBorders>
              <w:top w:val="single" w:sz="4" w:space="0" w:color="auto"/>
            </w:tcBorders>
          </w:tcPr>
          <w:p w14:paraId="404D8C33" w14:textId="77777777" w:rsidR="003443BE" w:rsidRPr="00F25D98" w:rsidRDefault="003443BE" w:rsidP="00156F9A">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4" w:name="_Hlt497126619"/>
              <w:r w:rsidRPr="00F25D98">
                <w:rPr>
                  <w:rStyle w:val="ad"/>
                  <w:rFonts w:cs="Arial"/>
                  <w:b/>
                  <w:i/>
                  <w:noProof/>
                  <w:color w:val="FF0000"/>
                </w:rPr>
                <w:t>L</w:t>
              </w:r>
              <w:bookmarkEnd w:id="14"/>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443BE" w14:paraId="3ABC1564" w14:textId="77777777" w:rsidTr="00156F9A">
        <w:tc>
          <w:tcPr>
            <w:tcW w:w="9641" w:type="dxa"/>
            <w:gridSpan w:val="9"/>
          </w:tcPr>
          <w:p w14:paraId="2CD32195" w14:textId="77777777" w:rsidR="003443BE" w:rsidRDefault="003443BE" w:rsidP="00156F9A">
            <w:pPr>
              <w:pStyle w:val="CRCoverPage"/>
              <w:spacing w:after="0"/>
              <w:rPr>
                <w:noProof/>
                <w:sz w:val="8"/>
                <w:szCs w:val="8"/>
              </w:rPr>
            </w:pPr>
          </w:p>
        </w:tc>
      </w:tr>
    </w:tbl>
    <w:p w14:paraId="5C8D6303" w14:textId="77777777" w:rsidR="003443BE" w:rsidRDefault="003443BE" w:rsidP="003443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43BE" w14:paraId="676D6586" w14:textId="77777777" w:rsidTr="00156F9A">
        <w:tc>
          <w:tcPr>
            <w:tcW w:w="2835" w:type="dxa"/>
          </w:tcPr>
          <w:p w14:paraId="371C4115" w14:textId="77777777" w:rsidR="003443BE" w:rsidRDefault="003443BE" w:rsidP="00156F9A">
            <w:pPr>
              <w:pStyle w:val="CRCoverPage"/>
              <w:tabs>
                <w:tab w:val="right" w:pos="2751"/>
              </w:tabs>
              <w:spacing w:after="0"/>
              <w:rPr>
                <w:b/>
                <w:i/>
                <w:noProof/>
              </w:rPr>
            </w:pPr>
            <w:r>
              <w:rPr>
                <w:b/>
                <w:i/>
                <w:noProof/>
              </w:rPr>
              <w:t>Proposed change affects:</w:t>
            </w:r>
          </w:p>
        </w:tc>
        <w:tc>
          <w:tcPr>
            <w:tcW w:w="1418" w:type="dxa"/>
          </w:tcPr>
          <w:p w14:paraId="51F9980C" w14:textId="77777777" w:rsidR="003443BE" w:rsidRDefault="003443BE" w:rsidP="00156F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AE0E5" w14:textId="77777777" w:rsidR="003443BE" w:rsidRDefault="003443BE" w:rsidP="00156F9A">
            <w:pPr>
              <w:pStyle w:val="CRCoverPage"/>
              <w:spacing w:after="0"/>
              <w:jc w:val="center"/>
              <w:rPr>
                <w:b/>
                <w:caps/>
                <w:noProof/>
              </w:rPr>
            </w:pPr>
          </w:p>
        </w:tc>
        <w:tc>
          <w:tcPr>
            <w:tcW w:w="709" w:type="dxa"/>
            <w:tcBorders>
              <w:left w:val="single" w:sz="4" w:space="0" w:color="auto"/>
            </w:tcBorders>
          </w:tcPr>
          <w:p w14:paraId="26A2978C" w14:textId="77777777" w:rsidR="003443BE" w:rsidRDefault="003443BE" w:rsidP="00156F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9C8E21" w14:textId="5A9A1723" w:rsidR="003443BE" w:rsidRDefault="00FE0506" w:rsidP="00156F9A">
            <w:pPr>
              <w:pStyle w:val="CRCoverPage"/>
              <w:spacing w:after="0"/>
              <w:jc w:val="center"/>
              <w:rPr>
                <w:b/>
                <w:caps/>
                <w:noProof/>
              </w:rPr>
            </w:pPr>
            <w:r>
              <w:rPr>
                <w:b/>
                <w:caps/>
                <w:noProof/>
              </w:rPr>
              <w:t>X</w:t>
            </w:r>
          </w:p>
        </w:tc>
        <w:tc>
          <w:tcPr>
            <w:tcW w:w="2126" w:type="dxa"/>
          </w:tcPr>
          <w:p w14:paraId="7F0571A2" w14:textId="77777777" w:rsidR="003443BE" w:rsidRDefault="003443BE" w:rsidP="00156F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55867" w14:textId="77777777" w:rsidR="003443BE" w:rsidRDefault="003443BE" w:rsidP="00156F9A">
            <w:pPr>
              <w:pStyle w:val="CRCoverPage"/>
              <w:spacing w:after="0"/>
              <w:jc w:val="center"/>
              <w:rPr>
                <w:b/>
                <w:caps/>
                <w:noProof/>
              </w:rPr>
            </w:pPr>
          </w:p>
        </w:tc>
        <w:tc>
          <w:tcPr>
            <w:tcW w:w="1418" w:type="dxa"/>
            <w:tcBorders>
              <w:left w:val="nil"/>
            </w:tcBorders>
          </w:tcPr>
          <w:p w14:paraId="0F7D2756" w14:textId="77777777" w:rsidR="003443BE" w:rsidRDefault="003443BE" w:rsidP="00156F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ABF65" w14:textId="77777777" w:rsidR="003443BE" w:rsidRDefault="003443BE" w:rsidP="00156F9A">
            <w:pPr>
              <w:pStyle w:val="CRCoverPage"/>
              <w:spacing w:after="0"/>
              <w:jc w:val="center"/>
              <w:rPr>
                <w:b/>
                <w:bCs/>
                <w:caps/>
                <w:noProof/>
              </w:rPr>
            </w:pPr>
          </w:p>
        </w:tc>
      </w:tr>
    </w:tbl>
    <w:p w14:paraId="6ADCABBB" w14:textId="77777777" w:rsidR="003443BE" w:rsidRDefault="003443BE" w:rsidP="003443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43BE" w14:paraId="72E3698D" w14:textId="77777777" w:rsidTr="00156F9A">
        <w:tc>
          <w:tcPr>
            <w:tcW w:w="9640" w:type="dxa"/>
            <w:gridSpan w:val="11"/>
          </w:tcPr>
          <w:p w14:paraId="2EB50DE9" w14:textId="77777777" w:rsidR="003443BE" w:rsidRDefault="003443BE" w:rsidP="00156F9A">
            <w:pPr>
              <w:pStyle w:val="CRCoverPage"/>
              <w:spacing w:after="0"/>
              <w:rPr>
                <w:noProof/>
                <w:sz w:val="8"/>
                <w:szCs w:val="8"/>
              </w:rPr>
            </w:pPr>
          </w:p>
        </w:tc>
      </w:tr>
      <w:tr w:rsidR="003443BE" w14:paraId="1E903917" w14:textId="77777777" w:rsidTr="00156F9A">
        <w:tc>
          <w:tcPr>
            <w:tcW w:w="1843" w:type="dxa"/>
            <w:tcBorders>
              <w:top w:val="single" w:sz="4" w:space="0" w:color="auto"/>
              <w:left w:val="single" w:sz="4" w:space="0" w:color="auto"/>
            </w:tcBorders>
          </w:tcPr>
          <w:p w14:paraId="1955321F" w14:textId="77777777" w:rsidR="003443BE" w:rsidRDefault="003443BE" w:rsidP="00156F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709850" w14:textId="3E182F72" w:rsidR="003443BE" w:rsidRDefault="005E2DDF" w:rsidP="00156F9A">
            <w:pPr>
              <w:pStyle w:val="CRCoverPage"/>
              <w:spacing w:after="0"/>
              <w:ind w:left="100"/>
              <w:rPr>
                <w:noProof/>
              </w:rPr>
            </w:pPr>
            <w:r w:rsidRPr="005E2DDF">
              <w:t xml:space="preserve">draft CR to TS 38.101-1 REFSENS of </w:t>
            </w:r>
            <w:proofErr w:type="spellStart"/>
            <w:r w:rsidRPr="005E2DDF">
              <w:t>eRedcap</w:t>
            </w:r>
            <w:proofErr w:type="spellEnd"/>
            <w:r w:rsidRPr="005E2DDF">
              <w:t xml:space="preserve"> UE</w:t>
            </w:r>
          </w:p>
        </w:tc>
      </w:tr>
      <w:tr w:rsidR="003443BE" w14:paraId="3468340D" w14:textId="77777777" w:rsidTr="00156F9A">
        <w:tc>
          <w:tcPr>
            <w:tcW w:w="1843" w:type="dxa"/>
            <w:tcBorders>
              <w:left w:val="single" w:sz="4" w:space="0" w:color="auto"/>
            </w:tcBorders>
          </w:tcPr>
          <w:p w14:paraId="1DEADCEE" w14:textId="77777777" w:rsidR="003443BE" w:rsidRDefault="003443BE" w:rsidP="00156F9A">
            <w:pPr>
              <w:pStyle w:val="CRCoverPage"/>
              <w:spacing w:after="0"/>
              <w:rPr>
                <w:b/>
                <w:i/>
                <w:noProof/>
                <w:sz w:val="8"/>
                <w:szCs w:val="8"/>
              </w:rPr>
            </w:pPr>
          </w:p>
        </w:tc>
        <w:tc>
          <w:tcPr>
            <w:tcW w:w="7797" w:type="dxa"/>
            <w:gridSpan w:val="10"/>
            <w:tcBorders>
              <w:right w:val="single" w:sz="4" w:space="0" w:color="auto"/>
            </w:tcBorders>
          </w:tcPr>
          <w:p w14:paraId="562A6B6E" w14:textId="77777777" w:rsidR="003443BE" w:rsidRDefault="003443BE" w:rsidP="00156F9A">
            <w:pPr>
              <w:pStyle w:val="CRCoverPage"/>
              <w:spacing w:after="0"/>
              <w:rPr>
                <w:noProof/>
                <w:sz w:val="8"/>
                <w:szCs w:val="8"/>
              </w:rPr>
            </w:pPr>
          </w:p>
        </w:tc>
      </w:tr>
      <w:tr w:rsidR="003443BE" w14:paraId="45724994" w14:textId="77777777" w:rsidTr="00156F9A">
        <w:tc>
          <w:tcPr>
            <w:tcW w:w="1843" w:type="dxa"/>
            <w:tcBorders>
              <w:left w:val="single" w:sz="4" w:space="0" w:color="auto"/>
            </w:tcBorders>
          </w:tcPr>
          <w:p w14:paraId="1CA1AF71" w14:textId="77777777" w:rsidR="003443BE" w:rsidRDefault="003443BE" w:rsidP="00156F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437EE" w14:textId="060EAD52" w:rsidR="003443BE" w:rsidRDefault="005E75CD" w:rsidP="00156F9A">
            <w:pPr>
              <w:pStyle w:val="CRCoverPage"/>
              <w:spacing w:after="0"/>
              <w:ind w:left="100"/>
              <w:rPr>
                <w:noProof/>
              </w:rPr>
            </w:pPr>
            <w:r>
              <w:t>OPPO</w:t>
            </w:r>
          </w:p>
        </w:tc>
      </w:tr>
      <w:tr w:rsidR="003443BE" w14:paraId="740AB704" w14:textId="77777777" w:rsidTr="00156F9A">
        <w:tc>
          <w:tcPr>
            <w:tcW w:w="1843" w:type="dxa"/>
            <w:tcBorders>
              <w:left w:val="single" w:sz="4" w:space="0" w:color="auto"/>
            </w:tcBorders>
          </w:tcPr>
          <w:p w14:paraId="4C7D7B60" w14:textId="77777777" w:rsidR="003443BE" w:rsidRDefault="003443BE" w:rsidP="00156F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F2DCBB" w14:textId="50AE7C0C" w:rsidR="003443BE" w:rsidRDefault="002F2AFE" w:rsidP="00156F9A">
            <w:pPr>
              <w:pStyle w:val="CRCoverPage"/>
              <w:spacing w:after="0"/>
              <w:ind w:left="100"/>
              <w:rPr>
                <w:noProof/>
              </w:rPr>
            </w:pPr>
            <w:r>
              <w:t>R4</w:t>
            </w:r>
          </w:p>
        </w:tc>
      </w:tr>
      <w:tr w:rsidR="003443BE" w14:paraId="3437FE2C" w14:textId="77777777" w:rsidTr="00156F9A">
        <w:tc>
          <w:tcPr>
            <w:tcW w:w="1843" w:type="dxa"/>
            <w:tcBorders>
              <w:left w:val="single" w:sz="4" w:space="0" w:color="auto"/>
            </w:tcBorders>
          </w:tcPr>
          <w:p w14:paraId="5A1C006C" w14:textId="77777777" w:rsidR="003443BE" w:rsidRDefault="003443BE" w:rsidP="00156F9A">
            <w:pPr>
              <w:pStyle w:val="CRCoverPage"/>
              <w:spacing w:after="0"/>
              <w:rPr>
                <w:b/>
                <w:i/>
                <w:noProof/>
                <w:sz w:val="8"/>
                <w:szCs w:val="8"/>
              </w:rPr>
            </w:pPr>
          </w:p>
        </w:tc>
        <w:tc>
          <w:tcPr>
            <w:tcW w:w="7797" w:type="dxa"/>
            <w:gridSpan w:val="10"/>
            <w:tcBorders>
              <w:right w:val="single" w:sz="4" w:space="0" w:color="auto"/>
            </w:tcBorders>
          </w:tcPr>
          <w:p w14:paraId="7F4925B1" w14:textId="77777777" w:rsidR="003443BE" w:rsidRDefault="003443BE" w:rsidP="00156F9A">
            <w:pPr>
              <w:pStyle w:val="CRCoverPage"/>
              <w:spacing w:after="0"/>
              <w:rPr>
                <w:noProof/>
                <w:sz w:val="8"/>
                <w:szCs w:val="8"/>
              </w:rPr>
            </w:pPr>
          </w:p>
        </w:tc>
      </w:tr>
      <w:tr w:rsidR="003443BE" w14:paraId="6A9ED196" w14:textId="77777777" w:rsidTr="00156F9A">
        <w:tc>
          <w:tcPr>
            <w:tcW w:w="1843" w:type="dxa"/>
            <w:tcBorders>
              <w:left w:val="single" w:sz="4" w:space="0" w:color="auto"/>
            </w:tcBorders>
          </w:tcPr>
          <w:p w14:paraId="631EB606" w14:textId="77777777" w:rsidR="003443BE" w:rsidRDefault="003443BE" w:rsidP="00156F9A">
            <w:pPr>
              <w:pStyle w:val="CRCoverPage"/>
              <w:tabs>
                <w:tab w:val="right" w:pos="1759"/>
              </w:tabs>
              <w:spacing w:after="0"/>
              <w:rPr>
                <w:b/>
                <w:i/>
                <w:noProof/>
              </w:rPr>
            </w:pPr>
            <w:r>
              <w:rPr>
                <w:b/>
                <w:i/>
                <w:noProof/>
              </w:rPr>
              <w:t>Work item code:</w:t>
            </w:r>
          </w:p>
        </w:tc>
        <w:tc>
          <w:tcPr>
            <w:tcW w:w="3686" w:type="dxa"/>
            <w:gridSpan w:val="5"/>
            <w:shd w:val="pct30" w:color="FFFF00" w:fill="auto"/>
          </w:tcPr>
          <w:p w14:paraId="2C39EE6E" w14:textId="25BFF4EB" w:rsidR="003443BE" w:rsidRDefault="005E2DDF" w:rsidP="00156F9A">
            <w:pPr>
              <w:pStyle w:val="CRCoverPage"/>
              <w:spacing w:after="0"/>
              <w:ind w:left="100"/>
              <w:rPr>
                <w:noProof/>
              </w:rPr>
            </w:pPr>
            <w:proofErr w:type="spellStart"/>
            <w:r w:rsidRPr="005E2DDF">
              <w:rPr>
                <w:rFonts w:cs="Arial"/>
              </w:rPr>
              <w:t>NR_redcap_enh</w:t>
            </w:r>
            <w:proofErr w:type="spellEnd"/>
            <w:r w:rsidRPr="005E2DDF">
              <w:rPr>
                <w:rFonts w:cs="Arial"/>
              </w:rPr>
              <w:t>-Core</w:t>
            </w:r>
          </w:p>
        </w:tc>
        <w:tc>
          <w:tcPr>
            <w:tcW w:w="567" w:type="dxa"/>
            <w:tcBorders>
              <w:left w:val="nil"/>
            </w:tcBorders>
          </w:tcPr>
          <w:p w14:paraId="457CBB2A" w14:textId="77777777" w:rsidR="003443BE" w:rsidRDefault="003443BE" w:rsidP="00156F9A">
            <w:pPr>
              <w:pStyle w:val="CRCoverPage"/>
              <w:spacing w:after="0"/>
              <w:ind w:right="100"/>
              <w:rPr>
                <w:noProof/>
              </w:rPr>
            </w:pPr>
          </w:p>
        </w:tc>
        <w:tc>
          <w:tcPr>
            <w:tcW w:w="1417" w:type="dxa"/>
            <w:gridSpan w:val="3"/>
            <w:tcBorders>
              <w:left w:val="nil"/>
            </w:tcBorders>
          </w:tcPr>
          <w:p w14:paraId="5D2525DA" w14:textId="77777777" w:rsidR="003443BE" w:rsidRDefault="003443BE" w:rsidP="00156F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2A161A" w14:textId="712750B9" w:rsidR="003443BE" w:rsidRDefault="002F2AFE" w:rsidP="00156F9A">
            <w:pPr>
              <w:pStyle w:val="CRCoverPage"/>
              <w:spacing w:after="0"/>
              <w:ind w:left="100"/>
              <w:rPr>
                <w:noProof/>
              </w:rPr>
            </w:pPr>
            <w:r>
              <w:rPr>
                <w:noProof/>
              </w:rPr>
              <w:t>2023-</w:t>
            </w:r>
            <w:r w:rsidR="00053D8C">
              <w:rPr>
                <w:noProof/>
              </w:rPr>
              <w:t>09</w:t>
            </w:r>
            <w:r>
              <w:rPr>
                <w:noProof/>
              </w:rPr>
              <w:t>-</w:t>
            </w:r>
            <w:r w:rsidR="00053D8C">
              <w:rPr>
                <w:noProof/>
              </w:rPr>
              <w:t>2</w:t>
            </w:r>
            <w:r w:rsidR="00FB2DEA">
              <w:rPr>
                <w:noProof/>
              </w:rPr>
              <w:t>2</w:t>
            </w:r>
          </w:p>
        </w:tc>
      </w:tr>
      <w:tr w:rsidR="003443BE" w14:paraId="6DCFC40B" w14:textId="77777777" w:rsidTr="00156F9A">
        <w:tc>
          <w:tcPr>
            <w:tcW w:w="1843" w:type="dxa"/>
            <w:tcBorders>
              <w:left w:val="single" w:sz="4" w:space="0" w:color="auto"/>
            </w:tcBorders>
          </w:tcPr>
          <w:p w14:paraId="69DB684B" w14:textId="77777777" w:rsidR="003443BE" w:rsidRDefault="003443BE" w:rsidP="00156F9A">
            <w:pPr>
              <w:pStyle w:val="CRCoverPage"/>
              <w:spacing w:after="0"/>
              <w:rPr>
                <w:b/>
                <w:i/>
                <w:noProof/>
                <w:sz w:val="8"/>
                <w:szCs w:val="8"/>
              </w:rPr>
            </w:pPr>
          </w:p>
        </w:tc>
        <w:tc>
          <w:tcPr>
            <w:tcW w:w="1986" w:type="dxa"/>
            <w:gridSpan w:val="4"/>
          </w:tcPr>
          <w:p w14:paraId="213CE84E" w14:textId="77777777" w:rsidR="003443BE" w:rsidRDefault="003443BE" w:rsidP="00156F9A">
            <w:pPr>
              <w:pStyle w:val="CRCoverPage"/>
              <w:spacing w:after="0"/>
              <w:rPr>
                <w:noProof/>
                <w:sz w:val="8"/>
                <w:szCs w:val="8"/>
              </w:rPr>
            </w:pPr>
          </w:p>
        </w:tc>
        <w:tc>
          <w:tcPr>
            <w:tcW w:w="2267" w:type="dxa"/>
            <w:gridSpan w:val="2"/>
          </w:tcPr>
          <w:p w14:paraId="38A8B0C2" w14:textId="77777777" w:rsidR="003443BE" w:rsidRDefault="003443BE" w:rsidP="00156F9A">
            <w:pPr>
              <w:pStyle w:val="CRCoverPage"/>
              <w:spacing w:after="0"/>
              <w:rPr>
                <w:noProof/>
                <w:sz w:val="8"/>
                <w:szCs w:val="8"/>
              </w:rPr>
            </w:pPr>
          </w:p>
        </w:tc>
        <w:tc>
          <w:tcPr>
            <w:tcW w:w="1417" w:type="dxa"/>
            <w:gridSpan w:val="3"/>
          </w:tcPr>
          <w:p w14:paraId="3A91D3B3" w14:textId="77777777" w:rsidR="003443BE" w:rsidRDefault="003443BE" w:rsidP="00156F9A">
            <w:pPr>
              <w:pStyle w:val="CRCoverPage"/>
              <w:spacing w:after="0"/>
              <w:rPr>
                <w:noProof/>
                <w:sz w:val="8"/>
                <w:szCs w:val="8"/>
              </w:rPr>
            </w:pPr>
          </w:p>
        </w:tc>
        <w:tc>
          <w:tcPr>
            <w:tcW w:w="2127" w:type="dxa"/>
            <w:tcBorders>
              <w:right w:val="single" w:sz="4" w:space="0" w:color="auto"/>
            </w:tcBorders>
          </w:tcPr>
          <w:p w14:paraId="07734FF9" w14:textId="77777777" w:rsidR="003443BE" w:rsidRDefault="003443BE" w:rsidP="00156F9A">
            <w:pPr>
              <w:pStyle w:val="CRCoverPage"/>
              <w:spacing w:after="0"/>
              <w:rPr>
                <w:noProof/>
                <w:sz w:val="8"/>
                <w:szCs w:val="8"/>
              </w:rPr>
            </w:pPr>
          </w:p>
        </w:tc>
      </w:tr>
      <w:tr w:rsidR="003443BE" w14:paraId="51BC27DB" w14:textId="77777777" w:rsidTr="00156F9A">
        <w:trPr>
          <w:cantSplit/>
        </w:trPr>
        <w:tc>
          <w:tcPr>
            <w:tcW w:w="1843" w:type="dxa"/>
            <w:tcBorders>
              <w:left w:val="single" w:sz="4" w:space="0" w:color="auto"/>
            </w:tcBorders>
          </w:tcPr>
          <w:p w14:paraId="56A0C9DD" w14:textId="77777777" w:rsidR="003443BE" w:rsidRDefault="003443BE" w:rsidP="00156F9A">
            <w:pPr>
              <w:pStyle w:val="CRCoverPage"/>
              <w:tabs>
                <w:tab w:val="right" w:pos="1759"/>
              </w:tabs>
              <w:spacing w:after="0"/>
              <w:rPr>
                <w:b/>
                <w:i/>
                <w:noProof/>
              </w:rPr>
            </w:pPr>
            <w:r>
              <w:rPr>
                <w:b/>
                <w:i/>
                <w:noProof/>
              </w:rPr>
              <w:t>Category:</w:t>
            </w:r>
          </w:p>
        </w:tc>
        <w:tc>
          <w:tcPr>
            <w:tcW w:w="851" w:type="dxa"/>
            <w:shd w:val="pct30" w:color="FFFF00" w:fill="auto"/>
          </w:tcPr>
          <w:p w14:paraId="716D0477" w14:textId="3B2FF043" w:rsidR="003443BE" w:rsidRDefault="00C873AD" w:rsidP="00156F9A">
            <w:pPr>
              <w:pStyle w:val="CRCoverPage"/>
              <w:spacing w:after="0"/>
              <w:ind w:left="100" w:right="-609"/>
              <w:rPr>
                <w:b/>
                <w:noProof/>
              </w:rPr>
            </w:pPr>
            <w:r>
              <w:t>B</w:t>
            </w:r>
          </w:p>
        </w:tc>
        <w:tc>
          <w:tcPr>
            <w:tcW w:w="3402" w:type="dxa"/>
            <w:gridSpan w:val="5"/>
            <w:tcBorders>
              <w:left w:val="nil"/>
            </w:tcBorders>
          </w:tcPr>
          <w:p w14:paraId="7E51399F" w14:textId="77777777" w:rsidR="003443BE" w:rsidRDefault="003443BE" w:rsidP="00156F9A">
            <w:pPr>
              <w:pStyle w:val="CRCoverPage"/>
              <w:spacing w:after="0"/>
              <w:rPr>
                <w:noProof/>
              </w:rPr>
            </w:pPr>
          </w:p>
        </w:tc>
        <w:tc>
          <w:tcPr>
            <w:tcW w:w="1417" w:type="dxa"/>
            <w:gridSpan w:val="3"/>
            <w:tcBorders>
              <w:left w:val="nil"/>
            </w:tcBorders>
          </w:tcPr>
          <w:p w14:paraId="0D1C744A" w14:textId="77777777" w:rsidR="003443BE" w:rsidRDefault="003443BE" w:rsidP="00156F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A5E12D" w14:textId="497D72A2" w:rsidR="003443BE" w:rsidRDefault="002F2AFE" w:rsidP="00156F9A">
            <w:pPr>
              <w:pStyle w:val="CRCoverPage"/>
              <w:spacing w:after="0"/>
              <w:ind w:left="100"/>
              <w:rPr>
                <w:noProof/>
              </w:rPr>
            </w:pPr>
            <w:r>
              <w:t>Rel-1</w:t>
            </w:r>
            <w:r w:rsidR="005E75CD">
              <w:t>8</w:t>
            </w:r>
          </w:p>
        </w:tc>
      </w:tr>
      <w:tr w:rsidR="003443BE" w14:paraId="543CD3EA" w14:textId="77777777" w:rsidTr="00156F9A">
        <w:tc>
          <w:tcPr>
            <w:tcW w:w="1843" w:type="dxa"/>
            <w:tcBorders>
              <w:left w:val="single" w:sz="4" w:space="0" w:color="auto"/>
              <w:bottom w:val="single" w:sz="4" w:space="0" w:color="auto"/>
            </w:tcBorders>
          </w:tcPr>
          <w:p w14:paraId="3A51D25A" w14:textId="77777777" w:rsidR="003443BE" w:rsidRDefault="003443BE" w:rsidP="00156F9A">
            <w:pPr>
              <w:pStyle w:val="CRCoverPage"/>
              <w:spacing w:after="0"/>
              <w:rPr>
                <w:b/>
                <w:i/>
                <w:noProof/>
              </w:rPr>
            </w:pPr>
          </w:p>
        </w:tc>
        <w:tc>
          <w:tcPr>
            <w:tcW w:w="4677" w:type="dxa"/>
            <w:gridSpan w:val="8"/>
            <w:tcBorders>
              <w:bottom w:val="single" w:sz="4" w:space="0" w:color="auto"/>
            </w:tcBorders>
          </w:tcPr>
          <w:p w14:paraId="6FFF9FB5" w14:textId="77777777" w:rsidR="003443BE" w:rsidRDefault="003443BE" w:rsidP="00156F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9EDADD" w14:textId="77777777" w:rsidR="003443BE" w:rsidRDefault="003443BE" w:rsidP="00156F9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53F30B8" w14:textId="77777777" w:rsidR="003443BE" w:rsidRPr="007C2097" w:rsidRDefault="003443BE" w:rsidP="00156F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443BE" w14:paraId="1E229B4C" w14:textId="77777777" w:rsidTr="00156F9A">
        <w:tc>
          <w:tcPr>
            <w:tcW w:w="1843" w:type="dxa"/>
          </w:tcPr>
          <w:p w14:paraId="3C9AA661" w14:textId="77777777" w:rsidR="003443BE" w:rsidRDefault="003443BE" w:rsidP="00156F9A">
            <w:pPr>
              <w:pStyle w:val="CRCoverPage"/>
              <w:spacing w:after="0"/>
              <w:rPr>
                <w:b/>
                <w:i/>
                <w:noProof/>
                <w:sz w:val="8"/>
                <w:szCs w:val="8"/>
              </w:rPr>
            </w:pPr>
          </w:p>
        </w:tc>
        <w:tc>
          <w:tcPr>
            <w:tcW w:w="7797" w:type="dxa"/>
            <w:gridSpan w:val="10"/>
          </w:tcPr>
          <w:p w14:paraId="13EDA012" w14:textId="77777777" w:rsidR="003443BE" w:rsidRDefault="003443BE" w:rsidP="00156F9A">
            <w:pPr>
              <w:pStyle w:val="CRCoverPage"/>
              <w:spacing w:after="0"/>
              <w:rPr>
                <w:noProof/>
                <w:sz w:val="8"/>
                <w:szCs w:val="8"/>
              </w:rPr>
            </w:pPr>
          </w:p>
        </w:tc>
      </w:tr>
      <w:tr w:rsidR="003443BE" w14:paraId="3381F344" w14:textId="77777777" w:rsidTr="00156F9A">
        <w:tc>
          <w:tcPr>
            <w:tcW w:w="2694" w:type="dxa"/>
            <w:gridSpan w:val="2"/>
            <w:tcBorders>
              <w:top w:val="single" w:sz="4" w:space="0" w:color="auto"/>
              <w:left w:val="single" w:sz="4" w:space="0" w:color="auto"/>
            </w:tcBorders>
          </w:tcPr>
          <w:p w14:paraId="30AC7466" w14:textId="77777777" w:rsidR="003443BE" w:rsidRDefault="003443BE" w:rsidP="00156F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FA32F6" w14:textId="630657B3" w:rsidR="003443BE" w:rsidRPr="002E03FE" w:rsidRDefault="002E03FE" w:rsidP="00156F9A">
            <w:pPr>
              <w:pStyle w:val="CRCoverPage"/>
              <w:spacing w:after="0"/>
              <w:ind w:left="100"/>
              <w:rPr>
                <w:noProof/>
              </w:rPr>
            </w:pPr>
            <w:r>
              <w:rPr>
                <w:noProof/>
              </w:rPr>
              <w:t xml:space="preserve">The </w:t>
            </w:r>
            <w:r w:rsidR="00C42737">
              <w:rPr>
                <w:noProof/>
              </w:rPr>
              <w:t>REFSENS requirement for eRedcap has been discussed and agreed. This draftCR try to capture the agreement into TS.</w:t>
            </w:r>
          </w:p>
        </w:tc>
      </w:tr>
      <w:tr w:rsidR="003443BE" w14:paraId="052E8A82" w14:textId="77777777" w:rsidTr="00156F9A">
        <w:tc>
          <w:tcPr>
            <w:tcW w:w="2694" w:type="dxa"/>
            <w:gridSpan w:val="2"/>
            <w:tcBorders>
              <w:left w:val="single" w:sz="4" w:space="0" w:color="auto"/>
            </w:tcBorders>
          </w:tcPr>
          <w:p w14:paraId="1B5E40C3"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09E73024" w14:textId="77777777" w:rsidR="003443BE" w:rsidRDefault="003443BE" w:rsidP="00156F9A">
            <w:pPr>
              <w:pStyle w:val="CRCoverPage"/>
              <w:spacing w:after="0"/>
              <w:rPr>
                <w:noProof/>
                <w:sz w:val="8"/>
                <w:szCs w:val="8"/>
              </w:rPr>
            </w:pPr>
          </w:p>
        </w:tc>
      </w:tr>
      <w:tr w:rsidR="003443BE" w14:paraId="558EFBA5" w14:textId="77777777" w:rsidTr="00156F9A">
        <w:tc>
          <w:tcPr>
            <w:tcW w:w="2694" w:type="dxa"/>
            <w:gridSpan w:val="2"/>
            <w:tcBorders>
              <w:left w:val="single" w:sz="4" w:space="0" w:color="auto"/>
            </w:tcBorders>
          </w:tcPr>
          <w:p w14:paraId="65843DE5" w14:textId="77777777" w:rsidR="003443BE" w:rsidRDefault="003443BE" w:rsidP="00156F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475B87" w14:textId="4FCCFB7E" w:rsidR="00EA6A14" w:rsidRDefault="00BD442F" w:rsidP="00EA6A14">
            <w:pPr>
              <w:pStyle w:val="CRCoverPage"/>
              <w:spacing w:after="0"/>
              <w:ind w:left="100"/>
              <w:rPr>
                <w:noProof/>
              </w:rPr>
            </w:pPr>
            <w:r>
              <w:rPr>
                <w:noProof/>
              </w:rPr>
              <w:t xml:space="preserve">The </w:t>
            </w:r>
            <w:r w:rsidR="00C42737">
              <w:rPr>
                <w:noProof/>
              </w:rPr>
              <w:t>REFSENS requirement for eRedcap has been added</w:t>
            </w:r>
            <w:r w:rsidR="00CC37EC">
              <w:rPr>
                <w:noProof/>
              </w:rPr>
              <w:t>.</w:t>
            </w:r>
          </w:p>
        </w:tc>
      </w:tr>
      <w:tr w:rsidR="003443BE" w14:paraId="16334222" w14:textId="77777777" w:rsidTr="00156F9A">
        <w:tc>
          <w:tcPr>
            <w:tcW w:w="2694" w:type="dxa"/>
            <w:gridSpan w:val="2"/>
            <w:tcBorders>
              <w:left w:val="single" w:sz="4" w:space="0" w:color="auto"/>
            </w:tcBorders>
          </w:tcPr>
          <w:p w14:paraId="6958CC38"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0E9F7409" w14:textId="77777777" w:rsidR="003443BE" w:rsidRDefault="003443BE" w:rsidP="00156F9A">
            <w:pPr>
              <w:pStyle w:val="CRCoverPage"/>
              <w:spacing w:after="0"/>
              <w:rPr>
                <w:noProof/>
                <w:sz w:val="8"/>
                <w:szCs w:val="8"/>
              </w:rPr>
            </w:pPr>
          </w:p>
        </w:tc>
      </w:tr>
      <w:tr w:rsidR="003443BE" w14:paraId="61D8165F" w14:textId="77777777" w:rsidTr="00156F9A">
        <w:tc>
          <w:tcPr>
            <w:tcW w:w="2694" w:type="dxa"/>
            <w:gridSpan w:val="2"/>
            <w:tcBorders>
              <w:left w:val="single" w:sz="4" w:space="0" w:color="auto"/>
              <w:bottom w:val="single" w:sz="4" w:space="0" w:color="auto"/>
            </w:tcBorders>
          </w:tcPr>
          <w:p w14:paraId="477CC30E" w14:textId="77777777" w:rsidR="003443BE" w:rsidRDefault="003443BE" w:rsidP="00156F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53CC7A" w14:textId="509DC64B" w:rsidR="003443BE" w:rsidRDefault="00733F3E" w:rsidP="00156F9A">
            <w:pPr>
              <w:pStyle w:val="CRCoverPage"/>
              <w:spacing w:after="0"/>
              <w:ind w:left="100"/>
              <w:rPr>
                <w:noProof/>
              </w:rPr>
            </w:pPr>
            <w:r>
              <w:rPr>
                <w:noProof/>
              </w:rPr>
              <w:t xml:space="preserve">The requirements for </w:t>
            </w:r>
            <w:r w:rsidR="00C42737">
              <w:rPr>
                <w:noProof/>
              </w:rPr>
              <w:t>REFSENS requirement for eRedcap is missing</w:t>
            </w:r>
            <w:r w:rsidR="00660506">
              <w:rPr>
                <w:noProof/>
              </w:rPr>
              <w:t>.</w:t>
            </w:r>
          </w:p>
        </w:tc>
      </w:tr>
      <w:tr w:rsidR="003443BE" w14:paraId="00771EBC" w14:textId="77777777" w:rsidTr="00156F9A">
        <w:tc>
          <w:tcPr>
            <w:tcW w:w="2694" w:type="dxa"/>
            <w:gridSpan w:val="2"/>
          </w:tcPr>
          <w:p w14:paraId="39DF213D" w14:textId="77777777" w:rsidR="003443BE" w:rsidRDefault="003443BE" w:rsidP="00156F9A">
            <w:pPr>
              <w:pStyle w:val="CRCoverPage"/>
              <w:spacing w:after="0"/>
              <w:rPr>
                <w:b/>
                <w:i/>
                <w:noProof/>
                <w:sz w:val="8"/>
                <w:szCs w:val="8"/>
              </w:rPr>
            </w:pPr>
          </w:p>
        </w:tc>
        <w:tc>
          <w:tcPr>
            <w:tcW w:w="6946" w:type="dxa"/>
            <w:gridSpan w:val="9"/>
          </w:tcPr>
          <w:p w14:paraId="400AFC20" w14:textId="77777777" w:rsidR="003443BE" w:rsidRDefault="003443BE" w:rsidP="00156F9A">
            <w:pPr>
              <w:pStyle w:val="CRCoverPage"/>
              <w:spacing w:after="0"/>
              <w:rPr>
                <w:noProof/>
                <w:sz w:val="8"/>
                <w:szCs w:val="8"/>
              </w:rPr>
            </w:pPr>
          </w:p>
        </w:tc>
      </w:tr>
      <w:tr w:rsidR="003443BE" w14:paraId="17B4E3D9" w14:textId="77777777" w:rsidTr="00156F9A">
        <w:tc>
          <w:tcPr>
            <w:tcW w:w="2694" w:type="dxa"/>
            <w:gridSpan w:val="2"/>
            <w:tcBorders>
              <w:top w:val="single" w:sz="4" w:space="0" w:color="auto"/>
              <w:left w:val="single" w:sz="4" w:space="0" w:color="auto"/>
            </w:tcBorders>
          </w:tcPr>
          <w:p w14:paraId="74E2D43B" w14:textId="77777777" w:rsidR="003443BE" w:rsidRDefault="003443BE" w:rsidP="00156F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F4D5A5" w14:textId="44848DFD" w:rsidR="003443BE" w:rsidRPr="00EA6A14" w:rsidRDefault="00C42737" w:rsidP="00156F9A">
            <w:pPr>
              <w:pStyle w:val="CRCoverPage"/>
              <w:spacing w:after="0"/>
              <w:ind w:left="100"/>
              <w:rPr>
                <w:rFonts w:eastAsiaTheme="minorEastAsia"/>
                <w:noProof/>
                <w:lang w:eastAsia="zh-CN"/>
              </w:rPr>
            </w:pPr>
            <w:r>
              <w:rPr>
                <w:rFonts w:eastAsiaTheme="minorEastAsia"/>
                <w:noProof/>
                <w:lang w:eastAsia="zh-CN"/>
              </w:rPr>
              <w:t>7.3</w:t>
            </w:r>
          </w:p>
        </w:tc>
      </w:tr>
      <w:tr w:rsidR="003443BE" w14:paraId="636B75AE" w14:textId="77777777" w:rsidTr="00156F9A">
        <w:tc>
          <w:tcPr>
            <w:tcW w:w="2694" w:type="dxa"/>
            <w:gridSpan w:val="2"/>
            <w:tcBorders>
              <w:left w:val="single" w:sz="4" w:space="0" w:color="auto"/>
            </w:tcBorders>
          </w:tcPr>
          <w:p w14:paraId="1195CB8F"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3AAEEA9E" w14:textId="77777777" w:rsidR="003443BE" w:rsidRDefault="003443BE" w:rsidP="00156F9A">
            <w:pPr>
              <w:pStyle w:val="CRCoverPage"/>
              <w:spacing w:after="0"/>
              <w:rPr>
                <w:noProof/>
                <w:sz w:val="8"/>
                <w:szCs w:val="8"/>
              </w:rPr>
            </w:pPr>
          </w:p>
        </w:tc>
      </w:tr>
      <w:tr w:rsidR="003443BE" w14:paraId="1BA480C8" w14:textId="77777777" w:rsidTr="00156F9A">
        <w:tc>
          <w:tcPr>
            <w:tcW w:w="2694" w:type="dxa"/>
            <w:gridSpan w:val="2"/>
            <w:tcBorders>
              <w:left w:val="single" w:sz="4" w:space="0" w:color="auto"/>
            </w:tcBorders>
          </w:tcPr>
          <w:p w14:paraId="2C8E7C96" w14:textId="77777777" w:rsidR="003443BE" w:rsidRDefault="003443BE" w:rsidP="00156F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4E614D" w14:textId="77777777" w:rsidR="003443BE" w:rsidRDefault="003443BE" w:rsidP="00156F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F7CCDE" w14:textId="77777777" w:rsidR="003443BE" w:rsidRDefault="003443BE" w:rsidP="00156F9A">
            <w:pPr>
              <w:pStyle w:val="CRCoverPage"/>
              <w:spacing w:after="0"/>
              <w:jc w:val="center"/>
              <w:rPr>
                <w:b/>
                <w:caps/>
                <w:noProof/>
              </w:rPr>
            </w:pPr>
            <w:r>
              <w:rPr>
                <w:b/>
                <w:caps/>
                <w:noProof/>
              </w:rPr>
              <w:t>N</w:t>
            </w:r>
          </w:p>
        </w:tc>
        <w:tc>
          <w:tcPr>
            <w:tcW w:w="2977" w:type="dxa"/>
            <w:gridSpan w:val="4"/>
          </w:tcPr>
          <w:p w14:paraId="4B7B5144" w14:textId="77777777" w:rsidR="003443BE" w:rsidRDefault="003443BE" w:rsidP="00156F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E977C4" w14:textId="77777777" w:rsidR="003443BE" w:rsidRDefault="003443BE" w:rsidP="00156F9A">
            <w:pPr>
              <w:pStyle w:val="CRCoverPage"/>
              <w:spacing w:after="0"/>
              <w:ind w:left="99"/>
              <w:rPr>
                <w:noProof/>
              </w:rPr>
            </w:pPr>
          </w:p>
        </w:tc>
      </w:tr>
      <w:tr w:rsidR="003443BE" w14:paraId="2336BB5C" w14:textId="77777777" w:rsidTr="00156F9A">
        <w:tc>
          <w:tcPr>
            <w:tcW w:w="2694" w:type="dxa"/>
            <w:gridSpan w:val="2"/>
            <w:tcBorders>
              <w:left w:val="single" w:sz="4" w:space="0" w:color="auto"/>
            </w:tcBorders>
          </w:tcPr>
          <w:p w14:paraId="10ED45B0" w14:textId="77777777" w:rsidR="003443BE" w:rsidRDefault="003443BE" w:rsidP="00156F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9719EC" w14:textId="77777777" w:rsidR="003443BE" w:rsidRDefault="003443BE" w:rsidP="00156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A5A49" w14:textId="2F673DD9" w:rsidR="003443BE" w:rsidRDefault="00733F3E" w:rsidP="00156F9A">
            <w:pPr>
              <w:pStyle w:val="CRCoverPage"/>
              <w:spacing w:after="0"/>
              <w:jc w:val="center"/>
              <w:rPr>
                <w:b/>
                <w:caps/>
                <w:noProof/>
              </w:rPr>
            </w:pPr>
            <w:r>
              <w:rPr>
                <w:b/>
                <w:caps/>
                <w:noProof/>
              </w:rPr>
              <w:t>X</w:t>
            </w:r>
          </w:p>
        </w:tc>
        <w:tc>
          <w:tcPr>
            <w:tcW w:w="2977" w:type="dxa"/>
            <w:gridSpan w:val="4"/>
          </w:tcPr>
          <w:p w14:paraId="51F67D8E" w14:textId="77777777" w:rsidR="003443BE" w:rsidRDefault="003443BE" w:rsidP="00156F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3BA505" w14:textId="59FC7575" w:rsidR="003443BE" w:rsidRDefault="003443BE" w:rsidP="00156F9A">
            <w:pPr>
              <w:pStyle w:val="CRCoverPage"/>
              <w:spacing w:after="0"/>
              <w:ind w:left="99"/>
              <w:rPr>
                <w:noProof/>
              </w:rPr>
            </w:pPr>
          </w:p>
        </w:tc>
      </w:tr>
      <w:tr w:rsidR="003443BE" w14:paraId="0F73A3D9" w14:textId="77777777" w:rsidTr="00156F9A">
        <w:tc>
          <w:tcPr>
            <w:tcW w:w="2694" w:type="dxa"/>
            <w:gridSpan w:val="2"/>
            <w:tcBorders>
              <w:left w:val="single" w:sz="4" w:space="0" w:color="auto"/>
            </w:tcBorders>
          </w:tcPr>
          <w:p w14:paraId="05BE8CB8" w14:textId="77777777" w:rsidR="003443BE" w:rsidRDefault="003443BE" w:rsidP="00156F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292F94" w14:textId="7D339F5B" w:rsidR="003443BE" w:rsidRDefault="00733F3E" w:rsidP="00156F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133E93" w14:textId="77777777" w:rsidR="003443BE" w:rsidRDefault="003443BE" w:rsidP="00156F9A">
            <w:pPr>
              <w:pStyle w:val="CRCoverPage"/>
              <w:spacing w:after="0"/>
              <w:jc w:val="center"/>
              <w:rPr>
                <w:b/>
                <w:caps/>
                <w:noProof/>
              </w:rPr>
            </w:pPr>
          </w:p>
        </w:tc>
        <w:tc>
          <w:tcPr>
            <w:tcW w:w="2977" w:type="dxa"/>
            <w:gridSpan w:val="4"/>
          </w:tcPr>
          <w:p w14:paraId="12543FFB" w14:textId="77777777" w:rsidR="003443BE" w:rsidRDefault="003443BE" w:rsidP="00156F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274AF6" w14:textId="19226F9A" w:rsidR="003443BE" w:rsidRDefault="003443BE" w:rsidP="00156F9A">
            <w:pPr>
              <w:pStyle w:val="CRCoverPage"/>
              <w:spacing w:after="0"/>
              <w:ind w:left="99"/>
              <w:rPr>
                <w:noProof/>
              </w:rPr>
            </w:pPr>
            <w:r>
              <w:rPr>
                <w:noProof/>
              </w:rPr>
              <w:t>TS</w:t>
            </w:r>
            <w:r w:rsidR="00733F3E">
              <w:rPr>
                <w:noProof/>
              </w:rPr>
              <w:t>38.521-1</w:t>
            </w:r>
            <w:r>
              <w:rPr>
                <w:noProof/>
              </w:rPr>
              <w:t xml:space="preserve"> </w:t>
            </w:r>
          </w:p>
        </w:tc>
      </w:tr>
      <w:tr w:rsidR="003443BE" w14:paraId="34A3A45B" w14:textId="77777777" w:rsidTr="00156F9A">
        <w:tc>
          <w:tcPr>
            <w:tcW w:w="2694" w:type="dxa"/>
            <w:gridSpan w:val="2"/>
            <w:tcBorders>
              <w:left w:val="single" w:sz="4" w:space="0" w:color="auto"/>
            </w:tcBorders>
          </w:tcPr>
          <w:p w14:paraId="6261858F" w14:textId="77777777" w:rsidR="003443BE" w:rsidRDefault="003443BE" w:rsidP="00156F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4DB4F6" w14:textId="77777777" w:rsidR="003443BE" w:rsidRDefault="003443BE" w:rsidP="00156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41E6F" w14:textId="566520CA" w:rsidR="003443BE" w:rsidRDefault="00733F3E" w:rsidP="00156F9A">
            <w:pPr>
              <w:pStyle w:val="CRCoverPage"/>
              <w:spacing w:after="0"/>
              <w:jc w:val="center"/>
              <w:rPr>
                <w:b/>
                <w:caps/>
                <w:noProof/>
              </w:rPr>
            </w:pPr>
            <w:r>
              <w:rPr>
                <w:b/>
                <w:caps/>
                <w:noProof/>
              </w:rPr>
              <w:t>X</w:t>
            </w:r>
          </w:p>
        </w:tc>
        <w:tc>
          <w:tcPr>
            <w:tcW w:w="2977" w:type="dxa"/>
            <w:gridSpan w:val="4"/>
          </w:tcPr>
          <w:p w14:paraId="26B02C5E" w14:textId="77777777" w:rsidR="003443BE" w:rsidRDefault="003443BE" w:rsidP="00156F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A2D3C9" w14:textId="48AC72CF" w:rsidR="003443BE" w:rsidRDefault="003443BE" w:rsidP="00156F9A">
            <w:pPr>
              <w:pStyle w:val="CRCoverPage"/>
              <w:spacing w:after="0"/>
              <w:ind w:left="99"/>
              <w:rPr>
                <w:noProof/>
              </w:rPr>
            </w:pPr>
            <w:r>
              <w:rPr>
                <w:noProof/>
              </w:rPr>
              <w:t xml:space="preserve"> </w:t>
            </w:r>
          </w:p>
        </w:tc>
      </w:tr>
      <w:tr w:rsidR="003443BE" w14:paraId="0A7A0711" w14:textId="77777777" w:rsidTr="00156F9A">
        <w:tc>
          <w:tcPr>
            <w:tcW w:w="2694" w:type="dxa"/>
            <w:gridSpan w:val="2"/>
            <w:tcBorders>
              <w:left w:val="single" w:sz="4" w:space="0" w:color="auto"/>
            </w:tcBorders>
          </w:tcPr>
          <w:p w14:paraId="04E504D7" w14:textId="77777777" w:rsidR="003443BE" w:rsidRDefault="003443BE" w:rsidP="00156F9A">
            <w:pPr>
              <w:pStyle w:val="CRCoverPage"/>
              <w:spacing w:after="0"/>
              <w:rPr>
                <w:b/>
                <w:i/>
                <w:noProof/>
              </w:rPr>
            </w:pPr>
          </w:p>
        </w:tc>
        <w:tc>
          <w:tcPr>
            <w:tcW w:w="6946" w:type="dxa"/>
            <w:gridSpan w:val="9"/>
            <w:tcBorders>
              <w:right w:val="single" w:sz="4" w:space="0" w:color="auto"/>
            </w:tcBorders>
          </w:tcPr>
          <w:p w14:paraId="60F74E0C" w14:textId="77777777" w:rsidR="003443BE" w:rsidRDefault="003443BE" w:rsidP="00156F9A">
            <w:pPr>
              <w:pStyle w:val="CRCoverPage"/>
              <w:spacing w:after="0"/>
              <w:rPr>
                <w:noProof/>
              </w:rPr>
            </w:pPr>
          </w:p>
        </w:tc>
      </w:tr>
      <w:tr w:rsidR="003443BE" w14:paraId="77D96DFF" w14:textId="77777777" w:rsidTr="00156F9A">
        <w:tc>
          <w:tcPr>
            <w:tcW w:w="2694" w:type="dxa"/>
            <w:gridSpan w:val="2"/>
            <w:tcBorders>
              <w:left w:val="single" w:sz="4" w:space="0" w:color="auto"/>
              <w:bottom w:val="single" w:sz="4" w:space="0" w:color="auto"/>
            </w:tcBorders>
          </w:tcPr>
          <w:p w14:paraId="066DCF73" w14:textId="77777777" w:rsidR="003443BE" w:rsidRDefault="003443BE" w:rsidP="00156F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BC3210" w14:textId="77777777" w:rsidR="003443BE" w:rsidRDefault="003443BE" w:rsidP="00156F9A">
            <w:pPr>
              <w:pStyle w:val="CRCoverPage"/>
              <w:spacing w:after="0"/>
              <w:ind w:left="100"/>
              <w:rPr>
                <w:noProof/>
              </w:rPr>
            </w:pPr>
          </w:p>
        </w:tc>
      </w:tr>
      <w:tr w:rsidR="003443BE" w:rsidRPr="008863B9" w14:paraId="2FE5EFB3" w14:textId="77777777" w:rsidTr="00156F9A">
        <w:tc>
          <w:tcPr>
            <w:tcW w:w="2694" w:type="dxa"/>
            <w:gridSpan w:val="2"/>
            <w:tcBorders>
              <w:top w:val="single" w:sz="4" w:space="0" w:color="auto"/>
              <w:bottom w:val="single" w:sz="4" w:space="0" w:color="auto"/>
            </w:tcBorders>
          </w:tcPr>
          <w:p w14:paraId="6B5DB5D6" w14:textId="77777777" w:rsidR="003443BE" w:rsidRPr="008863B9" w:rsidRDefault="003443BE" w:rsidP="00156F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15C9A8" w14:textId="77777777" w:rsidR="003443BE" w:rsidRPr="008863B9" w:rsidRDefault="003443BE" w:rsidP="00156F9A">
            <w:pPr>
              <w:pStyle w:val="CRCoverPage"/>
              <w:spacing w:after="0"/>
              <w:ind w:left="100"/>
              <w:rPr>
                <w:noProof/>
                <w:sz w:val="8"/>
                <w:szCs w:val="8"/>
              </w:rPr>
            </w:pPr>
          </w:p>
        </w:tc>
      </w:tr>
      <w:tr w:rsidR="003443BE" w14:paraId="63A8E2B7" w14:textId="77777777" w:rsidTr="00156F9A">
        <w:tc>
          <w:tcPr>
            <w:tcW w:w="2694" w:type="dxa"/>
            <w:gridSpan w:val="2"/>
            <w:tcBorders>
              <w:top w:val="single" w:sz="4" w:space="0" w:color="auto"/>
              <w:left w:val="single" w:sz="4" w:space="0" w:color="auto"/>
              <w:bottom w:val="single" w:sz="4" w:space="0" w:color="auto"/>
            </w:tcBorders>
          </w:tcPr>
          <w:p w14:paraId="23296C50" w14:textId="77777777" w:rsidR="003443BE" w:rsidRDefault="003443BE" w:rsidP="00156F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2CFB14" w14:textId="02FAE791" w:rsidR="003443BE" w:rsidRDefault="003443BE" w:rsidP="00156F9A">
            <w:pPr>
              <w:pStyle w:val="CRCoverPage"/>
              <w:spacing w:after="0"/>
              <w:ind w:left="100"/>
              <w:rPr>
                <w:noProof/>
              </w:rPr>
            </w:pPr>
          </w:p>
        </w:tc>
      </w:tr>
    </w:tbl>
    <w:p w14:paraId="610E6603" w14:textId="77777777" w:rsidR="003443BE" w:rsidRDefault="003443BE" w:rsidP="003443BE">
      <w:pPr>
        <w:pStyle w:val="CRCoverPage"/>
        <w:spacing w:after="0"/>
        <w:rPr>
          <w:noProof/>
          <w:sz w:val="8"/>
          <w:szCs w:val="8"/>
        </w:rPr>
      </w:pPr>
    </w:p>
    <w:p w14:paraId="006C71A3" w14:textId="77777777" w:rsidR="003443BE" w:rsidRDefault="003443BE" w:rsidP="003443BE">
      <w:pPr>
        <w:rPr>
          <w:noProof/>
        </w:rPr>
        <w:sectPr w:rsidR="003443BE">
          <w:headerReference w:type="even" r:id="rId12"/>
          <w:footnotePr>
            <w:numRestart w:val="eachSect"/>
          </w:footnotePr>
          <w:pgSz w:w="11907" w:h="16840" w:code="9"/>
          <w:pgMar w:top="1418" w:right="1134" w:bottom="1134" w:left="1134" w:header="680" w:footer="567" w:gutter="0"/>
          <w:cols w:space="720"/>
        </w:sectPr>
      </w:pPr>
    </w:p>
    <w:p w14:paraId="5B5026F2" w14:textId="77777777" w:rsidR="003443BE" w:rsidRDefault="003443BE" w:rsidP="003443BE">
      <w:pPr>
        <w:rPr>
          <w:noProof/>
        </w:rPr>
      </w:pPr>
    </w:p>
    <w:p w14:paraId="6D821806" w14:textId="14EEDB51" w:rsidR="008E1CAD" w:rsidRDefault="008E1CAD" w:rsidP="008E1CAD">
      <w:pPr>
        <w:pStyle w:val="EditorsNote"/>
        <w:rPr>
          <w:lang w:eastAsia="zh-CN"/>
        </w:rPr>
      </w:pPr>
      <w:r>
        <w:rPr>
          <w:lang w:eastAsia="zh-CN"/>
        </w:rPr>
        <w:t>&lt;&lt;start of change&gt;&gt;</w:t>
      </w:r>
    </w:p>
    <w:p w14:paraId="4DA121BA" w14:textId="77777777" w:rsidR="001E129C" w:rsidRDefault="001E129C" w:rsidP="001E129C">
      <w:pPr>
        <w:pStyle w:val="2"/>
      </w:pPr>
      <w:bookmarkStart w:id="15" w:name="_Toc21344343"/>
      <w:bookmarkStart w:id="16" w:name="_Toc29801829"/>
      <w:bookmarkStart w:id="17" w:name="_Toc29802253"/>
      <w:bookmarkStart w:id="18" w:name="_Toc29802878"/>
      <w:bookmarkStart w:id="19" w:name="_Toc36107620"/>
      <w:bookmarkStart w:id="20" w:name="_Toc37251386"/>
      <w:bookmarkStart w:id="21" w:name="_Toc45888254"/>
      <w:bookmarkStart w:id="22" w:name="_Toc45888853"/>
      <w:bookmarkStart w:id="23" w:name="_Toc61367534"/>
      <w:bookmarkStart w:id="24" w:name="_Toc61372917"/>
      <w:bookmarkStart w:id="25" w:name="_Toc68230865"/>
      <w:bookmarkStart w:id="26" w:name="_Toc69084278"/>
      <w:bookmarkStart w:id="27" w:name="_Toc75467288"/>
      <w:bookmarkStart w:id="28" w:name="_Toc76509310"/>
      <w:bookmarkStart w:id="29" w:name="_Toc76718300"/>
      <w:bookmarkStart w:id="30" w:name="_Toc83580631"/>
      <w:bookmarkStart w:id="31" w:name="_Toc84405140"/>
      <w:bookmarkStart w:id="32" w:name="_Toc84413749"/>
      <w:bookmarkStart w:id="33" w:name="_Hlk141950001"/>
      <w:bookmarkEnd w:id="0"/>
      <w:bookmarkEnd w:id="1"/>
      <w:bookmarkEnd w:id="2"/>
      <w:bookmarkEnd w:id="3"/>
      <w:bookmarkEnd w:id="4"/>
      <w:bookmarkEnd w:id="5"/>
      <w:bookmarkEnd w:id="6"/>
      <w:bookmarkEnd w:id="7"/>
      <w:bookmarkEnd w:id="8"/>
      <w:bookmarkEnd w:id="9"/>
      <w:bookmarkEnd w:id="10"/>
      <w:bookmarkEnd w:id="11"/>
      <w:r>
        <w:t>7.3I</w:t>
      </w:r>
      <w:r>
        <w:tab/>
        <w:t xml:space="preserve">Reference sensitivity for </w:t>
      </w:r>
      <w:proofErr w:type="spellStart"/>
      <w:r>
        <w:t>RedCap</w:t>
      </w:r>
      <w:proofErr w:type="spellEnd"/>
    </w:p>
    <w:p w14:paraId="3997C672" w14:textId="77777777" w:rsidR="001E129C" w:rsidRDefault="001E129C" w:rsidP="001E129C">
      <w:pPr>
        <w:pStyle w:val="30"/>
      </w:pPr>
      <w:r>
        <w:t>7.3I.1</w:t>
      </w:r>
      <w:r>
        <w:tab/>
        <w:t>General</w:t>
      </w:r>
    </w:p>
    <w:p w14:paraId="0EA4D025" w14:textId="77777777" w:rsidR="001E129C" w:rsidRDefault="001E129C" w:rsidP="001E129C">
      <w:r>
        <w:t>The reference sensitivity power level REFSENS is the minimum mean power applied to each one of the UE antenna ports for all UE categories, at which the throughput shall meet or exceed the requirements for the specified reference measurement channel.</w:t>
      </w:r>
    </w:p>
    <w:p w14:paraId="63D1CEEA" w14:textId="77777777" w:rsidR="001E129C" w:rsidRDefault="001E129C" w:rsidP="001E129C">
      <w:pPr>
        <w:pStyle w:val="30"/>
      </w:pPr>
      <w:r>
        <w:t>7.3I.2</w:t>
      </w:r>
      <w:r>
        <w:tab/>
        <w:t>Reference sensitivity power level</w:t>
      </w:r>
    </w:p>
    <w:p w14:paraId="02FBDF0C" w14:textId="6DDC967E" w:rsidR="001E129C" w:rsidRDefault="001E129C" w:rsidP="001E129C">
      <w:r>
        <w:t xml:space="preserve">For a </w:t>
      </w:r>
      <w:proofErr w:type="spellStart"/>
      <w:r>
        <w:t>RedCap</w:t>
      </w:r>
      <w:proofErr w:type="spellEnd"/>
      <w:r>
        <w:t xml:space="preserve">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7.3.2-1a and Table 7.3.2-1b</w:t>
      </w:r>
      <w:r>
        <w:rPr>
          <w:rFonts w:hint="eastAsia"/>
          <w:lang w:val="en-US" w:eastAsia="zh-CN"/>
        </w:rPr>
        <w:t xml:space="preserve"> for the </w:t>
      </w:r>
      <w:r>
        <w:t xml:space="preserve">applicable operating bands. The reference sensitivity (REFSENS) requirement specified for a </w:t>
      </w:r>
      <w:proofErr w:type="spellStart"/>
      <w:r>
        <w:t>RedCap</w:t>
      </w:r>
      <w:proofErr w:type="spellEnd"/>
      <w:r>
        <w:t xml:space="preserve"> UE equipped with 2 Rx antenna ports shall be met with uplink transmission bandwidth less than or equal to that specified in Table 7.3.2-3 and, for FDD bands, with the Tx-Rx separation as defined in clause 5.4.4 for the applicable band and UE channel bandwidth.</w:t>
      </w:r>
    </w:p>
    <w:p w14:paraId="13A88263" w14:textId="77777777" w:rsidR="001E129C" w:rsidRDefault="001E129C" w:rsidP="001E129C">
      <w:r>
        <w:t xml:space="preserve">For a </w:t>
      </w:r>
      <w:proofErr w:type="spellStart"/>
      <w:r>
        <w:t>RedCap</w:t>
      </w:r>
      <w:proofErr w:type="spellEnd"/>
      <w:r>
        <w:t xml:space="preserve"> UE equipped with 1 Rx antenna ports, reference sensitivity for 2Rx antenna ports in Table 7.3.2-1a and in Table 7.3.2-1b shall be modified by the amount given in ΔR</w:t>
      </w:r>
      <w:r>
        <w:rPr>
          <w:vertAlign w:val="subscript"/>
        </w:rPr>
        <w:t>1R</w:t>
      </w:r>
      <w:r>
        <w:t xml:space="preserve"> in Table 7.3I.2-1 for the applicable operating bands. The reference sensitivity (REFSENS) requirement specified for a </w:t>
      </w:r>
      <w:proofErr w:type="spellStart"/>
      <w:r>
        <w:t>RedCap</w:t>
      </w:r>
      <w:proofErr w:type="spellEnd"/>
      <w:r>
        <w:t xml:space="preserve"> UE equipped with 1 Rx antenna ports shall be met with uplink transmission bandwidth less than or equal to that specified in Table 7.3.2-3 and, for FDD bands, with the Tx-Rx separation as defined in clause 5.4.4 for the applicable band and UE channel bandwidth.</w:t>
      </w:r>
    </w:p>
    <w:p w14:paraId="429EDE31" w14:textId="77777777" w:rsidR="001E129C" w:rsidRDefault="001E129C" w:rsidP="001E129C"/>
    <w:p w14:paraId="63BEE08E" w14:textId="77777777" w:rsidR="001E129C" w:rsidRDefault="001E129C" w:rsidP="001E129C">
      <w:pPr>
        <w:pStyle w:val="TH"/>
        <w:rPr>
          <w:bCs/>
          <w:vertAlign w:val="subscript"/>
        </w:rPr>
      </w:pPr>
      <w:r w:rsidRPr="00646211">
        <w:t xml:space="preserve">Table 7.3I.2-1: Single antenna port reference sensitivity allowance </w:t>
      </w:r>
      <w:r>
        <w:rPr>
          <w:lang w:val="fr-FR"/>
        </w:rPr>
        <w:t>Δ</w:t>
      </w:r>
      <w:r w:rsidRPr="00646211">
        <w:t>R</w:t>
      </w:r>
      <w:r w:rsidRPr="00646211">
        <w:rPr>
          <w:bCs/>
          <w:vertAlign w:val="subscript"/>
        </w:rPr>
        <w:t>1R</w:t>
      </w: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gridCol w:w="2973"/>
      </w:tblGrid>
      <w:tr w:rsidR="001E129C" w14:paraId="13297481" w14:textId="77777777" w:rsidTr="00A0305D">
        <w:trPr>
          <w:jc w:val="center"/>
        </w:trPr>
        <w:tc>
          <w:tcPr>
            <w:tcW w:w="2892" w:type="dxa"/>
            <w:tcBorders>
              <w:top w:val="single" w:sz="4" w:space="0" w:color="auto"/>
              <w:left w:val="single" w:sz="4" w:space="0" w:color="auto"/>
              <w:bottom w:val="single" w:sz="4" w:space="0" w:color="auto"/>
              <w:right w:val="single" w:sz="4" w:space="0" w:color="auto"/>
            </w:tcBorders>
          </w:tcPr>
          <w:p w14:paraId="2CB990DD" w14:textId="77777777" w:rsidR="001E129C" w:rsidRDefault="001E129C" w:rsidP="00A0305D">
            <w:pPr>
              <w:pStyle w:val="TAH"/>
              <w:rPr>
                <w:lang w:val="fr-FR"/>
              </w:rPr>
            </w:pPr>
            <w:r>
              <w:rPr>
                <w:lang w:val="fr-FR"/>
              </w:rPr>
              <w:t>Operating band</w:t>
            </w:r>
          </w:p>
        </w:tc>
        <w:tc>
          <w:tcPr>
            <w:tcW w:w="2973" w:type="dxa"/>
            <w:tcBorders>
              <w:top w:val="single" w:sz="4" w:space="0" w:color="auto"/>
              <w:left w:val="single" w:sz="4" w:space="0" w:color="auto"/>
              <w:bottom w:val="single" w:sz="4" w:space="0" w:color="auto"/>
              <w:right w:val="single" w:sz="4" w:space="0" w:color="auto"/>
            </w:tcBorders>
          </w:tcPr>
          <w:p w14:paraId="65F729A0" w14:textId="77777777" w:rsidR="001E129C" w:rsidRDefault="001E129C" w:rsidP="00A0305D">
            <w:pPr>
              <w:pStyle w:val="TAH"/>
              <w:rPr>
                <w:lang w:val="en-US" w:eastAsia="zh-CN"/>
              </w:rPr>
            </w:pPr>
            <w:r>
              <w:rPr>
                <w:lang w:val="fr-FR"/>
              </w:rPr>
              <w:t>Channel bandwidth</w:t>
            </w:r>
            <w:r>
              <w:rPr>
                <w:rFonts w:hint="eastAsia"/>
                <w:lang w:val="en-US" w:eastAsia="zh-CN"/>
              </w:rPr>
              <w:t xml:space="preserve"> (MHz)</w:t>
            </w:r>
          </w:p>
        </w:tc>
        <w:tc>
          <w:tcPr>
            <w:tcW w:w="2973" w:type="dxa"/>
            <w:tcBorders>
              <w:top w:val="single" w:sz="4" w:space="0" w:color="auto"/>
              <w:left w:val="single" w:sz="4" w:space="0" w:color="auto"/>
              <w:bottom w:val="single" w:sz="4" w:space="0" w:color="auto"/>
              <w:right w:val="single" w:sz="4" w:space="0" w:color="auto"/>
            </w:tcBorders>
          </w:tcPr>
          <w:p w14:paraId="5604D9EE" w14:textId="77777777" w:rsidR="001E129C" w:rsidRDefault="001E129C" w:rsidP="00A0305D">
            <w:pPr>
              <w:pStyle w:val="TAH"/>
              <w:rPr>
                <w:lang w:val="fr-FR"/>
              </w:rPr>
            </w:pPr>
            <w:r>
              <w:rPr>
                <w:lang w:val="fr-FR"/>
              </w:rPr>
              <w:t>ΔR</w:t>
            </w:r>
            <w:r>
              <w:rPr>
                <w:vertAlign w:val="subscript"/>
                <w:lang w:val="fr-FR"/>
              </w:rPr>
              <w:t xml:space="preserve">1R </w:t>
            </w:r>
            <w:r>
              <w:rPr>
                <w:lang w:val="fr-FR"/>
              </w:rPr>
              <w:t>(dB)</w:t>
            </w:r>
          </w:p>
        </w:tc>
      </w:tr>
      <w:tr w:rsidR="001E129C" w14:paraId="56359481" w14:textId="77777777" w:rsidTr="00A0305D">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386721B3" w14:textId="77777777" w:rsidR="001E129C" w:rsidRDefault="001E129C" w:rsidP="00A0305D">
            <w:pPr>
              <w:pStyle w:val="TAC"/>
              <w:rPr>
                <w:lang w:val="fr-FR"/>
              </w:rPr>
            </w:pPr>
            <w:r>
              <w:rPr>
                <w:lang w:val="fr-FR"/>
              </w:rPr>
              <w:t xml:space="preserve">TDD band </w:t>
            </w:r>
          </w:p>
        </w:tc>
        <w:tc>
          <w:tcPr>
            <w:tcW w:w="2973" w:type="dxa"/>
            <w:tcBorders>
              <w:top w:val="single" w:sz="4" w:space="0" w:color="auto"/>
              <w:left w:val="single" w:sz="4" w:space="0" w:color="auto"/>
              <w:bottom w:val="single" w:sz="4" w:space="0" w:color="auto"/>
              <w:right w:val="single" w:sz="4" w:space="0" w:color="auto"/>
            </w:tcBorders>
          </w:tcPr>
          <w:p w14:paraId="6784A9A4" w14:textId="77777777" w:rsidR="001E129C" w:rsidRDefault="001E129C" w:rsidP="00A0305D">
            <w:pPr>
              <w:pStyle w:val="TAC"/>
              <w:rPr>
                <w:lang w:val="fr-FR"/>
              </w:rPr>
            </w:pPr>
            <w:r>
              <w:rPr>
                <w:lang w:val="fr-FR"/>
              </w:rPr>
              <w:t>5, 10, 15</w:t>
            </w:r>
            <w:r>
              <w:rPr>
                <w:rFonts w:hint="eastAsia"/>
                <w:lang w:val="en-US" w:eastAsia="zh-CN"/>
              </w:rPr>
              <w:t>,</w:t>
            </w:r>
            <w:r>
              <w:rPr>
                <w:lang w:val="fr-FR"/>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676CDBB5" w14:textId="77777777" w:rsidR="001E129C" w:rsidRDefault="001E129C" w:rsidP="00A0305D">
            <w:pPr>
              <w:pStyle w:val="TAC"/>
              <w:rPr>
                <w:lang w:val="fr-FR"/>
              </w:rPr>
            </w:pPr>
            <w:r>
              <w:rPr>
                <w:lang w:val="fr-FR"/>
              </w:rPr>
              <w:t>2.5</w:t>
            </w:r>
          </w:p>
        </w:tc>
      </w:tr>
      <w:tr w:rsidR="001E129C" w14:paraId="48E3BE89" w14:textId="77777777" w:rsidTr="00A0305D">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608F0C53" w14:textId="77777777" w:rsidR="001E129C" w:rsidRDefault="001E129C" w:rsidP="00A0305D">
            <w:pPr>
              <w:pStyle w:val="TAC"/>
              <w:rPr>
                <w:lang w:val="fr-FR"/>
              </w:rPr>
            </w:pPr>
            <w:r>
              <w:rPr>
                <w:lang w:val="fr-FR"/>
              </w:rPr>
              <w:t xml:space="preserve">FDD band </w:t>
            </w:r>
          </w:p>
        </w:tc>
        <w:tc>
          <w:tcPr>
            <w:tcW w:w="2973" w:type="dxa"/>
            <w:tcBorders>
              <w:top w:val="single" w:sz="4" w:space="0" w:color="auto"/>
              <w:left w:val="single" w:sz="4" w:space="0" w:color="auto"/>
              <w:bottom w:val="single" w:sz="4" w:space="0" w:color="auto"/>
              <w:right w:val="single" w:sz="4" w:space="0" w:color="auto"/>
            </w:tcBorders>
          </w:tcPr>
          <w:p w14:paraId="6AD8C8D5" w14:textId="77777777" w:rsidR="001E129C" w:rsidRDefault="001E129C" w:rsidP="00A0305D">
            <w:pPr>
              <w:pStyle w:val="TAC"/>
              <w:rPr>
                <w:lang w:val="fr-FR"/>
              </w:rPr>
            </w:pPr>
            <w:r>
              <w:rPr>
                <w:lang w:val="fr-FR"/>
              </w:rPr>
              <w:t xml:space="preserve">5 </w:t>
            </w:r>
          </w:p>
        </w:tc>
        <w:tc>
          <w:tcPr>
            <w:tcW w:w="2973" w:type="dxa"/>
            <w:tcBorders>
              <w:top w:val="single" w:sz="4" w:space="0" w:color="auto"/>
              <w:left w:val="single" w:sz="4" w:space="0" w:color="auto"/>
              <w:bottom w:val="single" w:sz="4" w:space="0" w:color="auto"/>
              <w:right w:val="single" w:sz="4" w:space="0" w:color="auto"/>
            </w:tcBorders>
            <w:vAlign w:val="center"/>
          </w:tcPr>
          <w:p w14:paraId="199D76D0" w14:textId="77777777" w:rsidR="001E129C" w:rsidRDefault="001E129C" w:rsidP="00A0305D">
            <w:pPr>
              <w:pStyle w:val="TAC"/>
              <w:rPr>
                <w:lang w:val="fr-FR"/>
              </w:rPr>
            </w:pPr>
            <w:r>
              <w:rPr>
                <w:lang w:val="fr-FR"/>
              </w:rPr>
              <w:t>2.5</w:t>
            </w:r>
          </w:p>
        </w:tc>
      </w:tr>
      <w:tr w:rsidR="001E129C" w14:paraId="5E217D3E" w14:textId="77777777" w:rsidTr="00A0305D">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641177B7" w14:textId="77777777" w:rsidR="001E129C" w:rsidRDefault="001E129C" w:rsidP="00A0305D">
            <w:pPr>
              <w:pStyle w:val="TAC"/>
              <w:rPr>
                <w:lang w:val="fr-FR"/>
              </w:rPr>
            </w:pPr>
            <w:r>
              <w:rPr>
                <w:lang w:val="fr-FR"/>
              </w:rPr>
              <w:t xml:space="preserve">FDD band </w:t>
            </w:r>
          </w:p>
        </w:tc>
        <w:tc>
          <w:tcPr>
            <w:tcW w:w="2973" w:type="dxa"/>
            <w:tcBorders>
              <w:top w:val="single" w:sz="4" w:space="0" w:color="auto"/>
              <w:left w:val="single" w:sz="4" w:space="0" w:color="auto"/>
              <w:bottom w:val="single" w:sz="4" w:space="0" w:color="auto"/>
              <w:right w:val="single" w:sz="4" w:space="0" w:color="auto"/>
            </w:tcBorders>
          </w:tcPr>
          <w:p w14:paraId="0D2AA18B" w14:textId="77777777" w:rsidR="001E129C" w:rsidRDefault="001E129C" w:rsidP="00A0305D">
            <w:pPr>
              <w:pStyle w:val="TAC"/>
              <w:rPr>
                <w:lang w:val="fr-FR"/>
              </w:rPr>
            </w:pPr>
            <w:r>
              <w:rPr>
                <w:lang w:val="fr-FR"/>
              </w:rPr>
              <w:t>10, 15</w:t>
            </w:r>
            <w:r>
              <w:rPr>
                <w:rFonts w:hint="eastAsia"/>
                <w:lang w:val="en-US" w:eastAsia="zh-CN"/>
              </w:rPr>
              <w:t>,</w:t>
            </w:r>
            <w:r>
              <w:rPr>
                <w:lang w:val="fr-FR"/>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378400DA" w14:textId="77777777" w:rsidR="001E129C" w:rsidRDefault="001E129C" w:rsidP="00A0305D">
            <w:pPr>
              <w:pStyle w:val="TAC"/>
              <w:rPr>
                <w:lang w:val="fr-FR"/>
              </w:rPr>
            </w:pPr>
            <w:r>
              <w:rPr>
                <w:lang w:val="fr-FR"/>
              </w:rPr>
              <w:t>3.0</w:t>
            </w:r>
          </w:p>
        </w:tc>
      </w:tr>
    </w:tbl>
    <w:p w14:paraId="45CE8964" w14:textId="77777777" w:rsidR="001E129C" w:rsidRDefault="001E129C" w:rsidP="001E129C">
      <w:pPr>
        <w:rPr>
          <w:lang w:val="en-US"/>
        </w:rPr>
      </w:pPr>
    </w:p>
    <w:p w14:paraId="1F79A150" w14:textId="77777777" w:rsidR="001E129C" w:rsidRDefault="001E129C" w:rsidP="001E129C">
      <w:r>
        <w:t xml:space="preserve">For a </w:t>
      </w:r>
      <w:proofErr w:type="spellStart"/>
      <w:r>
        <w:t>RedCap</w:t>
      </w:r>
      <w:proofErr w:type="spellEnd"/>
      <w:r>
        <w:t xml:space="preserve"> UE equipped with 2 Rx antenna ports </w:t>
      </w:r>
      <w:r w:rsidRPr="00526E58">
        <w:t xml:space="preserve">operating </w:t>
      </w:r>
      <w:r>
        <w:t>in HD-FDD mode, reference sensitivity for 2Rx antenna ports in Table 7.3I.2-2 shall be met with uplink transmission bandwidth less than or equal to that specified in Table 7.3I.2-4.</w:t>
      </w:r>
    </w:p>
    <w:p w14:paraId="182E47B1" w14:textId="77777777" w:rsidR="001E129C" w:rsidRDefault="001E129C" w:rsidP="001E129C"/>
    <w:p w14:paraId="42810BAC" w14:textId="77777777" w:rsidR="001E129C" w:rsidRDefault="001E129C" w:rsidP="001E129C">
      <w:pPr>
        <w:keepNext/>
        <w:keepLines/>
        <w:spacing w:before="60"/>
        <w:jc w:val="center"/>
        <w:rPr>
          <w:rFonts w:ascii="Arial" w:hAnsi="Arial" w:cs="Arial"/>
          <w:b/>
          <w:bCs/>
          <w:vertAlign w:val="subscript"/>
        </w:rPr>
      </w:pPr>
      <w:r w:rsidRPr="00646211">
        <w:rPr>
          <w:rFonts w:ascii="Arial" w:hAnsi="Arial" w:cs="Arial"/>
          <w:b/>
        </w:rPr>
        <w:lastRenderedPageBreak/>
        <w:t xml:space="preserve">Table 7.3I.2-2: HD-FDD </w:t>
      </w:r>
      <w:proofErr w:type="spellStart"/>
      <w:r w:rsidRPr="00646211">
        <w:rPr>
          <w:rFonts w:ascii="Arial" w:hAnsi="Arial" w:cs="Arial"/>
          <w:b/>
        </w:rPr>
        <w:t>RedCap</w:t>
      </w:r>
      <w:proofErr w:type="spellEnd"/>
      <w:r w:rsidRPr="00646211">
        <w:rPr>
          <w:rFonts w:ascii="Arial" w:hAnsi="Arial" w:cs="Arial"/>
          <w:b/>
        </w:rPr>
        <w:t xml:space="preserve"> UE with 2 Rx antenna port reference sensitivity </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627"/>
        <w:gridCol w:w="889"/>
        <w:gridCol w:w="898"/>
        <w:gridCol w:w="898"/>
        <w:gridCol w:w="904"/>
      </w:tblGrid>
      <w:tr w:rsidR="001E129C" w14:paraId="626F460F" w14:textId="77777777" w:rsidTr="00A0305D">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6BA98C11" w14:textId="77777777" w:rsidR="001E129C" w:rsidRDefault="001E129C" w:rsidP="00A0305D">
            <w:pPr>
              <w:pStyle w:val="TAH"/>
              <w:rPr>
                <w:rFonts w:eastAsia="PMingLiU" w:cs="Arial"/>
                <w:bCs/>
                <w:szCs w:val="18"/>
                <w:lang w:val="en-US" w:eastAsia="zh-TW"/>
              </w:rPr>
            </w:pPr>
            <w:r>
              <w:rPr>
                <w:rFonts w:eastAsia="PMingLiU" w:cs="Arial"/>
                <w:bCs/>
                <w:szCs w:val="18"/>
                <w:lang w:val="en-US" w:eastAsia="zh-TW"/>
              </w:rPr>
              <w:t>O</w:t>
            </w:r>
            <w:proofErr w:type="spellStart"/>
            <w:r w:rsidRPr="009C2422">
              <w:t>perating</w:t>
            </w:r>
            <w:proofErr w:type="spellEnd"/>
            <w:r w:rsidRPr="009C2422">
              <w:t xml:space="preserve"> band / SCS / Channel bandwidth</w:t>
            </w:r>
          </w:p>
        </w:tc>
      </w:tr>
      <w:tr w:rsidR="001E129C" w14:paraId="38D30DBD" w14:textId="77777777" w:rsidTr="00A0305D">
        <w:trPr>
          <w:trHeight w:val="187"/>
          <w:tblHeader/>
          <w:jc w:val="center"/>
        </w:trPr>
        <w:tc>
          <w:tcPr>
            <w:tcW w:w="1025" w:type="pct"/>
            <w:tcBorders>
              <w:top w:val="single" w:sz="4" w:space="0" w:color="auto"/>
              <w:left w:val="single" w:sz="4" w:space="0" w:color="auto"/>
              <w:bottom w:val="single" w:sz="4" w:space="0" w:color="auto"/>
              <w:right w:val="single" w:sz="4" w:space="0" w:color="auto"/>
            </w:tcBorders>
            <w:vAlign w:val="center"/>
          </w:tcPr>
          <w:p w14:paraId="61DF9E37" w14:textId="77777777" w:rsidR="001E129C" w:rsidRDefault="001E129C" w:rsidP="00A0305D">
            <w:pPr>
              <w:pStyle w:val="TAH"/>
              <w:rPr>
                <w:rFonts w:eastAsia="PMingLiU"/>
                <w:lang w:val="en-US" w:eastAsia="zh-TW"/>
              </w:rPr>
            </w:pPr>
            <w:r>
              <w:rPr>
                <w:rFonts w:eastAsia="PMingLiU"/>
                <w:lang w:val="en-US"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5AC58BFB" w14:textId="77777777" w:rsidR="001E129C" w:rsidRDefault="001E129C" w:rsidP="00A0305D">
            <w:pPr>
              <w:pStyle w:val="TAH"/>
              <w:rPr>
                <w:rFonts w:eastAsia="PMingLiU"/>
                <w:lang w:val="en-US" w:eastAsia="zh-TW"/>
              </w:rPr>
            </w:pPr>
            <w:r>
              <w:rPr>
                <w:rFonts w:eastAsia="PMingLiU"/>
                <w:lang w:val="en-US"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6797FA84" w14:textId="77777777" w:rsidR="001E129C" w:rsidRDefault="001E129C" w:rsidP="00A0305D">
            <w:pPr>
              <w:pStyle w:val="TAH"/>
              <w:rPr>
                <w:rFonts w:eastAsia="PMingLiU"/>
                <w:lang w:val="en-US" w:eastAsia="zh-TW"/>
              </w:rPr>
            </w:pPr>
            <w:r>
              <w:rPr>
                <w:rFonts w:eastAsia="PMingLiU"/>
                <w:lang w:val="en-US" w:eastAsia="zh-TW"/>
              </w:rPr>
              <w:t>5 MHz</w:t>
            </w:r>
            <w:r>
              <w:rPr>
                <w:rFonts w:eastAsia="PMingLiU"/>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4C728E17" w14:textId="77777777" w:rsidR="001E129C" w:rsidRDefault="001E129C" w:rsidP="00A0305D">
            <w:pPr>
              <w:pStyle w:val="TAH"/>
              <w:rPr>
                <w:rFonts w:eastAsia="PMingLiU"/>
                <w:lang w:val="en-US" w:eastAsia="zh-TW"/>
              </w:rPr>
            </w:pPr>
            <w:r>
              <w:rPr>
                <w:rFonts w:eastAsia="PMingLiU"/>
                <w:lang w:val="en-US" w:eastAsia="zh-TW"/>
              </w:rPr>
              <w:t>10 MHz</w:t>
            </w:r>
            <w:r>
              <w:rPr>
                <w:rFonts w:eastAsia="PMingLiU"/>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61C1F706" w14:textId="77777777" w:rsidR="001E129C" w:rsidRDefault="001E129C" w:rsidP="00A0305D">
            <w:pPr>
              <w:pStyle w:val="TAH"/>
              <w:rPr>
                <w:rFonts w:eastAsia="PMingLiU"/>
                <w:lang w:val="en-US" w:eastAsia="zh-TW"/>
              </w:rPr>
            </w:pPr>
            <w:r>
              <w:rPr>
                <w:rFonts w:eastAsia="PMingLiU"/>
                <w:lang w:val="en-US" w:eastAsia="zh-TW"/>
              </w:rPr>
              <w:t>15 MHz</w:t>
            </w:r>
            <w:r>
              <w:rPr>
                <w:rFonts w:eastAsia="PMingLiU"/>
                <w:lang w:val="en-US" w:eastAsia="zh-TW"/>
              </w:rPr>
              <w:br/>
              <w:t>(dBm)</w:t>
            </w:r>
          </w:p>
        </w:tc>
        <w:tc>
          <w:tcPr>
            <w:tcW w:w="852" w:type="pct"/>
            <w:tcBorders>
              <w:top w:val="single" w:sz="4" w:space="0" w:color="auto"/>
              <w:left w:val="single" w:sz="4" w:space="0" w:color="auto"/>
              <w:bottom w:val="single" w:sz="4" w:space="0" w:color="auto"/>
              <w:right w:val="single" w:sz="4" w:space="0" w:color="auto"/>
            </w:tcBorders>
            <w:vAlign w:val="center"/>
          </w:tcPr>
          <w:p w14:paraId="692E85E2" w14:textId="77777777" w:rsidR="001E129C" w:rsidRDefault="001E129C" w:rsidP="00A0305D">
            <w:pPr>
              <w:pStyle w:val="TAH"/>
              <w:rPr>
                <w:rFonts w:eastAsia="PMingLiU"/>
                <w:lang w:val="en-US" w:eastAsia="zh-TW"/>
              </w:rPr>
            </w:pPr>
            <w:r>
              <w:rPr>
                <w:rFonts w:eastAsia="PMingLiU"/>
                <w:lang w:val="en-US" w:eastAsia="zh-TW"/>
              </w:rPr>
              <w:t>20 MHz</w:t>
            </w:r>
            <w:r>
              <w:rPr>
                <w:rFonts w:eastAsia="PMingLiU"/>
                <w:lang w:val="en-US" w:eastAsia="zh-TW"/>
              </w:rPr>
              <w:br/>
              <w:t>(dBm)</w:t>
            </w:r>
          </w:p>
        </w:tc>
      </w:tr>
      <w:tr w:rsidR="001E129C" w14:paraId="786D8340" w14:textId="77777777" w:rsidTr="00A0305D">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13C2CEF3" w14:textId="77777777" w:rsidR="001E129C" w:rsidRDefault="001E129C" w:rsidP="00A0305D">
            <w:pPr>
              <w:pStyle w:val="TAC"/>
              <w:rPr>
                <w:rFonts w:eastAsia="PMingLiU"/>
                <w:lang w:val="en-US" w:eastAsia="zh-TW"/>
              </w:rPr>
            </w:pPr>
            <w:r>
              <w:rPr>
                <w:rFonts w:eastAsia="PMingLiU"/>
                <w:lang w:val="en-US" w:eastAsia="zh-TW"/>
              </w:rPr>
              <w:t>n1</w:t>
            </w:r>
          </w:p>
        </w:tc>
        <w:tc>
          <w:tcPr>
            <w:tcW w:w="591" w:type="pct"/>
            <w:tcBorders>
              <w:top w:val="single" w:sz="4" w:space="0" w:color="auto"/>
              <w:left w:val="single" w:sz="4" w:space="0" w:color="auto"/>
              <w:bottom w:val="single" w:sz="4" w:space="0" w:color="auto"/>
              <w:right w:val="single" w:sz="4" w:space="0" w:color="auto"/>
            </w:tcBorders>
          </w:tcPr>
          <w:p w14:paraId="3389F81A" w14:textId="77777777" w:rsidR="001E129C" w:rsidRDefault="001E129C" w:rsidP="00A0305D">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EFFBD49" w14:textId="77777777" w:rsidR="001E129C" w:rsidRDefault="001E129C" w:rsidP="00A0305D">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440D6A11" w14:textId="77777777" w:rsidR="001E129C" w:rsidRDefault="001E129C" w:rsidP="00A0305D">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51AAF221" w14:textId="77777777" w:rsidR="001E129C" w:rsidRDefault="001E129C" w:rsidP="00A0305D">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2617C1AB" w14:textId="77777777" w:rsidR="001E129C" w:rsidRDefault="001E129C" w:rsidP="00A0305D">
            <w:pPr>
              <w:pStyle w:val="TAC"/>
              <w:rPr>
                <w:rFonts w:eastAsia="PMingLiU"/>
                <w:lang w:val="en-US" w:eastAsia="zh-TW"/>
              </w:rPr>
            </w:pPr>
            <w:r>
              <w:rPr>
                <w:rFonts w:eastAsia="PMingLiU"/>
                <w:lang w:val="en-US" w:eastAsia="zh-TW"/>
              </w:rPr>
              <w:t>-93.7</w:t>
            </w:r>
          </w:p>
        </w:tc>
      </w:tr>
      <w:tr w:rsidR="001E129C" w14:paraId="1F67B620"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C512F0E" w14:textId="77777777" w:rsidR="001E129C" w:rsidRDefault="001E129C" w:rsidP="00A0305D">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186E8DA" w14:textId="77777777" w:rsidR="001E129C" w:rsidRDefault="001E129C" w:rsidP="00A0305D">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F9FD8F2"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252AF88" w14:textId="77777777" w:rsidR="001E129C" w:rsidRDefault="001E129C" w:rsidP="00A0305D">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0924B24D" w14:textId="77777777" w:rsidR="001E129C" w:rsidRDefault="001E129C" w:rsidP="00A0305D">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5FD8E8CC" w14:textId="77777777" w:rsidR="001E129C" w:rsidRDefault="001E129C" w:rsidP="00A0305D">
            <w:pPr>
              <w:pStyle w:val="TAC"/>
              <w:rPr>
                <w:rFonts w:eastAsia="PMingLiU"/>
                <w:lang w:val="en-US" w:eastAsia="zh-TW"/>
              </w:rPr>
            </w:pPr>
            <w:r>
              <w:rPr>
                <w:rFonts w:eastAsia="PMingLiU"/>
                <w:lang w:val="en-US" w:eastAsia="zh-TW"/>
              </w:rPr>
              <w:t>-93.9</w:t>
            </w:r>
          </w:p>
        </w:tc>
      </w:tr>
      <w:tr w:rsidR="001E129C" w14:paraId="534363FB"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8C29F32" w14:textId="77777777" w:rsidR="001E129C" w:rsidRDefault="001E129C" w:rsidP="00A0305D">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D623C80" w14:textId="77777777" w:rsidR="001E129C" w:rsidRDefault="001E129C" w:rsidP="00A0305D">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0CB7AD3B"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D7D62C8" w14:textId="77777777" w:rsidR="001E129C" w:rsidRDefault="001E129C" w:rsidP="00A0305D">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4E439541" w14:textId="77777777" w:rsidR="001E129C" w:rsidRDefault="001E129C" w:rsidP="00A0305D">
            <w:pPr>
              <w:pStyle w:val="TAC"/>
              <w:rPr>
                <w:rFonts w:eastAsia="PMingLiU"/>
                <w:lang w:val="en-US" w:eastAsia="zh-TW"/>
              </w:rPr>
            </w:pPr>
            <w:r>
              <w:rPr>
                <w:rFonts w:eastAsia="PMingLiU"/>
                <w:lang w:val="en-US" w:eastAsia="zh-TW"/>
              </w:rPr>
              <w:t>-95.4</w:t>
            </w:r>
          </w:p>
        </w:tc>
        <w:tc>
          <w:tcPr>
            <w:tcW w:w="852" w:type="pct"/>
            <w:tcBorders>
              <w:top w:val="single" w:sz="4" w:space="0" w:color="auto"/>
              <w:left w:val="single" w:sz="4" w:space="0" w:color="auto"/>
              <w:bottom w:val="single" w:sz="4" w:space="0" w:color="auto"/>
              <w:right w:val="single" w:sz="4" w:space="0" w:color="auto"/>
            </w:tcBorders>
          </w:tcPr>
          <w:p w14:paraId="11C1CF89" w14:textId="77777777" w:rsidR="001E129C" w:rsidRDefault="001E129C" w:rsidP="00A0305D">
            <w:pPr>
              <w:pStyle w:val="TAC"/>
              <w:rPr>
                <w:rFonts w:eastAsia="PMingLiU"/>
                <w:lang w:val="en-US" w:eastAsia="zh-TW"/>
              </w:rPr>
            </w:pPr>
            <w:r>
              <w:rPr>
                <w:rFonts w:eastAsia="PMingLiU"/>
                <w:lang w:val="en-US" w:eastAsia="zh-TW"/>
              </w:rPr>
              <w:t>-94.2</w:t>
            </w:r>
          </w:p>
        </w:tc>
      </w:tr>
      <w:tr w:rsidR="001E129C" w14:paraId="0BEC2F0E" w14:textId="77777777" w:rsidTr="00A0305D">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5B5F6A46" w14:textId="77777777" w:rsidR="001E129C" w:rsidRDefault="001E129C" w:rsidP="00A0305D">
            <w:pPr>
              <w:pStyle w:val="TAC"/>
              <w:rPr>
                <w:rFonts w:eastAsia="PMingLiU"/>
                <w:lang w:val="en-US" w:eastAsia="zh-TW"/>
              </w:rPr>
            </w:pPr>
            <w:r>
              <w:rPr>
                <w:rFonts w:eastAsia="PMingLiU"/>
                <w:lang w:val="en-US" w:eastAsia="zh-TW"/>
              </w:rPr>
              <w:t>n2</w:t>
            </w:r>
          </w:p>
        </w:tc>
        <w:tc>
          <w:tcPr>
            <w:tcW w:w="591" w:type="pct"/>
            <w:tcBorders>
              <w:top w:val="single" w:sz="4" w:space="0" w:color="auto"/>
              <w:left w:val="single" w:sz="4" w:space="0" w:color="auto"/>
              <w:bottom w:val="single" w:sz="4" w:space="0" w:color="auto"/>
              <w:right w:val="single" w:sz="4" w:space="0" w:color="auto"/>
            </w:tcBorders>
          </w:tcPr>
          <w:p w14:paraId="767CF451" w14:textId="77777777" w:rsidR="001E129C" w:rsidRDefault="001E129C" w:rsidP="00A0305D">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2B5AF0E" w14:textId="77777777" w:rsidR="001E129C" w:rsidRDefault="001E129C" w:rsidP="00A0305D">
            <w:pPr>
              <w:pStyle w:val="TAC"/>
              <w:rPr>
                <w:rFonts w:eastAsia="PMingLiU"/>
                <w:lang w:val="en-US" w:eastAsia="zh-TW"/>
              </w:rPr>
            </w:pPr>
            <w:r>
              <w:rPr>
                <w:rFonts w:eastAsia="PMingLiU"/>
                <w:lang w:val="en-US" w:eastAsia="zh-TW"/>
              </w:rPr>
              <w:t>-98.8</w:t>
            </w:r>
          </w:p>
        </w:tc>
        <w:tc>
          <w:tcPr>
            <w:tcW w:w="847" w:type="pct"/>
            <w:tcBorders>
              <w:top w:val="single" w:sz="4" w:space="0" w:color="auto"/>
              <w:left w:val="single" w:sz="4" w:space="0" w:color="auto"/>
              <w:bottom w:val="single" w:sz="4" w:space="0" w:color="auto"/>
              <w:right w:val="single" w:sz="4" w:space="0" w:color="auto"/>
            </w:tcBorders>
          </w:tcPr>
          <w:p w14:paraId="7F0967A7" w14:textId="77777777" w:rsidR="001E129C" w:rsidRDefault="001E129C" w:rsidP="00A0305D">
            <w:pPr>
              <w:pStyle w:val="TAC"/>
              <w:rPr>
                <w:rFonts w:eastAsia="PMingLiU"/>
                <w:lang w:val="en-US" w:eastAsia="zh-TW"/>
              </w:rPr>
            </w:pPr>
            <w:r>
              <w:rPr>
                <w:rFonts w:eastAsia="PMingLiU"/>
                <w:lang w:val="en-US" w:eastAsia="zh-TW"/>
              </w:rPr>
              <w:t>-95.6</w:t>
            </w:r>
          </w:p>
        </w:tc>
        <w:tc>
          <w:tcPr>
            <w:tcW w:w="847" w:type="pct"/>
            <w:tcBorders>
              <w:top w:val="single" w:sz="4" w:space="0" w:color="auto"/>
              <w:left w:val="single" w:sz="4" w:space="0" w:color="auto"/>
              <w:bottom w:val="single" w:sz="4" w:space="0" w:color="auto"/>
              <w:right w:val="single" w:sz="4" w:space="0" w:color="auto"/>
            </w:tcBorders>
          </w:tcPr>
          <w:p w14:paraId="26DA5B05" w14:textId="77777777" w:rsidR="001E129C" w:rsidRDefault="001E129C" w:rsidP="00A0305D">
            <w:pPr>
              <w:pStyle w:val="TAC"/>
              <w:rPr>
                <w:rFonts w:eastAsia="PMingLiU"/>
                <w:lang w:val="en-US" w:eastAsia="zh-TW"/>
              </w:rPr>
            </w:pPr>
            <w:r>
              <w:rPr>
                <w:rFonts w:eastAsia="PMingLiU"/>
                <w:lang w:val="en-US" w:eastAsia="zh-TW"/>
              </w:rPr>
              <w:t>-93.8</w:t>
            </w:r>
          </w:p>
        </w:tc>
        <w:tc>
          <w:tcPr>
            <w:tcW w:w="852" w:type="pct"/>
            <w:tcBorders>
              <w:top w:val="single" w:sz="4" w:space="0" w:color="auto"/>
              <w:left w:val="single" w:sz="4" w:space="0" w:color="auto"/>
              <w:bottom w:val="single" w:sz="4" w:space="0" w:color="auto"/>
              <w:right w:val="single" w:sz="4" w:space="0" w:color="auto"/>
            </w:tcBorders>
          </w:tcPr>
          <w:p w14:paraId="21E29148" w14:textId="77777777" w:rsidR="001E129C" w:rsidRDefault="001E129C" w:rsidP="00A0305D">
            <w:pPr>
              <w:pStyle w:val="TAC"/>
              <w:rPr>
                <w:rFonts w:eastAsia="PMingLiU"/>
                <w:lang w:val="en-US" w:eastAsia="zh-TW"/>
              </w:rPr>
            </w:pPr>
            <w:r>
              <w:rPr>
                <w:rFonts w:eastAsia="PMingLiU"/>
                <w:lang w:val="en-US" w:eastAsia="zh-TW"/>
              </w:rPr>
              <w:t>-92.5</w:t>
            </w:r>
          </w:p>
        </w:tc>
      </w:tr>
      <w:tr w:rsidR="001E129C" w14:paraId="4860D55C"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ED5F2E4" w14:textId="77777777" w:rsidR="001E129C" w:rsidRDefault="001E129C" w:rsidP="00A0305D">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0D4079E" w14:textId="77777777" w:rsidR="001E129C" w:rsidRDefault="001E129C" w:rsidP="00A0305D">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1351CBB"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D9BEDCD" w14:textId="77777777" w:rsidR="001E129C" w:rsidRDefault="001E129C" w:rsidP="00A0305D">
            <w:pPr>
              <w:pStyle w:val="TAC"/>
              <w:rPr>
                <w:rFonts w:eastAsia="PMingLiU"/>
                <w:lang w:val="en-US" w:eastAsia="zh-TW"/>
              </w:rPr>
            </w:pPr>
            <w:r>
              <w:rPr>
                <w:rFonts w:eastAsia="PMingLiU"/>
                <w:lang w:val="en-US" w:eastAsia="zh-TW"/>
              </w:rPr>
              <w:t>-96.0</w:t>
            </w:r>
          </w:p>
        </w:tc>
        <w:tc>
          <w:tcPr>
            <w:tcW w:w="847" w:type="pct"/>
            <w:tcBorders>
              <w:top w:val="single" w:sz="4" w:space="0" w:color="auto"/>
              <w:left w:val="single" w:sz="4" w:space="0" w:color="auto"/>
              <w:bottom w:val="single" w:sz="4" w:space="0" w:color="auto"/>
              <w:right w:val="single" w:sz="4" w:space="0" w:color="auto"/>
            </w:tcBorders>
          </w:tcPr>
          <w:p w14:paraId="21FEB056" w14:textId="77777777" w:rsidR="001E129C" w:rsidRDefault="001E129C" w:rsidP="00A0305D">
            <w:pPr>
              <w:pStyle w:val="TAC"/>
              <w:rPr>
                <w:rFonts w:eastAsia="PMingLiU"/>
                <w:lang w:val="en-US" w:eastAsia="zh-TW"/>
              </w:rPr>
            </w:pPr>
            <w:r>
              <w:rPr>
                <w:rFonts w:eastAsia="PMingLiU"/>
                <w:lang w:val="en-US" w:eastAsia="zh-TW"/>
              </w:rPr>
              <w:t>-94.0</w:t>
            </w:r>
          </w:p>
        </w:tc>
        <w:tc>
          <w:tcPr>
            <w:tcW w:w="852" w:type="pct"/>
            <w:tcBorders>
              <w:top w:val="single" w:sz="4" w:space="0" w:color="auto"/>
              <w:left w:val="single" w:sz="4" w:space="0" w:color="auto"/>
              <w:bottom w:val="single" w:sz="4" w:space="0" w:color="auto"/>
              <w:right w:val="single" w:sz="4" w:space="0" w:color="auto"/>
            </w:tcBorders>
          </w:tcPr>
          <w:p w14:paraId="42BF8512" w14:textId="77777777" w:rsidR="001E129C" w:rsidRDefault="001E129C" w:rsidP="00A0305D">
            <w:pPr>
              <w:pStyle w:val="TAC"/>
              <w:rPr>
                <w:rFonts w:eastAsia="PMingLiU"/>
                <w:lang w:val="en-US" w:eastAsia="zh-TW"/>
              </w:rPr>
            </w:pPr>
            <w:r>
              <w:rPr>
                <w:rFonts w:eastAsia="PMingLiU"/>
                <w:lang w:val="en-US" w:eastAsia="zh-TW"/>
              </w:rPr>
              <w:t>-92.7</w:t>
            </w:r>
          </w:p>
        </w:tc>
      </w:tr>
      <w:tr w:rsidR="001E129C" w14:paraId="0825FE98"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5E611BF" w14:textId="77777777" w:rsidR="001E129C" w:rsidRDefault="001E129C" w:rsidP="00A0305D">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643B8BC" w14:textId="77777777" w:rsidR="001E129C" w:rsidRDefault="001E129C" w:rsidP="00A0305D">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0F12D0CD"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FE10D68" w14:textId="77777777" w:rsidR="001E129C" w:rsidRDefault="001E129C" w:rsidP="00A0305D">
            <w:pPr>
              <w:pStyle w:val="TAC"/>
              <w:rPr>
                <w:rFonts w:eastAsia="PMingLiU"/>
                <w:lang w:val="en-US" w:eastAsia="zh-TW"/>
              </w:rPr>
            </w:pPr>
            <w:r>
              <w:rPr>
                <w:rFonts w:eastAsia="PMingLiU"/>
                <w:lang w:val="en-US" w:eastAsia="zh-TW"/>
              </w:rPr>
              <w:t>-96.3</w:t>
            </w:r>
          </w:p>
        </w:tc>
        <w:tc>
          <w:tcPr>
            <w:tcW w:w="847" w:type="pct"/>
            <w:tcBorders>
              <w:top w:val="single" w:sz="4" w:space="0" w:color="auto"/>
              <w:left w:val="single" w:sz="4" w:space="0" w:color="auto"/>
              <w:bottom w:val="single" w:sz="4" w:space="0" w:color="auto"/>
              <w:right w:val="single" w:sz="4" w:space="0" w:color="auto"/>
            </w:tcBorders>
          </w:tcPr>
          <w:p w14:paraId="57CC2CD1" w14:textId="77777777" w:rsidR="001E129C" w:rsidRDefault="001E129C" w:rsidP="00A0305D">
            <w:pPr>
              <w:pStyle w:val="TAC"/>
              <w:rPr>
                <w:rFonts w:eastAsia="PMingLiU"/>
                <w:lang w:val="en-US" w:eastAsia="zh-TW"/>
              </w:rPr>
            </w:pPr>
            <w:r>
              <w:rPr>
                <w:rFonts w:eastAsia="PMingLiU"/>
                <w:lang w:val="en-US" w:eastAsia="zh-TW"/>
              </w:rPr>
              <w:t>-94.2</w:t>
            </w:r>
          </w:p>
        </w:tc>
        <w:tc>
          <w:tcPr>
            <w:tcW w:w="852" w:type="pct"/>
            <w:tcBorders>
              <w:top w:val="single" w:sz="4" w:space="0" w:color="auto"/>
              <w:left w:val="single" w:sz="4" w:space="0" w:color="auto"/>
              <w:bottom w:val="single" w:sz="4" w:space="0" w:color="auto"/>
              <w:right w:val="single" w:sz="4" w:space="0" w:color="auto"/>
            </w:tcBorders>
          </w:tcPr>
          <w:p w14:paraId="4EE02631" w14:textId="77777777" w:rsidR="001E129C" w:rsidRDefault="001E129C" w:rsidP="00A0305D">
            <w:pPr>
              <w:pStyle w:val="TAC"/>
              <w:rPr>
                <w:rFonts w:eastAsia="PMingLiU"/>
                <w:lang w:val="en-US" w:eastAsia="zh-TW"/>
              </w:rPr>
            </w:pPr>
            <w:r>
              <w:rPr>
                <w:rFonts w:eastAsia="PMingLiU"/>
                <w:lang w:val="en-US" w:eastAsia="zh-TW"/>
              </w:rPr>
              <w:t>-93.0</w:t>
            </w:r>
          </w:p>
        </w:tc>
      </w:tr>
      <w:tr w:rsidR="001E129C" w14:paraId="3A164CF0" w14:textId="77777777" w:rsidTr="00A0305D">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34A4CA10" w14:textId="77777777" w:rsidR="001E129C" w:rsidRDefault="001E129C" w:rsidP="00A0305D">
            <w:pPr>
              <w:pStyle w:val="TAC"/>
              <w:rPr>
                <w:rFonts w:eastAsia="PMingLiU"/>
                <w:lang w:val="en-US" w:eastAsia="zh-TW"/>
              </w:rPr>
            </w:pPr>
            <w:r>
              <w:rPr>
                <w:rFonts w:eastAsia="PMingLiU"/>
                <w:lang w:val="en-US" w:eastAsia="zh-TW"/>
              </w:rPr>
              <w:t>n3</w:t>
            </w:r>
          </w:p>
        </w:tc>
        <w:tc>
          <w:tcPr>
            <w:tcW w:w="591" w:type="pct"/>
            <w:tcBorders>
              <w:top w:val="single" w:sz="4" w:space="0" w:color="auto"/>
              <w:left w:val="single" w:sz="4" w:space="0" w:color="auto"/>
              <w:bottom w:val="single" w:sz="4" w:space="0" w:color="auto"/>
              <w:right w:val="single" w:sz="4" w:space="0" w:color="auto"/>
            </w:tcBorders>
          </w:tcPr>
          <w:p w14:paraId="30E88E2C" w14:textId="77777777" w:rsidR="001E129C" w:rsidRDefault="001E129C" w:rsidP="00A0305D">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64A2F6F6" w14:textId="77777777" w:rsidR="001E129C" w:rsidRDefault="001E129C" w:rsidP="00A0305D">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5AE9386C" w14:textId="77777777" w:rsidR="001E129C" w:rsidRDefault="001E129C" w:rsidP="00A0305D">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40266725" w14:textId="77777777" w:rsidR="001E129C" w:rsidRDefault="001E129C" w:rsidP="00A0305D">
            <w:pPr>
              <w:pStyle w:val="TAC"/>
              <w:rPr>
                <w:rFonts w:eastAsia="PMingLiU"/>
                <w:lang w:val="en-US" w:eastAsia="zh-TW"/>
              </w:rPr>
            </w:pPr>
            <w:r>
              <w:rPr>
                <w:rFonts w:eastAsia="PMingLiU"/>
                <w:lang w:val="en-US" w:eastAsia="zh-TW"/>
              </w:rPr>
              <w:t>-92.8</w:t>
            </w:r>
          </w:p>
        </w:tc>
        <w:tc>
          <w:tcPr>
            <w:tcW w:w="852" w:type="pct"/>
            <w:tcBorders>
              <w:top w:val="single" w:sz="4" w:space="0" w:color="auto"/>
              <w:left w:val="single" w:sz="4" w:space="0" w:color="auto"/>
              <w:bottom w:val="single" w:sz="4" w:space="0" w:color="auto"/>
              <w:right w:val="single" w:sz="4" w:space="0" w:color="auto"/>
            </w:tcBorders>
          </w:tcPr>
          <w:p w14:paraId="1C4FBD1A" w14:textId="77777777" w:rsidR="001E129C" w:rsidRDefault="001E129C" w:rsidP="00A0305D">
            <w:pPr>
              <w:pStyle w:val="TAC"/>
              <w:rPr>
                <w:rFonts w:eastAsia="PMingLiU"/>
                <w:lang w:val="en-US" w:eastAsia="zh-TW"/>
              </w:rPr>
            </w:pPr>
            <w:r>
              <w:rPr>
                <w:rFonts w:eastAsia="PMingLiU"/>
                <w:lang w:val="en-US" w:eastAsia="zh-TW"/>
              </w:rPr>
              <w:t>-91.5</w:t>
            </w:r>
          </w:p>
        </w:tc>
      </w:tr>
      <w:tr w:rsidR="001E129C" w14:paraId="5B6805AA"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4925966" w14:textId="77777777" w:rsidR="001E129C" w:rsidRDefault="001E129C" w:rsidP="00A0305D">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D7C5918" w14:textId="77777777" w:rsidR="001E129C" w:rsidRDefault="001E129C" w:rsidP="00A0305D">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672F305"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2E1BFB0" w14:textId="77777777" w:rsidR="001E129C" w:rsidRDefault="001E129C" w:rsidP="00A0305D">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4983979B" w14:textId="77777777" w:rsidR="001E129C" w:rsidRDefault="001E129C" w:rsidP="00A0305D">
            <w:pPr>
              <w:pStyle w:val="TAC"/>
              <w:rPr>
                <w:rFonts w:eastAsia="PMingLiU"/>
                <w:lang w:val="en-US" w:eastAsia="zh-TW"/>
              </w:rPr>
            </w:pPr>
            <w:r>
              <w:rPr>
                <w:rFonts w:eastAsia="PMingLiU"/>
                <w:lang w:val="en-US" w:eastAsia="zh-TW"/>
              </w:rPr>
              <w:t>-93.0</w:t>
            </w:r>
          </w:p>
        </w:tc>
        <w:tc>
          <w:tcPr>
            <w:tcW w:w="852" w:type="pct"/>
            <w:tcBorders>
              <w:top w:val="single" w:sz="4" w:space="0" w:color="auto"/>
              <w:left w:val="single" w:sz="4" w:space="0" w:color="auto"/>
              <w:bottom w:val="single" w:sz="4" w:space="0" w:color="auto"/>
              <w:right w:val="single" w:sz="4" w:space="0" w:color="auto"/>
            </w:tcBorders>
          </w:tcPr>
          <w:p w14:paraId="585BF8E3" w14:textId="77777777" w:rsidR="001E129C" w:rsidRDefault="001E129C" w:rsidP="00A0305D">
            <w:pPr>
              <w:pStyle w:val="TAC"/>
              <w:rPr>
                <w:rFonts w:eastAsia="PMingLiU"/>
                <w:lang w:val="en-US" w:eastAsia="zh-TW"/>
              </w:rPr>
            </w:pPr>
            <w:r>
              <w:rPr>
                <w:rFonts w:eastAsia="PMingLiU"/>
                <w:lang w:val="en-US" w:eastAsia="zh-TW"/>
              </w:rPr>
              <w:t>-91.7</w:t>
            </w:r>
          </w:p>
        </w:tc>
      </w:tr>
      <w:tr w:rsidR="001E129C" w14:paraId="32533D3F"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AE257F" w14:textId="77777777" w:rsidR="001E129C" w:rsidRDefault="001E129C" w:rsidP="00A0305D">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3E151B3" w14:textId="77777777" w:rsidR="001E129C" w:rsidRDefault="001E129C" w:rsidP="00A0305D">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260834B1"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3DA3D19" w14:textId="77777777" w:rsidR="001E129C" w:rsidRDefault="001E129C" w:rsidP="00A0305D">
            <w:pPr>
              <w:pStyle w:val="TAC"/>
              <w:rPr>
                <w:rFonts w:eastAsia="PMingLiU"/>
                <w:lang w:val="en-US" w:eastAsia="zh-TW"/>
              </w:rPr>
            </w:pPr>
            <w:r>
              <w:rPr>
                <w:rFonts w:eastAsia="PMingLiU"/>
                <w:lang w:val="en-US" w:eastAsia="zh-TW"/>
              </w:rPr>
              <w:t>-95.3</w:t>
            </w:r>
          </w:p>
        </w:tc>
        <w:tc>
          <w:tcPr>
            <w:tcW w:w="847" w:type="pct"/>
            <w:tcBorders>
              <w:top w:val="single" w:sz="4" w:space="0" w:color="auto"/>
              <w:left w:val="single" w:sz="4" w:space="0" w:color="auto"/>
              <w:bottom w:val="single" w:sz="4" w:space="0" w:color="auto"/>
              <w:right w:val="single" w:sz="4" w:space="0" w:color="auto"/>
            </w:tcBorders>
          </w:tcPr>
          <w:p w14:paraId="0666B6E9" w14:textId="77777777" w:rsidR="001E129C" w:rsidRDefault="001E129C" w:rsidP="00A0305D">
            <w:pPr>
              <w:pStyle w:val="TAC"/>
              <w:rPr>
                <w:rFonts w:eastAsia="PMingLiU"/>
                <w:lang w:val="en-US" w:eastAsia="zh-TW"/>
              </w:rPr>
            </w:pPr>
            <w:r>
              <w:rPr>
                <w:rFonts w:eastAsia="PMingLiU"/>
                <w:lang w:val="en-US" w:eastAsia="zh-TW"/>
              </w:rPr>
              <w:t>-93.2</w:t>
            </w:r>
          </w:p>
        </w:tc>
        <w:tc>
          <w:tcPr>
            <w:tcW w:w="852" w:type="pct"/>
            <w:tcBorders>
              <w:top w:val="single" w:sz="4" w:space="0" w:color="auto"/>
              <w:left w:val="single" w:sz="4" w:space="0" w:color="auto"/>
              <w:bottom w:val="single" w:sz="4" w:space="0" w:color="auto"/>
              <w:right w:val="single" w:sz="4" w:space="0" w:color="auto"/>
            </w:tcBorders>
          </w:tcPr>
          <w:p w14:paraId="2D83BF6B" w14:textId="77777777" w:rsidR="001E129C" w:rsidRDefault="001E129C" w:rsidP="00A0305D">
            <w:pPr>
              <w:pStyle w:val="TAC"/>
              <w:rPr>
                <w:rFonts w:eastAsia="PMingLiU"/>
                <w:lang w:val="en-US" w:eastAsia="zh-TW"/>
              </w:rPr>
            </w:pPr>
            <w:r>
              <w:rPr>
                <w:rFonts w:eastAsia="PMingLiU"/>
                <w:lang w:val="en-US" w:eastAsia="zh-TW"/>
              </w:rPr>
              <w:t>-92.0</w:t>
            </w:r>
          </w:p>
        </w:tc>
      </w:tr>
      <w:tr w:rsidR="001E129C" w14:paraId="0C5F9AE6" w14:textId="77777777" w:rsidTr="00A0305D">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3E615767" w14:textId="77777777" w:rsidR="001E129C" w:rsidRDefault="001E129C" w:rsidP="00A0305D">
            <w:pPr>
              <w:pStyle w:val="TAC"/>
              <w:rPr>
                <w:rFonts w:eastAsia="PMingLiU"/>
                <w:lang w:val="en-US" w:eastAsia="zh-TW"/>
              </w:rPr>
            </w:pPr>
            <w:r>
              <w:rPr>
                <w:rFonts w:eastAsia="PMingLiU"/>
                <w:lang w:val="en-US" w:eastAsia="zh-TW"/>
              </w:rPr>
              <w:t>n5</w:t>
            </w:r>
          </w:p>
        </w:tc>
        <w:tc>
          <w:tcPr>
            <w:tcW w:w="591" w:type="pct"/>
            <w:tcBorders>
              <w:top w:val="single" w:sz="4" w:space="0" w:color="auto"/>
              <w:left w:val="single" w:sz="4" w:space="0" w:color="auto"/>
              <w:bottom w:val="single" w:sz="4" w:space="0" w:color="auto"/>
              <w:right w:val="single" w:sz="4" w:space="0" w:color="auto"/>
            </w:tcBorders>
          </w:tcPr>
          <w:p w14:paraId="3762E921" w14:textId="77777777" w:rsidR="001E129C" w:rsidRDefault="001E129C" w:rsidP="00A0305D">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6896613D" w14:textId="77777777" w:rsidR="001E129C" w:rsidRDefault="001E129C" w:rsidP="00A0305D">
            <w:pPr>
              <w:pStyle w:val="TAC"/>
              <w:rPr>
                <w:rFonts w:eastAsia="PMingLiU"/>
                <w:lang w:val="en-US" w:eastAsia="zh-TW"/>
              </w:rPr>
            </w:pPr>
            <w:r>
              <w:rPr>
                <w:rFonts w:eastAsia="PMingLiU"/>
                <w:lang w:val="en-US" w:eastAsia="zh-TW"/>
              </w:rPr>
              <w:t>-98.8</w:t>
            </w:r>
          </w:p>
        </w:tc>
        <w:tc>
          <w:tcPr>
            <w:tcW w:w="847" w:type="pct"/>
            <w:tcBorders>
              <w:top w:val="single" w:sz="4" w:space="0" w:color="auto"/>
              <w:left w:val="single" w:sz="4" w:space="0" w:color="auto"/>
              <w:bottom w:val="single" w:sz="4" w:space="0" w:color="auto"/>
              <w:right w:val="single" w:sz="4" w:space="0" w:color="auto"/>
            </w:tcBorders>
          </w:tcPr>
          <w:p w14:paraId="6C1D6196" w14:textId="77777777" w:rsidR="001E129C" w:rsidRDefault="001E129C" w:rsidP="00A0305D">
            <w:pPr>
              <w:pStyle w:val="TAC"/>
              <w:rPr>
                <w:rFonts w:eastAsia="PMingLiU"/>
                <w:lang w:val="en-US" w:eastAsia="zh-TW"/>
              </w:rPr>
            </w:pPr>
            <w:r>
              <w:rPr>
                <w:rFonts w:eastAsia="PMingLiU"/>
                <w:lang w:val="en-US" w:eastAsia="zh-TW"/>
              </w:rPr>
              <w:t>-95.6</w:t>
            </w:r>
          </w:p>
        </w:tc>
        <w:tc>
          <w:tcPr>
            <w:tcW w:w="847" w:type="pct"/>
            <w:tcBorders>
              <w:top w:val="single" w:sz="4" w:space="0" w:color="auto"/>
              <w:left w:val="single" w:sz="4" w:space="0" w:color="auto"/>
              <w:bottom w:val="single" w:sz="4" w:space="0" w:color="auto"/>
              <w:right w:val="single" w:sz="4" w:space="0" w:color="auto"/>
            </w:tcBorders>
          </w:tcPr>
          <w:p w14:paraId="3E359E12" w14:textId="77777777" w:rsidR="001E129C" w:rsidRDefault="001E129C" w:rsidP="00A0305D">
            <w:pPr>
              <w:pStyle w:val="TAC"/>
              <w:rPr>
                <w:rFonts w:eastAsia="PMingLiU"/>
                <w:lang w:val="en-US" w:eastAsia="zh-TW"/>
              </w:rPr>
            </w:pPr>
            <w:r>
              <w:rPr>
                <w:rFonts w:eastAsia="PMingLiU"/>
                <w:lang w:val="en-US" w:eastAsia="zh-TW"/>
              </w:rPr>
              <w:t>-93.8</w:t>
            </w:r>
          </w:p>
        </w:tc>
        <w:tc>
          <w:tcPr>
            <w:tcW w:w="852" w:type="pct"/>
            <w:tcBorders>
              <w:top w:val="single" w:sz="4" w:space="0" w:color="auto"/>
              <w:left w:val="single" w:sz="4" w:space="0" w:color="auto"/>
              <w:bottom w:val="single" w:sz="4" w:space="0" w:color="auto"/>
              <w:right w:val="single" w:sz="4" w:space="0" w:color="auto"/>
            </w:tcBorders>
          </w:tcPr>
          <w:p w14:paraId="29FDE5A4" w14:textId="77777777" w:rsidR="001E129C" w:rsidRDefault="001E129C" w:rsidP="00A0305D">
            <w:pPr>
              <w:pStyle w:val="TAC"/>
              <w:rPr>
                <w:rFonts w:eastAsia="PMingLiU"/>
                <w:lang w:val="en-US" w:eastAsia="zh-TW"/>
              </w:rPr>
            </w:pPr>
            <w:r>
              <w:rPr>
                <w:rFonts w:eastAsia="PMingLiU"/>
                <w:lang w:val="en-US" w:eastAsia="zh-TW"/>
              </w:rPr>
              <w:t>-92.5</w:t>
            </w:r>
          </w:p>
        </w:tc>
      </w:tr>
      <w:tr w:rsidR="001E129C" w14:paraId="704A71CB"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AC6269F" w14:textId="77777777" w:rsidR="001E129C" w:rsidRDefault="001E129C" w:rsidP="00A0305D">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EC47D07" w14:textId="77777777" w:rsidR="001E129C" w:rsidRDefault="001E129C" w:rsidP="00A0305D">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2FD3229"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67A26B7" w14:textId="77777777" w:rsidR="001E129C" w:rsidRDefault="001E129C" w:rsidP="00A0305D">
            <w:pPr>
              <w:pStyle w:val="TAC"/>
              <w:rPr>
                <w:rFonts w:eastAsia="PMingLiU"/>
                <w:lang w:val="en-US" w:eastAsia="zh-TW"/>
              </w:rPr>
            </w:pPr>
            <w:r>
              <w:rPr>
                <w:rFonts w:eastAsia="PMingLiU"/>
                <w:lang w:val="en-US" w:eastAsia="zh-TW"/>
              </w:rPr>
              <w:t>-96.0</w:t>
            </w:r>
          </w:p>
        </w:tc>
        <w:tc>
          <w:tcPr>
            <w:tcW w:w="847" w:type="pct"/>
            <w:tcBorders>
              <w:top w:val="single" w:sz="4" w:space="0" w:color="auto"/>
              <w:left w:val="single" w:sz="4" w:space="0" w:color="auto"/>
              <w:bottom w:val="single" w:sz="4" w:space="0" w:color="auto"/>
              <w:right w:val="single" w:sz="4" w:space="0" w:color="auto"/>
            </w:tcBorders>
          </w:tcPr>
          <w:p w14:paraId="172BE977" w14:textId="77777777" w:rsidR="001E129C" w:rsidRDefault="001E129C" w:rsidP="00A0305D">
            <w:pPr>
              <w:pStyle w:val="TAC"/>
              <w:rPr>
                <w:rFonts w:eastAsia="PMingLiU"/>
                <w:lang w:val="en-US" w:eastAsia="zh-TW"/>
              </w:rPr>
            </w:pPr>
            <w:r>
              <w:rPr>
                <w:rFonts w:eastAsia="PMingLiU"/>
                <w:lang w:val="en-US" w:eastAsia="zh-TW"/>
              </w:rPr>
              <w:t>-94.0</w:t>
            </w:r>
          </w:p>
        </w:tc>
        <w:tc>
          <w:tcPr>
            <w:tcW w:w="852" w:type="pct"/>
            <w:tcBorders>
              <w:top w:val="single" w:sz="4" w:space="0" w:color="auto"/>
              <w:left w:val="single" w:sz="4" w:space="0" w:color="auto"/>
              <w:bottom w:val="single" w:sz="4" w:space="0" w:color="auto"/>
              <w:right w:val="single" w:sz="4" w:space="0" w:color="auto"/>
            </w:tcBorders>
          </w:tcPr>
          <w:p w14:paraId="0AA82970" w14:textId="77777777" w:rsidR="001E129C" w:rsidRDefault="001E129C" w:rsidP="00A0305D">
            <w:pPr>
              <w:pStyle w:val="TAC"/>
              <w:rPr>
                <w:rFonts w:eastAsia="PMingLiU"/>
                <w:lang w:val="en-US" w:eastAsia="zh-TW"/>
              </w:rPr>
            </w:pPr>
            <w:r>
              <w:rPr>
                <w:rFonts w:eastAsia="PMingLiU"/>
                <w:lang w:val="en-US" w:eastAsia="zh-TW"/>
              </w:rPr>
              <w:t>-92.7</w:t>
            </w:r>
          </w:p>
        </w:tc>
      </w:tr>
      <w:tr w:rsidR="001E129C" w14:paraId="713EE825" w14:textId="77777777" w:rsidTr="00A0305D">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72FC7D37" w14:textId="77777777" w:rsidR="001E129C" w:rsidRDefault="001E129C" w:rsidP="00A0305D">
            <w:pPr>
              <w:pStyle w:val="TAC"/>
              <w:rPr>
                <w:rFonts w:eastAsia="PMingLiU"/>
                <w:lang w:val="en-US" w:eastAsia="zh-TW"/>
              </w:rPr>
            </w:pPr>
            <w:r>
              <w:rPr>
                <w:rFonts w:eastAsia="PMingLiU"/>
                <w:lang w:val="en-US" w:eastAsia="zh-TW"/>
              </w:rPr>
              <w:t>n7</w:t>
            </w:r>
          </w:p>
        </w:tc>
        <w:tc>
          <w:tcPr>
            <w:tcW w:w="591" w:type="pct"/>
            <w:tcBorders>
              <w:top w:val="single" w:sz="4" w:space="0" w:color="auto"/>
              <w:left w:val="single" w:sz="4" w:space="0" w:color="auto"/>
              <w:bottom w:val="single" w:sz="4" w:space="0" w:color="auto"/>
              <w:right w:val="single" w:sz="4" w:space="0" w:color="auto"/>
            </w:tcBorders>
          </w:tcPr>
          <w:p w14:paraId="5B5CAC94" w14:textId="77777777" w:rsidR="001E129C" w:rsidRDefault="001E129C" w:rsidP="00A0305D">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D557E83" w14:textId="77777777" w:rsidR="001E129C" w:rsidRDefault="001E129C" w:rsidP="00A0305D">
            <w:pPr>
              <w:pStyle w:val="TAC"/>
              <w:rPr>
                <w:rFonts w:eastAsia="PMingLiU"/>
                <w:lang w:val="en-US" w:eastAsia="zh-TW"/>
              </w:rPr>
            </w:pPr>
            <w:r>
              <w:rPr>
                <w:rFonts w:eastAsia="PMingLiU"/>
                <w:lang w:val="en-US" w:eastAsia="zh-TW"/>
              </w:rPr>
              <w:t>-98.8</w:t>
            </w:r>
          </w:p>
        </w:tc>
        <w:tc>
          <w:tcPr>
            <w:tcW w:w="847" w:type="pct"/>
            <w:tcBorders>
              <w:top w:val="single" w:sz="4" w:space="0" w:color="auto"/>
              <w:left w:val="single" w:sz="4" w:space="0" w:color="auto"/>
              <w:bottom w:val="single" w:sz="4" w:space="0" w:color="auto"/>
              <w:right w:val="single" w:sz="4" w:space="0" w:color="auto"/>
            </w:tcBorders>
          </w:tcPr>
          <w:p w14:paraId="23E32BC7" w14:textId="77777777" w:rsidR="001E129C" w:rsidRDefault="001E129C" w:rsidP="00A0305D">
            <w:pPr>
              <w:pStyle w:val="TAC"/>
              <w:rPr>
                <w:rFonts w:eastAsia="PMingLiU"/>
                <w:lang w:val="en-US" w:eastAsia="zh-TW"/>
              </w:rPr>
            </w:pPr>
            <w:r>
              <w:rPr>
                <w:rFonts w:eastAsia="PMingLiU"/>
                <w:lang w:val="en-US" w:eastAsia="zh-TW"/>
              </w:rPr>
              <w:t>-95.6</w:t>
            </w:r>
          </w:p>
        </w:tc>
        <w:tc>
          <w:tcPr>
            <w:tcW w:w="847" w:type="pct"/>
            <w:tcBorders>
              <w:top w:val="single" w:sz="4" w:space="0" w:color="auto"/>
              <w:left w:val="single" w:sz="4" w:space="0" w:color="auto"/>
              <w:bottom w:val="single" w:sz="4" w:space="0" w:color="auto"/>
              <w:right w:val="single" w:sz="4" w:space="0" w:color="auto"/>
            </w:tcBorders>
          </w:tcPr>
          <w:p w14:paraId="5D133002" w14:textId="77777777" w:rsidR="001E129C" w:rsidRDefault="001E129C" w:rsidP="00A0305D">
            <w:pPr>
              <w:pStyle w:val="TAC"/>
              <w:rPr>
                <w:rFonts w:eastAsia="PMingLiU"/>
                <w:lang w:val="en-US" w:eastAsia="zh-TW"/>
              </w:rPr>
            </w:pPr>
            <w:r>
              <w:rPr>
                <w:rFonts w:eastAsia="PMingLiU"/>
                <w:lang w:val="en-US" w:eastAsia="zh-TW"/>
              </w:rPr>
              <w:t>-93.8</w:t>
            </w:r>
          </w:p>
        </w:tc>
        <w:tc>
          <w:tcPr>
            <w:tcW w:w="852" w:type="pct"/>
            <w:tcBorders>
              <w:top w:val="single" w:sz="4" w:space="0" w:color="auto"/>
              <w:left w:val="single" w:sz="4" w:space="0" w:color="auto"/>
              <w:bottom w:val="single" w:sz="4" w:space="0" w:color="auto"/>
              <w:right w:val="single" w:sz="4" w:space="0" w:color="auto"/>
            </w:tcBorders>
          </w:tcPr>
          <w:p w14:paraId="442597D7" w14:textId="77777777" w:rsidR="001E129C" w:rsidRDefault="001E129C" w:rsidP="00A0305D">
            <w:pPr>
              <w:pStyle w:val="TAC"/>
              <w:rPr>
                <w:rFonts w:eastAsia="PMingLiU"/>
                <w:lang w:val="en-US" w:eastAsia="zh-TW"/>
              </w:rPr>
            </w:pPr>
            <w:r>
              <w:rPr>
                <w:rFonts w:eastAsia="PMingLiU"/>
                <w:lang w:val="en-US" w:eastAsia="zh-TW"/>
              </w:rPr>
              <w:t>-92.5</w:t>
            </w:r>
          </w:p>
        </w:tc>
      </w:tr>
      <w:tr w:rsidR="001E129C" w14:paraId="171995FF"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5CD9DE" w14:textId="77777777" w:rsidR="001E129C" w:rsidRDefault="001E129C" w:rsidP="00A0305D">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61EC808" w14:textId="77777777" w:rsidR="001E129C" w:rsidRDefault="001E129C" w:rsidP="00A0305D">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05EC9F18"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1A01A6F" w14:textId="77777777" w:rsidR="001E129C" w:rsidRDefault="001E129C" w:rsidP="00A0305D">
            <w:pPr>
              <w:pStyle w:val="TAC"/>
              <w:rPr>
                <w:rFonts w:eastAsia="PMingLiU"/>
                <w:lang w:val="en-US" w:eastAsia="zh-TW"/>
              </w:rPr>
            </w:pPr>
            <w:r>
              <w:rPr>
                <w:rFonts w:eastAsia="PMingLiU"/>
                <w:lang w:val="en-US" w:eastAsia="zh-TW"/>
              </w:rPr>
              <w:t>-96.0</w:t>
            </w:r>
          </w:p>
        </w:tc>
        <w:tc>
          <w:tcPr>
            <w:tcW w:w="847" w:type="pct"/>
            <w:tcBorders>
              <w:top w:val="single" w:sz="4" w:space="0" w:color="auto"/>
              <w:left w:val="single" w:sz="4" w:space="0" w:color="auto"/>
              <w:bottom w:val="single" w:sz="4" w:space="0" w:color="auto"/>
              <w:right w:val="single" w:sz="4" w:space="0" w:color="auto"/>
            </w:tcBorders>
          </w:tcPr>
          <w:p w14:paraId="5622EF70" w14:textId="77777777" w:rsidR="001E129C" w:rsidRDefault="001E129C" w:rsidP="00A0305D">
            <w:pPr>
              <w:pStyle w:val="TAC"/>
              <w:rPr>
                <w:rFonts w:eastAsia="PMingLiU"/>
                <w:lang w:val="en-US" w:eastAsia="zh-TW"/>
              </w:rPr>
            </w:pPr>
            <w:r>
              <w:rPr>
                <w:rFonts w:eastAsia="PMingLiU"/>
                <w:lang w:val="en-US" w:eastAsia="zh-TW"/>
              </w:rPr>
              <w:t>-94.0</w:t>
            </w:r>
          </w:p>
        </w:tc>
        <w:tc>
          <w:tcPr>
            <w:tcW w:w="852" w:type="pct"/>
            <w:tcBorders>
              <w:top w:val="single" w:sz="4" w:space="0" w:color="auto"/>
              <w:left w:val="single" w:sz="4" w:space="0" w:color="auto"/>
              <w:bottom w:val="single" w:sz="4" w:space="0" w:color="auto"/>
              <w:right w:val="single" w:sz="4" w:space="0" w:color="auto"/>
            </w:tcBorders>
          </w:tcPr>
          <w:p w14:paraId="154870BC" w14:textId="77777777" w:rsidR="001E129C" w:rsidRDefault="001E129C" w:rsidP="00A0305D">
            <w:pPr>
              <w:pStyle w:val="TAC"/>
              <w:rPr>
                <w:rFonts w:eastAsia="PMingLiU"/>
                <w:lang w:val="en-US" w:eastAsia="zh-TW"/>
              </w:rPr>
            </w:pPr>
            <w:r>
              <w:rPr>
                <w:rFonts w:eastAsia="PMingLiU"/>
                <w:lang w:val="en-US" w:eastAsia="zh-TW"/>
              </w:rPr>
              <w:t>-92.7</w:t>
            </w:r>
          </w:p>
        </w:tc>
      </w:tr>
      <w:tr w:rsidR="001E129C" w14:paraId="117C2345"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B9C05DE" w14:textId="77777777" w:rsidR="001E129C" w:rsidRDefault="001E129C" w:rsidP="00A0305D">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B99F243" w14:textId="77777777" w:rsidR="001E129C" w:rsidRDefault="001E129C" w:rsidP="00A0305D">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1BEFBB4D"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6F12CF9" w14:textId="77777777" w:rsidR="001E129C" w:rsidRDefault="001E129C" w:rsidP="00A0305D">
            <w:pPr>
              <w:pStyle w:val="TAC"/>
              <w:rPr>
                <w:rFonts w:eastAsia="PMingLiU"/>
                <w:lang w:val="en-US" w:eastAsia="zh-TW"/>
              </w:rPr>
            </w:pPr>
            <w:r>
              <w:rPr>
                <w:rFonts w:eastAsia="PMingLiU"/>
                <w:lang w:val="en-US" w:eastAsia="zh-TW"/>
              </w:rPr>
              <w:t>-96.3</w:t>
            </w:r>
          </w:p>
        </w:tc>
        <w:tc>
          <w:tcPr>
            <w:tcW w:w="847" w:type="pct"/>
            <w:tcBorders>
              <w:top w:val="single" w:sz="4" w:space="0" w:color="auto"/>
              <w:left w:val="single" w:sz="4" w:space="0" w:color="auto"/>
              <w:bottom w:val="single" w:sz="4" w:space="0" w:color="auto"/>
              <w:right w:val="single" w:sz="4" w:space="0" w:color="auto"/>
            </w:tcBorders>
          </w:tcPr>
          <w:p w14:paraId="7D57288A" w14:textId="77777777" w:rsidR="001E129C" w:rsidRDefault="001E129C" w:rsidP="00A0305D">
            <w:pPr>
              <w:pStyle w:val="TAC"/>
              <w:rPr>
                <w:rFonts w:eastAsia="PMingLiU"/>
                <w:lang w:val="en-US" w:eastAsia="zh-TW"/>
              </w:rPr>
            </w:pPr>
            <w:r>
              <w:rPr>
                <w:rFonts w:eastAsia="PMingLiU"/>
                <w:lang w:val="en-US" w:eastAsia="zh-TW"/>
              </w:rPr>
              <w:t>-94.2</w:t>
            </w:r>
          </w:p>
        </w:tc>
        <w:tc>
          <w:tcPr>
            <w:tcW w:w="852" w:type="pct"/>
            <w:tcBorders>
              <w:top w:val="single" w:sz="4" w:space="0" w:color="auto"/>
              <w:left w:val="single" w:sz="4" w:space="0" w:color="auto"/>
              <w:bottom w:val="single" w:sz="4" w:space="0" w:color="auto"/>
              <w:right w:val="single" w:sz="4" w:space="0" w:color="auto"/>
            </w:tcBorders>
          </w:tcPr>
          <w:p w14:paraId="13BB3F68" w14:textId="77777777" w:rsidR="001E129C" w:rsidRDefault="001E129C" w:rsidP="00A0305D">
            <w:pPr>
              <w:pStyle w:val="TAC"/>
              <w:rPr>
                <w:rFonts w:eastAsia="PMingLiU"/>
                <w:lang w:val="en-US" w:eastAsia="zh-TW"/>
              </w:rPr>
            </w:pPr>
            <w:r>
              <w:rPr>
                <w:rFonts w:eastAsia="PMingLiU"/>
                <w:lang w:val="en-US" w:eastAsia="zh-TW"/>
              </w:rPr>
              <w:t>-93.0</w:t>
            </w:r>
          </w:p>
        </w:tc>
      </w:tr>
      <w:tr w:rsidR="001E129C" w14:paraId="1E6F1E0D" w14:textId="77777777" w:rsidTr="00A0305D">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6261C12A" w14:textId="77777777" w:rsidR="001E129C" w:rsidRDefault="001E129C" w:rsidP="00A0305D">
            <w:pPr>
              <w:pStyle w:val="TAC"/>
              <w:rPr>
                <w:rFonts w:eastAsia="PMingLiU"/>
                <w:lang w:val="en-US" w:eastAsia="zh-TW"/>
              </w:rPr>
            </w:pPr>
            <w:r>
              <w:rPr>
                <w:rFonts w:eastAsia="PMingLiU"/>
                <w:lang w:val="en-US" w:eastAsia="zh-TW"/>
              </w:rPr>
              <w:t>n8</w:t>
            </w:r>
          </w:p>
        </w:tc>
        <w:tc>
          <w:tcPr>
            <w:tcW w:w="591" w:type="pct"/>
            <w:tcBorders>
              <w:top w:val="single" w:sz="4" w:space="0" w:color="auto"/>
              <w:left w:val="single" w:sz="4" w:space="0" w:color="auto"/>
              <w:bottom w:val="single" w:sz="4" w:space="0" w:color="auto"/>
              <w:right w:val="single" w:sz="4" w:space="0" w:color="auto"/>
            </w:tcBorders>
          </w:tcPr>
          <w:p w14:paraId="5B3C63D0" w14:textId="77777777" w:rsidR="001E129C" w:rsidRDefault="001E129C" w:rsidP="00A0305D">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6CE108F" w14:textId="77777777" w:rsidR="001E129C" w:rsidRDefault="001E129C" w:rsidP="00A0305D">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1A5E0A4E" w14:textId="77777777" w:rsidR="001E129C" w:rsidRDefault="001E129C" w:rsidP="00A0305D">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24BE0956" w14:textId="77777777" w:rsidR="001E129C" w:rsidRDefault="001E129C" w:rsidP="00A0305D">
            <w:pPr>
              <w:pStyle w:val="TAC"/>
              <w:rPr>
                <w:rFonts w:eastAsia="PMingLiU"/>
                <w:lang w:val="en-US" w:eastAsia="zh-TW"/>
              </w:rPr>
            </w:pPr>
            <w:r>
              <w:rPr>
                <w:rFonts w:eastAsia="PMingLiU"/>
                <w:lang w:val="en-US" w:eastAsia="zh-TW"/>
              </w:rPr>
              <w:t>-92.8</w:t>
            </w:r>
          </w:p>
        </w:tc>
        <w:tc>
          <w:tcPr>
            <w:tcW w:w="852" w:type="pct"/>
            <w:tcBorders>
              <w:top w:val="single" w:sz="4" w:space="0" w:color="auto"/>
              <w:left w:val="single" w:sz="4" w:space="0" w:color="auto"/>
              <w:bottom w:val="single" w:sz="4" w:space="0" w:color="auto"/>
              <w:right w:val="single" w:sz="4" w:space="0" w:color="auto"/>
            </w:tcBorders>
          </w:tcPr>
          <w:p w14:paraId="2978E828" w14:textId="77777777" w:rsidR="001E129C" w:rsidRDefault="001E129C" w:rsidP="00A0305D">
            <w:pPr>
              <w:pStyle w:val="TAC"/>
              <w:rPr>
                <w:rFonts w:eastAsia="PMingLiU"/>
                <w:lang w:val="en-US" w:eastAsia="zh-TW"/>
              </w:rPr>
            </w:pPr>
            <w:r>
              <w:rPr>
                <w:rFonts w:eastAsia="PMingLiU"/>
                <w:lang w:val="en-US" w:eastAsia="zh-TW"/>
              </w:rPr>
              <w:t>-91.5</w:t>
            </w:r>
          </w:p>
        </w:tc>
      </w:tr>
      <w:tr w:rsidR="001E129C" w14:paraId="6537EFAD"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7E09232" w14:textId="77777777" w:rsidR="001E129C" w:rsidRDefault="001E129C" w:rsidP="00A0305D">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D5547DA" w14:textId="77777777" w:rsidR="001E129C" w:rsidRDefault="001E129C" w:rsidP="00A0305D">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7BB25F2B"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4F9E0E5" w14:textId="77777777" w:rsidR="001E129C" w:rsidRDefault="001E129C" w:rsidP="00A0305D">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013576CE" w14:textId="77777777" w:rsidR="001E129C" w:rsidRDefault="001E129C" w:rsidP="00A0305D">
            <w:pPr>
              <w:pStyle w:val="TAC"/>
              <w:rPr>
                <w:rFonts w:eastAsia="PMingLiU"/>
                <w:lang w:val="en-US" w:eastAsia="zh-TW"/>
              </w:rPr>
            </w:pPr>
            <w:r>
              <w:rPr>
                <w:rFonts w:eastAsia="PMingLiU"/>
                <w:lang w:val="en-US" w:eastAsia="zh-TW"/>
              </w:rPr>
              <w:t>-93.0</w:t>
            </w:r>
          </w:p>
        </w:tc>
        <w:tc>
          <w:tcPr>
            <w:tcW w:w="852" w:type="pct"/>
            <w:tcBorders>
              <w:top w:val="single" w:sz="4" w:space="0" w:color="auto"/>
              <w:left w:val="single" w:sz="4" w:space="0" w:color="auto"/>
              <w:bottom w:val="single" w:sz="4" w:space="0" w:color="auto"/>
              <w:right w:val="single" w:sz="4" w:space="0" w:color="auto"/>
            </w:tcBorders>
          </w:tcPr>
          <w:p w14:paraId="7B1B667E" w14:textId="77777777" w:rsidR="001E129C" w:rsidRDefault="001E129C" w:rsidP="00A0305D">
            <w:pPr>
              <w:pStyle w:val="TAC"/>
              <w:rPr>
                <w:rFonts w:eastAsia="PMingLiU"/>
                <w:lang w:val="en-US" w:eastAsia="zh-TW"/>
              </w:rPr>
            </w:pPr>
            <w:r>
              <w:rPr>
                <w:rFonts w:eastAsia="PMingLiU"/>
                <w:lang w:val="en-US" w:eastAsia="zh-TW"/>
              </w:rPr>
              <w:t>-91.7</w:t>
            </w:r>
          </w:p>
        </w:tc>
      </w:tr>
      <w:tr w:rsidR="001E129C" w14:paraId="4AE6A729" w14:textId="77777777" w:rsidTr="00A0305D">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2DF2A7A0" w14:textId="77777777" w:rsidR="001E129C" w:rsidRDefault="001E129C" w:rsidP="00A0305D">
            <w:pPr>
              <w:pStyle w:val="TAC"/>
              <w:rPr>
                <w:rFonts w:eastAsia="PMingLiU"/>
                <w:lang w:val="en-US" w:eastAsia="zh-TW"/>
              </w:rPr>
            </w:pPr>
            <w:r>
              <w:rPr>
                <w:rFonts w:eastAsia="PMingLiU"/>
                <w:lang w:val="en-US" w:eastAsia="zh-TW"/>
              </w:rPr>
              <w:t>n12</w:t>
            </w:r>
          </w:p>
        </w:tc>
        <w:tc>
          <w:tcPr>
            <w:tcW w:w="591" w:type="pct"/>
            <w:tcBorders>
              <w:top w:val="single" w:sz="4" w:space="0" w:color="auto"/>
              <w:left w:val="single" w:sz="4" w:space="0" w:color="auto"/>
              <w:bottom w:val="single" w:sz="4" w:space="0" w:color="auto"/>
              <w:right w:val="single" w:sz="4" w:space="0" w:color="auto"/>
            </w:tcBorders>
          </w:tcPr>
          <w:p w14:paraId="51156E8E" w14:textId="77777777" w:rsidR="001E129C" w:rsidRDefault="001E129C" w:rsidP="00A0305D">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E3F17BA" w14:textId="77777777" w:rsidR="001E129C" w:rsidRDefault="001E129C" w:rsidP="00A0305D">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157E01C1" w14:textId="77777777" w:rsidR="001E129C" w:rsidRDefault="001E129C" w:rsidP="00A0305D">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1E161205" w14:textId="77777777" w:rsidR="001E129C" w:rsidRDefault="001E129C" w:rsidP="00A0305D">
            <w:pPr>
              <w:pStyle w:val="TAC"/>
              <w:rPr>
                <w:rFonts w:eastAsia="PMingLiU"/>
                <w:lang w:val="en-US" w:eastAsia="zh-TW"/>
              </w:rPr>
            </w:pPr>
            <w:r>
              <w:rPr>
                <w:rFonts w:eastAsia="PMingLiU"/>
                <w:lang w:val="en-US" w:eastAsia="zh-TW"/>
              </w:rPr>
              <w:t>-92.8</w:t>
            </w:r>
          </w:p>
        </w:tc>
        <w:tc>
          <w:tcPr>
            <w:tcW w:w="852" w:type="pct"/>
            <w:tcBorders>
              <w:top w:val="single" w:sz="4" w:space="0" w:color="auto"/>
              <w:left w:val="single" w:sz="4" w:space="0" w:color="auto"/>
              <w:bottom w:val="single" w:sz="4" w:space="0" w:color="auto"/>
              <w:right w:val="single" w:sz="4" w:space="0" w:color="auto"/>
            </w:tcBorders>
          </w:tcPr>
          <w:p w14:paraId="4FBE198A" w14:textId="77777777" w:rsidR="001E129C" w:rsidRDefault="001E129C" w:rsidP="00A0305D">
            <w:pPr>
              <w:pStyle w:val="TAC"/>
              <w:rPr>
                <w:rFonts w:eastAsia="PMingLiU"/>
                <w:lang w:val="en-US" w:eastAsia="zh-TW"/>
              </w:rPr>
            </w:pPr>
          </w:p>
        </w:tc>
      </w:tr>
      <w:tr w:rsidR="001E129C" w14:paraId="671FC272"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DA7BC8B" w14:textId="77777777" w:rsidR="001E129C" w:rsidRDefault="001E129C" w:rsidP="00A0305D">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6F8E281" w14:textId="77777777" w:rsidR="001E129C" w:rsidRDefault="001E129C" w:rsidP="00A0305D">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516700A"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8D50F2C" w14:textId="77777777" w:rsidR="001E129C" w:rsidRDefault="001E129C" w:rsidP="00A0305D">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70B3AECC" w14:textId="77777777" w:rsidR="001E129C" w:rsidRDefault="001E129C" w:rsidP="00A0305D">
            <w:pPr>
              <w:pStyle w:val="TAC"/>
              <w:rPr>
                <w:rFonts w:eastAsia="PMingLiU"/>
                <w:lang w:val="en-US" w:eastAsia="zh-TW"/>
              </w:rPr>
            </w:pPr>
            <w:r>
              <w:rPr>
                <w:rFonts w:eastAsia="PMingLiU"/>
                <w:lang w:val="en-US" w:eastAsia="zh-TW"/>
              </w:rPr>
              <w:t>-93.0</w:t>
            </w:r>
          </w:p>
        </w:tc>
        <w:tc>
          <w:tcPr>
            <w:tcW w:w="852" w:type="pct"/>
            <w:tcBorders>
              <w:top w:val="single" w:sz="4" w:space="0" w:color="auto"/>
              <w:left w:val="single" w:sz="4" w:space="0" w:color="auto"/>
              <w:bottom w:val="single" w:sz="4" w:space="0" w:color="auto"/>
              <w:right w:val="single" w:sz="4" w:space="0" w:color="auto"/>
            </w:tcBorders>
          </w:tcPr>
          <w:p w14:paraId="3845C192" w14:textId="77777777" w:rsidR="001E129C" w:rsidRDefault="001E129C" w:rsidP="00A0305D">
            <w:pPr>
              <w:pStyle w:val="TAC"/>
              <w:rPr>
                <w:rFonts w:eastAsia="PMingLiU"/>
                <w:lang w:val="en-US" w:eastAsia="zh-TW"/>
              </w:rPr>
            </w:pPr>
          </w:p>
        </w:tc>
      </w:tr>
      <w:tr w:rsidR="001E129C" w14:paraId="412821DB" w14:textId="77777777" w:rsidTr="00A0305D">
        <w:trPr>
          <w:trHeight w:val="187"/>
          <w:jc w:val="center"/>
        </w:trPr>
        <w:tc>
          <w:tcPr>
            <w:tcW w:w="1025" w:type="pct"/>
            <w:vMerge w:val="restart"/>
            <w:tcBorders>
              <w:top w:val="nil"/>
              <w:left w:val="single" w:sz="4" w:space="0" w:color="auto"/>
              <w:bottom w:val="single" w:sz="4" w:space="0" w:color="auto"/>
              <w:right w:val="single" w:sz="4" w:space="0" w:color="auto"/>
            </w:tcBorders>
            <w:vAlign w:val="center"/>
          </w:tcPr>
          <w:p w14:paraId="48738966" w14:textId="77777777" w:rsidR="001E129C" w:rsidRDefault="001E129C" w:rsidP="00A0305D">
            <w:pPr>
              <w:pStyle w:val="TAC"/>
              <w:rPr>
                <w:rFonts w:eastAsia="PMingLiU"/>
                <w:lang w:val="en-US" w:eastAsia="zh-TW"/>
              </w:rPr>
            </w:pPr>
            <w:r>
              <w:rPr>
                <w:rFonts w:eastAsia="PMingLiU"/>
                <w:lang w:val="en-US" w:eastAsia="zh-TW"/>
              </w:rPr>
              <w:t>n13</w:t>
            </w:r>
          </w:p>
        </w:tc>
        <w:tc>
          <w:tcPr>
            <w:tcW w:w="591" w:type="pct"/>
            <w:tcBorders>
              <w:top w:val="single" w:sz="4" w:space="0" w:color="auto"/>
              <w:left w:val="single" w:sz="4" w:space="0" w:color="auto"/>
              <w:bottom w:val="single" w:sz="4" w:space="0" w:color="auto"/>
              <w:right w:val="single" w:sz="4" w:space="0" w:color="auto"/>
            </w:tcBorders>
          </w:tcPr>
          <w:p w14:paraId="136ADCCF" w14:textId="77777777" w:rsidR="001E129C" w:rsidRDefault="001E129C" w:rsidP="00A0305D">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5A5A102" w14:textId="77777777" w:rsidR="001E129C" w:rsidRDefault="001E129C" w:rsidP="00A0305D">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3E1E78DB" w14:textId="77777777" w:rsidR="001E129C" w:rsidRDefault="001E129C" w:rsidP="00A0305D">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320F4D11" w14:textId="77777777" w:rsidR="001E129C" w:rsidRDefault="001E129C" w:rsidP="00A0305D">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100C410C" w14:textId="77777777" w:rsidR="001E129C" w:rsidRDefault="001E129C" w:rsidP="00A0305D">
            <w:pPr>
              <w:pStyle w:val="TAC"/>
              <w:rPr>
                <w:rFonts w:eastAsia="PMingLiU"/>
                <w:lang w:val="en-US" w:eastAsia="zh-TW"/>
              </w:rPr>
            </w:pPr>
          </w:p>
        </w:tc>
      </w:tr>
      <w:tr w:rsidR="001E129C" w14:paraId="693AD6CE" w14:textId="77777777" w:rsidTr="00A0305D">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3BA7A6C0" w14:textId="77777777" w:rsidR="001E129C" w:rsidRDefault="001E129C" w:rsidP="00A0305D">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9B4E593" w14:textId="77777777" w:rsidR="001E129C" w:rsidRDefault="001E129C" w:rsidP="00A0305D">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BD7F95E"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7865122" w14:textId="77777777" w:rsidR="001E129C" w:rsidRDefault="001E129C" w:rsidP="00A0305D">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06E351DB" w14:textId="77777777" w:rsidR="001E129C" w:rsidRDefault="001E129C" w:rsidP="00A0305D">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59C8037E" w14:textId="77777777" w:rsidR="001E129C" w:rsidRDefault="001E129C" w:rsidP="00A0305D">
            <w:pPr>
              <w:pStyle w:val="TAC"/>
              <w:rPr>
                <w:rFonts w:eastAsia="PMingLiU"/>
                <w:lang w:val="en-US" w:eastAsia="zh-TW"/>
              </w:rPr>
            </w:pPr>
          </w:p>
        </w:tc>
      </w:tr>
      <w:tr w:rsidR="001E129C" w14:paraId="01AFC672" w14:textId="77777777" w:rsidTr="00A0305D">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114F9B78" w14:textId="77777777" w:rsidR="001E129C" w:rsidRDefault="001E129C" w:rsidP="00A0305D">
            <w:pPr>
              <w:pStyle w:val="TAC"/>
              <w:rPr>
                <w:rFonts w:eastAsia="PMingLiU"/>
                <w:lang w:val="en-US" w:eastAsia="zh-TW"/>
              </w:rPr>
            </w:pPr>
            <w:r>
              <w:rPr>
                <w:rFonts w:eastAsia="PMingLiU"/>
                <w:lang w:val="en-US" w:eastAsia="zh-TW"/>
              </w:rPr>
              <w:t>n14</w:t>
            </w:r>
          </w:p>
        </w:tc>
        <w:tc>
          <w:tcPr>
            <w:tcW w:w="591" w:type="pct"/>
            <w:tcBorders>
              <w:top w:val="single" w:sz="4" w:space="0" w:color="auto"/>
              <w:left w:val="single" w:sz="4" w:space="0" w:color="auto"/>
              <w:bottom w:val="single" w:sz="4" w:space="0" w:color="auto"/>
              <w:right w:val="single" w:sz="4" w:space="0" w:color="auto"/>
            </w:tcBorders>
          </w:tcPr>
          <w:p w14:paraId="360BFD05" w14:textId="77777777" w:rsidR="001E129C" w:rsidRDefault="001E129C" w:rsidP="00A0305D">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4F68C07" w14:textId="77777777" w:rsidR="001E129C" w:rsidRDefault="001E129C" w:rsidP="00A0305D">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0166888B" w14:textId="77777777" w:rsidR="001E129C" w:rsidRDefault="001E129C" w:rsidP="00A0305D">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5590DF1D" w14:textId="77777777" w:rsidR="001E129C" w:rsidRDefault="001E129C" w:rsidP="00A0305D">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31CC323B" w14:textId="77777777" w:rsidR="001E129C" w:rsidRDefault="001E129C" w:rsidP="00A0305D">
            <w:pPr>
              <w:pStyle w:val="TAC"/>
              <w:rPr>
                <w:rFonts w:eastAsia="PMingLiU"/>
                <w:lang w:val="en-US" w:eastAsia="zh-TW"/>
              </w:rPr>
            </w:pPr>
          </w:p>
        </w:tc>
      </w:tr>
      <w:tr w:rsidR="001E129C" w14:paraId="0AE441D0"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F5CC20E" w14:textId="77777777" w:rsidR="001E129C" w:rsidRDefault="001E129C" w:rsidP="00A0305D">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48D673C" w14:textId="77777777" w:rsidR="001E129C" w:rsidRDefault="001E129C" w:rsidP="00A0305D">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FBE329A"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EA81490" w14:textId="77777777" w:rsidR="001E129C" w:rsidRDefault="001E129C" w:rsidP="00A0305D">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0129B142" w14:textId="77777777" w:rsidR="001E129C" w:rsidRDefault="001E129C" w:rsidP="00A0305D">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3781D564" w14:textId="77777777" w:rsidR="001E129C" w:rsidRDefault="001E129C" w:rsidP="00A0305D">
            <w:pPr>
              <w:pStyle w:val="TAC"/>
              <w:rPr>
                <w:rFonts w:eastAsia="PMingLiU"/>
                <w:lang w:val="en-US" w:eastAsia="zh-TW"/>
              </w:rPr>
            </w:pPr>
          </w:p>
        </w:tc>
      </w:tr>
      <w:tr w:rsidR="001E129C" w14:paraId="564A9B84" w14:textId="77777777" w:rsidTr="00A0305D">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71BD7764" w14:textId="77777777" w:rsidR="001E129C" w:rsidRDefault="001E129C" w:rsidP="00A0305D">
            <w:pPr>
              <w:pStyle w:val="TAC"/>
              <w:rPr>
                <w:rFonts w:eastAsia="PMingLiU"/>
                <w:lang w:val="en-US" w:eastAsia="zh-TW"/>
              </w:rPr>
            </w:pPr>
            <w:r>
              <w:rPr>
                <w:rFonts w:eastAsia="PMingLiU"/>
                <w:lang w:val="en-US" w:eastAsia="zh-TW"/>
              </w:rPr>
              <w:t>n18</w:t>
            </w:r>
          </w:p>
        </w:tc>
        <w:tc>
          <w:tcPr>
            <w:tcW w:w="591" w:type="pct"/>
            <w:tcBorders>
              <w:top w:val="single" w:sz="4" w:space="0" w:color="auto"/>
              <w:left w:val="single" w:sz="4" w:space="0" w:color="auto"/>
              <w:bottom w:val="single" w:sz="4" w:space="0" w:color="auto"/>
              <w:right w:val="single" w:sz="4" w:space="0" w:color="auto"/>
            </w:tcBorders>
          </w:tcPr>
          <w:p w14:paraId="0C9A2554" w14:textId="77777777" w:rsidR="001E129C" w:rsidRDefault="001E129C" w:rsidP="00A0305D">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096AD82" w14:textId="77777777" w:rsidR="001E129C" w:rsidRDefault="001E129C" w:rsidP="00A0305D">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7F8B0B38" w14:textId="77777777" w:rsidR="001E129C" w:rsidRDefault="001E129C" w:rsidP="00A0305D">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143A6FFD" w14:textId="77777777" w:rsidR="001E129C" w:rsidRDefault="001E129C" w:rsidP="00A0305D">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20E6EE24" w14:textId="77777777" w:rsidR="001E129C" w:rsidRDefault="001E129C" w:rsidP="00A0305D">
            <w:pPr>
              <w:pStyle w:val="TAC"/>
              <w:rPr>
                <w:rFonts w:eastAsia="PMingLiU"/>
                <w:lang w:val="en-US" w:eastAsia="zh-TW"/>
              </w:rPr>
            </w:pPr>
          </w:p>
        </w:tc>
      </w:tr>
      <w:tr w:rsidR="001E129C" w14:paraId="2EA66CA0"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3CF8E3" w14:textId="77777777" w:rsidR="001E129C" w:rsidRDefault="001E129C" w:rsidP="00A0305D">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924DF73" w14:textId="77777777" w:rsidR="001E129C" w:rsidRDefault="001E129C" w:rsidP="00A0305D">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69D2774"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5FF5D76" w14:textId="77777777" w:rsidR="001E129C" w:rsidRDefault="001E129C" w:rsidP="00A0305D">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60B16D47" w14:textId="77777777" w:rsidR="001E129C" w:rsidRDefault="001E129C" w:rsidP="00A0305D">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11BA2EE9" w14:textId="77777777" w:rsidR="001E129C" w:rsidRDefault="001E129C" w:rsidP="00A0305D">
            <w:pPr>
              <w:pStyle w:val="TAC"/>
              <w:rPr>
                <w:rFonts w:eastAsia="PMingLiU"/>
                <w:lang w:val="en-US" w:eastAsia="zh-TW"/>
              </w:rPr>
            </w:pPr>
          </w:p>
        </w:tc>
      </w:tr>
      <w:tr w:rsidR="001E129C" w14:paraId="6C5CD701" w14:textId="77777777" w:rsidTr="00A0305D">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41A1F0A5" w14:textId="77777777" w:rsidR="001E129C" w:rsidRDefault="001E129C" w:rsidP="00A0305D">
            <w:pPr>
              <w:pStyle w:val="TAC"/>
              <w:rPr>
                <w:rFonts w:eastAsia="PMingLiU"/>
                <w:lang w:val="en-US" w:eastAsia="zh-TW"/>
              </w:rPr>
            </w:pPr>
            <w:r>
              <w:rPr>
                <w:rFonts w:eastAsia="PMingLiU"/>
                <w:lang w:val="en-US" w:eastAsia="zh-TW"/>
              </w:rPr>
              <w:t>n20</w:t>
            </w:r>
          </w:p>
        </w:tc>
        <w:tc>
          <w:tcPr>
            <w:tcW w:w="591" w:type="pct"/>
            <w:tcBorders>
              <w:top w:val="single" w:sz="4" w:space="0" w:color="auto"/>
              <w:left w:val="single" w:sz="4" w:space="0" w:color="auto"/>
              <w:bottom w:val="single" w:sz="4" w:space="0" w:color="auto"/>
              <w:right w:val="single" w:sz="4" w:space="0" w:color="auto"/>
            </w:tcBorders>
          </w:tcPr>
          <w:p w14:paraId="7C99BE75" w14:textId="77777777" w:rsidR="001E129C" w:rsidRDefault="001E129C" w:rsidP="00A0305D">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12C8A83" w14:textId="77777777" w:rsidR="001E129C" w:rsidRDefault="001E129C" w:rsidP="00A0305D">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14CA8EBF" w14:textId="77777777" w:rsidR="001E129C" w:rsidRDefault="001E129C" w:rsidP="00A0305D">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39D2EFFB" w14:textId="77777777" w:rsidR="001E129C" w:rsidRDefault="001E129C" w:rsidP="00A0305D">
            <w:pPr>
              <w:pStyle w:val="TAC"/>
              <w:rPr>
                <w:rFonts w:eastAsia="PMingLiU"/>
                <w:lang w:val="en-US" w:eastAsia="zh-TW"/>
              </w:rPr>
            </w:pPr>
            <w:r>
              <w:rPr>
                <w:rFonts w:eastAsia="PMingLiU"/>
                <w:lang w:val="en-US" w:eastAsia="zh-TW"/>
              </w:rPr>
              <w:t>-92.8</w:t>
            </w:r>
          </w:p>
        </w:tc>
        <w:tc>
          <w:tcPr>
            <w:tcW w:w="852" w:type="pct"/>
            <w:tcBorders>
              <w:top w:val="single" w:sz="4" w:space="0" w:color="auto"/>
              <w:left w:val="single" w:sz="4" w:space="0" w:color="auto"/>
              <w:bottom w:val="single" w:sz="4" w:space="0" w:color="auto"/>
              <w:right w:val="single" w:sz="4" w:space="0" w:color="auto"/>
            </w:tcBorders>
          </w:tcPr>
          <w:p w14:paraId="6C4D4BAB" w14:textId="77777777" w:rsidR="001E129C" w:rsidRDefault="001E129C" w:rsidP="00A0305D">
            <w:pPr>
              <w:pStyle w:val="TAC"/>
              <w:rPr>
                <w:rFonts w:eastAsia="PMingLiU"/>
                <w:lang w:val="en-US" w:eastAsia="zh-TW"/>
              </w:rPr>
            </w:pPr>
            <w:r>
              <w:rPr>
                <w:rFonts w:eastAsia="PMingLiU"/>
                <w:lang w:val="en-US" w:eastAsia="zh-TW"/>
              </w:rPr>
              <w:t>-91.5</w:t>
            </w:r>
          </w:p>
        </w:tc>
      </w:tr>
      <w:tr w:rsidR="001E129C" w14:paraId="179364A9"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B1332E" w14:textId="77777777" w:rsidR="001E129C" w:rsidRDefault="001E129C" w:rsidP="00A0305D">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9054240" w14:textId="77777777" w:rsidR="001E129C" w:rsidRDefault="001E129C" w:rsidP="00A0305D">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09CB8997"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06A0E64" w14:textId="77777777" w:rsidR="001E129C" w:rsidRDefault="001E129C" w:rsidP="00A0305D">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5FB6F66E" w14:textId="77777777" w:rsidR="001E129C" w:rsidRDefault="001E129C" w:rsidP="00A0305D">
            <w:pPr>
              <w:pStyle w:val="TAC"/>
              <w:rPr>
                <w:rFonts w:eastAsia="PMingLiU"/>
                <w:lang w:val="en-US" w:eastAsia="zh-TW"/>
              </w:rPr>
            </w:pPr>
            <w:r>
              <w:rPr>
                <w:rFonts w:eastAsia="PMingLiU"/>
                <w:lang w:val="en-US" w:eastAsia="zh-TW"/>
              </w:rPr>
              <w:t>-93.0</w:t>
            </w:r>
          </w:p>
        </w:tc>
        <w:tc>
          <w:tcPr>
            <w:tcW w:w="852" w:type="pct"/>
            <w:tcBorders>
              <w:top w:val="single" w:sz="4" w:space="0" w:color="auto"/>
              <w:left w:val="single" w:sz="4" w:space="0" w:color="auto"/>
              <w:bottom w:val="single" w:sz="4" w:space="0" w:color="auto"/>
              <w:right w:val="single" w:sz="4" w:space="0" w:color="auto"/>
            </w:tcBorders>
          </w:tcPr>
          <w:p w14:paraId="0918CD94" w14:textId="77777777" w:rsidR="001E129C" w:rsidRDefault="001E129C" w:rsidP="00A0305D">
            <w:pPr>
              <w:pStyle w:val="TAC"/>
              <w:rPr>
                <w:rFonts w:eastAsia="PMingLiU"/>
                <w:lang w:val="en-US" w:eastAsia="zh-TW"/>
              </w:rPr>
            </w:pPr>
            <w:r>
              <w:rPr>
                <w:rFonts w:eastAsia="PMingLiU"/>
                <w:lang w:val="en-US" w:eastAsia="zh-TW"/>
              </w:rPr>
              <w:t>-91.7</w:t>
            </w:r>
          </w:p>
        </w:tc>
      </w:tr>
      <w:tr w:rsidR="001E129C" w14:paraId="6CF24E74" w14:textId="77777777" w:rsidTr="00A0305D">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C895C39" w14:textId="77777777" w:rsidR="001E129C" w:rsidRDefault="001E129C" w:rsidP="00A0305D">
            <w:pPr>
              <w:pStyle w:val="TAC"/>
              <w:rPr>
                <w:rFonts w:eastAsia="PMingLiU"/>
                <w:lang w:val="en-US" w:eastAsia="zh-TW"/>
              </w:rPr>
            </w:pPr>
            <w:r>
              <w:rPr>
                <w:rFonts w:eastAsia="PMingLiU"/>
                <w:lang w:val="en-US" w:eastAsia="zh-TW"/>
              </w:rPr>
              <w:t>n24</w:t>
            </w:r>
          </w:p>
        </w:tc>
        <w:tc>
          <w:tcPr>
            <w:tcW w:w="591" w:type="pct"/>
            <w:tcBorders>
              <w:top w:val="single" w:sz="4" w:space="0" w:color="auto"/>
              <w:left w:val="single" w:sz="4" w:space="0" w:color="auto"/>
              <w:bottom w:val="single" w:sz="4" w:space="0" w:color="auto"/>
              <w:right w:val="single" w:sz="4" w:space="0" w:color="auto"/>
            </w:tcBorders>
          </w:tcPr>
          <w:p w14:paraId="0CA3AC5C" w14:textId="77777777" w:rsidR="001E129C" w:rsidRDefault="001E129C" w:rsidP="00A0305D">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7E17FAFE" w14:textId="77777777" w:rsidR="001E129C" w:rsidRDefault="001E129C" w:rsidP="00A0305D">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7904DD9A" w14:textId="77777777" w:rsidR="001E129C" w:rsidRDefault="001E129C" w:rsidP="00A0305D">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4AB65C8C" w14:textId="77777777" w:rsidR="001E129C" w:rsidRDefault="001E129C" w:rsidP="00A0305D">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51094D96" w14:textId="77777777" w:rsidR="001E129C" w:rsidRDefault="001E129C" w:rsidP="00A0305D">
            <w:pPr>
              <w:pStyle w:val="TAC"/>
              <w:rPr>
                <w:rFonts w:eastAsia="PMingLiU"/>
                <w:lang w:val="en-US" w:eastAsia="zh-TW"/>
              </w:rPr>
            </w:pPr>
          </w:p>
        </w:tc>
      </w:tr>
      <w:tr w:rsidR="001E129C" w14:paraId="057F2523"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6B8A59D" w14:textId="77777777" w:rsidR="001E129C" w:rsidRDefault="001E129C" w:rsidP="00A0305D">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4B63A0D" w14:textId="77777777" w:rsidR="001E129C" w:rsidRDefault="001E129C" w:rsidP="00A0305D">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DDDB92D"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E15AC85" w14:textId="77777777" w:rsidR="001E129C" w:rsidRDefault="001E129C" w:rsidP="00A0305D">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10883480" w14:textId="77777777" w:rsidR="001E129C" w:rsidRDefault="001E129C" w:rsidP="00A0305D">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5452BF3B" w14:textId="77777777" w:rsidR="001E129C" w:rsidRDefault="001E129C" w:rsidP="00A0305D">
            <w:pPr>
              <w:pStyle w:val="TAC"/>
              <w:rPr>
                <w:rFonts w:eastAsia="PMingLiU"/>
                <w:lang w:val="en-US" w:eastAsia="zh-TW"/>
              </w:rPr>
            </w:pPr>
          </w:p>
        </w:tc>
      </w:tr>
      <w:tr w:rsidR="001E129C" w14:paraId="63A71B95"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C05600" w14:textId="77777777" w:rsidR="001E129C" w:rsidRDefault="001E129C" w:rsidP="00A0305D">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2B0373B" w14:textId="77777777" w:rsidR="001E129C" w:rsidRDefault="001E129C" w:rsidP="00A0305D">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1D43CEBE"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D5F0F9C" w14:textId="77777777" w:rsidR="001E129C" w:rsidRDefault="001E129C" w:rsidP="00A0305D">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52E6C38A" w14:textId="77777777" w:rsidR="001E129C" w:rsidRDefault="001E129C" w:rsidP="00A0305D">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79E8663D" w14:textId="77777777" w:rsidR="001E129C" w:rsidRDefault="001E129C" w:rsidP="00A0305D">
            <w:pPr>
              <w:pStyle w:val="TAC"/>
              <w:rPr>
                <w:rFonts w:eastAsia="PMingLiU"/>
                <w:lang w:val="en-US" w:eastAsia="zh-TW"/>
              </w:rPr>
            </w:pPr>
          </w:p>
        </w:tc>
      </w:tr>
      <w:tr w:rsidR="001E129C" w14:paraId="0E75B9C6" w14:textId="77777777" w:rsidTr="00A0305D">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1CDA12D9" w14:textId="77777777" w:rsidR="001E129C" w:rsidRDefault="001E129C" w:rsidP="00A0305D">
            <w:pPr>
              <w:pStyle w:val="TAC"/>
              <w:rPr>
                <w:rFonts w:eastAsia="PMingLiU"/>
                <w:lang w:val="en-US" w:eastAsia="zh-TW"/>
              </w:rPr>
            </w:pPr>
            <w:r>
              <w:rPr>
                <w:rFonts w:eastAsia="PMingLiU"/>
                <w:lang w:val="en-US" w:eastAsia="zh-TW"/>
              </w:rPr>
              <w:t>n25</w:t>
            </w:r>
          </w:p>
        </w:tc>
        <w:tc>
          <w:tcPr>
            <w:tcW w:w="591" w:type="pct"/>
            <w:tcBorders>
              <w:top w:val="single" w:sz="4" w:space="0" w:color="auto"/>
              <w:left w:val="single" w:sz="4" w:space="0" w:color="auto"/>
              <w:bottom w:val="single" w:sz="4" w:space="0" w:color="auto"/>
              <w:right w:val="single" w:sz="4" w:space="0" w:color="auto"/>
            </w:tcBorders>
          </w:tcPr>
          <w:p w14:paraId="7511E200" w14:textId="77777777" w:rsidR="001E129C" w:rsidRDefault="001E129C" w:rsidP="00A0305D">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A180BAA" w14:textId="77777777" w:rsidR="001E129C" w:rsidRDefault="001E129C" w:rsidP="00A0305D">
            <w:pPr>
              <w:pStyle w:val="TAC"/>
              <w:rPr>
                <w:rFonts w:eastAsia="PMingLiU"/>
                <w:lang w:val="en-US" w:eastAsia="zh-TW"/>
              </w:rPr>
            </w:pPr>
            <w:r>
              <w:rPr>
                <w:rFonts w:eastAsia="PMingLiU"/>
                <w:lang w:val="en-US" w:eastAsia="zh-TW"/>
              </w:rPr>
              <w:t>-97.3</w:t>
            </w:r>
          </w:p>
        </w:tc>
        <w:tc>
          <w:tcPr>
            <w:tcW w:w="847" w:type="pct"/>
            <w:tcBorders>
              <w:top w:val="single" w:sz="4" w:space="0" w:color="auto"/>
              <w:left w:val="single" w:sz="4" w:space="0" w:color="auto"/>
              <w:bottom w:val="single" w:sz="4" w:space="0" w:color="auto"/>
              <w:right w:val="single" w:sz="4" w:space="0" w:color="auto"/>
            </w:tcBorders>
          </w:tcPr>
          <w:p w14:paraId="178467BB" w14:textId="77777777" w:rsidR="001E129C" w:rsidRDefault="001E129C" w:rsidP="00A0305D">
            <w:pPr>
              <w:pStyle w:val="TAC"/>
              <w:rPr>
                <w:rFonts w:eastAsia="PMingLiU"/>
                <w:lang w:val="en-US" w:eastAsia="zh-TW"/>
              </w:rPr>
            </w:pPr>
            <w:r>
              <w:rPr>
                <w:rFonts w:eastAsia="PMingLiU"/>
                <w:lang w:val="en-US" w:eastAsia="zh-TW"/>
              </w:rPr>
              <w:t>-94.1</w:t>
            </w:r>
          </w:p>
        </w:tc>
        <w:tc>
          <w:tcPr>
            <w:tcW w:w="847" w:type="pct"/>
            <w:tcBorders>
              <w:top w:val="single" w:sz="4" w:space="0" w:color="auto"/>
              <w:left w:val="single" w:sz="4" w:space="0" w:color="auto"/>
              <w:bottom w:val="single" w:sz="4" w:space="0" w:color="auto"/>
              <w:right w:val="single" w:sz="4" w:space="0" w:color="auto"/>
            </w:tcBorders>
          </w:tcPr>
          <w:p w14:paraId="4D8C24C9" w14:textId="77777777" w:rsidR="001E129C" w:rsidRDefault="001E129C" w:rsidP="00A0305D">
            <w:pPr>
              <w:pStyle w:val="TAC"/>
              <w:rPr>
                <w:rFonts w:eastAsia="PMingLiU"/>
                <w:lang w:val="en-US" w:eastAsia="zh-TW"/>
              </w:rPr>
            </w:pPr>
            <w:r>
              <w:rPr>
                <w:rFonts w:eastAsia="PMingLiU"/>
                <w:lang w:val="en-US" w:eastAsia="zh-TW"/>
              </w:rPr>
              <w:t>-92.3</w:t>
            </w:r>
          </w:p>
        </w:tc>
        <w:tc>
          <w:tcPr>
            <w:tcW w:w="852" w:type="pct"/>
            <w:tcBorders>
              <w:top w:val="single" w:sz="4" w:space="0" w:color="auto"/>
              <w:left w:val="single" w:sz="4" w:space="0" w:color="auto"/>
              <w:bottom w:val="single" w:sz="4" w:space="0" w:color="auto"/>
              <w:right w:val="single" w:sz="4" w:space="0" w:color="auto"/>
            </w:tcBorders>
          </w:tcPr>
          <w:p w14:paraId="146C012C" w14:textId="77777777" w:rsidR="001E129C" w:rsidRDefault="001E129C" w:rsidP="00A0305D">
            <w:pPr>
              <w:pStyle w:val="TAC"/>
              <w:rPr>
                <w:rFonts w:eastAsia="PMingLiU"/>
                <w:lang w:val="en-US" w:eastAsia="zh-TW"/>
              </w:rPr>
            </w:pPr>
            <w:r>
              <w:rPr>
                <w:rFonts w:eastAsia="PMingLiU"/>
                <w:lang w:val="en-US" w:eastAsia="zh-TW"/>
              </w:rPr>
              <w:t>-91.0</w:t>
            </w:r>
          </w:p>
        </w:tc>
      </w:tr>
      <w:tr w:rsidR="001E129C" w14:paraId="34B87253"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5648AAA" w14:textId="77777777" w:rsidR="001E129C" w:rsidRDefault="001E129C" w:rsidP="00A0305D">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D287C45" w14:textId="77777777" w:rsidR="001E129C" w:rsidRDefault="001E129C" w:rsidP="00A0305D">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653414BE"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A0CA746" w14:textId="77777777" w:rsidR="001E129C" w:rsidRDefault="001E129C" w:rsidP="00A0305D">
            <w:pPr>
              <w:pStyle w:val="TAC"/>
              <w:rPr>
                <w:rFonts w:eastAsia="PMingLiU"/>
                <w:lang w:val="en-US" w:eastAsia="zh-TW"/>
              </w:rPr>
            </w:pPr>
            <w:r>
              <w:rPr>
                <w:rFonts w:eastAsia="PMingLiU"/>
                <w:lang w:val="en-US" w:eastAsia="zh-TW"/>
              </w:rPr>
              <w:t>-94.5</w:t>
            </w:r>
          </w:p>
        </w:tc>
        <w:tc>
          <w:tcPr>
            <w:tcW w:w="847" w:type="pct"/>
            <w:tcBorders>
              <w:top w:val="single" w:sz="4" w:space="0" w:color="auto"/>
              <w:left w:val="single" w:sz="4" w:space="0" w:color="auto"/>
              <w:bottom w:val="single" w:sz="4" w:space="0" w:color="auto"/>
              <w:right w:val="single" w:sz="4" w:space="0" w:color="auto"/>
            </w:tcBorders>
          </w:tcPr>
          <w:p w14:paraId="7279F1A2" w14:textId="77777777" w:rsidR="001E129C" w:rsidRDefault="001E129C" w:rsidP="00A0305D">
            <w:pPr>
              <w:pStyle w:val="TAC"/>
              <w:rPr>
                <w:rFonts w:eastAsia="PMingLiU"/>
                <w:lang w:val="en-US" w:eastAsia="zh-TW"/>
              </w:rPr>
            </w:pPr>
            <w:r>
              <w:rPr>
                <w:rFonts w:eastAsia="PMingLiU"/>
                <w:lang w:val="en-US" w:eastAsia="zh-TW"/>
              </w:rPr>
              <w:t>-92.5</w:t>
            </w:r>
          </w:p>
        </w:tc>
        <w:tc>
          <w:tcPr>
            <w:tcW w:w="852" w:type="pct"/>
            <w:tcBorders>
              <w:top w:val="single" w:sz="4" w:space="0" w:color="auto"/>
              <w:left w:val="single" w:sz="4" w:space="0" w:color="auto"/>
              <w:bottom w:val="single" w:sz="4" w:space="0" w:color="auto"/>
              <w:right w:val="single" w:sz="4" w:space="0" w:color="auto"/>
            </w:tcBorders>
          </w:tcPr>
          <w:p w14:paraId="4B37BF73" w14:textId="77777777" w:rsidR="001E129C" w:rsidRDefault="001E129C" w:rsidP="00A0305D">
            <w:pPr>
              <w:pStyle w:val="TAC"/>
              <w:rPr>
                <w:rFonts w:eastAsia="PMingLiU"/>
                <w:lang w:val="en-US" w:eastAsia="zh-TW"/>
              </w:rPr>
            </w:pPr>
            <w:r>
              <w:rPr>
                <w:rFonts w:eastAsia="PMingLiU"/>
                <w:lang w:val="en-US" w:eastAsia="zh-TW"/>
              </w:rPr>
              <w:t>-91.2</w:t>
            </w:r>
          </w:p>
        </w:tc>
      </w:tr>
      <w:tr w:rsidR="001E129C" w14:paraId="162616E7"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06A1F0" w14:textId="77777777" w:rsidR="001E129C" w:rsidRDefault="001E129C" w:rsidP="00A0305D">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07F281D" w14:textId="77777777" w:rsidR="001E129C" w:rsidRDefault="001E129C" w:rsidP="00A0305D">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3932B5A8"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96FAEB1" w14:textId="77777777" w:rsidR="001E129C" w:rsidRDefault="001E129C" w:rsidP="00A0305D">
            <w:pPr>
              <w:pStyle w:val="TAC"/>
              <w:rPr>
                <w:rFonts w:eastAsia="PMingLiU"/>
                <w:lang w:val="en-US" w:eastAsia="zh-TW"/>
              </w:rPr>
            </w:pPr>
            <w:r>
              <w:rPr>
                <w:rFonts w:eastAsia="PMingLiU"/>
                <w:lang w:val="en-US" w:eastAsia="zh-TW"/>
              </w:rPr>
              <w:t>-94.8</w:t>
            </w:r>
          </w:p>
        </w:tc>
        <w:tc>
          <w:tcPr>
            <w:tcW w:w="847" w:type="pct"/>
            <w:tcBorders>
              <w:top w:val="single" w:sz="4" w:space="0" w:color="auto"/>
              <w:left w:val="single" w:sz="4" w:space="0" w:color="auto"/>
              <w:bottom w:val="single" w:sz="4" w:space="0" w:color="auto"/>
              <w:right w:val="single" w:sz="4" w:space="0" w:color="auto"/>
            </w:tcBorders>
          </w:tcPr>
          <w:p w14:paraId="7C8DB322" w14:textId="77777777" w:rsidR="001E129C" w:rsidRDefault="001E129C" w:rsidP="00A0305D">
            <w:pPr>
              <w:pStyle w:val="TAC"/>
              <w:rPr>
                <w:rFonts w:eastAsia="PMingLiU"/>
                <w:lang w:val="en-US" w:eastAsia="zh-TW"/>
              </w:rPr>
            </w:pPr>
            <w:r>
              <w:rPr>
                <w:rFonts w:eastAsia="PMingLiU"/>
                <w:lang w:val="en-US" w:eastAsia="zh-TW"/>
              </w:rPr>
              <w:t>-92.7</w:t>
            </w:r>
          </w:p>
        </w:tc>
        <w:tc>
          <w:tcPr>
            <w:tcW w:w="852" w:type="pct"/>
            <w:tcBorders>
              <w:top w:val="single" w:sz="4" w:space="0" w:color="auto"/>
              <w:left w:val="single" w:sz="4" w:space="0" w:color="auto"/>
              <w:bottom w:val="single" w:sz="4" w:space="0" w:color="auto"/>
              <w:right w:val="single" w:sz="4" w:space="0" w:color="auto"/>
            </w:tcBorders>
          </w:tcPr>
          <w:p w14:paraId="631E22B3" w14:textId="77777777" w:rsidR="001E129C" w:rsidRDefault="001E129C" w:rsidP="00A0305D">
            <w:pPr>
              <w:pStyle w:val="TAC"/>
              <w:rPr>
                <w:rFonts w:eastAsia="PMingLiU"/>
                <w:lang w:val="en-US" w:eastAsia="zh-TW"/>
              </w:rPr>
            </w:pPr>
            <w:r>
              <w:rPr>
                <w:rFonts w:eastAsia="PMingLiU"/>
                <w:lang w:val="en-US" w:eastAsia="zh-TW"/>
              </w:rPr>
              <w:t>-91.5</w:t>
            </w:r>
          </w:p>
        </w:tc>
      </w:tr>
      <w:tr w:rsidR="001E129C" w14:paraId="29E06D91" w14:textId="77777777" w:rsidTr="00A0305D">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4E4968A5" w14:textId="77777777" w:rsidR="001E129C" w:rsidRDefault="001E129C" w:rsidP="00A0305D">
            <w:pPr>
              <w:pStyle w:val="TAC"/>
              <w:rPr>
                <w:rFonts w:eastAsia="PMingLiU"/>
                <w:lang w:val="en-US" w:eastAsia="zh-TW"/>
              </w:rPr>
            </w:pPr>
            <w:r>
              <w:rPr>
                <w:rFonts w:eastAsia="PMingLiU"/>
                <w:lang w:val="en-US" w:eastAsia="zh-TW"/>
              </w:rPr>
              <w:t>n26</w:t>
            </w:r>
          </w:p>
        </w:tc>
        <w:tc>
          <w:tcPr>
            <w:tcW w:w="591" w:type="pct"/>
            <w:tcBorders>
              <w:top w:val="single" w:sz="4" w:space="0" w:color="auto"/>
              <w:left w:val="single" w:sz="4" w:space="0" w:color="auto"/>
              <w:bottom w:val="single" w:sz="4" w:space="0" w:color="auto"/>
              <w:right w:val="single" w:sz="4" w:space="0" w:color="auto"/>
            </w:tcBorders>
          </w:tcPr>
          <w:p w14:paraId="71405BC7" w14:textId="77777777" w:rsidR="001E129C" w:rsidRDefault="001E129C" w:rsidP="00A0305D">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D0DD954" w14:textId="77777777" w:rsidR="001E129C" w:rsidRDefault="001E129C" w:rsidP="00A0305D">
            <w:pPr>
              <w:pStyle w:val="TAC"/>
              <w:rPr>
                <w:rFonts w:eastAsia="PMingLiU"/>
                <w:lang w:val="en-US" w:eastAsia="zh-TW"/>
              </w:rPr>
            </w:pPr>
            <w:r>
              <w:rPr>
                <w:rFonts w:eastAsia="PMingLiU"/>
                <w:lang w:val="en-US" w:eastAsia="zh-TW"/>
              </w:rPr>
              <w:t>-98.3</w:t>
            </w:r>
          </w:p>
        </w:tc>
        <w:tc>
          <w:tcPr>
            <w:tcW w:w="847" w:type="pct"/>
            <w:tcBorders>
              <w:top w:val="single" w:sz="4" w:space="0" w:color="auto"/>
              <w:left w:val="single" w:sz="4" w:space="0" w:color="auto"/>
              <w:bottom w:val="single" w:sz="4" w:space="0" w:color="auto"/>
              <w:right w:val="single" w:sz="4" w:space="0" w:color="auto"/>
            </w:tcBorders>
          </w:tcPr>
          <w:p w14:paraId="2757450F" w14:textId="77777777" w:rsidR="001E129C" w:rsidRDefault="001E129C" w:rsidP="00A0305D">
            <w:pPr>
              <w:pStyle w:val="TAC"/>
              <w:rPr>
                <w:rFonts w:eastAsia="PMingLiU"/>
                <w:lang w:val="en-US" w:eastAsia="zh-TW"/>
              </w:rPr>
            </w:pPr>
            <w:r>
              <w:rPr>
                <w:rFonts w:eastAsia="PMingLiU"/>
                <w:lang w:val="en-US" w:eastAsia="zh-TW"/>
              </w:rPr>
              <w:t>-95.1</w:t>
            </w:r>
          </w:p>
        </w:tc>
        <w:tc>
          <w:tcPr>
            <w:tcW w:w="847" w:type="pct"/>
            <w:tcBorders>
              <w:top w:val="single" w:sz="4" w:space="0" w:color="auto"/>
              <w:left w:val="single" w:sz="4" w:space="0" w:color="auto"/>
              <w:bottom w:val="single" w:sz="4" w:space="0" w:color="auto"/>
              <w:right w:val="single" w:sz="4" w:space="0" w:color="auto"/>
            </w:tcBorders>
          </w:tcPr>
          <w:p w14:paraId="5A01063F" w14:textId="77777777" w:rsidR="001E129C" w:rsidRDefault="001E129C" w:rsidP="00A0305D">
            <w:pPr>
              <w:pStyle w:val="TAC"/>
              <w:rPr>
                <w:rFonts w:eastAsia="PMingLiU"/>
                <w:lang w:val="en-US" w:eastAsia="zh-TW"/>
              </w:rPr>
            </w:pPr>
            <w:r>
              <w:rPr>
                <w:rFonts w:eastAsia="PMingLiU"/>
                <w:lang w:val="en-US" w:eastAsia="zh-TW"/>
              </w:rPr>
              <w:t>-93.3</w:t>
            </w:r>
          </w:p>
        </w:tc>
        <w:tc>
          <w:tcPr>
            <w:tcW w:w="852" w:type="pct"/>
            <w:tcBorders>
              <w:top w:val="single" w:sz="4" w:space="0" w:color="auto"/>
              <w:left w:val="single" w:sz="4" w:space="0" w:color="auto"/>
              <w:bottom w:val="single" w:sz="4" w:space="0" w:color="auto"/>
              <w:right w:val="single" w:sz="4" w:space="0" w:color="auto"/>
            </w:tcBorders>
          </w:tcPr>
          <w:p w14:paraId="745988C2" w14:textId="77777777" w:rsidR="001E129C" w:rsidRDefault="001E129C" w:rsidP="00A0305D">
            <w:pPr>
              <w:pStyle w:val="TAC"/>
              <w:rPr>
                <w:rFonts w:eastAsia="PMingLiU"/>
                <w:lang w:val="en-US" w:eastAsia="zh-TW"/>
              </w:rPr>
            </w:pPr>
            <w:r>
              <w:rPr>
                <w:rFonts w:eastAsia="PMingLiU"/>
                <w:lang w:val="en-US" w:eastAsia="zh-TW"/>
              </w:rPr>
              <w:t>-92.0</w:t>
            </w:r>
          </w:p>
        </w:tc>
      </w:tr>
      <w:tr w:rsidR="001E129C" w14:paraId="77CB0A56"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1D82D84" w14:textId="77777777" w:rsidR="001E129C" w:rsidRDefault="001E129C" w:rsidP="00A0305D">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D56F29F" w14:textId="77777777" w:rsidR="001E129C" w:rsidRDefault="001E129C" w:rsidP="00A0305D">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0BA6BD85"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6C13F42" w14:textId="77777777" w:rsidR="001E129C" w:rsidRDefault="001E129C" w:rsidP="00A0305D">
            <w:pPr>
              <w:pStyle w:val="TAC"/>
              <w:rPr>
                <w:rFonts w:eastAsia="PMingLiU"/>
                <w:lang w:val="en-US" w:eastAsia="zh-TW"/>
              </w:rPr>
            </w:pPr>
            <w:r>
              <w:rPr>
                <w:rFonts w:eastAsia="PMingLiU"/>
                <w:lang w:val="en-US" w:eastAsia="zh-TW"/>
              </w:rPr>
              <w:t>-95.5</w:t>
            </w:r>
          </w:p>
        </w:tc>
        <w:tc>
          <w:tcPr>
            <w:tcW w:w="847" w:type="pct"/>
            <w:tcBorders>
              <w:top w:val="single" w:sz="4" w:space="0" w:color="auto"/>
              <w:left w:val="single" w:sz="4" w:space="0" w:color="auto"/>
              <w:bottom w:val="single" w:sz="4" w:space="0" w:color="auto"/>
              <w:right w:val="single" w:sz="4" w:space="0" w:color="auto"/>
            </w:tcBorders>
          </w:tcPr>
          <w:p w14:paraId="0EA47356" w14:textId="77777777" w:rsidR="001E129C" w:rsidRDefault="001E129C" w:rsidP="00A0305D">
            <w:pPr>
              <w:pStyle w:val="TAC"/>
              <w:rPr>
                <w:rFonts w:eastAsia="PMingLiU"/>
                <w:lang w:val="en-US" w:eastAsia="zh-TW"/>
              </w:rPr>
            </w:pPr>
            <w:r>
              <w:rPr>
                <w:rFonts w:eastAsia="PMingLiU"/>
                <w:lang w:val="en-US" w:eastAsia="zh-TW"/>
              </w:rPr>
              <w:t>-93.5</w:t>
            </w:r>
          </w:p>
        </w:tc>
        <w:tc>
          <w:tcPr>
            <w:tcW w:w="852" w:type="pct"/>
            <w:tcBorders>
              <w:top w:val="single" w:sz="4" w:space="0" w:color="auto"/>
              <w:left w:val="single" w:sz="4" w:space="0" w:color="auto"/>
              <w:bottom w:val="single" w:sz="4" w:space="0" w:color="auto"/>
              <w:right w:val="single" w:sz="4" w:space="0" w:color="auto"/>
            </w:tcBorders>
          </w:tcPr>
          <w:p w14:paraId="55E97219" w14:textId="77777777" w:rsidR="001E129C" w:rsidRDefault="001E129C" w:rsidP="00A0305D">
            <w:pPr>
              <w:pStyle w:val="TAC"/>
              <w:rPr>
                <w:rFonts w:eastAsia="PMingLiU"/>
                <w:lang w:val="en-US" w:eastAsia="zh-TW"/>
              </w:rPr>
            </w:pPr>
            <w:r>
              <w:rPr>
                <w:rFonts w:eastAsia="PMingLiU"/>
                <w:lang w:val="en-US" w:eastAsia="zh-TW"/>
              </w:rPr>
              <w:t>-92.2</w:t>
            </w:r>
          </w:p>
        </w:tc>
      </w:tr>
      <w:tr w:rsidR="001E129C" w14:paraId="64F4610F" w14:textId="77777777" w:rsidTr="00A0305D">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43587C9A" w14:textId="77777777" w:rsidR="001E129C" w:rsidRDefault="001E129C" w:rsidP="00A0305D">
            <w:pPr>
              <w:pStyle w:val="TAC"/>
              <w:rPr>
                <w:rFonts w:eastAsia="PMingLiU"/>
                <w:lang w:val="en-US" w:eastAsia="zh-TW"/>
              </w:rPr>
            </w:pPr>
            <w:r>
              <w:rPr>
                <w:rFonts w:eastAsia="PMingLiU"/>
                <w:lang w:val="en-US" w:eastAsia="zh-TW"/>
              </w:rPr>
              <w:t>n28</w:t>
            </w:r>
          </w:p>
        </w:tc>
        <w:tc>
          <w:tcPr>
            <w:tcW w:w="591" w:type="pct"/>
            <w:tcBorders>
              <w:top w:val="single" w:sz="4" w:space="0" w:color="auto"/>
              <w:left w:val="single" w:sz="4" w:space="0" w:color="auto"/>
              <w:bottom w:val="single" w:sz="4" w:space="0" w:color="auto"/>
              <w:right w:val="single" w:sz="4" w:space="0" w:color="auto"/>
            </w:tcBorders>
          </w:tcPr>
          <w:p w14:paraId="34B1076C" w14:textId="77777777" w:rsidR="001E129C" w:rsidRDefault="001E129C" w:rsidP="00A0305D">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6768E28" w14:textId="77777777" w:rsidR="001E129C" w:rsidRDefault="001E129C" w:rsidP="00A0305D">
            <w:pPr>
              <w:pStyle w:val="TAC"/>
              <w:rPr>
                <w:rFonts w:eastAsia="PMingLiU"/>
                <w:lang w:val="en-US" w:eastAsia="zh-TW"/>
              </w:rPr>
            </w:pPr>
            <w:r>
              <w:rPr>
                <w:rFonts w:eastAsia="PMingLiU"/>
                <w:lang w:val="en-US" w:eastAsia="zh-TW"/>
              </w:rPr>
              <w:t>-99.3</w:t>
            </w:r>
          </w:p>
        </w:tc>
        <w:tc>
          <w:tcPr>
            <w:tcW w:w="847" w:type="pct"/>
            <w:tcBorders>
              <w:top w:val="single" w:sz="4" w:space="0" w:color="auto"/>
              <w:left w:val="single" w:sz="4" w:space="0" w:color="auto"/>
              <w:bottom w:val="single" w:sz="4" w:space="0" w:color="auto"/>
              <w:right w:val="single" w:sz="4" w:space="0" w:color="auto"/>
            </w:tcBorders>
          </w:tcPr>
          <w:p w14:paraId="0D3858CB" w14:textId="77777777" w:rsidR="001E129C" w:rsidRDefault="001E129C" w:rsidP="00A0305D">
            <w:pPr>
              <w:pStyle w:val="TAC"/>
              <w:rPr>
                <w:rFonts w:eastAsia="PMingLiU"/>
                <w:lang w:val="en-US" w:eastAsia="zh-TW"/>
              </w:rPr>
            </w:pPr>
            <w:r>
              <w:rPr>
                <w:rFonts w:eastAsia="PMingLiU"/>
                <w:lang w:val="en-US" w:eastAsia="zh-TW"/>
              </w:rPr>
              <w:t>-96.1</w:t>
            </w:r>
          </w:p>
        </w:tc>
        <w:tc>
          <w:tcPr>
            <w:tcW w:w="847" w:type="pct"/>
            <w:tcBorders>
              <w:top w:val="single" w:sz="4" w:space="0" w:color="auto"/>
              <w:left w:val="single" w:sz="4" w:space="0" w:color="auto"/>
              <w:bottom w:val="single" w:sz="4" w:space="0" w:color="auto"/>
              <w:right w:val="single" w:sz="4" w:space="0" w:color="auto"/>
            </w:tcBorders>
          </w:tcPr>
          <w:p w14:paraId="45B3296E" w14:textId="77777777" w:rsidR="001E129C" w:rsidRDefault="001E129C" w:rsidP="00A0305D">
            <w:pPr>
              <w:pStyle w:val="TAC"/>
              <w:rPr>
                <w:rFonts w:eastAsia="PMingLiU"/>
                <w:lang w:val="en-US" w:eastAsia="zh-TW"/>
              </w:rPr>
            </w:pPr>
            <w:r>
              <w:rPr>
                <w:rFonts w:eastAsia="PMingLiU"/>
                <w:lang w:val="en-US" w:eastAsia="zh-TW"/>
              </w:rPr>
              <w:t>-94.3</w:t>
            </w:r>
          </w:p>
        </w:tc>
        <w:tc>
          <w:tcPr>
            <w:tcW w:w="852" w:type="pct"/>
            <w:tcBorders>
              <w:top w:val="single" w:sz="4" w:space="0" w:color="auto"/>
              <w:left w:val="single" w:sz="4" w:space="0" w:color="auto"/>
              <w:bottom w:val="single" w:sz="4" w:space="0" w:color="auto"/>
              <w:right w:val="single" w:sz="4" w:space="0" w:color="auto"/>
            </w:tcBorders>
          </w:tcPr>
          <w:p w14:paraId="054937F5" w14:textId="77777777" w:rsidR="001E129C" w:rsidRDefault="001E129C" w:rsidP="00A0305D">
            <w:pPr>
              <w:pStyle w:val="TAC"/>
              <w:rPr>
                <w:rFonts w:eastAsia="PMingLiU"/>
                <w:lang w:val="en-US" w:eastAsia="zh-TW"/>
              </w:rPr>
            </w:pPr>
            <w:r>
              <w:rPr>
                <w:rFonts w:eastAsia="PMingLiU"/>
                <w:lang w:val="en-US" w:eastAsia="zh-TW"/>
              </w:rPr>
              <w:t>-93.0</w:t>
            </w:r>
          </w:p>
        </w:tc>
      </w:tr>
      <w:tr w:rsidR="001E129C" w14:paraId="31309B09"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E3C58FD" w14:textId="77777777" w:rsidR="001E129C" w:rsidRDefault="001E129C" w:rsidP="00A0305D">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C2EA1E6" w14:textId="77777777" w:rsidR="001E129C" w:rsidRDefault="001E129C" w:rsidP="00A0305D">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6405D30A"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E7E0258" w14:textId="77777777" w:rsidR="001E129C" w:rsidRDefault="001E129C" w:rsidP="00A0305D">
            <w:pPr>
              <w:pStyle w:val="TAC"/>
              <w:rPr>
                <w:rFonts w:eastAsia="PMingLiU"/>
                <w:lang w:val="en-US" w:eastAsia="zh-TW"/>
              </w:rPr>
            </w:pPr>
            <w:r>
              <w:rPr>
                <w:rFonts w:eastAsia="PMingLiU"/>
                <w:lang w:val="en-US" w:eastAsia="zh-TW"/>
              </w:rPr>
              <w:t>-96.5</w:t>
            </w:r>
          </w:p>
        </w:tc>
        <w:tc>
          <w:tcPr>
            <w:tcW w:w="847" w:type="pct"/>
            <w:tcBorders>
              <w:top w:val="single" w:sz="4" w:space="0" w:color="auto"/>
              <w:left w:val="single" w:sz="4" w:space="0" w:color="auto"/>
              <w:bottom w:val="single" w:sz="4" w:space="0" w:color="auto"/>
              <w:right w:val="single" w:sz="4" w:space="0" w:color="auto"/>
            </w:tcBorders>
          </w:tcPr>
          <w:p w14:paraId="532CD065" w14:textId="77777777" w:rsidR="001E129C" w:rsidRDefault="001E129C" w:rsidP="00A0305D">
            <w:pPr>
              <w:pStyle w:val="TAC"/>
              <w:rPr>
                <w:rFonts w:eastAsia="PMingLiU"/>
                <w:lang w:val="en-US" w:eastAsia="zh-TW"/>
              </w:rPr>
            </w:pPr>
            <w:r>
              <w:rPr>
                <w:rFonts w:eastAsia="PMingLiU"/>
                <w:lang w:val="en-US" w:eastAsia="zh-TW"/>
              </w:rPr>
              <w:t>-94.5</w:t>
            </w:r>
          </w:p>
        </w:tc>
        <w:tc>
          <w:tcPr>
            <w:tcW w:w="852" w:type="pct"/>
            <w:tcBorders>
              <w:top w:val="single" w:sz="4" w:space="0" w:color="auto"/>
              <w:left w:val="single" w:sz="4" w:space="0" w:color="auto"/>
              <w:bottom w:val="single" w:sz="4" w:space="0" w:color="auto"/>
              <w:right w:val="single" w:sz="4" w:space="0" w:color="auto"/>
            </w:tcBorders>
          </w:tcPr>
          <w:p w14:paraId="79439824" w14:textId="77777777" w:rsidR="001E129C" w:rsidRDefault="001E129C" w:rsidP="00A0305D">
            <w:pPr>
              <w:pStyle w:val="TAC"/>
              <w:rPr>
                <w:rFonts w:eastAsia="PMingLiU"/>
                <w:lang w:val="en-US" w:eastAsia="zh-TW"/>
              </w:rPr>
            </w:pPr>
            <w:r>
              <w:rPr>
                <w:rFonts w:eastAsia="PMingLiU"/>
                <w:lang w:val="en-US" w:eastAsia="zh-TW"/>
              </w:rPr>
              <w:t>-93.2</w:t>
            </w:r>
          </w:p>
        </w:tc>
      </w:tr>
      <w:tr w:rsidR="001E129C" w14:paraId="3EB4C8C6" w14:textId="77777777" w:rsidTr="00A0305D">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30B868C9" w14:textId="77777777" w:rsidR="001E129C" w:rsidRDefault="001E129C" w:rsidP="00A0305D">
            <w:pPr>
              <w:pStyle w:val="TAC"/>
              <w:rPr>
                <w:rFonts w:eastAsia="PMingLiU"/>
                <w:lang w:val="en-US" w:eastAsia="zh-TW"/>
              </w:rPr>
            </w:pPr>
            <w:r>
              <w:rPr>
                <w:rFonts w:eastAsia="PMingLiU"/>
                <w:lang w:val="en-US" w:eastAsia="zh-TW"/>
              </w:rPr>
              <w:t>n30</w:t>
            </w:r>
          </w:p>
        </w:tc>
        <w:tc>
          <w:tcPr>
            <w:tcW w:w="591" w:type="pct"/>
            <w:tcBorders>
              <w:top w:val="single" w:sz="4" w:space="0" w:color="auto"/>
              <w:left w:val="single" w:sz="4" w:space="0" w:color="auto"/>
              <w:bottom w:val="single" w:sz="4" w:space="0" w:color="auto"/>
              <w:right w:val="single" w:sz="4" w:space="0" w:color="auto"/>
            </w:tcBorders>
          </w:tcPr>
          <w:p w14:paraId="2D98A98F" w14:textId="77777777" w:rsidR="001E129C" w:rsidRDefault="001E129C" w:rsidP="00A0305D">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4AD91D0" w14:textId="77777777" w:rsidR="001E129C" w:rsidRDefault="001E129C" w:rsidP="00A0305D">
            <w:pPr>
              <w:pStyle w:val="TAC"/>
              <w:rPr>
                <w:rFonts w:eastAsia="PMingLiU"/>
                <w:lang w:val="en-US" w:eastAsia="zh-TW"/>
              </w:rPr>
            </w:pPr>
            <w:r>
              <w:rPr>
                <w:rFonts w:eastAsia="PMingLiU"/>
                <w:lang w:val="en-US" w:eastAsia="zh-TW"/>
              </w:rPr>
              <w:t>-99.5</w:t>
            </w:r>
          </w:p>
        </w:tc>
        <w:tc>
          <w:tcPr>
            <w:tcW w:w="847" w:type="pct"/>
            <w:tcBorders>
              <w:top w:val="single" w:sz="4" w:space="0" w:color="auto"/>
              <w:left w:val="single" w:sz="4" w:space="0" w:color="auto"/>
              <w:bottom w:val="single" w:sz="4" w:space="0" w:color="auto"/>
              <w:right w:val="single" w:sz="4" w:space="0" w:color="auto"/>
            </w:tcBorders>
          </w:tcPr>
          <w:p w14:paraId="21BFC19D" w14:textId="77777777" w:rsidR="001E129C" w:rsidRDefault="001E129C" w:rsidP="00A0305D">
            <w:pPr>
              <w:pStyle w:val="TAC"/>
              <w:rPr>
                <w:rFonts w:eastAsia="PMingLiU"/>
                <w:lang w:val="en-US" w:eastAsia="zh-TW"/>
              </w:rPr>
            </w:pPr>
            <w:r>
              <w:rPr>
                <w:rFonts w:eastAsia="PMingLiU"/>
                <w:lang w:val="en-US" w:eastAsia="zh-TW"/>
              </w:rPr>
              <w:t>-96.3</w:t>
            </w:r>
          </w:p>
        </w:tc>
        <w:tc>
          <w:tcPr>
            <w:tcW w:w="847" w:type="pct"/>
            <w:tcBorders>
              <w:top w:val="single" w:sz="4" w:space="0" w:color="auto"/>
              <w:left w:val="single" w:sz="4" w:space="0" w:color="auto"/>
              <w:bottom w:val="single" w:sz="4" w:space="0" w:color="auto"/>
              <w:right w:val="single" w:sz="4" w:space="0" w:color="auto"/>
            </w:tcBorders>
          </w:tcPr>
          <w:p w14:paraId="547370D6" w14:textId="77777777" w:rsidR="001E129C" w:rsidRDefault="001E129C" w:rsidP="00A0305D">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6BBCA28C" w14:textId="77777777" w:rsidR="001E129C" w:rsidRDefault="001E129C" w:rsidP="00A0305D">
            <w:pPr>
              <w:pStyle w:val="TAC"/>
              <w:rPr>
                <w:rFonts w:eastAsia="PMingLiU"/>
                <w:lang w:val="en-US" w:eastAsia="zh-TW"/>
              </w:rPr>
            </w:pPr>
          </w:p>
        </w:tc>
      </w:tr>
      <w:tr w:rsidR="001E129C" w14:paraId="498FA77D"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8872DC5" w14:textId="77777777" w:rsidR="001E129C" w:rsidRDefault="001E129C" w:rsidP="00A0305D">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4F3B03D" w14:textId="77777777" w:rsidR="001E129C" w:rsidRDefault="001E129C" w:rsidP="00A0305D">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03BCED8E"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1F20874" w14:textId="77777777" w:rsidR="001E129C" w:rsidRDefault="001E129C" w:rsidP="00A0305D">
            <w:pPr>
              <w:pStyle w:val="TAC"/>
              <w:rPr>
                <w:rFonts w:eastAsia="PMingLiU"/>
                <w:lang w:val="en-US" w:eastAsia="zh-TW"/>
              </w:rPr>
            </w:pPr>
            <w:r>
              <w:rPr>
                <w:rFonts w:eastAsia="PMingLiU"/>
                <w:lang w:val="en-US" w:eastAsia="zh-TW"/>
              </w:rPr>
              <w:t>-96.7</w:t>
            </w:r>
          </w:p>
        </w:tc>
        <w:tc>
          <w:tcPr>
            <w:tcW w:w="847" w:type="pct"/>
            <w:tcBorders>
              <w:top w:val="single" w:sz="4" w:space="0" w:color="auto"/>
              <w:left w:val="single" w:sz="4" w:space="0" w:color="auto"/>
              <w:bottom w:val="single" w:sz="4" w:space="0" w:color="auto"/>
              <w:right w:val="single" w:sz="4" w:space="0" w:color="auto"/>
            </w:tcBorders>
          </w:tcPr>
          <w:p w14:paraId="3D3AEF88" w14:textId="77777777" w:rsidR="001E129C" w:rsidRDefault="001E129C" w:rsidP="00A0305D">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19040063" w14:textId="77777777" w:rsidR="001E129C" w:rsidRDefault="001E129C" w:rsidP="00A0305D">
            <w:pPr>
              <w:pStyle w:val="TAC"/>
              <w:rPr>
                <w:rFonts w:eastAsia="PMingLiU"/>
                <w:lang w:val="en-US" w:eastAsia="zh-TW"/>
              </w:rPr>
            </w:pPr>
          </w:p>
        </w:tc>
      </w:tr>
      <w:tr w:rsidR="001E129C" w14:paraId="132E30D8" w14:textId="77777777" w:rsidTr="00A0305D">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271931DD" w14:textId="77777777" w:rsidR="001E129C" w:rsidRDefault="001E129C" w:rsidP="00A0305D">
            <w:pPr>
              <w:pStyle w:val="TAC"/>
              <w:rPr>
                <w:rFonts w:eastAsia="PMingLiU"/>
                <w:lang w:val="en-US" w:eastAsia="zh-TW"/>
              </w:rPr>
            </w:pPr>
            <w:r>
              <w:rPr>
                <w:rFonts w:eastAsia="PMingLiU"/>
                <w:lang w:val="en-US" w:eastAsia="zh-TW"/>
              </w:rPr>
              <w:t>n65</w:t>
            </w:r>
          </w:p>
        </w:tc>
        <w:tc>
          <w:tcPr>
            <w:tcW w:w="591" w:type="pct"/>
            <w:tcBorders>
              <w:top w:val="single" w:sz="4" w:space="0" w:color="auto"/>
              <w:left w:val="single" w:sz="4" w:space="0" w:color="auto"/>
              <w:bottom w:val="single" w:sz="4" w:space="0" w:color="auto"/>
              <w:right w:val="single" w:sz="4" w:space="0" w:color="auto"/>
            </w:tcBorders>
          </w:tcPr>
          <w:p w14:paraId="0C9AC1C2" w14:textId="77777777" w:rsidR="001E129C" w:rsidRDefault="001E129C" w:rsidP="00A0305D">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807D41E" w14:textId="77777777" w:rsidR="001E129C" w:rsidRDefault="001E129C" w:rsidP="00A0305D">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4F6155EB" w14:textId="77777777" w:rsidR="001E129C" w:rsidRDefault="001E129C" w:rsidP="00A0305D">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6429FC19" w14:textId="77777777" w:rsidR="001E129C" w:rsidRDefault="001E129C" w:rsidP="00A0305D">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39B94238" w14:textId="77777777" w:rsidR="001E129C" w:rsidRDefault="001E129C" w:rsidP="00A0305D">
            <w:pPr>
              <w:pStyle w:val="TAC"/>
              <w:rPr>
                <w:rFonts w:eastAsia="PMingLiU"/>
                <w:lang w:val="en-US" w:eastAsia="zh-TW"/>
              </w:rPr>
            </w:pPr>
            <w:r>
              <w:rPr>
                <w:rFonts w:eastAsia="PMingLiU"/>
                <w:lang w:val="en-US" w:eastAsia="zh-TW"/>
              </w:rPr>
              <w:t>-93.7</w:t>
            </w:r>
          </w:p>
        </w:tc>
      </w:tr>
      <w:tr w:rsidR="001E129C" w14:paraId="1931EF2B"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E14816B" w14:textId="77777777" w:rsidR="001E129C" w:rsidRDefault="001E129C" w:rsidP="00A0305D">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3B5D37E" w14:textId="77777777" w:rsidR="001E129C" w:rsidRDefault="001E129C" w:rsidP="00A0305D">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17F58BA"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D7B83C7" w14:textId="77777777" w:rsidR="001E129C" w:rsidRDefault="001E129C" w:rsidP="00A0305D">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667B4993" w14:textId="77777777" w:rsidR="001E129C" w:rsidRDefault="001E129C" w:rsidP="00A0305D">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22C275E7" w14:textId="77777777" w:rsidR="001E129C" w:rsidRDefault="001E129C" w:rsidP="00A0305D">
            <w:pPr>
              <w:pStyle w:val="TAC"/>
              <w:rPr>
                <w:rFonts w:eastAsia="PMingLiU"/>
                <w:lang w:val="en-US" w:eastAsia="zh-TW"/>
              </w:rPr>
            </w:pPr>
            <w:r>
              <w:rPr>
                <w:rFonts w:eastAsia="PMingLiU"/>
                <w:lang w:val="en-US" w:eastAsia="zh-TW"/>
              </w:rPr>
              <w:t>-93.9</w:t>
            </w:r>
          </w:p>
        </w:tc>
      </w:tr>
      <w:tr w:rsidR="001E129C" w14:paraId="41F6FD2A"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BB10CB4" w14:textId="77777777" w:rsidR="001E129C" w:rsidRDefault="001E129C" w:rsidP="00A0305D">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2412530" w14:textId="77777777" w:rsidR="001E129C" w:rsidRDefault="001E129C" w:rsidP="00A0305D">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583C8D6F"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60AC3DA" w14:textId="77777777" w:rsidR="001E129C" w:rsidRDefault="001E129C" w:rsidP="00A0305D">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06084496" w14:textId="77777777" w:rsidR="001E129C" w:rsidRDefault="001E129C" w:rsidP="00A0305D">
            <w:pPr>
              <w:pStyle w:val="TAC"/>
              <w:rPr>
                <w:rFonts w:eastAsia="PMingLiU"/>
                <w:lang w:val="en-US" w:eastAsia="zh-TW"/>
              </w:rPr>
            </w:pPr>
            <w:r>
              <w:rPr>
                <w:rFonts w:eastAsia="PMingLiU"/>
                <w:lang w:val="en-US" w:eastAsia="zh-TW"/>
              </w:rPr>
              <w:t>-95.4</w:t>
            </w:r>
          </w:p>
        </w:tc>
        <w:tc>
          <w:tcPr>
            <w:tcW w:w="852" w:type="pct"/>
            <w:tcBorders>
              <w:top w:val="single" w:sz="4" w:space="0" w:color="auto"/>
              <w:left w:val="single" w:sz="4" w:space="0" w:color="auto"/>
              <w:bottom w:val="single" w:sz="4" w:space="0" w:color="auto"/>
              <w:right w:val="single" w:sz="4" w:space="0" w:color="auto"/>
            </w:tcBorders>
          </w:tcPr>
          <w:p w14:paraId="063BDF6D" w14:textId="77777777" w:rsidR="001E129C" w:rsidRDefault="001E129C" w:rsidP="00A0305D">
            <w:pPr>
              <w:pStyle w:val="TAC"/>
              <w:rPr>
                <w:rFonts w:eastAsia="PMingLiU"/>
                <w:lang w:val="en-US" w:eastAsia="zh-TW"/>
              </w:rPr>
            </w:pPr>
            <w:r>
              <w:rPr>
                <w:rFonts w:eastAsia="PMingLiU"/>
                <w:lang w:val="en-US" w:eastAsia="zh-TW"/>
              </w:rPr>
              <w:t>-94.2</w:t>
            </w:r>
          </w:p>
        </w:tc>
      </w:tr>
      <w:tr w:rsidR="001E129C" w14:paraId="3B3E9C44" w14:textId="77777777" w:rsidTr="00A0305D">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3B5B0050" w14:textId="77777777" w:rsidR="001E129C" w:rsidRDefault="001E129C" w:rsidP="00A0305D">
            <w:pPr>
              <w:pStyle w:val="TAC"/>
              <w:rPr>
                <w:rFonts w:eastAsia="PMingLiU"/>
                <w:lang w:val="en-US" w:eastAsia="zh-TW"/>
              </w:rPr>
            </w:pPr>
            <w:r>
              <w:rPr>
                <w:rFonts w:eastAsia="PMingLiU"/>
                <w:lang w:val="en-US" w:eastAsia="zh-TW"/>
              </w:rPr>
              <w:t>n66</w:t>
            </w:r>
          </w:p>
        </w:tc>
        <w:tc>
          <w:tcPr>
            <w:tcW w:w="591" w:type="pct"/>
            <w:tcBorders>
              <w:top w:val="single" w:sz="4" w:space="0" w:color="auto"/>
              <w:left w:val="single" w:sz="4" w:space="0" w:color="auto"/>
              <w:bottom w:val="single" w:sz="4" w:space="0" w:color="auto"/>
              <w:right w:val="single" w:sz="4" w:space="0" w:color="auto"/>
            </w:tcBorders>
          </w:tcPr>
          <w:p w14:paraId="2D27BE8D" w14:textId="77777777" w:rsidR="001E129C" w:rsidRDefault="001E129C" w:rsidP="00A0305D">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68C5F79E" w14:textId="77777777" w:rsidR="001E129C" w:rsidRDefault="001E129C" w:rsidP="00A0305D">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0DB964C8" w14:textId="77777777" w:rsidR="001E129C" w:rsidRDefault="001E129C" w:rsidP="00A0305D">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1C5C1437" w14:textId="77777777" w:rsidR="001E129C" w:rsidRDefault="001E129C" w:rsidP="00A0305D">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1380475E" w14:textId="77777777" w:rsidR="001E129C" w:rsidRDefault="001E129C" w:rsidP="00A0305D">
            <w:pPr>
              <w:pStyle w:val="TAC"/>
              <w:rPr>
                <w:rFonts w:eastAsia="PMingLiU"/>
                <w:lang w:val="en-US" w:eastAsia="zh-TW"/>
              </w:rPr>
            </w:pPr>
            <w:r>
              <w:rPr>
                <w:rFonts w:eastAsia="PMingLiU"/>
                <w:lang w:val="en-US" w:eastAsia="zh-TW"/>
              </w:rPr>
              <w:t>-93.7</w:t>
            </w:r>
          </w:p>
        </w:tc>
      </w:tr>
      <w:tr w:rsidR="001E129C" w14:paraId="0407FA47"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BFDC29A" w14:textId="77777777" w:rsidR="001E129C" w:rsidRDefault="001E129C" w:rsidP="00A0305D">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11F8F5A" w14:textId="77777777" w:rsidR="001E129C" w:rsidRDefault="001E129C" w:rsidP="00A0305D">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2CB177C"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450B4D5" w14:textId="77777777" w:rsidR="001E129C" w:rsidRDefault="001E129C" w:rsidP="00A0305D">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17362AFB" w14:textId="77777777" w:rsidR="001E129C" w:rsidRDefault="001E129C" w:rsidP="00A0305D">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141BA7FB" w14:textId="77777777" w:rsidR="001E129C" w:rsidRDefault="001E129C" w:rsidP="00A0305D">
            <w:pPr>
              <w:pStyle w:val="TAC"/>
              <w:rPr>
                <w:rFonts w:eastAsia="PMingLiU"/>
                <w:lang w:val="en-US" w:eastAsia="zh-TW"/>
              </w:rPr>
            </w:pPr>
            <w:r>
              <w:rPr>
                <w:rFonts w:eastAsia="PMingLiU"/>
                <w:lang w:val="en-US" w:eastAsia="zh-TW"/>
              </w:rPr>
              <w:t>-93.9</w:t>
            </w:r>
          </w:p>
        </w:tc>
      </w:tr>
      <w:tr w:rsidR="001E129C" w14:paraId="64E1DE2C"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192676" w14:textId="77777777" w:rsidR="001E129C" w:rsidRDefault="001E129C" w:rsidP="00A0305D">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CE54296" w14:textId="77777777" w:rsidR="001E129C" w:rsidRDefault="001E129C" w:rsidP="00A0305D">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02386231"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81BA247" w14:textId="77777777" w:rsidR="001E129C" w:rsidRDefault="001E129C" w:rsidP="00A0305D">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672D6BA3" w14:textId="77777777" w:rsidR="001E129C" w:rsidRDefault="001E129C" w:rsidP="00A0305D">
            <w:pPr>
              <w:pStyle w:val="TAC"/>
              <w:rPr>
                <w:rFonts w:eastAsia="PMingLiU"/>
                <w:lang w:val="en-US" w:eastAsia="zh-TW"/>
              </w:rPr>
            </w:pPr>
            <w:r>
              <w:rPr>
                <w:rFonts w:eastAsia="PMingLiU"/>
                <w:lang w:val="en-US" w:eastAsia="zh-TW"/>
              </w:rPr>
              <w:t>-95.4</w:t>
            </w:r>
          </w:p>
        </w:tc>
        <w:tc>
          <w:tcPr>
            <w:tcW w:w="852" w:type="pct"/>
            <w:tcBorders>
              <w:top w:val="single" w:sz="4" w:space="0" w:color="auto"/>
              <w:left w:val="single" w:sz="4" w:space="0" w:color="auto"/>
              <w:bottom w:val="single" w:sz="4" w:space="0" w:color="auto"/>
              <w:right w:val="single" w:sz="4" w:space="0" w:color="auto"/>
            </w:tcBorders>
          </w:tcPr>
          <w:p w14:paraId="548747FF" w14:textId="77777777" w:rsidR="001E129C" w:rsidRDefault="001E129C" w:rsidP="00A0305D">
            <w:pPr>
              <w:pStyle w:val="TAC"/>
              <w:rPr>
                <w:rFonts w:eastAsia="PMingLiU"/>
                <w:lang w:val="en-US" w:eastAsia="zh-TW"/>
              </w:rPr>
            </w:pPr>
            <w:r>
              <w:rPr>
                <w:rFonts w:eastAsia="PMingLiU"/>
                <w:lang w:val="en-US" w:eastAsia="zh-TW"/>
              </w:rPr>
              <w:t>-94.2</w:t>
            </w:r>
          </w:p>
        </w:tc>
      </w:tr>
      <w:tr w:rsidR="001E129C" w14:paraId="286625B9" w14:textId="77777777" w:rsidTr="00A0305D">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48152456" w14:textId="77777777" w:rsidR="001E129C" w:rsidRDefault="001E129C" w:rsidP="00A0305D">
            <w:pPr>
              <w:pStyle w:val="TAC"/>
              <w:rPr>
                <w:rFonts w:eastAsia="PMingLiU"/>
                <w:lang w:val="en-US" w:eastAsia="zh-TW"/>
              </w:rPr>
            </w:pPr>
            <w:r>
              <w:rPr>
                <w:rFonts w:eastAsia="PMingLiU"/>
                <w:lang w:val="en-US" w:eastAsia="zh-TW"/>
              </w:rPr>
              <w:t>n70</w:t>
            </w:r>
          </w:p>
        </w:tc>
        <w:tc>
          <w:tcPr>
            <w:tcW w:w="591" w:type="pct"/>
            <w:tcBorders>
              <w:top w:val="single" w:sz="4" w:space="0" w:color="auto"/>
              <w:left w:val="single" w:sz="4" w:space="0" w:color="auto"/>
              <w:bottom w:val="single" w:sz="4" w:space="0" w:color="auto"/>
              <w:right w:val="single" w:sz="4" w:space="0" w:color="auto"/>
            </w:tcBorders>
          </w:tcPr>
          <w:p w14:paraId="6E1FD5B9" w14:textId="77777777" w:rsidR="001E129C" w:rsidRDefault="001E129C" w:rsidP="00A0305D">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6571C48" w14:textId="77777777" w:rsidR="001E129C" w:rsidRDefault="001E129C" w:rsidP="00A0305D">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66E4DC95" w14:textId="77777777" w:rsidR="001E129C" w:rsidRDefault="001E129C" w:rsidP="00A0305D">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74EF2594" w14:textId="77777777" w:rsidR="001E129C" w:rsidRDefault="001E129C" w:rsidP="00A0305D">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15819CB9" w14:textId="77777777" w:rsidR="001E129C" w:rsidRDefault="001E129C" w:rsidP="00A0305D">
            <w:pPr>
              <w:pStyle w:val="TAC"/>
              <w:rPr>
                <w:rFonts w:eastAsia="PMingLiU"/>
                <w:lang w:val="en-US" w:eastAsia="zh-TW"/>
              </w:rPr>
            </w:pPr>
            <w:r>
              <w:rPr>
                <w:rFonts w:eastAsia="PMingLiU"/>
                <w:lang w:val="en-US" w:eastAsia="zh-TW"/>
              </w:rPr>
              <w:t>-93.7</w:t>
            </w:r>
          </w:p>
        </w:tc>
      </w:tr>
      <w:tr w:rsidR="001E129C" w14:paraId="15B694C1"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1C1ECBE" w14:textId="77777777" w:rsidR="001E129C" w:rsidRDefault="001E129C" w:rsidP="00A0305D">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7A41A41" w14:textId="77777777" w:rsidR="001E129C" w:rsidRDefault="001E129C" w:rsidP="00A0305D">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D8FF260"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65220A6" w14:textId="77777777" w:rsidR="001E129C" w:rsidRDefault="001E129C" w:rsidP="00A0305D">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17BB36A1" w14:textId="77777777" w:rsidR="001E129C" w:rsidRDefault="001E129C" w:rsidP="00A0305D">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042B8C6B" w14:textId="77777777" w:rsidR="001E129C" w:rsidRDefault="001E129C" w:rsidP="00A0305D">
            <w:pPr>
              <w:pStyle w:val="TAC"/>
              <w:rPr>
                <w:rFonts w:eastAsia="PMingLiU"/>
                <w:lang w:val="en-US" w:eastAsia="zh-TW"/>
              </w:rPr>
            </w:pPr>
            <w:r>
              <w:rPr>
                <w:rFonts w:eastAsia="PMingLiU"/>
                <w:lang w:val="en-US" w:eastAsia="zh-TW"/>
              </w:rPr>
              <w:t>-93.9</w:t>
            </w:r>
          </w:p>
        </w:tc>
      </w:tr>
      <w:tr w:rsidR="001E129C" w14:paraId="557DB766"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8756637" w14:textId="77777777" w:rsidR="001E129C" w:rsidRDefault="001E129C" w:rsidP="00A0305D">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ADF0500" w14:textId="77777777" w:rsidR="001E129C" w:rsidRDefault="001E129C" w:rsidP="00A0305D">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08CFB39C"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32A1CA6" w14:textId="77777777" w:rsidR="001E129C" w:rsidRDefault="001E129C" w:rsidP="00A0305D">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2199CFE4" w14:textId="77777777" w:rsidR="001E129C" w:rsidRDefault="001E129C" w:rsidP="00A0305D">
            <w:pPr>
              <w:pStyle w:val="TAC"/>
              <w:rPr>
                <w:rFonts w:eastAsia="PMingLiU"/>
                <w:lang w:val="en-US" w:eastAsia="zh-TW"/>
              </w:rPr>
            </w:pPr>
            <w:r>
              <w:rPr>
                <w:rFonts w:eastAsia="PMingLiU"/>
                <w:lang w:val="en-US" w:eastAsia="zh-TW"/>
              </w:rPr>
              <w:t>-95.4</w:t>
            </w:r>
          </w:p>
        </w:tc>
        <w:tc>
          <w:tcPr>
            <w:tcW w:w="852" w:type="pct"/>
            <w:tcBorders>
              <w:top w:val="single" w:sz="4" w:space="0" w:color="auto"/>
              <w:left w:val="single" w:sz="4" w:space="0" w:color="auto"/>
              <w:bottom w:val="single" w:sz="4" w:space="0" w:color="auto"/>
              <w:right w:val="single" w:sz="4" w:space="0" w:color="auto"/>
            </w:tcBorders>
          </w:tcPr>
          <w:p w14:paraId="24C93186" w14:textId="77777777" w:rsidR="001E129C" w:rsidRDefault="001E129C" w:rsidP="00A0305D">
            <w:pPr>
              <w:pStyle w:val="TAC"/>
              <w:rPr>
                <w:rFonts w:eastAsia="PMingLiU"/>
                <w:lang w:val="en-US" w:eastAsia="zh-TW"/>
              </w:rPr>
            </w:pPr>
            <w:r>
              <w:rPr>
                <w:rFonts w:eastAsia="PMingLiU"/>
                <w:lang w:val="en-US" w:eastAsia="zh-TW"/>
              </w:rPr>
              <w:t>-94.2</w:t>
            </w:r>
          </w:p>
        </w:tc>
      </w:tr>
      <w:tr w:rsidR="001E129C" w14:paraId="1940738C" w14:textId="77777777" w:rsidTr="00A0305D">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52F1961A" w14:textId="77777777" w:rsidR="001E129C" w:rsidRDefault="001E129C" w:rsidP="00A0305D">
            <w:pPr>
              <w:pStyle w:val="TAC"/>
              <w:rPr>
                <w:rFonts w:eastAsia="PMingLiU"/>
                <w:lang w:val="en-US" w:eastAsia="zh-TW"/>
              </w:rPr>
            </w:pPr>
            <w:r>
              <w:rPr>
                <w:rFonts w:eastAsia="PMingLiU"/>
                <w:lang w:val="en-US" w:eastAsia="zh-TW"/>
              </w:rPr>
              <w:t>n71</w:t>
            </w:r>
          </w:p>
        </w:tc>
        <w:tc>
          <w:tcPr>
            <w:tcW w:w="591" w:type="pct"/>
            <w:tcBorders>
              <w:top w:val="single" w:sz="4" w:space="0" w:color="auto"/>
              <w:left w:val="single" w:sz="4" w:space="0" w:color="auto"/>
              <w:bottom w:val="single" w:sz="4" w:space="0" w:color="auto"/>
              <w:right w:val="single" w:sz="4" w:space="0" w:color="auto"/>
            </w:tcBorders>
          </w:tcPr>
          <w:p w14:paraId="19183951" w14:textId="77777777" w:rsidR="001E129C" w:rsidRDefault="001E129C" w:rsidP="00A0305D">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15B920B" w14:textId="77777777" w:rsidR="001E129C" w:rsidRDefault="001E129C" w:rsidP="00A0305D">
            <w:pPr>
              <w:pStyle w:val="TAC"/>
              <w:rPr>
                <w:rFonts w:eastAsia="PMingLiU"/>
                <w:lang w:val="en-US" w:eastAsia="zh-TW"/>
              </w:rPr>
            </w:pPr>
            <w:r>
              <w:rPr>
                <w:rFonts w:eastAsia="PMingLiU"/>
                <w:lang w:val="en-US" w:eastAsia="zh-TW"/>
              </w:rPr>
              <w:t>-98.0</w:t>
            </w:r>
          </w:p>
        </w:tc>
        <w:tc>
          <w:tcPr>
            <w:tcW w:w="847" w:type="pct"/>
            <w:tcBorders>
              <w:top w:val="single" w:sz="4" w:space="0" w:color="auto"/>
              <w:left w:val="single" w:sz="4" w:space="0" w:color="auto"/>
              <w:bottom w:val="single" w:sz="4" w:space="0" w:color="auto"/>
              <w:right w:val="single" w:sz="4" w:space="0" w:color="auto"/>
            </w:tcBorders>
          </w:tcPr>
          <w:p w14:paraId="40FEA3FC" w14:textId="77777777" w:rsidR="001E129C" w:rsidRDefault="001E129C" w:rsidP="00A0305D">
            <w:pPr>
              <w:pStyle w:val="TAC"/>
              <w:rPr>
                <w:rFonts w:eastAsia="PMingLiU"/>
                <w:lang w:val="en-US" w:eastAsia="zh-TW"/>
              </w:rPr>
            </w:pPr>
            <w:r>
              <w:rPr>
                <w:rFonts w:eastAsia="PMingLiU"/>
                <w:lang w:val="en-US" w:eastAsia="zh-TW"/>
              </w:rPr>
              <w:t>-94.8</w:t>
            </w:r>
          </w:p>
        </w:tc>
        <w:tc>
          <w:tcPr>
            <w:tcW w:w="847" w:type="pct"/>
            <w:tcBorders>
              <w:top w:val="single" w:sz="4" w:space="0" w:color="auto"/>
              <w:left w:val="single" w:sz="4" w:space="0" w:color="auto"/>
              <w:bottom w:val="single" w:sz="4" w:space="0" w:color="auto"/>
              <w:right w:val="single" w:sz="4" w:space="0" w:color="auto"/>
            </w:tcBorders>
          </w:tcPr>
          <w:p w14:paraId="03E5DB49" w14:textId="77777777" w:rsidR="001E129C" w:rsidRDefault="001E129C" w:rsidP="00A0305D">
            <w:pPr>
              <w:pStyle w:val="TAC"/>
              <w:rPr>
                <w:rFonts w:eastAsia="PMingLiU"/>
                <w:lang w:val="en-US" w:eastAsia="zh-TW"/>
              </w:rPr>
            </w:pPr>
            <w:r>
              <w:rPr>
                <w:rFonts w:eastAsia="PMingLiU"/>
                <w:lang w:val="en-US" w:eastAsia="zh-TW"/>
              </w:rPr>
              <w:t>-93.0</w:t>
            </w:r>
          </w:p>
        </w:tc>
        <w:tc>
          <w:tcPr>
            <w:tcW w:w="852" w:type="pct"/>
            <w:tcBorders>
              <w:top w:val="single" w:sz="4" w:space="0" w:color="auto"/>
              <w:left w:val="single" w:sz="4" w:space="0" w:color="auto"/>
              <w:bottom w:val="single" w:sz="4" w:space="0" w:color="auto"/>
              <w:right w:val="single" w:sz="4" w:space="0" w:color="auto"/>
            </w:tcBorders>
          </w:tcPr>
          <w:p w14:paraId="241A1FBE" w14:textId="77777777" w:rsidR="001E129C" w:rsidRDefault="001E129C" w:rsidP="00A0305D">
            <w:pPr>
              <w:pStyle w:val="TAC"/>
              <w:rPr>
                <w:rFonts w:eastAsia="PMingLiU"/>
                <w:lang w:val="en-US" w:eastAsia="zh-TW"/>
              </w:rPr>
            </w:pPr>
            <w:r>
              <w:rPr>
                <w:rFonts w:eastAsia="PMingLiU"/>
                <w:lang w:val="en-US" w:eastAsia="zh-TW"/>
              </w:rPr>
              <w:t>-91.7</w:t>
            </w:r>
          </w:p>
        </w:tc>
      </w:tr>
      <w:tr w:rsidR="001E129C" w14:paraId="63F04CC0"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89D8C30" w14:textId="77777777" w:rsidR="001E129C" w:rsidRDefault="001E129C" w:rsidP="00A0305D">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F17EE79" w14:textId="77777777" w:rsidR="001E129C" w:rsidRDefault="001E129C" w:rsidP="00A0305D">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424540D"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0B94420" w14:textId="77777777" w:rsidR="001E129C" w:rsidRDefault="001E129C" w:rsidP="00A0305D">
            <w:pPr>
              <w:pStyle w:val="TAC"/>
              <w:rPr>
                <w:rFonts w:eastAsia="PMingLiU"/>
                <w:lang w:val="en-US" w:eastAsia="zh-TW"/>
              </w:rPr>
            </w:pPr>
            <w:r>
              <w:rPr>
                <w:rFonts w:eastAsia="PMingLiU"/>
                <w:lang w:val="en-US" w:eastAsia="zh-TW"/>
              </w:rPr>
              <w:t>-95.2</w:t>
            </w:r>
          </w:p>
        </w:tc>
        <w:tc>
          <w:tcPr>
            <w:tcW w:w="847" w:type="pct"/>
            <w:tcBorders>
              <w:top w:val="single" w:sz="4" w:space="0" w:color="auto"/>
              <w:left w:val="single" w:sz="4" w:space="0" w:color="auto"/>
              <w:bottom w:val="single" w:sz="4" w:space="0" w:color="auto"/>
              <w:right w:val="single" w:sz="4" w:space="0" w:color="auto"/>
            </w:tcBorders>
          </w:tcPr>
          <w:p w14:paraId="1E774B74" w14:textId="77777777" w:rsidR="001E129C" w:rsidRDefault="001E129C" w:rsidP="00A0305D">
            <w:pPr>
              <w:pStyle w:val="TAC"/>
              <w:rPr>
                <w:rFonts w:eastAsia="PMingLiU"/>
                <w:lang w:val="en-US" w:eastAsia="zh-TW"/>
              </w:rPr>
            </w:pPr>
            <w:r>
              <w:rPr>
                <w:rFonts w:eastAsia="PMingLiU"/>
                <w:lang w:val="en-US" w:eastAsia="zh-TW"/>
              </w:rPr>
              <w:t>-93.2</w:t>
            </w:r>
          </w:p>
        </w:tc>
        <w:tc>
          <w:tcPr>
            <w:tcW w:w="852" w:type="pct"/>
            <w:tcBorders>
              <w:top w:val="single" w:sz="4" w:space="0" w:color="auto"/>
              <w:left w:val="single" w:sz="4" w:space="0" w:color="auto"/>
              <w:bottom w:val="single" w:sz="4" w:space="0" w:color="auto"/>
              <w:right w:val="single" w:sz="4" w:space="0" w:color="auto"/>
            </w:tcBorders>
          </w:tcPr>
          <w:p w14:paraId="61967416" w14:textId="77777777" w:rsidR="001E129C" w:rsidRDefault="001E129C" w:rsidP="00A0305D">
            <w:pPr>
              <w:pStyle w:val="TAC"/>
              <w:rPr>
                <w:rFonts w:eastAsia="PMingLiU"/>
                <w:lang w:val="en-US" w:eastAsia="zh-TW"/>
              </w:rPr>
            </w:pPr>
            <w:r>
              <w:rPr>
                <w:rFonts w:eastAsia="PMingLiU"/>
                <w:lang w:val="en-US" w:eastAsia="zh-TW"/>
              </w:rPr>
              <w:t>-91.9</w:t>
            </w:r>
          </w:p>
        </w:tc>
      </w:tr>
      <w:tr w:rsidR="001E129C" w14:paraId="2A524EE2" w14:textId="77777777" w:rsidTr="00A0305D">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14BD5D03" w14:textId="77777777" w:rsidR="001E129C" w:rsidRDefault="001E129C" w:rsidP="00A0305D">
            <w:pPr>
              <w:pStyle w:val="TAC"/>
              <w:rPr>
                <w:rFonts w:eastAsia="PMingLiU"/>
                <w:lang w:val="en-US" w:eastAsia="zh-TW"/>
              </w:rPr>
            </w:pPr>
            <w:r>
              <w:rPr>
                <w:rFonts w:eastAsia="PMingLiU"/>
                <w:lang w:val="en-US" w:eastAsia="zh-TW"/>
              </w:rPr>
              <w:t>n74</w:t>
            </w:r>
          </w:p>
        </w:tc>
        <w:tc>
          <w:tcPr>
            <w:tcW w:w="591" w:type="pct"/>
            <w:tcBorders>
              <w:top w:val="single" w:sz="4" w:space="0" w:color="auto"/>
              <w:left w:val="single" w:sz="4" w:space="0" w:color="auto"/>
              <w:bottom w:val="single" w:sz="4" w:space="0" w:color="auto"/>
              <w:right w:val="single" w:sz="4" w:space="0" w:color="auto"/>
            </w:tcBorders>
          </w:tcPr>
          <w:p w14:paraId="3FA5E7D9" w14:textId="77777777" w:rsidR="001E129C" w:rsidRDefault="001E129C" w:rsidP="00A0305D">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ABC4CAB" w14:textId="77777777" w:rsidR="001E129C" w:rsidRDefault="001E129C" w:rsidP="00A0305D">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04D617FD" w14:textId="77777777" w:rsidR="001E129C" w:rsidRDefault="001E129C" w:rsidP="00A0305D">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2462EC8D" w14:textId="77777777" w:rsidR="001E129C" w:rsidRDefault="001E129C" w:rsidP="00A0305D">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02199413" w14:textId="77777777" w:rsidR="001E129C" w:rsidRDefault="001E129C" w:rsidP="00A0305D">
            <w:pPr>
              <w:pStyle w:val="TAC"/>
              <w:rPr>
                <w:rFonts w:eastAsia="PMingLiU"/>
                <w:lang w:val="en-US" w:eastAsia="zh-TW"/>
              </w:rPr>
            </w:pPr>
            <w:r>
              <w:rPr>
                <w:rFonts w:eastAsia="PMingLiU"/>
                <w:lang w:val="en-US" w:eastAsia="zh-TW"/>
              </w:rPr>
              <w:t>-93.7</w:t>
            </w:r>
          </w:p>
        </w:tc>
      </w:tr>
      <w:tr w:rsidR="001E129C" w14:paraId="68676E2D"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2A8ED80" w14:textId="77777777" w:rsidR="001E129C" w:rsidRDefault="001E129C" w:rsidP="00A0305D">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5AC173A" w14:textId="77777777" w:rsidR="001E129C" w:rsidRDefault="001E129C" w:rsidP="00A0305D">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0603C9BD"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A5F1DF1" w14:textId="77777777" w:rsidR="001E129C" w:rsidRDefault="001E129C" w:rsidP="00A0305D">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0E0C8EEE" w14:textId="77777777" w:rsidR="001E129C" w:rsidRDefault="001E129C" w:rsidP="00A0305D">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12D3F4EA" w14:textId="77777777" w:rsidR="001E129C" w:rsidRDefault="001E129C" w:rsidP="00A0305D">
            <w:pPr>
              <w:pStyle w:val="TAC"/>
              <w:rPr>
                <w:rFonts w:eastAsia="PMingLiU"/>
                <w:lang w:val="en-US" w:eastAsia="zh-TW"/>
              </w:rPr>
            </w:pPr>
            <w:r>
              <w:rPr>
                <w:rFonts w:eastAsia="PMingLiU"/>
                <w:lang w:val="en-US" w:eastAsia="zh-TW"/>
              </w:rPr>
              <w:t>-93.9</w:t>
            </w:r>
          </w:p>
        </w:tc>
      </w:tr>
      <w:tr w:rsidR="001E129C" w14:paraId="365159CF"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2FAA4E3" w14:textId="77777777" w:rsidR="001E129C" w:rsidRDefault="001E129C" w:rsidP="00A0305D">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49491EC" w14:textId="77777777" w:rsidR="001E129C" w:rsidRDefault="001E129C" w:rsidP="00A0305D">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12AEF56F"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D0A6FF9" w14:textId="77777777" w:rsidR="001E129C" w:rsidRDefault="001E129C" w:rsidP="00A0305D">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74769CB0" w14:textId="77777777" w:rsidR="001E129C" w:rsidRDefault="001E129C" w:rsidP="00A0305D">
            <w:pPr>
              <w:pStyle w:val="TAC"/>
              <w:rPr>
                <w:rFonts w:eastAsia="PMingLiU"/>
                <w:lang w:val="en-US" w:eastAsia="zh-TW"/>
              </w:rPr>
            </w:pPr>
            <w:r>
              <w:rPr>
                <w:rFonts w:eastAsia="PMingLiU"/>
                <w:lang w:val="en-US" w:eastAsia="zh-TW"/>
              </w:rPr>
              <w:t>-95.4</w:t>
            </w:r>
          </w:p>
        </w:tc>
        <w:tc>
          <w:tcPr>
            <w:tcW w:w="852" w:type="pct"/>
            <w:tcBorders>
              <w:top w:val="single" w:sz="4" w:space="0" w:color="auto"/>
              <w:left w:val="single" w:sz="4" w:space="0" w:color="auto"/>
              <w:bottom w:val="single" w:sz="4" w:space="0" w:color="auto"/>
              <w:right w:val="single" w:sz="4" w:space="0" w:color="auto"/>
            </w:tcBorders>
          </w:tcPr>
          <w:p w14:paraId="05660819" w14:textId="77777777" w:rsidR="001E129C" w:rsidRDefault="001E129C" w:rsidP="00A0305D">
            <w:pPr>
              <w:pStyle w:val="TAC"/>
              <w:rPr>
                <w:rFonts w:eastAsia="PMingLiU"/>
                <w:lang w:val="en-US" w:eastAsia="zh-TW"/>
              </w:rPr>
            </w:pPr>
            <w:r>
              <w:rPr>
                <w:rFonts w:eastAsia="PMingLiU"/>
                <w:lang w:val="en-US" w:eastAsia="zh-TW"/>
              </w:rPr>
              <w:t>-94.2</w:t>
            </w:r>
          </w:p>
        </w:tc>
      </w:tr>
      <w:tr w:rsidR="001E129C" w14:paraId="2971FAFB" w14:textId="77777777" w:rsidTr="00A0305D">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69EF32E9" w14:textId="77777777" w:rsidR="001E129C" w:rsidRDefault="001E129C" w:rsidP="00A0305D">
            <w:pPr>
              <w:pStyle w:val="TAC"/>
              <w:rPr>
                <w:rFonts w:eastAsia="PMingLiU"/>
                <w:lang w:val="en-US" w:eastAsia="zh-TW"/>
              </w:rPr>
            </w:pPr>
            <w:r>
              <w:rPr>
                <w:rFonts w:eastAsia="PMingLiU"/>
                <w:lang w:val="en-US" w:eastAsia="zh-TW"/>
              </w:rPr>
              <w:t>n85</w:t>
            </w:r>
          </w:p>
        </w:tc>
        <w:tc>
          <w:tcPr>
            <w:tcW w:w="591" w:type="pct"/>
            <w:tcBorders>
              <w:top w:val="single" w:sz="4" w:space="0" w:color="auto"/>
              <w:left w:val="single" w:sz="4" w:space="0" w:color="auto"/>
              <w:bottom w:val="single" w:sz="4" w:space="0" w:color="auto"/>
              <w:right w:val="single" w:sz="4" w:space="0" w:color="auto"/>
            </w:tcBorders>
          </w:tcPr>
          <w:p w14:paraId="1881173F" w14:textId="77777777" w:rsidR="001E129C" w:rsidRDefault="001E129C" w:rsidP="00A0305D">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B65965E" w14:textId="77777777" w:rsidR="001E129C" w:rsidRDefault="001E129C" w:rsidP="00A0305D">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73465CC0" w14:textId="77777777" w:rsidR="001E129C" w:rsidRDefault="001E129C" w:rsidP="00A0305D">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6D613253" w14:textId="77777777" w:rsidR="001E129C" w:rsidRDefault="001E129C" w:rsidP="00A0305D">
            <w:pPr>
              <w:pStyle w:val="TAC"/>
              <w:rPr>
                <w:rFonts w:eastAsia="PMingLiU"/>
                <w:lang w:val="en-US" w:eastAsia="zh-TW"/>
              </w:rPr>
            </w:pPr>
            <w:r>
              <w:rPr>
                <w:rFonts w:eastAsia="PMingLiU"/>
                <w:lang w:val="en-US" w:eastAsia="zh-TW"/>
              </w:rPr>
              <w:t>-92.8</w:t>
            </w:r>
          </w:p>
        </w:tc>
        <w:tc>
          <w:tcPr>
            <w:tcW w:w="852" w:type="pct"/>
            <w:tcBorders>
              <w:top w:val="single" w:sz="4" w:space="0" w:color="auto"/>
              <w:left w:val="single" w:sz="4" w:space="0" w:color="auto"/>
              <w:bottom w:val="single" w:sz="4" w:space="0" w:color="auto"/>
              <w:right w:val="single" w:sz="4" w:space="0" w:color="auto"/>
            </w:tcBorders>
          </w:tcPr>
          <w:p w14:paraId="44D48EAA" w14:textId="77777777" w:rsidR="001E129C" w:rsidRDefault="001E129C" w:rsidP="00A0305D">
            <w:pPr>
              <w:pStyle w:val="TAC"/>
              <w:rPr>
                <w:rFonts w:eastAsia="PMingLiU"/>
                <w:lang w:val="en-US" w:eastAsia="zh-TW"/>
              </w:rPr>
            </w:pPr>
          </w:p>
        </w:tc>
      </w:tr>
      <w:tr w:rsidR="001E129C" w14:paraId="3B13441E"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B64641" w14:textId="77777777" w:rsidR="001E129C" w:rsidRDefault="001E129C" w:rsidP="00A0305D">
            <w:pPr>
              <w:spacing w:after="0"/>
              <w:rPr>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FB1E1A3" w14:textId="77777777" w:rsidR="001E129C" w:rsidRDefault="001E129C" w:rsidP="00A0305D">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62A02A1"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4B3C138" w14:textId="77777777" w:rsidR="001E129C" w:rsidRDefault="001E129C" w:rsidP="00A0305D">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1F0835F2" w14:textId="77777777" w:rsidR="001E129C" w:rsidRDefault="001E129C" w:rsidP="00A0305D">
            <w:pPr>
              <w:pStyle w:val="TAC"/>
              <w:rPr>
                <w:rFonts w:eastAsia="PMingLiU"/>
                <w:lang w:val="en-US" w:eastAsia="zh-TW"/>
              </w:rPr>
            </w:pPr>
            <w:r>
              <w:rPr>
                <w:rFonts w:eastAsia="PMingLiU"/>
                <w:lang w:val="en-US" w:eastAsia="zh-TW"/>
              </w:rPr>
              <w:t>-93.0</w:t>
            </w:r>
          </w:p>
        </w:tc>
        <w:tc>
          <w:tcPr>
            <w:tcW w:w="852" w:type="pct"/>
            <w:tcBorders>
              <w:top w:val="single" w:sz="4" w:space="0" w:color="auto"/>
              <w:left w:val="single" w:sz="4" w:space="0" w:color="auto"/>
              <w:bottom w:val="single" w:sz="4" w:space="0" w:color="auto"/>
              <w:right w:val="single" w:sz="4" w:space="0" w:color="auto"/>
            </w:tcBorders>
          </w:tcPr>
          <w:p w14:paraId="190A4C06" w14:textId="77777777" w:rsidR="001E129C" w:rsidRDefault="001E129C" w:rsidP="00A0305D">
            <w:pPr>
              <w:pStyle w:val="TAC"/>
              <w:rPr>
                <w:rFonts w:eastAsia="PMingLiU"/>
                <w:lang w:val="en-US" w:eastAsia="zh-TW"/>
              </w:rPr>
            </w:pPr>
          </w:p>
        </w:tc>
      </w:tr>
      <w:tr w:rsidR="001E129C" w14:paraId="00257917" w14:textId="77777777" w:rsidTr="00A0305D">
        <w:trPr>
          <w:trHeight w:val="187"/>
          <w:jc w:val="center"/>
        </w:trPr>
        <w:tc>
          <w:tcPr>
            <w:tcW w:w="1025" w:type="pct"/>
            <w:tcBorders>
              <w:top w:val="single" w:sz="4" w:space="0" w:color="auto"/>
              <w:left w:val="single" w:sz="4" w:space="0" w:color="auto"/>
              <w:bottom w:val="single" w:sz="4" w:space="0" w:color="auto"/>
              <w:right w:val="single" w:sz="4" w:space="0" w:color="auto"/>
            </w:tcBorders>
            <w:vAlign w:val="center"/>
          </w:tcPr>
          <w:p w14:paraId="6D2906BE" w14:textId="77777777" w:rsidR="001E129C" w:rsidRDefault="001E129C" w:rsidP="00A0305D">
            <w:pPr>
              <w:pStyle w:val="TAC"/>
              <w:rPr>
                <w:rFonts w:eastAsia="PMingLiU"/>
                <w:lang w:val="en-US" w:eastAsia="zh-TW"/>
              </w:rPr>
            </w:pPr>
            <w:r>
              <w:rPr>
                <w:rFonts w:eastAsia="PMingLiU"/>
                <w:lang w:val="en-US" w:eastAsia="zh-TW"/>
              </w:rPr>
              <w:t>n91</w:t>
            </w:r>
          </w:p>
        </w:tc>
        <w:tc>
          <w:tcPr>
            <w:tcW w:w="591" w:type="pct"/>
            <w:tcBorders>
              <w:top w:val="single" w:sz="4" w:space="0" w:color="auto"/>
              <w:left w:val="single" w:sz="4" w:space="0" w:color="auto"/>
              <w:bottom w:val="single" w:sz="4" w:space="0" w:color="auto"/>
              <w:right w:val="single" w:sz="4" w:space="0" w:color="auto"/>
            </w:tcBorders>
          </w:tcPr>
          <w:p w14:paraId="59F48AAD" w14:textId="77777777" w:rsidR="001E129C" w:rsidRDefault="001E129C" w:rsidP="00A0305D">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578FF2B" w14:textId="77777777" w:rsidR="001E129C" w:rsidRDefault="001E129C" w:rsidP="00A0305D">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5DE1D2CF"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B614643" w14:textId="77777777" w:rsidR="001E129C" w:rsidRDefault="001E129C" w:rsidP="00A0305D">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1DD143DF" w14:textId="77777777" w:rsidR="001E129C" w:rsidRDefault="001E129C" w:rsidP="00A0305D">
            <w:pPr>
              <w:pStyle w:val="TAC"/>
              <w:rPr>
                <w:rFonts w:eastAsia="PMingLiU"/>
                <w:lang w:val="en-US" w:eastAsia="zh-TW"/>
              </w:rPr>
            </w:pPr>
          </w:p>
        </w:tc>
      </w:tr>
      <w:tr w:rsidR="001E129C" w14:paraId="299CC0B5" w14:textId="77777777" w:rsidTr="00A0305D">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38A307E0" w14:textId="77777777" w:rsidR="001E129C" w:rsidRDefault="001E129C" w:rsidP="00A0305D">
            <w:pPr>
              <w:pStyle w:val="TAC"/>
              <w:rPr>
                <w:rFonts w:eastAsia="PMingLiU"/>
                <w:lang w:val="en-US" w:eastAsia="zh-TW"/>
              </w:rPr>
            </w:pPr>
            <w:r>
              <w:rPr>
                <w:rFonts w:eastAsia="PMingLiU"/>
                <w:lang w:val="en-US" w:eastAsia="zh-TW"/>
              </w:rPr>
              <w:t>n92</w:t>
            </w:r>
          </w:p>
        </w:tc>
        <w:tc>
          <w:tcPr>
            <w:tcW w:w="591" w:type="pct"/>
            <w:tcBorders>
              <w:top w:val="single" w:sz="4" w:space="0" w:color="auto"/>
              <w:left w:val="single" w:sz="4" w:space="0" w:color="auto"/>
              <w:bottom w:val="single" w:sz="4" w:space="0" w:color="auto"/>
              <w:right w:val="single" w:sz="4" w:space="0" w:color="auto"/>
            </w:tcBorders>
          </w:tcPr>
          <w:p w14:paraId="6171EFC5" w14:textId="77777777" w:rsidR="001E129C" w:rsidRDefault="001E129C" w:rsidP="00A0305D">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6B084729" w14:textId="77777777" w:rsidR="001E129C" w:rsidRDefault="001E129C" w:rsidP="00A0305D">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379ECDA1" w14:textId="77777777" w:rsidR="001E129C" w:rsidRDefault="001E129C" w:rsidP="00A0305D">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62437C51" w14:textId="77777777" w:rsidR="001E129C" w:rsidRDefault="001E129C" w:rsidP="00A0305D">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52051FAB" w14:textId="77777777" w:rsidR="001E129C" w:rsidRDefault="001E129C" w:rsidP="00A0305D">
            <w:pPr>
              <w:pStyle w:val="TAC"/>
              <w:rPr>
                <w:rFonts w:eastAsia="PMingLiU"/>
                <w:lang w:val="en-US" w:eastAsia="zh-TW"/>
              </w:rPr>
            </w:pPr>
            <w:r>
              <w:rPr>
                <w:rFonts w:eastAsia="PMingLiU"/>
                <w:lang w:val="en-US" w:eastAsia="zh-TW"/>
              </w:rPr>
              <w:t>-93.7</w:t>
            </w:r>
          </w:p>
        </w:tc>
      </w:tr>
      <w:tr w:rsidR="001E129C" w14:paraId="32CC351C"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99B492" w14:textId="77777777" w:rsidR="001E129C" w:rsidRDefault="001E129C" w:rsidP="00A0305D">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CB1368F" w14:textId="77777777" w:rsidR="001E129C" w:rsidRDefault="001E129C" w:rsidP="00A0305D">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0586C69F"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E7E7DDB" w14:textId="77777777" w:rsidR="001E129C" w:rsidRDefault="001E129C" w:rsidP="00A0305D">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75AF07F5" w14:textId="77777777" w:rsidR="001E129C" w:rsidRDefault="001E129C" w:rsidP="00A0305D">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56D13432" w14:textId="77777777" w:rsidR="001E129C" w:rsidRDefault="001E129C" w:rsidP="00A0305D">
            <w:pPr>
              <w:pStyle w:val="TAC"/>
              <w:rPr>
                <w:rFonts w:eastAsia="PMingLiU"/>
                <w:lang w:val="en-US" w:eastAsia="zh-TW"/>
              </w:rPr>
            </w:pPr>
            <w:r>
              <w:rPr>
                <w:rFonts w:eastAsia="PMingLiU"/>
                <w:lang w:val="en-US" w:eastAsia="zh-TW"/>
              </w:rPr>
              <w:t>-93.9</w:t>
            </w:r>
          </w:p>
        </w:tc>
      </w:tr>
      <w:tr w:rsidR="001E129C" w14:paraId="3B19034E" w14:textId="77777777" w:rsidTr="00A0305D">
        <w:trPr>
          <w:trHeight w:val="187"/>
          <w:jc w:val="center"/>
        </w:trPr>
        <w:tc>
          <w:tcPr>
            <w:tcW w:w="1025" w:type="pct"/>
            <w:tcBorders>
              <w:top w:val="single" w:sz="4" w:space="0" w:color="auto"/>
              <w:left w:val="single" w:sz="4" w:space="0" w:color="auto"/>
              <w:bottom w:val="single" w:sz="4" w:space="0" w:color="auto"/>
              <w:right w:val="single" w:sz="4" w:space="0" w:color="auto"/>
            </w:tcBorders>
            <w:vAlign w:val="center"/>
          </w:tcPr>
          <w:p w14:paraId="5F1E4FEE" w14:textId="77777777" w:rsidR="001E129C" w:rsidRDefault="001E129C" w:rsidP="00A0305D">
            <w:pPr>
              <w:pStyle w:val="TAC"/>
              <w:rPr>
                <w:rFonts w:eastAsia="PMingLiU"/>
                <w:lang w:val="en-US" w:eastAsia="zh-TW"/>
              </w:rPr>
            </w:pPr>
            <w:r>
              <w:rPr>
                <w:rFonts w:eastAsia="PMingLiU"/>
                <w:lang w:val="en-US" w:eastAsia="zh-TW"/>
              </w:rPr>
              <w:t>n93</w:t>
            </w:r>
          </w:p>
        </w:tc>
        <w:tc>
          <w:tcPr>
            <w:tcW w:w="591" w:type="pct"/>
            <w:tcBorders>
              <w:top w:val="single" w:sz="4" w:space="0" w:color="auto"/>
              <w:left w:val="single" w:sz="4" w:space="0" w:color="auto"/>
              <w:bottom w:val="single" w:sz="4" w:space="0" w:color="auto"/>
              <w:right w:val="single" w:sz="4" w:space="0" w:color="auto"/>
            </w:tcBorders>
          </w:tcPr>
          <w:p w14:paraId="28ED58B8" w14:textId="77777777" w:rsidR="001E129C" w:rsidRDefault="001E129C" w:rsidP="00A0305D">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4715CF7" w14:textId="77777777" w:rsidR="001E129C" w:rsidRDefault="001E129C" w:rsidP="00A0305D">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7C084C90"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56E3289" w14:textId="77777777" w:rsidR="001E129C" w:rsidRDefault="001E129C" w:rsidP="00A0305D">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4F95A648" w14:textId="77777777" w:rsidR="001E129C" w:rsidRDefault="001E129C" w:rsidP="00A0305D">
            <w:pPr>
              <w:pStyle w:val="TAC"/>
              <w:rPr>
                <w:rFonts w:eastAsia="PMingLiU"/>
                <w:lang w:val="en-US" w:eastAsia="zh-TW"/>
              </w:rPr>
            </w:pPr>
          </w:p>
        </w:tc>
      </w:tr>
      <w:tr w:rsidR="001E129C" w14:paraId="774EC18F" w14:textId="77777777" w:rsidTr="00A0305D">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49A0976F" w14:textId="77777777" w:rsidR="001E129C" w:rsidRDefault="001E129C" w:rsidP="00A0305D">
            <w:pPr>
              <w:pStyle w:val="TAC"/>
              <w:rPr>
                <w:rFonts w:eastAsia="PMingLiU"/>
                <w:lang w:val="en-US" w:eastAsia="zh-TW"/>
              </w:rPr>
            </w:pPr>
            <w:r>
              <w:rPr>
                <w:rFonts w:eastAsia="PMingLiU"/>
                <w:lang w:val="en-US" w:eastAsia="zh-TW"/>
              </w:rPr>
              <w:t>n94</w:t>
            </w:r>
          </w:p>
        </w:tc>
        <w:tc>
          <w:tcPr>
            <w:tcW w:w="591" w:type="pct"/>
            <w:tcBorders>
              <w:top w:val="single" w:sz="4" w:space="0" w:color="auto"/>
              <w:left w:val="single" w:sz="4" w:space="0" w:color="auto"/>
              <w:bottom w:val="single" w:sz="4" w:space="0" w:color="auto"/>
              <w:right w:val="single" w:sz="4" w:space="0" w:color="auto"/>
            </w:tcBorders>
          </w:tcPr>
          <w:p w14:paraId="30DE5DD5" w14:textId="77777777" w:rsidR="001E129C" w:rsidRDefault="001E129C" w:rsidP="00A0305D">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DC28C6B" w14:textId="77777777" w:rsidR="001E129C" w:rsidRDefault="001E129C" w:rsidP="00A0305D">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0B91CF1F" w14:textId="77777777" w:rsidR="001E129C" w:rsidRDefault="001E129C" w:rsidP="00A0305D">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73C3A177" w14:textId="77777777" w:rsidR="001E129C" w:rsidRDefault="001E129C" w:rsidP="00A0305D">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33163DD4" w14:textId="77777777" w:rsidR="001E129C" w:rsidRDefault="001E129C" w:rsidP="00A0305D">
            <w:pPr>
              <w:pStyle w:val="TAC"/>
              <w:rPr>
                <w:rFonts w:eastAsia="PMingLiU"/>
                <w:lang w:val="en-US" w:eastAsia="zh-TW"/>
              </w:rPr>
            </w:pPr>
            <w:r>
              <w:rPr>
                <w:rFonts w:eastAsia="PMingLiU"/>
                <w:lang w:val="en-US" w:eastAsia="zh-TW"/>
              </w:rPr>
              <w:t>-93.7</w:t>
            </w:r>
          </w:p>
        </w:tc>
      </w:tr>
      <w:tr w:rsidR="001E129C" w14:paraId="633AEFA4"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647919" w14:textId="77777777" w:rsidR="001E129C" w:rsidRDefault="001E129C" w:rsidP="00A0305D">
            <w:pPr>
              <w:spacing w:after="0"/>
              <w:rPr>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0866828" w14:textId="77777777" w:rsidR="001E129C" w:rsidRDefault="001E129C" w:rsidP="00A0305D">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F56A997"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AB4BE46" w14:textId="77777777" w:rsidR="001E129C" w:rsidRDefault="001E129C" w:rsidP="00A0305D">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62F47B03" w14:textId="77777777" w:rsidR="001E129C" w:rsidRDefault="001E129C" w:rsidP="00A0305D">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58201E65" w14:textId="77777777" w:rsidR="001E129C" w:rsidRDefault="001E129C" w:rsidP="00A0305D">
            <w:pPr>
              <w:pStyle w:val="TAC"/>
              <w:rPr>
                <w:rFonts w:eastAsia="PMingLiU"/>
                <w:lang w:val="en-US" w:eastAsia="zh-TW"/>
              </w:rPr>
            </w:pPr>
            <w:r>
              <w:rPr>
                <w:rFonts w:eastAsia="PMingLiU"/>
                <w:lang w:val="en-US" w:eastAsia="zh-TW"/>
              </w:rPr>
              <w:t>-93.9</w:t>
            </w:r>
          </w:p>
        </w:tc>
      </w:tr>
    </w:tbl>
    <w:p w14:paraId="67085672" w14:textId="77777777" w:rsidR="001E129C" w:rsidRPr="009C2422" w:rsidRDefault="001E129C" w:rsidP="001E129C"/>
    <w:p w14:paraId="45E93485" w14:textId="77777777" w:rsidR="001E129C" w:rsidRDefault="001E129C" w:rsidP="001E129C">
      <w:r>
        <w:t xml:space="preserve">For a </w:t>
      </w:r>
      <w:proofErr w:type="spellStart"/>
      <w:r>
        <w:t>RedCap</w:t>
      </w:r>
      <w:proofErr w:type="spellEnd"/>
      <w:r>
        <w:t xml:space="preserve"> UE equipped with 1 Rx antenna ports and operating in HD-FDD mode, reference sensitivity for 1Rx antenna ports in Table 7.3I.2-3 shall be met with uplink transmission bandwidth less than or equal to that specified in Table 7.3I.2-4.  </w:t>
      </w:r>
    </w:p>
    <w:p w14:paraId="1E90BBBE" w14:textId="77777777" w:rsidR="001E129C" w:rsidRDefault="001E129C" w:rsidP="001E129C">
      <w:pPr>
        <w:pStyle w:val="TH"/>
        <w:rPr>
          <w:bCs/>
          <w:vertAlign w:val="subscript"/>
        </w:rPr>
      </w:pPr>
      <w:r w:rsidRPr="00646211">
        <w:lastRenderedPageBreak/>
        <w:t>Table 7.3I.2-</w:t>
      </w:r>
      <w:r>
        <w:t>3</w:t>
      </w:r>
      <w:r w:rsidRPr="00646211">
        <w:t xml:space="preserve">: HD-FDD </w:t>
      </w:r>
      <w:proofErr w:type="spellStart"/>
      <w:r w:rsidRPr="00646211">
        <w:t>RedCap</w:t>
      </w:r>
      <w:proofErr w:type="spellEnd"/>
      <w:r w:rsidRPr="00646211">
        <w:t xml:space="preserve"> UE with 1 Rx antenna port reference sensitivity </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626"/>
        <w:gridCol w:w="889"/>
        <w:gridCol w:w="898"/>
        <w:gridCol w:w="898"/>
        <w:gridCol w:w="906"/>
      </w:tblGrid>
      <w:tr w:rsidR="001E129C" w14:paraId="77934989" w14:textId="77777777" w:rsidTr="00A0305D">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317F314E" w14:textId="77777777" w:rsidR="001E129C" w:rsidRDefault="001E129C" w:rsidP="00A0305D">
            <w:pPr>
              <w:pStyle w:val="TAH"/>
              <w:rPr>
                <w:rFonts w:eastAsia="PMingLiU"/>
                <w:lang w:val="en-US" w:eastAsia="zh-TW"/>
              </w:rPr>
            </w:pPr>
            <w:r>
              <w:rPr>
                <w:rFonts w:eastAsia="PMingLiU"/>
                <w:lang w:val="en-US" w:eastAsia="zh-TW"/>
              </w:rPr>
              <w:t>Operating band / SCS / Channel bandwidth</w:t>
            </w:r>
          </w:p>
        </w:tc>
      </w:tr>
      <w:tr w:rsidR="001E129C" w14:paraId="0F48472C" w14:textId="77777777" w:rsidTr="00A0305D">
        <w:trPr>
          <w:trHeight w:val="187"/>
          <w:tblHeader/>
          <w:jc w:val="center"/>
        </w:trPr>
        <w:tc>
          <w:tcPr>
            <w:tcW w:w="1024" w:type="pct"/>
            <w:tcBorders>
              <w:top w:val="single" w:sz="4" w:space="0" w:color="auto"/>
              <w:left w:val="single" w:sz="4" w:space="0" w:color="auto"/>
              <w:bottom w:val="single" w:sz="4" w:space="0" w:color="auto"/>
              <w:right w:val="single" w:sz="4" w:space="0" w:color="auto"/>
            </w:tcBorders>
            <w:vAlign w:val="center"/>
          </w:tcPr>
          <w:p w14:paraId="6879028E" w14:textId="77777777" w:rsidR="001E129C" w:rsidRDefault="001E129C" w:rsidP="00A0305D">
            <w:pPr>
              <w:pStyle w:val="TAH"/>
              <w:rPr>
                <w:rFonts w:eastAsia="PMingLiU"/>
                <w:lang w:val="en-US" w:eastAsia="zh-TW"/>
              </w:rPr>
            </w:pPr>
            <w:r>
              <w:rPr>
                <w:rFonts w:eastAsia="PMingLiU"/>
                <w:lang w:val="en-US" w:eastAsia="zh-TW"/>
              </w:rPr>
              <w:t>Operating Band</w:t>
            </w:r>
          </w:p>
        </w:tc>
        <w:tc>
          <w:tcPr>
            <w:tcW w:w="590" w:type="pct"/>
            <w:tcBorders>
              <w:top w:val="single" w:sz="4" w:space="0" w:color="auto"/>
              <w:left w:val="single" w:sz="4" w:space="0" w:color="auto"/>
              <w:bottom w:val="single" w:sz="4" w:space="0" w:color="auto"/>
              <w:right w:val="single" w:sz="4" w:space="0" w:color="auto"/>
            </w:tcBorders>
            <w:vAlign w:val="center"/>
          </w:tcPr>
          <w:p w14:paraId="0563F01C" w14:textId="77777777" w:rsidR="001E129C" w:rsidRDefault="001E129C" w:rsidP="00A0305D">
            <w:pPr>
              <w:pStyle w:val="TAH"/>
              <w:rPr>
                <w:rFonts w:eastAsia="PMingLiU"/>
                <w:lang w:val="en-US" w:eastAsia="zh-TW"/>
              </w:rPr>
            </w:pPr>
            <w:r>
              <w:rPr>
                <w:rFonts w:eastAsia="PMingLiU"/>
                <w:lang w:val="en-US"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65FF1293" w14:textId="77777777" w:rsidR="001E129C" w:rsidRDefault="001E129C" w:rsidP="00A0305D">
            <w:pPr>
              <w:pStyle w:val="TAH"/>
              <w:rPr>
                <w:rFonts w:eastAsia="PMingLiU"/>
                <w:lang w:val="en-US" w:eastAsia="zh-TW"/>
              </w:rPr>
            </w:pPr>
            <w:r>
              <w:rPr>
                <w:rFonts w:eastAsia="PMingLiU"/>
                <w:lang w:val="en-US" w:eastAsia="zh-TW"/>
              </w:rPr>
              <w:t>5 MHz</w:t>
            </w:r>
            <w:r>
              <w:rPr>
                <w:rFonts w:eastAsia="PMingLiU"/>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05787848" w14:textId="77777777" w:rsidR="001E129C" w:rsidRDefault="001E129C" w:rsidP="00A0305D">
            <w:pPr>
              <w:pStyle w:val="TAH"/>
              <w:rPr>
                <w:rFonts w:eastAsia="PMingLiU"/>
                <w:lang w:val="en-US" w:eastAsia="zh-TW"/>
              </w:rPr>
            </w:pPr>
            <w:r>
              <w:rPr>
                <w:rFonts w:eastAsia="PMingLiU"/>
                <w:lang w:val="en-US" w:eastAsia="zh-TW"/>
              </w:rPr>
              <w:t>10 MHz</w:t>
            </w:r>
            <w:r>
              <w:rPr>
                <w:rFonts w:eastAsia="PMingLiU"/>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79AB24B0" w14:textId="77777777" w:rsidR="001E129C" w:rsidRDefault="001E129C" w:rsidP="00A0305D">
            <w:pPr>
              <w:pStyle w:val="TAH"/>
              <w:rPr>
                <w:rFonts w:eastAsia="PMingLiU"/>
                <w:lang w:val="en-US" w:eastAsia="zh-TW"/>
              </w:rPr>
            </w:pPr>
            <w:r>
              <w:rPr>
                <w:rFonts w:eastAsia="PMingLiU"/>
                <w:lang w:val="en-US" w:eastAsia="zh-TW"/>
              </w:rPr>
              <w:t>15 MHz</w:t>
            </w:r>
            <w:r>
              <w:rPr>
                <w:rFonts w:eastAsia="PMingLiU"/>
                <w:lang w:val="en-US" w:eastAsia="zh-TW"/>
              </w:rPr>
              <w:br/>
              <w:t>(dBm)</w:t>
            </w:r>
          </w:p>
        </w:tc>
        <w:tc>
          <w:tcPr>
            <w:tcW w:w="853" w:type="pct"/>
            <w:tcBorders>
              <w:top w:val="single" w:sz="4" w:space="0" w:color="auto"/>
              <w:left w:val="single" w:sz="4" w:space="0" w:color="auto"/>
              <w:bottom w:val="single" w:sz="4" w:space="0" w:color="auto"/>
              <w:right w:val="single" w:sz="4" w:space="0" w:color="auto"/>
            </w:tcBorders>
            <w:vAlign w:val="center"/>
          </w:tcPr>
          <w:p w14:paraId="35AB7F88" w14:textId="77777777" w:rsidR="001E129C" w:rsidRDefault="001E129C" w:rsidP="00A0305D">
            <w:pPr>
              <w:pStyle w:val="TAH"/>
              <w:rPr>
                <w:rFonts w:eastAsia="PMingLiU"/>
                <w:lang w:val="en-US" w:eastAsia="zh-TW"/>
              </w:rPr>
            </w:pPr>
            <w:r>
              <w:rPr>
                <w:rFonts w:eastAsia="PMingLiU"/>
                <w:lang w:val="en-US" w:eastAsia="zh-TW"/>
              </w:rPr>
              <w:t>20 MHz</w:t>
            </w:r>
            <w:r>
              <w:rPr>
                <w:rFonts w:eastAsia="PMingLiU"/>
                <w:lang w:val="en-US" w:eastAsia="zh-TW"/>
              </w:rPr>
              <w:br/>
              <w:t>(dBm)</w:t>
            </w:r>
          </w:p>
        </w:tc>
      </w:tr>
      <w:tr w:rsidR="001E129C" w14:paraId="57994D42" w14:textId="77777777" w:rsidTr="00A0305D">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2DF1064" w14:textId="77777777" w:rsidR="001E129C" w:rsidRDefault="001E129C" w:rsidP="00A0305D">
            <w:pPr>
              <w:pStyle w:val="TAC"/>
              <w:rPr>
                <w:rFonts w:eastAsia="PMingLiU"/>
                <w:lang w:val="en-US" w:eastAsia="zh-TW"/>
              </w:rPr>
            </w:pPr>
            <w:r>
              <w:rPr>
                <w:rFonts w:eastAsia="PMingLiU"/>
                <w:lang w:val="en-US" w:eastAsia="zh-TW"/>
              </w:rPr>
              <w:t>n1</w:t>
            </w:r>
          </w:p>
        </w:tc>
        <w:tc>
          <w:tcPr>
            <w:tcW w:w="590" w:type="pct"/>
            <w:tcBorders>
              <w:top w:val="single" w:sz="4" w:space="0" w:color="auto"/>
              <w:left w:val="single" w:sz="4" w:space="0" w:color="auto"/>
              <w:bottom w:val="single" w:sz="4" w:space="0" w:color="auto"/>
              <w:right w:val="single" w:sz="4" w:space="0" w:color="auto"/>
            </w:tcBorders>
          </w:tcPr>
          <w:p w14:paraId="2284A904" w14:textId="77777777" w:rsidR="001E129C" w:rsidRDefault="001E129C" w:rsidP="00A0305D">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654CC61" w14:textId="77777777" w:rsidR="001E129C" w:rsidRDefault="001E129C" w:rsidP="00A0305D">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0E317B7C" w14:textId="77777777" w:rsidR="001E129C" w:rsidRDefault="001E129C" w:rsidP="00A0305D">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1B5AFA26" w14:textId="77777777" w:rsidR="001E129C" w:rsidRDefault="001E129C" w:rsidP="00A0305D">
            <w:pPr>
              <w:pStyle w:val="TAC"/>
              <w:rPr>
                <w:rFonts w:eastAsia="PMingLiU"/>
                <w:lang w:val="en-US"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0C3B3CD4" w14:textId="77777777" w:rsidR="001E129C" w:rsidRDefault="001E129C" w:rsidP="00A0305D">
            <w:pPr>
              <w:pStyle w:val="TAC"/>
              <w:rPr>
                <w:rFonts w:eastAsia="PMingLiU"/>
                <w:lang w:val="en-US" w:eastAsia="zh-TW"/>
              </w:rPr>
            </w:pPr>
            <w:r>
              <w:t>-91.2</w:t>
            </w:r>
          </w:p>
        </w:tc>
      </w:tr>
      <w:tr w:rsidR="001E129C" w14:paraId="10D2959E"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35B851" w14:textId="77777777" w:rsidR="001E129C" w:rsidRDefault="001E129C" w:rsidP="00A0305D">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AECBF03" w14:textId="77777777" w:rsidR="001E129C" w:rsidRDefault="001E129C" w:rsidP="00A0305D">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768A9C9"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54659BC" w14:textId="77777777" w:rsidR="001E129C" w:rsidRDefault="001E129C" w:rsidP="00A0305D">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26ED79B5" w14:textId="77777777" w:rsidR="001E129C" w:rsidRDefault="001E129C" w:rsidP="00A0305D">
            <w:pPr>
              <w:pStyle w:val="TAC"/>
              <w:rPr>
                <w:rFonts w:eastAsia="PMingLiU"/>
                <w:lang w:val="en-US"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7F62EAB1" w14:textId="77777777" w:rsidR="001E129C" w:rsidRDefault="001E129C" w:rsidP="00A0305D">
            <w:pPr>
              <w:pStyle w:val="TAC"/>
              <w:rPr>
                <w:rFonts w:eastAsia="PMingLiU"/>
                <w:lang w:val="en-US" w:eastAsia="zh-TW"/>
              </w:rPr>
            </w:pPr>
            <w:r>
              <w:t>-91.4</w:t>
            </w:r>
          </w:p>
        </w:tc>
      </w:tr>
      <w:tr w:rsidR="001E129C" w14:paraId="6FF79393"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C2980D" w14:textId="77777777" w:rsidR="001E129C" w:rsidRDefault="001E129C" w:rsidP="00A0305D">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95019C4" w14:textId="77777777" w:rsidR="001E129C" w:rsidRDefault="001E129C" w:rsidP="00A0305D">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50F95589"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85340BD" w14:textId="77777777" w:rsidR="001E129C" w:rsidRDefault="001E129C" w:rsidP="00A0305D">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7CE74F93" w14:textId="77777777" w:rsidR="001E129C" w:rsidRDefault="001E129C" w:rsidP="00A0305D">
            <w:pPr>
              <w:pStyle w:val="TAC"/>
              <w:rPr>
                <w:rFonts w:eastAsia="PMingLiU"/>
                <w:lang w:val="en-US" w:eastAsia="zh-TW"/>
              </w:rPr>
            </w:pPr>
            <w:r>
              <w:t>-92.9</w:t>
            </w:r>
          </w:p>
        </w:tc>
        <w:tc>
          <w:tcPr>
            <w:tcW w:w="853" w:type="pct"/>
            <w:tcBorders>
              <w:top w:val="single" w:sz="4" w:space="0" w:color="auto"/>
              <w:left w:val="single" w:sz="4" w:space="0" w:color="auto"/>
              <w:bottom w:val="single" w:sz="4" w:space="0" w:color="auto"/>
              <w:right w:val="single" w:sz="4" w:space="0" w:color="auto"/>
            </w:tcBorders>
          </w:tcPr>
          <w:p w14:paraId="50E4AE17" w14:textId="77777777" w:rsidR="001E129C" w:rsidRDefault="001E129C" w:rsidP="00A0305D">
            <w:pPr>
              <w:pStyle w:val="TAC"/>
              <w:rPr>
                <w:rFonts w:eastAsia="PMingLiU"/>
                <w:lang w:val="en-US" w:eastAsia="zh-TW"/>
              </w:rPr>
            </w:pPr>
            <w:r>
              <w:t>-91.7</w:t>
            </w:r>
          </w:p>
        </w:tc>
      </w:tr>
      <w:tr w:rsidR="001E129C" w14:paraId="1C6C857C" w14:textId="77777777" w:rsidTr="00A0305D">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07E56BD6" w14:textId="77777777" w:rsidR="001E129C" w:rsidRDefault="001E129C" w:rsidP="00A0305D">
            <w:pPr>
              <w:pStyle w:val="TAC"/>
              <w:rPr>
                <w:rFonts w:eastAsia="PMingLiU"/>
                <w:lang w:val="en-US" w:eastAsia="zh-TW"/>
              </w:rPr>
            </w:pPr>
            <w:r>
              <w:rPr>
                <w:rFonts w:eastAsia="PMingLiU"/>
                <w:lang w:val="en-US" w:eastAsia="zh-TW"/>
              </w:rPr>
              <w:t>n2</w:t>
            </w:r>
          </w:p>
        </w:tc>
        <w:tc>
          <w:tcPr>
            <w:tcW w:w="590" w:type="pct"/>
            <w:tcBorders>
              <w:top w:val="single" w:sz="4" w:space="0" w:color="auto"/>
              <w:left w:val="single" w:sz="4" w:space="0" w:color="auto"/>
              <w:bottom w:val="single" w:sz="4" w:space="0" w:color="auto"/>
              <w:right w:val="single" w:sz="4" w:space="0" w:color="auto"/>
            </w:tcBorders>
          </w:tcPr>
          <w:p w14:paraId="0766A6EB" w14:textId="77777777" w:rsidR="001E129C" w:rsidRDefault="001E129C" w:rsidP="00A0305D">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81E455D" w14:textId="77777777" w:rsidR="001E129C" w:rsidRDefault="001E129C" w:rsidP="00A0305D">
            <w:pPr>
              <w:pStyle w:val="TAC"/>
              <w:rPr>
                <w:rFonts w:eastAsia="PMingLiU"/>
                <w:lang w:val="en-US" w:eastAsia="zh-TW"/>
              </w:rPr>
            </w:pPr>
            <w:r>
              <w:t>-96.3</w:t>
            </w:r>
          </w:p>
        </w:tc>
        <w:tc>
          <w:tcPr>
            <w:tcW w:w="847" w:type="pct"/>
            <w:tcBorders>
              <w:top w:val="single" w:sz="4" w:space="0" w:color="auto"/>
              <w:left w:val="single" w:sz="4" w:space="0" w:color="auto"/>
              <w:bottom w:val="single" w:sz="4" w:space="0" w:color="auto"/>
              <w:right w:val="single" w:sz="4" w:space="0" w:color="auto"/>
            </w:tcBorders>
          </w:tcPr>
          <w:p w14:paraId="0C57B8E9" w14:textId="77777777" w:rsidR="001E129C" w:rsidRDefault="001E129C" w:rsidP="00A0305D">
            <w:pPr>
              <w:pStyle w:val="TAC"/>
              <w:rPr>
                <w:rFonts w:eastAsia="PMingLiU"/>
                <w:lang w:val="en-US" w:eastAsia="zh-TW"/>
              </w:rPr>
            </w:pPr>
            <w:r>
              <w:t>-93.1</w:t>
            </w:r>
          </w:p>
        </w:tc>
        <w:tc>
          <w:tcPr>
            <w:tcW w:w="847" w:type="pct"/>
            <w:tcBorders>
              <w:top w:val="single" w:sz="4" w:space="0" w:color="auto"/>
              <w:left w:val="single" w:sz="4" w:space="0" w:color="auto"/>
              <w:bottom w:val="single" w:sz="4" w:space="0" w:color="auto"/>
              <w:right w:val="single" w:sz="4" w:space="0" w:color="auto"/>
            </w:tcBorders>
          </w:tcPr>
          <w:p w14:paraId="1C5D77FF" w14:textId="77777777" w:rsidR="001E129C" w:rsidRDefault="001E129C" w:rsidP="00A0305D">
            <w:pPr>
              <w:pStyle w:val="TAC"/>
              <w:rPr>
                <w:rFonts w:eastAsia="PMingLiU"/>
                <w:lang w:val="en-US" w:eastAsia="zh-TW"/>
              </w:rPr>
            </w:pPr>
            <w:r>
              <w:t>-91.3</w:t>
            </w:r>
          </w:p>
        </w:tc>
        <w:tc>
          <w:tcPr>
            <w:tcW w:w="853" w:type="pct"/>
            <w:tcBorders>
              <w:top w:val="single" w:sz="4" w:space="0" w:color="auto"/>
              <w:left w:val="single" w:sz="4" w:space="0" w:color="auto"/>
              <w:bottom w:val="single" w:sz="4" w:space="0" w:color="auto"/>
              <w:right w:val="single" w:sz="4" w:space="0" w:color="auto"/>
            </w:tcBorders>
          </w:tcPr>
          <w:p w14:paraId="48D131B3" w14:textId="77777777" w:rsidR="001E129C" w:rsidRDefault="001E129C" w:rsidP="00A0305D">
            <w:pPr>
              <w:pStyle w:val="TAC"/>
              <w:rPr>
                <w:rFonts w:eastAsia="PMingLiU"/>
                <w:lang w:val="en-US" w:eastAsia="zh-TW"/>
              </w:rPr>
            </w:pPr>
            <w:r>
              <w:t>-90.0</w:t>
            </w:r>
          </w:p>
        </w:tc>
      </w:tr>
      <w:tr w:rsidR="001E129C" w14:paraId="747F1559"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A499747" w14:textId="77777777" w:rsidR="001E129C" w:rsidRDefault="001E129C" w:rsidP="00A0305D">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43D3F3B" w14:textId="77777777" w:rsidR="001E129C" w:rsidRDefault="001E129C" w:rsidP="00A0305D">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7CAF9C5D"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80E8522" w14:textId="77777777" w:rsidR="001E129C" w:rsidRDefault="001E129C" w:rsidP="00A0305D">
            <w:pPr>
              <w:pStyle w:val="TAC"/>
              <w:rPr>
                <w:rFonts w:eastAsia="PMingLiU"/>
                <w:lang w:val="en-US" w:eastAsia="zh-TW"/>
              </w:rPr>
            </w:pPr>
            <w:r>
              <w:t>-93.5</w:t>
            </w:r>
          </w:p>
        </w:tc>
        <w:tc>
          <w:tcPr>
            <w:tcW w:w="847" w:type="pct"/>
            <w:tcBorders>
              <w:top w:val="single" w:sz="4" w:space="0" w:color="auto"/>
              <w:left w:val="single" w:sz="4" w:space="0" w:color="auto"/>
              <w:bottom w:val="single" w:sz="4" w:space="0" w:color="auto"/>
              <w:right w:val="single" w:sz="4" w:space="0" w:color="auto"/>
            </w:tcBorders>
          </w:tcPr>
          <w:p w14:paraId="6016522D" w14:textId="77777777" w:rsidR="001E129C" w:rsidRDefault="001E129C" w:rsidP="00A0305D">
            <w:pPr>
              <w:pStyle w:val="TAC"/>
              <w:rPr>
                <w:rFonts w:eastAsia="PMingLiU"/>
                <w:lang w:val="en-US" w:eastAsia="zh-TW"/>
              </w:rPr>
            </w:pPr>
            <w:r>
              <w:t>-91.5</w:t>
            </w:r>
          </w:p>
        </w:tc>
        <w:tc>
          <w:tcPr>
            <w:tcW w:w="853" w:type="pct"/>
            <w:tcBorders>
              <w:top w:val="single" w:sz="4" w:space="0" w:color="auto"/>
              <w:left w:val="single" w:sz="4" w:space="0" w:color="auto"/>
              <w:bottom w:val="single" w:sz="4" w:space="0" w:color="auto"/>
              <w:right w:val="single" w:sz="4" w:space="0" w:color="auto"/>
            </w:tcBorders>
          </w:tcPr>
          <w:p w14:paraId="535B66AE" w14:textId="77777777" w:rsidR="001E129C" w:rsidRDefault="001E129C" w:rsidP="00A0305D">
            <w:pPr>
              <w:pStyle w:val="TAC"/>
              <w:rPr>
                <w:rFonts w:eastAsia="PMingLiU"/>
                <w:lang w:val="en-US" w:eastAsia="zh-TW"/>
              </w:rPr>
            </w:pPr>
            <w:r>
              <w:t>-90.2</w:t>
            </w:r>
          </w:p>
        </w:tc>
      </w:tr>
      <w:tr w:rsidR="001E129C" w14:paraId="663DE321"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A62E600" w14:textId="77777777" w:rsidR="001E129C" w:rsidRDefault="001E129C" w:rsidP="00A0305D">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F1E72C7" w14:textId="77777777" w:rsidR="001E129C" w:rsidRDefault="001E129C" w:rsidP="00A0305D">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5E2621E5"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7EF33B7" w14:textId="77777777" w:rsidR="001E129C" w:rsidRDefault="001E129C" w:rsidP="00A0305D">
            <w:pPr>
              <w:pStyle w:val="TAC"/>
              <w:rPr>
                <w:rFonts w:eastAsia="PMingLiU"/>
                <w:lang w:val="en-US" w:eastAsia="zh-TW"/>
              </w:rPr>
            </w:pPr>
            <w:r>
              <w:t>-93.8</w:t>
            </w:r>
          </w:p>
        </w:tc>
        <w:tc>
          <w:tcPr>
            <w:tcW w:w="847" w:type="pct"/>
            <w:tcBorders>
              <w:top w:val="single" w:sz="4" w:space="0" w:color="auto"/>
              <w:left w:val="single" w:sz="4" w:space="0" w:color="auto"/>
              <w:bottom w:val="single" w:sz="4" w:space="0" w:color="auto"/>
              <w:right w:val="single" w:sz="4" w:space="0" w:color="auto"/>
            </w:tcBorders>
          </w:tcPr>
          <w:p w14:paraId="2E9FF868" w14:textId="77777777" w:rsidR="001E129C" w:rsidRDefault="001E129C" w:rsidP="00A0305D">
            <w:pPr>
              <w:pStyle w:val="TAC"/>
              <w:rPr>
                <w:rFonts w:eastAsia="PMingLiU"/>
                <w:lang w:val="en-US" w:eastAsia="zh-TW"/>
              </w:rPr>
            </w:pPr>
            <w:r>
              <w:t>-91.7</w:t>
            </w:r>
          </w:p>
        </w:tc>
        <w:tc>
          <w:tcPr>
            <w:tcW w:w="853" w:type="pct"/>
            <w:tcBorders>
              <w:top w:val="single" w:sz="4" w:space="0" w:color="auto"/>
              <w:left w:val="single" w:sz="4" w:space="0" w:color="auto"/>
              <w:bottom w:val="single" w:sz="4" w:space="0" w:color="auto"/>
              <w:right w:val="single" w:sz="4" w:space="0" w:color="auto"/>
            </w:tcBorders>
          </w:tcPr>
          <w:p w14:paraId="4A096A40" w14:textId="77777777" w:rsidR="001E129C" w:rsidRDefault="001E129C" w:rsidP="00A0305D">
            <w:pPr>
              <w:pStyle w:val="TAC"/>
              <w:rPr>
                <w:rFonts w:eastAsia="PMingLiU"/>
                <w:lang w:val="en-US" w:eastAsia="zh-TW"/>
              </w:rPr>
            </w:pPr>
            <w:r>
              <w:t>-90.5</w:t>
            </w:r>
          </w:p>
        </w:tc>
      </w:tr>
      <w:tr w:rsidR="001E129C" w14:paraId="7E0B2A73" w14:textId="77777777" w:rsidTr="00A0305D">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F3F4692" w14:textId="77777777" w:rsidR="001E129C" w:rsidRDefault="001E129C" w:rsidP="00A0305D">
            <w:pPr>
              <w:pStyle w:val="TAC"/>
              <w:rPr>
                <w:rFonts w:eastAsia="PMingLiU"/>
                <w:lang w:val="en-US" w:eastAsia="zh-TW"/>
              </w:rPr>
            </w:pPr>
            <w:r>
              <w:rPr>
                <w:rFonts w:eastAsia="PMingLiU"/>
                <w:lang w:val="en-US" w:eastAsia="zh-TW"/>
              </w:rPr>
              <w:t>n3</w:t>
            </w:r>
          </w:p>
        </w:tc>
        <w:tc>
          <w:tcPr>
            <w:tcW w:w="590" w:type="pct"/>
            <w:tcBorders>
              <w:top w:val="single" w:sz="4" w:space="0" w:color="auto"/>
              <w:left w:val="single" w:sz="4" w:space="0" w:color="auto"/>
              <w:bottom w:val="single" w:sz="4" w:space="0" w:color="auto"/>
              <w:right w:val="single" w:sz="4" w:space="0" w:color="auto"/>
            </w:tcBorders>
          </w:tcPr>
          <w:p w14:paraId="69834A38" w14:textId="77777777" w:rsidR="001E129C" w:rsidRDefault="001E129C" w:rsidP="00A0305D">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6CC337DC" w14:textId="77777777" w:rsidR="001E129C" w:rsidRDefault="001E129C" w:rsidP="00A0305D">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1842D3E2" w14:textId="77777777" w:rsidR="001E129C" w:rsidRDefault="001E129C" w:rsidP="00A0305D">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56C73A60" w14:textId="77777777" w:rsidR="001E129C" w:rsidRDefault="001E129C" w:rsidP="00A0305D">
            <w:pPr>
              <w:pStyle w:val="TAC"/>
              <w:rPr>
                <w:rFonts w:eastAsia="PMingLiU"/>
                <w:lang w:val="en-US" w:eastAsia="zh-TW"/>
              </w:rPr>
            </w:pPr>
            <w:r>
              <w:t>-90.3</w:t>
            </w:r>
          </w:p>
        </w:tc>
        <w:tc>
          <w:tcPr>
            <w:tcW w:w="853" w:type="pct"/>
            <w:tcBorders>
              <w:top w:val="single" w:sz="4" w:space="0" w:color="auto"/>
              <w:left w:val="single" w:sz="4" w:space="0" w:color="auto"/>
              <w:bottom w:val="single" w:sz="4" w:space="0" w:color="auto"/>
              <w:right w:val="single" w:sz="4" w:space="0" w:color="auto"/>
            </w:tcBorders>
          </w:tcPr>
          <w:p w14:paraId="34175456" w14:textId="77777777" w:rsidR="001E129C" w:rsidRDefault="001E129C" w:rsidP="00A0305D">
            <w:pPr>
              <w:pStyle w:val="TAC"/>
              <w:rPr>
                <w:rFonts w:eastAsia="PMingLiU"/>
                <w:lang w:val="en-US" w:eastAsia="zh-TW"/>
              </w:rPr>
            </w:pPr>
            <w:r>
              <w:t>-89.0</w:t>
            </w:r>
          </w:p>
        </w:tc>
      </w:tr>
      <w:tr w:rsidR="001E129C" w14:paraId="0B8CA0D6"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D687B5C" w14:textId="77777777" w:rsidR="001E129C" w:rsidRDefault="001E129C" w:rsidP="00A0305D">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C513C61" w14:textId="77777777" w:rsidR="001E129C" w:rsidRDefault="001E129C" w:rsidP="00A0305D">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3864BC6"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215D28E" w14:textId="77777777" w:rsidR="001E129C" w:rsidRDefault="001E129C" w:rsidP="00A0305D">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7A3B7370" w14:textId="77777777" w:rsidR="001E129C" w:rsidRDefault="001E129C" w:rsidP="00A0305D">
            <w:pPr>
              <w:pStyle w:val="TAC"/>
              <w:rPr>
                <w:rFonts w:eastAsia="PMingLiU"/>
                <w:lang w:val="en-US" w:eastAsia="zh-TW"/>
              </w:rPr>
            </w:pPr>
            <w:r>
              <w:t>-90.5</w:t>
            </w:r>
          </w:p>
        </w:tc>
        <w:tc>
          <w:tcPr>
            <w:tcW w:w="853" w:type="pct"/>
            <w:tcBorders>
              <w:top w:val="single" w:sz="4" w:space="0" w:color="auto"/>
              <w:left w:val="single" w:sz="4" w:space="0" w:color="auto"/>
              <w:bottom w:val="single" w:sz="4" w:space="0" w:color="auto"/>
              <w:right w:val="single" w:sz="4" w:space="0" w:color="auto"/>
            </w:tcBorders>
          </w:tcPr>
          <w:p w14:paraId="55C8986E" w14:textId="77777777" w:rsidR="001E129C" w:rsidRDefault="001E129C" w:rsidP="00A0305D">
            <w:pPr>
              <w:pStyle w:val="TAC"/>
              <w:rPr>
                <w:rFonts w:eastAsia="PMingLiU"/>
                <w:lang w:val="en-US" w:eastAsia="zh-TW"/>
              </w:rPr>
            </w:pPr>
            <w:r>
              <w:t>-89.2</w:t>
            </w:r>
          </w:p>
        </w:tc>
      </w:tr>
      <w:tr w:rsidR="001E129C" w14:paraId="6147A4B0"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02E24C" w14:textId="77777777" w:rsidR="001E129C" w:rsidRDefault="001E129C" w:rsidP="00A0305D">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62B04C0F" w14:textId="77777777" w:rsidR="001E129C" w:rsidRDefault="001E129C" w:rsidP="00A0305D">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2062BC1C"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6D73DCA" w14:textId="77777777" w:rsidR="001E129C" w:rsidRDefault="001E129C" w:rsidP="00A0305D">
            <w:pPr>
              <w:pStyle w:val="TAC"/>
              <w:rPr>
                <w:rFonts w:eastAsia="PMingLiU"/>
                <w:lang w:val="en-US" w:eastAsia="zh-TW"/>
              </w:rPr>
            </w:pPr>
            <w:r>
              <w:t>-92.8</w:t>
            </w:r>
          </w:p>
        </w:tc>
        <w:tc>
          <w:tcPr>
            <w:tcW w:w="847" w:type="pct"/>
            <w:tcBorders>
              <w:top w:val="single" w:sz="4" w:space="0" w:color="auto"/>
              <w:left w:val="single" w:sz="4" w:space="0" w:color="auto"/>
              <w:bottom w:val="single" w:sz="4" w:space="0" w:color="auto"/>
              <w:right w:val="single" w:sz="4" w:space="0" w:color="auto"/>
            </w:tcBorders>
          </w:tcPr>
          <w:p w14:paraId="0A6A2A08" w14:textId="77777777" w:rsidR="001E129C" w:rsidRDefault="001E129C" w:rsidP="00A0305D">
            <w:pPr>
              <w:pStyle w:val="TAC"/>
              <w:rPr>
                <w:rFonts w:eastAsia="PMingLiU"/>
                <w:lang w:val="en-US" w:eastAsia="zh-TW"/>
              </w:rPr>
            </w:pPr>
            <w:r>
              <w:t>-90.7</w:t>
            </w:r>
          </w:p>
        </w:tc>
        <w:tc>
          <w:tcPr>
            <w:tcW w:w="853" w:type="pct"/>
            <w:tcBorders>
              <w:top w:val="single" w:sz="4" w:space="0" w:color="auto"/>
              <w:left w:val="single" w:sz="4" w:space="0" w:color="auto"/>
              <w:bottom w:val="single" w:sz="4" w:space="0" w:color="auto"/>
              <w:right w:val="single" w:sz="4" w:space="0" w:color="auto"/>
            </w:tcBorders>
          </w:tcPr>
          <w:p w14:paraId="25DB1880" w14:textId="77777777" w:rsidR="001E129C" w:rsidRDefault="001E129C" w:rsidP="00A0305D">
            <w:pPr>
              <w:pStyle w:val="TAC"/>
              <w:rPr>
                <w:rFonts w:eastAsia="PMingLiU"/>
                <w:lang w:val="en-US" w:eastAsia="zh-TW"/>
              </w:rPr>
            </w:pPr>
            <w:r>
              <w:t>-89.5</w:t>
            </w:r>
          </w:p>
        </w:tc>
      </w:tr>
      <w:tr w:rsidR="001E129C" w14:paraId="6561DD1E" w14:textId="77777777" w:rsidTr="00A0305D">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485EB00" w14:textId="77777777" w:rsidR="001E129C" w:rsidRDefault="001E129C" w:rsidP="00A0305D">
            <w:pPr>
              <w:pStyle w:val="TAC"/>
              <w:rPr>
                <w:rFonts w:eastAsia="PMingLiU"/>
                <w:lang w:val="en-US" w:eastAsia="zh-TW"/>
              </w:rPr>
            </w:pPr>
            <w:r>
              <w:rPr>
                <w:rFonts w:eastAsia="PMingLiU"/>
                <w:lang w:val="en-US" w:eastAsia="zh-TW"/>
              </w:rPr>
              <w:t>n5</w:t>
            </w:r>
          </w:p>
        </w:tc>
        <w:tc>
          <w:tcPr>
            <w:tcW w:w="590" w:type="pct"/>
            <w:tcBorders>
              <w:top w:val="single" w:sz="4" w:space="0" w:color="auto"/>
              <w:left w:val="single" w:sz="4" w:space="0" w:color="auto"/>
              <w:bottom w:val="single" w:sz="4" w:space="0" w:color="auto"/>
              <w:right w:val="single" w:sz="4" w:space="0" w:color="auto"/>
            </w:tcBorders>
          </w:tcPr>
          <w:p w14:paraId="70952A86" w14:textId="77777777" w:rsidR="001E129C" w:rsidRDefault="001E129C" w:rsidP="00A0305D">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58D5A7B" w14:textId="77777777" w:rsidR="001E129C" w:rsidRDefault="001E129C" w:rsidP="00A0305D">
            <w:pPr>
              <w:pStyle w:val="TAC"/>
              <w:rPr>
                <w:rFonts w:eastAsia="PMingLiU"/>
                <w:lang w:val="en-US" w:eastAsia="zh-TW"/>
              </w:rPr>
            </w:pPr>
            <w:r>
              <w:t>-96.3</w:t>
            </w:r>
          </w:p>
        </w:tc>
        <w:tc>
          <w:tcPr>
            <w:tcW w:w="847" w:type="pct"/>
            <w:tcBorders>
              <w:top w:val="single" w:sz="4" w:space="0" w:color="auto"/>
              <w:left w:val="single" w:sz="4" w:space="0" w:color="auto"/>
              <w:bottom w:val="single" w:sz="4" w:space="0" w:color="auto"/>
              <w:right w:val="single" w:sz="4" w:space="0" w:color="auto"/>
            </w:tcBorders>
          </w:tcPr>
          <w:p w14:paraId="3AD4E7A4" w14:textId="77777777" w:rsidR="001E129C" w:rsidRDefault="001E129C" w:rsidP="00A0305D">
            <w:pPr>
              <w:pStyle w:val="TAC"/>
              <w:rPr>
                <w:rFonts w:eastAsia="PMingLiU"/>
                <w:lang w:val="en-US" w:eastAsia="zh-TW"/>
              </w:rPr>
            </w:pPr>
            <w:r>
              <w:t>-93.1</w:t>
            </w:r>
          </w:p>
        </w:tc>
        <w:tc>
          <w:tcPr>
            <w:tcW w:w="847" w:type="pct"/>
            <w:tcBorders>
              <w:top w:val="single" w:sz="4" w:space="0" w:color="auto"/>
              <w:left w:val="single" w:sz="4" w:space="0" w:color="auto"/>
              <w:bottom w:val="single" w:sz="4" w:space="0" w:color="auto"/>
              <w:right w:val="single" w:sz="4" w:space="0" w:color="auto"/>
            </w:tcBorders>
          </w:tcPr>
          <w:p w14:paraId="14C758F2" w14:textId="77777777" w:rsidR="001E129C" w:rsidRDefault="001E129C" w:rsidP="00A0305D">
            <w:pPr>
              <w:pStyle w:val="TAC"/>
              <w:rPr>
                <w:rFonts w:eastAsia="PMingLiU"/>
                <w:lang w:val="en-US" w:eastAsia="zh-TW"/>
              </w:rPr>
            </w:pPr>
            <w:r>
              <w:t>-91.3</w:t>
            </w:r>
          </w:p>
        </w:tc>
        <w:tc>
          <w:tcPr>
            <w:tcW w:w="853" w:type="pct"/>
            <w:tcBorders>
              <w:top w:val="single" w:sz="4" w:space="0" w:color="auto"/>
              <w:left w:val="single" w:sz="4" w:space="0" w:color="auto"/>
              <w:bottom w:val="single" w:sz="4" w:space="0" w:color="auto"/>
              <w:right w:val="single" w:sz="4" w:space="0" w:color="auto"/>
            </w:tcBorders>
          </w:tcPr>
          <w:p w14:paraId="3EABF1A3" w14:textId="77777777" w:rsidR="001E129C" w:rsidRDefault="001E129C" w:rsidP="00A0305D">
            <w:pPr>
              <w:pStyle w:val="TAC"/>
              <w:rPr>
                <w:rFonts w:eastAsia="PMingLiU"/>
                <w:lang w:val="en-US" w:eastAsia="zh-TW"/>
              </w:rPr>
            </w:pPr>
            <w:r>
              <w:t>-90.0</w:t>
            </w:r>
          </w:p>
        </w:tc>
      </w:tr>
      <w:tr w:rsidR="001E129C" w14:paraId="28114EFD"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66CBF1B" w14:textId="77777777" w:rsidR="001E129C" w:rsidRDefault="001E129C" w:rsidP="00A0305D">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4EC6EA3" w14:textId="77777777" w:rsidR="001E129C" w:rsidRDefault="001E129C" w:rsidP="00A0305D">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D5D388F"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C4F9B85" w14:textId="77777777" w:rsidR="001E129C" w:rsidRDefault="001E129C" w:rsidP="00A0305D">
            <w:pPr>
              <w:pStyle w:val="TAC"/>
              <w:rPr>
                <w:rFonts w:eastAsia="PMingLiU"/>
                <w:lang w:val="en-US" w:eastAsia="zh-TW"/>
              </w:rPr>
            </w:pPr>
            <w:r>
              <w:t>-93.5</w:t>
            </w:r>
          </w:p>
        </w:tc>
        <w:tc>
          <w:tcPr>
            <w:tcW w:w="847" w:type="pct"/>
            <w:tcBorders>
              <w:top w:val="single" w:sz="4" w:space="0" w:color="auto"/>
              <w:left w:val="single" w:sz="4" w:space="0" w:color="auto"/>
              <w:bottom w:val="single" w:sz="4" w:space="0" w:color="auto"/>
              <w:right w:val="single" w:sz="4" w:space="0" w:color="auto"/>
            </w:tcBorders>
          </w:tcPr>
          <w:p w14:paraId="550E016D" w14:textId="77777777" w:rsidR="001E129C" w:rsidRDefault="001E129C" w:rsidP="00A0305D">
            <w:pPr>
              <w:pStyle w:val="TAC"/>
              <w:rPr>
                <w:rFonts w:eastAsia="PMingLiU"/>
                <w:lang w:val="en-US" w:eastAsia="zh-TW"/>
              </w:rPr>
            </w:pPr>
            <w:r>
              <w:t>-91.5</w:t>
            </w:r>
          </w:p>
        </w:tc>
        <w:tc>
          <w:tcPr>
            <w:tcW w:w="853" w:type="pct"/>
            <w:tcBorders>
              <w:top w:val="single" w:sz="4" w:space="0" w:color="auto"/>
              <w:left w:val="single" w:sz="4" w:space="0" w:color="auto"/>
              <w:bottom w:val="single" w:sz="4" w:space="0" w:color="auto"/>
              <w:right w:val="single" w:sz="4" w:space="0" w:color="auto"/>
            </w:tcBorders>
          </w:tcPr>
          <w:p w14:paraId="155990B6" w14:textId="77777777" w:rsidR="001E129C" w:rsidRDefault="001E129C" w:rsidP="00A0305D">
            <w:pPr>
              <w:pStyle w:val="TAC"/>
              <w:rPr>
                <w:rFonts w:eastAsia="PMingLiU"/>
                <w:lang w:val="en-US" w:eastAsia="zh-TW"/>
              </w:rPr>
            </w:pPr>
            <w:r>
              <w:t>-90.2</w:t>
            </w:r>
          </w:p>
        </w:tc>
      </w:tr>
      <w:tr w:rsidR="001E129C" w14:paraId="3979C157" w14:textId="77777777" w:rsidTr="00A0305D">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3B101494" w14:textId="77777777" w:rsidR="001E129C" w:rsidRDefault="001E129C" w:rsidP="00A0305D">
            <w:pPr>
              <w:pStyle w:val="TAC"/>
              <w:rPr>
                <w:rFonts w:eastAsia="PMingLiU"/>
                <w:lang w:val="en-US" w:eastAsia="zh-TW"/>
              </w:rPr>
            </w:pPr>
            <w:r>
              <w:rPr>
                <w:rFonts w:eastAsia="PMingLiU"/>
                <w:lang w:val="en-US" w:eastAsia="zh-TW"/>
              </w:rPr>
              <w:t>n7</w:t>
            </w:r>
          </w:p>
        </w:tc>
        <w:tc>
          <w:tcPr>
            <w:tcW w:w="590" w:type="pct"/>
            <w:tcBorders>
              <w:top w:val="single" w:sz="4" w:space="0" w:color="auto"/>
              <w:left w:val="single" w:sz="4" w:space="0" w:color="auto"/>
              <w:bottom w:val="single" w:sz="4" w:space="0" w:color="auto"/>
              <w:right w:val="single" w:sz="4" w:space="0" w:color="auto"/>
            </w:tcBorders>
          </w:tcPr>
          <w:p w14:paraId="72F25558" w14:textId="77777777" w:rsidR="001E129C" w:rsidRDefault="001E129C" w:rsidP="00A0305D">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5C0FA2B" w14:textId="77777777" w:rsidR="001E129C" w:rsidRDefault="001E129C" w:rsidP="00A0305D">
            <w:pPr>
              <w:pStyle w:val="TAC"/>
              <w:rPr>
                <w:rFonts w:eastAsia="PMingLiU"/>
                <w:lang w:val="en-US" w:eastAsia="zh-TW"/>
              </w:rPr>
            </w:pPr>
            <w:r>
              <w:t>-96.3</w:t>
            </w:r>
          </w:p>
        </w:tc>
        <w:tc>
          <w:tcPr>
            <w:tcW w:w="847" w:type="pct"/>
            <w:tcBorders>
              <w:top w:val="single" w:sz="4" w:space="0" w:color="auto"/>
              <w:left w:val="single" w:sz="4" w:space="0" w:color="auto"/>
              <w:bottom w:val="single" w:sz="4" w:space="0" w:color="auto"/>
              <w:right w:val="single" w:sz="4" w:space="0" w:color="auto"/>
            </w:tcBorders>
          </w:tcPr>
          <w:p w14:paraId="674A1E5B" w14:textId="77777777" w:rsidR="001E129C" w:rsidRDefault="001E129C" w:rsidP="00A0305D">
            <w:pPr>
              <w:pStyle w:val="TAC"/>
              <w:rPr>
                <w:rFonts w:eastAsia="PMingLiU"/>
                <w:lang w:val="en-US" w:eastAsia="zh-TW"/>
              </w:rPr>
            </w:pPr>
            <w:r>
              <w:t>-93.1</w:t>
            </w:r>
          </w:p>
        </w:tc>
        <w:tc>
          <w:tcPr>
            <w:tcW w:w="847" w:type="pct"/>
            <w:tcBorders>
              <w:top w:val="single" w:sz="4" w:space="0" w:color="auto"/>
              <w:left w:val="single" w:sz="4" w:space="0" w:color="auto"/>
              <w:bottom w:val="single" w:sz="4" w:space="0" w:color="auto"/>
              <w:right w:val="single" w:sz="4" w:space="0" w:color="auto"/>
            </w:tcBorders>
          </w:tcPr>
          <w:p w14:paraId="217B87FD" w14:textId="77777777" w:rsidR="001E129C" w:rsidRDefault="001E129C" w:rsidP="00A0305D">
            <w:pPr>
              <w:pStyle w:val="TAC"/>
              <w:rPr>
                <w:rFonts w:eastAsia="PMingLiU"/>
                <w:lang w:val="en-US" w:eastAsia="zh-TW"/>
              </w:rPr>
            </w:pPr>
            <w:r>
              <w:t>-91.3</w:t>
            </w:r>
          </w:p>
        </w:tc>
        <w:tc>
          <w:tcPr>
            <w:tcW w:w="853" w:type="pct"/>
            <w:tcBorders>
              <w:top w:val="single" w:sz="4" w:space="0" w:color="auto"/>
              <w:left w:val="single" w:sz="4" w:space="0" w:color="auto"/>
              <w:bottom w:val="single" w:sz="4" w:space="0" w:color="auto"/>
              <w:right w:val="single" w:sz="4" w:space="0" w:color="auto"/>
            </w:tcBorders>
          </w:tcPr>
          <w:p w14:paraId="1B1CC336" w14:textId="77777777" w:rsidR="001E129C" w:rsidRDefault="001E129C" w:rsidP="00A0305D">
            <w:pPr>
              <w:pStyle w:val="TAC"/>
              <w:rPr>
                <w:rFonts w:eastAsia="PMingLiU"/>
                <w:lang w:val="en-US" w:eastAsia="zh-TW"/>
              </w:rPr>
            </w:pPr>
            <w:r>
              <w:t>-90.0</w:t>
            </w:r>
          </w:p>
        </w:tc>
      </w:tr>
      <w:tr w:rsidR="001E129C" w14:paraId="42788E4F"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EFAEE77" w14:textId="77777777" w:rsidR="001E129C" w:rsidRDefault="001E129C" w:rsidP="00A0305D">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B9B0620" w14:textId="77777777" w:rsidR="001E129C" w:rsidRDefault="001E129C" w:rsidP="00A0305D">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546CAA0"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7D81D29" w14:textId="77777777" w:rsidR="001E129C" w:rsidRDefault="001E129C" w:rsidP="00A0305D">
            <w:pPr>
              <w:pStyle w:val="TAC"/>
              <w:rPr>
                <w:rFonts w:eastAsia="PMingLiU"/>
                <w:lang w:val="en-US" w:eastAsia="zh-TW"/>
              </w:rPr>
            </w:pPr>
            <w:r>
              <w:t>-93.5</w:t>
            </w:r>
          </w:p>
        </w:tc>
        <w:tc>
          <w:tcPr>
            <w:tcW w:w="847" w:type="pct"/>
            <w:tcBorders>
              <w:top w:val="single" w:sz="4" w:space="0" w:color="auto"/>
              <w:left w:val="single" w:sz="4" w:space="0" w:color="auto"/>
              <w:bottom w:val="single" w:sz="4" w:space="0" w:color="auto"/>
              <w:right w:val="single" w:sz="4" w:space="0" w:color="auto"/>
            </w:tcBorders>
          </w:tcPr>
          <w:p w14:paraId="18E3A136" w14:textId="77777777" w:rsidR="001E129C" w:rsidRDefault="001E129C" w:rsidP="00A0305D">
            <w:pPr>
              <w:pStyle w:val="TAC"/>
              <w:rPr>
                <w:rFonts w:eastAsia="PMingLiU"/>
                <w:lang w:val="en-US" w:eastAsia="zh-TW"/>
              </w:rPr>
            </w:pPr>
            <w:r>
              <w:t>-91.5</w:t>
            </w:r>
          </w:p>
        </w:tc>
        <w:tc>
          <w:tcPr>
            <w:tcW w:w="853" w:type="pct"/>
            <w:tcBorders>
              <w:top w:val="single" w:sz="4" w:space="0" w:color="auto"/>
              <w:left w:val="single" w:sz="4" w:space="0" w:color="auto"/>
              <w:bottom w:val="single" w:sz="4" w:space="0" w:color="auto"/>
              <w:right w:val="single" w:sz="4" w:space="0" w:color="auto"/>
            </w:tcBorders>
          </w:tcPr>
          <w:p w14:paraId="6FAC5CFF" w14:textId="77777777" w:rsidR="001E129C" w:rsidRDefault="001E129C" w:rsidP="00A0305D">
            <w:pPr>
              <w:pStyle w:val="TAC"/>
              <w:rPr>
                <w:rFonts w:eastAsia="PMingLiU"/>
                <w:lang w:val="en-US" w:eastAsia="zh-TW"/>
              </w:rPr>
            </w:pPr>
            <w:r>
              <w:t>-90.2</w:t>
            </w:r>
          </w:p>
        </w:tc>
      </w:tr>
      <w:tr w:rsidR="001E129C" w14:paraId="06E38D45"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5F8474A" w14:textId="77777777" w:rsidR="001E129C" w:rsidRDefault="001E129C" w:rsidP="00A0305D">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0D3AC83" w14:textId="77777777" w:rsidR="001E129C" w:rsidRDefault="001E129C" w:rsidP="00A0305D">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138DF423"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7DB8E53" w14:textId="77777777" w:rsidR="001E129C" w:rsidRDefault="001E129C" w:rsidP="00A0305D">
            <w:pPr>
              <w:pStyle w:val="TAC"/>
              <w:rPr>
                <w:rFonts w:eastAsia="PMingLiU"/>
                <w:lang w:val="en-US" w:eastAsia="zh-TW"/>
              </w:rPr>
            </w:pPr>
            <w:r>
              <w:t>-93.8</w:t>
            </w:r>
          </w:p>
        </w:tc>
        <w:tc>
          <w:tcPr>
            <w:tcW w:w="847" w:type="pct"/>
            <w:tcBorders>
              <w:top w:val="single" w:sz="4" w:space="0" w:color="auto"/>
              <w:left w:val="single" w:sz="4" w:space="0" w:color="auto"/>
              <w:bottom w:val="single" w:sz="4" w:space="0" w:color="auto"/>
              <w:right w:val="single" w:sz="4" w:space="0" w:color="auto"/>
            </w:tcBorders>
          </w:tcPr>
          <w:p w14:paraId="4CEFD50D" w14:textId="77777777" w:rsidR="001E129C" w:rsidRDefault="001E129C" w:rsidP="00A0305D">
            <w:pPr>
              <w:pStyle w:val="TAC"/>
              <w:rPr>
                <w:rFonts w:eastAsia="PMingLiU"/>
                <w:lang w:val="en-US" w:eastAsia="zh-TW"/>
              </w:rPr>
            </w:pPr>
            <w:r>
              <w:t>-91.7</w:t>
            </w:r>
          </w:p>
        </w:tc>
        <w:tc>
          <w:tcPr>
            <w:tcW w:w="853" w:type="pct"/>
            <w:tcBorders>
              <w:top w:val="single" w:sz="4" w:space="0" w:color="auto"/>
              <w:left w:val="single" w:sz="4" w:space="0" w:color="auto"/>
              <w:bottom w:val="single" w:sz="4" w:space="0" w:color="auto"/>
              <w:right w:val="single" w:sz="4" w:space="0" w:color="auto"/>
            </w:tcBorders>
          </w:tcPr>
          <w:p w14:paraId="27CD37D4" w14:textId="77777777" w:rsidR="001E129C" w:rsidRDefault="001E129C" w:rsidP="00A0305D">
            <w:pPr>
              <w:pStyle w:val="TAC"/>
              <w:rPr>
                <w:rFonts w:eastAsia="PMingLiU"/>
                <w:lang w:val="en-US" w:eastAsia="zh-TW"/>
              </w:rPr>
            </w:pPr>
            <w:r>
              <w:t>-90.5</w:t>
            </w:r>
          </w:p>
        </w:tc>
      </w:tr>
      <w:tr w:rsidR="001E129C" w14:paraId="654CE64A" w14:textId="77777777" w:rsidTr="00A0305D">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2AF4DF5" w14:textId="77777777" w:rsidR="001E129C" w:rsidRDefault="001E129C" w:rsidP="00A0305D">
            <w:pPr>
              <w:pStyle w:val="TAC"/>
              <w:rPr>
                <w:rFonts w:eastAsia="PMingLiU"/>
                <w:lang w:val="en-US" w:eastAsia="zh-TW"/>
              </w:rPr>
            </w:pPr>
            <w:r>
              <w:rPr>
                <w:rFonts w:eastAsia="PMingLiU"/>
                <w:lang w:val="en-US" w:eastAsia="zh-TW"/>
              </w:rPr>
              <w:t>n8</w:t>
            </w:r>
          </w:p>
        </w:tc>
        <w:tc>
          <w:tcPr>
            <w:tcW w:w="590" w:type="pct"/>
            <w:tcBorders>
              <w:top w:val="single" w:sz="4" w:space="0" w:color="auto"/>
              <w:left w:val="single" w:sz="4" w:space="0" w:color="auto"/>
              <w:bottom w:val="single" w:sz="4" w:space="0" w:color="auto"/>
              <w:right w:val="single" w:sz="4" w:space="0" w:color="auto"/>
            </w:tcBorders>
          </w:tcPr>
          <w:p w14:paraId="7A4E8B30" w14:textId="77777777" w:rsidR="001E129C" w:rsidRDefault="001E129C" w:rsidP="00A0305D">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23EB2D0" w14:textId="77777777" w:rsidR="001E129C" w:rsidRDefault="001E129C" w:rsidP="00A0305D">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2A5EB180" w14:textId="77777777" w:rsidR="001E129C" w:rsidRDefault="001E129C" w:rsidP="00A0305D">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0DCC5079" w14:textId="77777777" w:rsidR="001E129C" w:rsidRDefault="001E129C" w:rsidP="00A0305D">
            <w:pPr>
              <w:pStyle w:val="TAC"/>
              <w:rPr>
                <w:rFonts w:eastAsia="PMingLiU"/>
                <w:lang w:val="en-US" w:eastAsia="zh-TW"/>
              </w:rPr>
            </w:pPr>
            <w:r>
              <w:t>-90.3</w:t>
            </w:r>
          </w:p>
        </w:tc>
        <w:tc>
          <w:tcPr>
            <w:tcW w:w="853" w:type="pct"/>
            <w:tcBorders>
              <w:top w:val="single" w:sz="4" w:space="0" w:color="auto"/>
              <w:left w:val="single" w:sz="4" w:space="0" w:color="auto"/>
              <w:bottom w:val="single" w:sz="4" w:space="0" w:color="auto"/>
              <w:right w:val="single" w:sz="4" w:space="0" w:color="auto"/>
            </w:tcBorders>
          </w:tcPr>
          <w:p w14:paraId="7237E4AE" w14:textId="77777777" w:rsidR="001E129C" w:rsidRDefault="001E129C" w:rsidP="00A0305D">
            <w:pPr>
              <w:pStyle w:val="TAC"/>
              <w:rPr>
                <w:rFonts w:eastAsia="PMingLiU"/>
                <w:lang w:val="en-US" w:eastAsia="zh-TW"/>
              </w:rPr>
            </w:pPr>
            <w:r>
              <w:t>-89.0</w:t>
            </w:r>
          </w:p>
        </w:tc>
      </w:tr>
      <w:tr w:rsidR="001E129C" w14:paraId="2DC09D20"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22B811E" w14:textId="77777777" w:rsidR="001E129C" w:rsidRDefault="001E129C" w:rsidP="00A0305D">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6A054CBD" w14:textId="77777777" w:rsidR="001E129C" w:rsidRDefault="001E129C" w:rsidP="00A0305D">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685DDDA0"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40C43B3" w14:textId="77777777" w:rsidR="001E129C" w:rsidRDefault="001E129C" w:rsidP="00A0305D">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158E1E8B" w14:textId="77777777" w:rsidR="001E129C" w:rsidRDefault="001E129C" w:rsidP="00A0305D">
            <w:pPr>
              <w:pStyle w:val="TAC"/>
              <w:rPr>
                <w:rFonts w:eastAsia="PMingLiU"/>
                <w:lang w:val="en-US" w:eastAsia="zh-TW"/>
              </w:rPr>
            </w:pPr>
            <w:r>
              <w:t>-90.5</w:t>
            </w:r>
          </w:p>
        </w:tc>
        <w:tc>
          <w:tcPr>
            <w:tcW w:w="853" w:type="pct"/>
            <w:tcBorders>
              <w:top w:val="single" w:sz="4" w:space="0" w:color="auto"/>
              <w:left w:val="single" w:sz="4" w:space="0" w:color="auto"/>
              <w:bottom w:val="single" w:sz="4" w:space="0" w:color="auto"/>
              <w:right w:val="single" w:sz="4" w:space="0" w:color="auto"/>
            </w:tcBorders>
          </w:tcPr>
          <w:p w14:paraId="08367F5C" w14:textId="77777777" w:rsidR="001E129C" w:rsidRDefault="001E129C" w:rsidP="00A0305D">
            <w:pPr>
              <w:pStyle w:val="TAC"/>
              <w:rPr>
                <w:rFonts w:eastAsia="PMingLiU"/>
                <w:lang w:val="en-US" w:eastAsia="zh-TW"/>
              </w:rPr>
            </w:pPr>
            <w:r>
              <w:t>-89.2</w:t>
            </w:r>
          </w:p>
        </w:tc>
      </w:tr>
      <w:tr w:rsidR="001E129C" w14:paraId="7BD1471D" w14:textId="77777777" w:rsidTr="00A0305D">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5158B103" w14:textId="77777777" w:rsidR="001E129C" w:rsidRDefault="001E129C" w:rsidP="00A0305D">
            <w:pPr>
              <w:pStyle w:val="TAC"/>
              <w:rPr>
                <w:rFonts w:eastAsia="PMingLiU"/>
                <w:lang w:val="en-US" w:eastAsia="zh-TW"/>
              </w:rPr>
            </w:pPr>
            <w:r>
              <w:rPr>
                <w:rFonts w:eastAsia="PMingLiU"/>
                <w:lang w:val="en-US" w:eastAsia="zh-TW"/>
              </w:rPr>
              <w:t>n12</w:t>
            </w:r>
          </w:p>
        </w:tc>
        <w:tc>
          <w:tcPr>
            <w:tcW w:w="590" w:type="pct"/>
            <w:tcBorders>
              <w:top w:val="single" w:sz="4" w:space="0" w:color="auto"/>
              <w:left w:val="single" w:sz="4" w:space="0" w:color="auto"/>
              <w:bottom w:val="single" w:sz="4" w:space="0" w:color="auto"/>
              <w:right w:val="single" w:sz="4" w:space="0" w:color="auto"/>
            </w:tcBorders>
          </w:tcPr>
          <w:p w14:paraId="528B9881" w14:textId="77777777" w:rsidR="001E129C" w:rsidRDefault="001E129C" w:rsidP="00A0305D">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0667397" w14:textId="77777777" w:rsidR="001E129C" w:rsidRDefault="001E129C" w:rsidP="00A0305D">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056D42D3" w14:textId="77777777" w:rsidR="001E129C" w:rsidRDefault="001E129C" w:rsidP="00A0305D">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4BA93965" w14:textId="77777777" w:rsidR="001E129C" w:rsidRDefault="001E129C" w:rsidP="00A0305D">
            <w:pPr>
              <w:pStyle w:val="TAC"/>
              <w:rPr>
                <w:rFonts w:eastAsia="PMingLiU"/>
                <w:lang w:val="en-US" w:eastAsia="zh-TW"/>
              </w:rPr>
            </w:pPr>
            <w:r>
              <w:t>-90.3</w:t>
            </w:r>
          </w:p>
        </w:tc>
        <w:tc>
          <w:tcPr>
            <w:tcW w:w="853" w:type="pct"/>
            <w:tcBorders>
              <w:top w:val="single" w:sz="4" w:space="0" w:color="auto"/>
              <w:left w:val="single" w:sz="4" w:space="0" w:color="auto"/>
              <w:bottom w:val="single" w:sz="4" w:space="0" w:color="auto"/>
              <w:right w:val="single" w:sz="4" w:space="0" w:color="auto"/>
            </w:tcBorders>
          </w:tcPr>
          <w:p w14:paraId="360BBFFE" w14:textId="77777777" w:rsidR="001E129C" w:rsidRDefault="001E129C" w:rsidP="00A0305D">
            <w:pPr>
              <w:pStyle w:val="TAC"/>
              <w:rPr>
                <w:rFonts w:eastAsia="PMingLiU"/>
                <w:lang w:val="en-US" w:eastAsia="zh-TW"/>
              </w:rPr>
            </w:pPr>
          </w:p>
        </w:tc>
      </w:tr>
      <w:tr w:rsidR="001E129C" w14:paraId="684DEFBF"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6A22D8E" w14:textId="77777777" w:rsidR="001E129C" w:rsidRDefault="001E129C" w:rsidP="00A0305D">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6BA6A8B" w14:textId="77777777" w:rsidR="001E129C" w:rsidRDefault="001E129C" w:rsidP="00A0305D">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89614B0"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0A474A3" w14:textId="77777777" w:rsidR="001E129C" w:rsidRDefault="001E129C" w:rsidP="00A0305D">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601B5CBE" w14:textId="77777777" w:rsidR="001E129C" w:rsidRDefault="001E129C" w:rsidP="00A0305D">
            <w:pPr>
              <w:pStyle w:val="TAC"/>
              <w:rPr>
                <w:rFonts w:eastAsia="PMingLiU"/>
                <w:lang w:val="en-US" w:eastAsia="zh-TW"/>
              </w:rPr>
            </w:pPr>
            <w:r>
              <w:t>-90.5</w:t>
            </w:r>
          </w:p>
        </w:tc>
        <w:tc>
          <w:tcPr>
            <w:tcW w:w="853" w:type="pct"/>
            <w:tcBorders>
              <w:top w:val="single" w:sz="4" w:space="0" w:color="auto"/>
              <w:left w:val="single" w:sz="4" w:space="0" w:color="auto"/>
              <w:bottom w:val="single" w:sz="4" w:space="0" w:color="auto"/>
              <w:right w:val="single" w:sz="4" w:space="0" w:color="auto"/>
            </w:tcBorders>
          </w:tcPr>
          <w:p w14:paraId="14C1C276" w14:textId="77777777" w:rsidR="001E129C" w:rsidRDefault="001E129C" w:rsidP="00A0305D">
            <w:pPr>
              <w:pStyle w:val="TAC"/>
              <w:rPr>
                <w:rFonts w:eastAsia="PMingLiU"/>
                <w:lang w:val="en-US" w:eastAsia="zh-TW"/>
              </w:rPr>
            </w:pPr>
          </w:p>
        </w:tc>
      </w:tr>
      <w:tr w:rsidR="001E129C" w14:paraId="242E5BB6" w14:textId="77777777" w:rsidTr="00A0305D">
        <w:trPr>
          <w:trHeight w:val="187"/>
          <w:jc w:val="center"/>
        </w:trPr>
        <w:tc>
          <w:tcPr>
            <w:tcW w:w="1024" w:type="pct"/>
            <w:vMerge w:val="restart"/>
            <w:tcBorders>
              <w:top w:val="nil"/>
              <w:left w:val="single" w:sz="4" w:space="0" w:color="auto"/>
              <w:bottom w:val="single" w:sz="4" w:space="0" w:color="auto"/>
              <w:right w:val="single" w:sz="4" w:space="0" w:color="auto"/>
            </w:tcBorders>
            <w:vAlign w:val="center"/>
          </w:tcPr>
          <w:p w14:paraId="10F36C26" w14:textId="77777777" w:rsidR="001E129C" w:rsidRDefault="001E129C" w:rsidP="00A0305D">
            <w:pPr>
              <w:pStyle w:val="TAC"/>
              <w:rPr>
                <w:rFonts w:eastAsia="PMingLiU"/>
                <w:lang w:val="en-US" w:eastAsia="zh-TW"/>
              </w:rPr>
            </w:pPr>
            <w:r>
              <w:rPr>
                <w:rFonts w:eastAsia="PMingLiU"/>
                <w:lang w:val="en-US" w:eastAsia="zh-TW"/>
              </w:rPr>
              <w:t>n13</w:t>
            </w:r>
          </w:p>
        </w:tc>
        <w:tc>
          <w:tcPr>
            <w:tcW w:w="590" w:type="pct"/>
            <w:tcBorders>
              <w:top w:val="single" w:sz="4" w:space="0" w:color="auto"/>
              <w:left w:val="single" w:sz="4" w:space="0" w:color="auto"/>
              <w:bottom w:val="single" w:sz="4" w:space="0" w:color="auto"/>
              <w:right w:val="single" w:sz="4" w:space="0" w:color="auto"/>
            </w:tcBorders>
          </w:tcPr>
          <w:p w14:paraId="6588A7A6" w14:textId="77777777" w:rsidR="001E129C" w:rsidRDefault="001E129C" w:rsidP="00A0305D">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6946DD6" w14:textId="77777777" w:rsidR="001E129C" w:rsidRDefault="001E129C" w:rsidP="00A0305D">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47467F1C" w14:textId="77777777" w:rsidR="001E129C" w:rsidRDefault="001E129C" w:rsidP="00A0305D">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7687433D" w14:textId="77777777" w:rsidR="001E129C" w:rsidRDefault="001E129C" w:rsidP="00A0305D">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3E2B74D8" w14:textId="77777777" w:rsidR="001E129C" w:rsidRDefault="001E129C" w:rsidP="00A0305D">
            <w:pPr>
              <w:pStyle w:val="TAC"/>
              <w:rPr>
                <w:rFonts w:eastAsia="PMingLiU"/>
                <w:lang w:val="en-US" w:eastAsia="zh-TW"/>
              </w:rPr>
            </w:pPr>
          </w:p>
        </w:tc>
      </w:tr>
      <w:tr w:rsidR="001E129C" w14:paraId="0483238C" w14:textId="77777777" w:rsidTr="00A0305D">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21811568" w14:textId="77777777" w:rsidR="001E129C" w:rsidRDefault="001E129C" w:rsidP="00A0305D">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01F0AC6" w14:textId="77777777" w:rsidR="001E129C" w:rsidRDefault="001E129C" w:rsidP="00A0305D">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71ED3F85"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5AAB93E" w14:textId="77777777" w:rsidR="001E129C" w:rsidRDefault="001E129C" w:rsidP="00A0305D">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719156F6" w14:textId="77777777" w:rsidR="001E129C" w:rsidRDefault="001E129C" w:rsidP="00A0305D">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6FC21A98" w14:textId="77777777" w:rsidR="001E129C" w:rsidRDefault="001E129C" w:rsidP="00A0305D">
            <w:pPr>
              <w:pStyle w:val="TAC"/>
              <w:rPr>
                <w:rFonts w:eastAsia="PMingLiU"/>
                <w:lang w:val="en-US" w:eastAsia="zh-TW"/>
              </w:rPr>
            </w:pPr>
          </w:p>
        </w:tc>
      </w:tr>
      <w:tr w:rsidR="001E129C" w14:paraId="1BA54644" w14:textId="77777777" w:rsidTr="00A0305D">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35F75BBF" w14:textId="77777777" w:rsidR="001E129C" w:rsidRDefault="001E129C" w:rsidP="00A0305D">
            <w:pPr>
              <w:pStyle w:val="TAC"/>
              <w:rPr>
                <w:rFonts w:eastAsia="PMingLiU"/>
                <w:lang w:val="en-US" w:eastAsia="zh-TW"/>
              </w:rPr>
            </w:pPr>
            <w:r>
              <w:rPr>
                <w:rFonts w:eastAsia="PMingLiU"/>
                <w:lang w:val="en-US" w:eastAsia="zh-TW"/>
              </w:rPr>
              <w:t>n14</w:t>
            </w:r>
          </w:p>
        </w:tc>
        <w:tc>
          <w:tcPr>
            <w:tcW w:w="590" w:type="pct"/>
            <w:tcBorders>
              <w:top w:val="single" w:sz="4" w:space="0" w:color="auto"/>
              <w:left w:val="single" w:sz="4" w:space="0" w:color="auto"/>
              <w:bottom w:val="single" w:sz="4" w:space="0" w:color="auto"/>
              <w:right w:val="single" w:sz="4" w:space="0" w:color="auto"/>
            </w:tcBorders>
          </w:tcPr>
          <w:p w14:paraId="6D877677" w14:textId="77777777" w:rsidR="001E129C" w:rsidRDefault="001E129C" w:rsidP="00A0305D">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0D8A966" w14:textId="77777777" w:rsidR="001E129C" w:rsidRDefault="001E129C" w:rsidP="00A0305D">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12E74C67" w14:textId="77777777" w:rsidR="001E129C" w:rsidRDefault="001E129C" w:rsidP="00A0305D">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4E6AD48C" w14:textId="77777777" w:rsidR="001E129C" w:rsidRDefault="001E129C" w:rsidP="00A0305D">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7368EEFD" w14:textId="77777777" w:rsidR="001E129C" w:rsidRDefault="001E129C" w:rsidP="00A0305D">
            <w:pPr>
              <w:pStyle w:val="TAC"/>
              <w:rPr>
                <w:rFonts w:eastAsia="PMingLiU"/>
                <w:lang w:val="en-US" w:eastAsia="zh-TW"/>
              </w:rPr>
            </w:pPr>
          </w:p>
        </w:tc>
      </w:tr>
      <w:tr w:rsidR="001E129C" w14:paraId="28B378A0"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E8556FA" w14:textId="77777777" w:rsidR="001E129C" w:rsidRDefault="001E129C" w:rsidP="00A0305D">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C66781B" w14:textId="77777777" w:rsidR="001E129C" w:rsidRDefault="001E129C" w:rsidP="00A0305D">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21A81FF"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DF9D37A" w14:textId="77777777" w:rsidR="001E129C" w:rsidRDefault="001E129C" w:rsidP="00A0305D">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1432BFDF" w14:textId="77777777" w:rsidR="001E129C" w:rsidRDefault="001E129C" w:rsidP="00A0305D">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79F78B99" w14:textId="77777777" w:rsidR="001E129C" w:rsidRDefault="001E129C" w:rsidP="00A0305D">
            <w:pPr>
              <w:pStyle w:val="TAC"/>
              <w:rPr>
                <w:rFonts w:eastAsia="PMingLiU"/>
                <w:lang w:val="en-US" w:eastAsia="zh-TW"/>
              </w:rPr>
            </w:pPr>
          </w:p>
        </w:tc>
      </w:tr>
      <w:tr w:rsidR="001E129C" w14:paraId="737E7AD7" w14:textId="77777777" w:rsidTr="00A0305D">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08275856" w14:textId="77777777" w:rsidR="001E129C" w:rsidRDefault="001E129C" w:rsidP="00A0305D">
            <w:pPr>
              <w:pStyle w:val="TAC"/>
              <w:rPr>
                <w:rFonts w:eastAsia="PMingLiU"/>
                <w:lang w:val="en-US" w:eastAsia="zh-TW"/>
              </w:rPr>
            </w:pPr>
            <w:r>
              <w:rPr>
                <w:rFonts w:eastAsia="PMingLiU"/>
                <w:lang w:val="en-US" w:eastAsia="zh-TW"/>
              </w:rPr>
              <w:t>n18</w:t>
            </w:r>
          </w:p>
        </w:tc>
        <w:tc>
          <w:tcPr>
            <w:tcW w:w="590" w:type="pct"/>
            <w:tcBorders>
              <w:top w:val="single" w:sz="4" w:space="0" w:color="auto"/>
              <w:left w:val="single" w:sz="4" w:space="0" w:color="auto"/>
              <w:bottom w:val="single" w:sz="4" w:space="0" w:color="auto"/>
              <w:right w:val="single" w:sz="4" w:space="0" w:color="auto"/>
            </w:tcBorders>
          </w:tcPr>
          <w:p w14:paraId="68749649" w14:textId="77777777" w:rsidR="001E129C" w:rsidRDefault="001E129C" w:rsidP="00A0305D">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BB64D74" w14:textId="77777777" w:rsidR="001E129C" w:rsidRDefault="001E129C" w:rsidP="00A0305D">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7BC63A4C" w14:textId="77777777" w:rsidR="001E129C" w:rsidRDefault="001E129C" w:rsidP="00A0305D">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7EB769AB" w14:textId="77777777" w:rsidR="001E129C" w:rsidRDefault="001E129C" w:rsidP="00A0305D">
            <w:pPr>
              <w:pStyle w:val="TAC"/>
              <w:rPr>
                <w:rFonts w:eastAsia="PMingLiU"/>
                <w:lang w:val="en-US"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5D5DD342" w14:textId="77777777" w:rsidR="001E129C" w:rsidRDefault="001E129C" w:rsidP="00A0305D">
            <w:pPr>
              <w:pStyle w:val="TAC"/>
              <w:rPr>
                <w:rFonts w:eastAsia="PMingLiU"/>
                <w:lang w:val="en-US" w:eastAsia="zh-TW"/>
              </w:rPr>
            </w:pPr>
          </w:p>
        </w:tc>
      </w:tr>
      <w:tr w:rsidR="001E129C" w14:paraId="69EB88F1"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3B9193" w14:textId="77777777" w:rsidR="001E129C" w:rsidRDefault="001E129C" w:rsidP="00A0305D">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64C9DD4" w14:textId="77777777" w:rsidR="001E129C" w:rsidRDefault="001E129C" w:rsidP="00A0305D">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044F974D"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C6C0ACF" w14:textId="77777777" w:rsidR="001E129C" w:rsidRDefault="001E129C" w:rsidP="00A0305D">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57E79CFC" w14:textId="77777777" w:rsidR="001E129C" w:rsidRDefault="001E129C" w:rsidP="00A0305D">
            <w:pPr>
              <w:pStyle w:val="TAC"/>
              <w:rPr>
                <w:rFonts w:eastAsia="PMingLiU"/>
                <w:lang w:val="en-US"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6B7E5E10" w14:textId="77777777" w:rsidR="001E129C" w:rsidRDefault="001E129C" w:rsidP="00A0305D">
            <w:pPr>
              <w:pStyle w:val="TAC"/>
              <w:rPr>
                <w:rFonts w:eastAsia="PMingLiU"/>
                <w:lang w:val="en-US" w:eastAsia="zh-TW"/>
              </w:rPr>
            </w:pPr>
          </w:p>
        </w:tc>
      </w:tr>
      <w:tr w:rsidR="001E129C" w14:paraId="511EB432" w14:textId="77777777" w:rsidTr="00A0305D">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0BF16C95" w14:textId="77777777" w:rsidR="001E129C" w:rsidRDefault="001E129C" w:rsidP="00A0305D">
            <w:pPr>
              <w:pStyle w:val="TAC"/>
              <w:rPr>
                <w:rFonts w:eastAsia="PMingLiU"/>
                <w:lang w:val="en-US" w:eastAsia="zh-TW"/>
              </w:rPr>
            </w:pPr>
            <w:r>
              <w:rPr>
                <w:rFonts w:eastAsia="PMingLiU"/>
                <w:lang w:val="en-US" w:eastAsia="zh-TW"/>
              </w:rPr>
              <w:t>n20</w:t>
            </w:r>
          </w:p>
        </w:tc>
        <w:tc>
          <w:tcPr>
            <w:tcW w:w="590" w:type="pct"/>
            <w:tcBorders>
              <w:top w:val="single" w:sz="4" w:space="0" w:color="auto"/>
              <w:left w:val="single" w:sz="4" w:space="0" w:color="auto"/>
              <w:bottom w:val="single" w:sz="4" w:space="0" w:color="auto"/>
              <w:right w:val="single" w:sz="4" w:space="0" w:color="auto"/>
            </w:tcBorders>
          </w:tcPr>
          <w:p w14:paraId="47DF3A3D" w14:textId="77777777" w:rsidR="001E129C" w:rsidRDefault="001E129C" w:rsidP="00A0305D">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9CA1325" w14:textId="77777777" w:rsidR="001E129C" w:rsidRDefault="001E129C" w:rsidP="00A0305D">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384D5C3E" w14:textId="77777777" w:rsidR="001E129C" w:rsidRDefault="001E129C" w:rsidP="00A0305D">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0AD87C49" w14:textId="77777777" w:rsidR="001E129C" w:rsidRDefault="001E129C" w:rsidP="00A0305D">
            <w:pPr>
              <w:pStyle w:val="TAC"/>
              <w:rPr>
                <w:rFonts w:eastAsia="PMingLiU"/>
                <w:lang w:val="en-US" w:eastAsia="zh-TW"/>
              </w:rPr>
            </w:pPr>
            <w:r>
              <w:t>-90.3</w:t>
            </w:r>
          </w:p>
        </w:tc>
        <w:tc>
          <w:tcPr>
            <w:tcW w:w="853" w:type="pct"/>
            <w:tcBorders>
              <w:top w:val="single" w:sz="4" w:space="0" w:color="auto"/>
              <w:left w:val="single" w:sz="4" w:space="0" w:color="auto"/>
              <w:bottom w:val="single" w:sz="4" w:space="0" w:color="auto"/>
              <w:right w:val="single" w:sz="4" w:space="0" w:color="auto"/>
            </w:tcBorders>
          </w:tcPr>
          <w:p w14:paraId="2E24B41E" w14:textId="77777777" w:rsidR="001E129C" w:rsidRDefault="001E129C" w:rsidP="00A0305D">
            <w:pPr>
              <w:pStyle w:val="TAC"/>
              <w:rPr>
                <w:rFonts w:eastAsia="PMingLiU"/>
                <w:lang w:val="en-US" w:eastAsia="zh-TW"/>
              </w:rPr>
            </w:pPr>
            <w:r>
              <w:t>-89.0</w:t>
            </w:r>
          </w:p>
        </w:tc>
      </w:tr>
      <w:tr w:rsidR="001E129C" w14:paraId="3438FAAD"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1F3BF14" w14:textId="77777777" w:rsidR="001E129C" w:rsidRDefault="001E129C" w:rsidP="00A0305D">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EF61EBC" w14:textId="77777777" w:rsidR="001E129C" w:rsidRDefault="001E129C" w:rsidP="00A0305D">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6305DC2D"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2DC87EE" w14:textId="77777777" w:rsidR="001E129C" w:rsidRDefault="001E129C" w:rsidP="00A0305D">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1157B0A5" w14:textId="77777777" w:rsidR="001E129C" w:rsidRDefault="001E129C" w:rsidP="00A0305D">
            <w:pPr>
              <w:pStyle w:val="TAC"/>
              <w:rPr>
                <w:rFonts w:eastAsia="PMingLiU"/>
                <w:lang w:val="en-US" w:eastAsia="zh-TW"/>
              </w:rPr>
            </w:pPr>
            <w:r>
              <w:t>-90.5</w:t>
            </w:r>
          </w:p>
        </w:tc>
        <w:tc>
          <w:tcPr>
            <w:tcW w:w="853" w:type="pct"/>
            <w:tcBorders>
              <w:top w:val="single" w:sz="4" w:space="0" w:color="auto"/>
              <w:left w:val="single" w:sz="4" w:space="0" w:color="auto"/>
              <w:bottom w:val="single" w:sz="4" w:space="0" w:color="auto"/>
              <w:right w:val="single" w:sz="4" w:space="0" w:color="auto"/>
            </w:tcBorders>
          </w:tcPr>
          <w:p w14:paraId="6C207518" w14:textId="77777777" w:rsidR="001E129C" w:rsidRDefault="001E129C" w:rsidP="00A0305D">
            <w:pPr>
              <w:pStyle w:val="TAC"/>
              <w:rPr>
                <w:rFonts w:eastAsia="PMingLiU"/>
                <w:lang w:val="en-US" w:eastAsia="zh-TW"/>
              </w:rPr>
            </w:pPr>
            <w:r>
              <w:t>-89.2</w:t>
            </w:r>
          </w:p>
        </w:tc>
      </w:tr>
      <w:tr w:rsidR="001E129C" w14:paraId="353FF524" w14:textId="77777777" w:rsidTr="00A0305D">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08F59A7D" w14:textId="77777777" w:rsidR="001E129C" w:rsidRDefault="001E129C" w:rsidP="00A0305D">
            <w:pPr>
              <w:pStyle w:val="TAC"/>
              <w:rPr>
                <w:rFonts w:eastAsia="PMingLiU"/>
                <w:lang w:val="en-US" w:eastAsia="zh-TW"/>
              </w:rPr>
            </w:pPr>
            <w:r>
              <w:rPr>
                <w:rFonts w:eastAsia="PMingLiU"/>
                <w:lang w:val="en-US" w:eastAsia="zh-TW"/>
              </w:rPr>
              <w:t>n24</w:t>
            </w:r>
          </w:p>
        </w:tc>
        <w:tc>
          <w:tcPr>
            <w:tcW w:w="590" w:type="pct"/>
            <w:tcBorders>
              <w:top w:val="single" w:sz="4" w:space="0" w:color="auto"/>
              <w:left w:val="single" w:sz="4" w:space="0" w:color="auto"/>
              <w:bottom w:val="single" w:sz="4" w:space="0" w:color="auto"/>
              <w:right w:val="single" w:sz="4" w:space="0" w:color="auto"/>
            </w:tcBorders>
          </w:tcPr>
          <w:p w14:paraId="51346681" w14:textId="77777777" w:rsidR="001E129C" w:rsidRDefault="001E129C" w:rsidP="00A0305D">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624D4C6F" w14:textId="77777777" w:rsidR="001E129C" w:rsidRDefault="001E129C" w:rsidP="00A0305D">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4A7A3BE7" w14:textId="77777777" w:rsidR="001E129C" w:rsidRDefault="001E129C" w:rsidP="00A0305D">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4E58F73E" w14:textId="77777777" w:rsidR="001E129C" w:rsidRDefault="001E129C" w:rsidP="00A0305D">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4611D5B2" w14:textId="77777777" w:rsidR="001E129C" w:rsidRDefault="001E129C" w:rsidP="00A0305D">
            <w:pPr>
              <w:pStyle w:val="TAC"/>
              <w:rPr>
                <w:rFonts w:eastAsia="PMingLiU"/>
                <w:lang w:val="en-US" w:eastAsia="zh-TW"/>
              </w:rPr>
            </w:pPr>
          </w:p>
        </w:tc>
      </w:tr>
      <w:tr w:rsidR="001E129C" w14:paraId="42E8DDC7"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1AC39FF" w14:textId="77777777" w:rsidR="001E129C" w:rsidRDefault="001E129C" w:rsidP="00A0305D">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739D642" w14:textId="77777777" w:rsidR="001E129C" w:rsidRDefault="001E129C" w:rsidP="00A0305D">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00DD8E1A"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EA1331E" w14:textId="77777777" w:rsidR="001E129C" w:rsidRDefault="001E129C" w:rsidP="00A0305D">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1932DE2B" w14:textId="77777777" w:rsidR="001E129C" w:rsidRDefault="001E129C" w:rsidP="00A0305D">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4F81D583" w14:textId="77777777" w:rsidR="001E129C" w:rsidRDefault="001E129C" w:rsidP="00A0305D">
            <w:pPr>
              <w:pStyle w:val="TAC"/>
              <w:rPr>
                <w:rFonts w:eastAsia="PMingLiU"/>
                <w:lang w:val="en-US" w:eastAsia="zh-TW"/>
              </w:rPr>
            </w:pPr>
          </w:p>
        </w:tc>
      </w:tr>
      <w:tr w:rsidR="001E129C" w14:paraId="55CE1449"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A90F74D" w14:textId="77777777" w:rsidR="001E129C" w:rsidRDefault="001E129C" w:rsidP="00A0305D">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66C4746" w14:textId="77777777" w:rsidR="001E129C" w:rsidRDefault="001E129C" w:rsidP="00A0305D">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22F71D7A"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D328B03" w14:textId="77777777" w:rsidR="001E129C" w:rsidRDefault="001E129C" w:rsidP="00A0305D">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170BED0D" w14:textId="77777777" w:rsidR="001E129C" w:rsidRDefault="001E129C" w:rsidP="00A0305D">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3F91C20C" w14:textId="77777777" w:rsidR="001E129C" w:rsidRDefault="001E129C" w:rsidP="00A0305D">
            <w:pPr>
              <w:pStyle w:val="TAC"/>
              <w:rPr>
                <w:rFonts w:eastAsia="PMingLiU"/>
                <w:lang w:val="en-US" w:eastAsia="zh-TW"/>
              </w:rPr>
            </w:pPr>
          </w:p>
        </w:tc>
      </w:tr>
      <w:tr w:rsidR="001E129C" w14:paraId="258C27D1" w14:textId="77777777" w:rsidTr="00A0305D">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5DED0AC3" w14:textId="77777777" w:rsidR="001E129C" w:rsidRDefault="001E129C" w:rsidP="00A0305D">
            <w:pPr>
              <w:pStyle w:val="TAC"/>
              <w:rPr>
                <w:rFonts w:eastAsia="PMingLiU"/>
                <w:lang w:val="en-US" w:eastAsia="zh-TW"/>
              </w:rPr>
            </w:pPr>
            <w:r>
              <w:rPr>
                <w:rFonts w:eastAsia="PMingLiU"/>
                <w:lang w:val="en-US" w:eastAsia="zh-TW"/>
              </w:rPr>
              <w:t>n25</w:t>
            </w:r>
          </w:p>
        </w:tc>
        <w:tc>
          <w:tcPr>
            <w:tcW w:w="590" w:type="pct"/>
            <w:tcBorders>
              <w:top w:val="single" w:sz="4" w:space="0" w:color="auto"/>
              <w:left w:val="single" w:sz="4" w:space="0" w:color="auto"/>
              <w:bottom w:val="single" w:sz="4" w:space="0" w:color="auto"/>
              <w:right w:val="single" w:sz="4" w:space="0" w:color="auto"/>
            </w:tcBorders>
          </w:tcPr>
          <w:p w14:paraId="69C2B74D" w14:textId="77777777" w:rsidR="001E129C" w:rsidRDefault="001E129C" w:rsidP="00A0305D">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6DFEE45B" w14:textId="77777777" w:rsidR="001E129C" w:rsidRDefault="001E129C" w:rsidP="00A0305D">
            <w:pPr>
              <w:pStyle w:val="TAC"/>
              <w:rPr>
                <w:rFonts w:eastAsia="PMingLiU"/>
                <w:lang w:val="en-US" w:eastAsia="zh-TW"/>
              </w:rPr>
            </w:pPr>
            <w:r>
              <w:t>-94.8</w:t>
            </w:r>
          </w:p>
        </w:tc>
        <w:tc>
          <w:tcPr>
            <w:tcW w:w="847" w:type="pct"/>
            <w:tcBorders>
              <w:top w:val="single" w:sz="4" w:space="0" w:color="auto"/>
              <w:left w:val="single" w:sz="4" w:space="0" w:color="auto"/>
              <w:bottom w:val="single" w:sz="4" w:space="0" w:color="auto"/>
              <w:right w:val="single" w:sz="4" w:space="0" w:color="auto"/>
            </w:tcBorders>
          </w:tcPr>
          <w:p w14:paraId="668B59AA" w14:textId="77777777" w:rsidR="001E129C" w:rsidRDefault="001E129C" w:rsidP="00A0305D">
            <w:pPr>
              <w:pStyle w:val="TAC"/>
              <w:rPr>
                <w:rFonts w:eastAsia="PMingLiU"/>
                <w:lang w:val="en-US" w:eastAsia="zh-TW"/>
              </w:rPr>
            </w:pPr>
            <w:r>
              <w:t>-91.6</w:t>
            </w:r>
          </w:p>
        </w:tc>
        <w:tc>
          <w:tcPr>
            <w:tcW w:w="847" w:type="pct"/>
            <w:tcBorders>
              <w:top w:val="single" w:sz="4" w:space="0" w:color="auto"/>
              <w:left w:val="single" w:sz="4" w:space="0" w:color="auto"/>
              <w:bottom w:val="single" w:sz="4" w:space="0" w:color="auto"/>
              <w:right w:val="single" w:sz="4" w:space="0" w:color="auto"/>
            </w:tcBorders>
          </w:tcPr>
          <w:p w14:paraId="0AFBAA19" w14:textId="77777777" w:rsidR="001E129C" w:rsidRDefault="001E129C" w:rsidP="00A0305D">
            <w:pPr>
              <w:pStyle w:val="TAC"/>
              <w:rPr>
                <w:rFonts w:eastAsia="PMingLiU"/>
                <w:lang w:val="en-US" w:eastAsia="zh-TW"/>
              </w:rPr>
            </w:pPr>
            <w:r>
              <w:t>-89.8</w:t>
            </w:r>
          </w:p>
        </w:tc>
        <w:tc>
          <w:tcPr>
            <w:tcW w:w="853" w:type="pct"/>
            <w:tcBorders>
              <w:top w:val="single" w:sz="4" w:space="0" w:color="auto"/>
              <w:left w:val="single" w:sz="4" w:space="0" w:color="auto"/>
              <w:bottom w:val="single" w:sz="4" w:space="0" w:color="auto"/>
              <w:right w:val="single" w:sz="4" w:space="0" w:color="auto"/>
            </w:tcBorders>
          </w:tcPr>
          <w:p w14:paraId="73B944AA" w14:textId="77777777" w:rsidR="001E129C" w:rsidRDefault="001E129C" w:rsidP="00A0305D">
            <w:pPr>
              <w:pStyle w:val="TAC"/>
              <w:rPr>
                <w:rFonts w:eastAsia="PMingLiU"/>
                <w:lang w:val="en-US" w:eastAsia="zh-TW"/>
              </w:rPr>
            </w:pPr>
            <w:r>
              <w:t>-88.5</w:t>
            </w:r>
          </w:p>
        </w:tc>
      </w:tr>
      <w:tr w:rsidR="001E129C" w14:paraId="01AE390D"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CE052B9" w14:textId="77777777" w:rsidR="001E129C" w:rsidRDefault="001E129C" w:rsidP="00A0305D">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4D235DD" w14:textId="77777777" w:rsidR="001E129C" w:rsidRDefault="001E129C" w:rsidP="00A0305D">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F690AAB"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BCB227A" w14:textId="77777777" w:rsidR="001E129C" w:rsidRDefault="001E129C" w:rsidP="00A0305D">
            <w:pPr>
              <w:pStyle w:val="TAC"/>
              <w:rPr>
                <w:rFonts w:eastAsia="PMingLiU"/>
                <w:lang w:val="en-US" w:eastAsia="zh-TW"/>
              </w:rPr>
            </w:pPr>
            <w:r>
              <w:t>-92.0</w:t>
            </w:r>
          </w:p>
        </w:tc>
        <w:tc>
          <w:tcPr>
            <w:tcW w:w="847" w:type="pct"/>
            <w:tcBorders>
              <w:top w:val="single" w:sz="4" w:space="0" w:color="auto"/>
              <w:left w:val="single" w:sz="4" w:space="0" w:color="auto"/>
              <w:bottom w:val="single" w:sz="4" w:space="0" w:color="auto"/>
              <w:right w:val="single" w:sz="4" w:space="0" w:color="auto"/>
            </w:tcBorders>
          </w:tcPr>
          <w:p w14:paraId="1AF692CA" w14:textId="77777777" w:rsidR="001E129C" w:rsidRDefault="001E129C" w:rsidP="00A0305D">
            <w:pPr>
              <w:pStyle w:val="TAC"/>
              <w:rPr>
                <w:rFonts w:eastAsia="PMingLiU"/>
                <w:lang w:val="en-US" w:eastAsia="zh-TW"/>
              </w:rPr>
            </w:pPr>
            <w:r>
              <w:t>-90.0</w:t>
            </w:r>
          </w:p>
        </w:tc>
        <w:tc>
          <w:tcPr>
            <w:tcW w:w="853" w:type="pct"/>
            <w:tcBorders>
              <w:top w:val="single" w:sz="4" w:space="0" w:color="auto"/>
              <w:left w:val="single" w:sz="4" w:space="0" w:color="auto"/>
              <w:bottom w:val="single" w:sz="4" w:space="0" w:color="auto"/>
              <w:right w:val="single" w:sz="4" w:space="0" w:color="auto"/>
            </w:tcBorders>
          </w:tcPr>
          <w:p w14:paraId="006A1B84" w14:textId="77777777" w:rsidR="001E129C" w:rsidRDefault="001E129C" w:rsidP="00A0305D">
            <w:pPr>
              <w:pStyle w:val="TAC"/>
              <w:rPr>
                <w:rFonts w:eastAsia="PMingLiU"/>
                <w:lang w:val="en-US" w:eastAsia="zh-TW"/>
              </w:rPr>
            </w:pPr>
            <w:r>
              <w:t>-88.7</w:t>
            </w:r>
          </w:p>
        </w:tc>
      </w:tr>
      <w:tr w:rsidR="001E129C" w14:paraId="0B6E5C18"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3CF4DA4" w14:textId="77777777" w:rsidR="001E129C" w:rsidRDefault="001E129C" w:rsidP="00A0305D">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2E2481C" w14:textId="77777777" w:rsidR="001E129C" w:rsidRDefault="001E129C" w:rsidP="00A0305D">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0DF515DB"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E542CD2" w14:textId="77777777" w:rsidR="001E129C" w:rsidRDefault="001E129C" w:rsidP="00A0305D">
            <w:pPr>
              <w:pStyle w:val="TAC"/>
              <w:rPr>
                <w:rFonts w:eastAsia="PMingLiU"/>
                <w:lang w:val="en-US" w:eastAsia="zh-TW"/>
              </w:rPr>
            </w:pPr>
            <w:r>
              <w:t>-92.3</w:t>
            </w:r>
          </w:p>
        </w:tc>
        <w:tc>
          <w:tcPr>
            <w:tcW w:w="847" w:type="pct"/>
            <w:tcBorders>
              <w:top w:val="single" w:sz="4" w:space="0" w:color="auto"/>
              <w:left w:val="single" w:sz="4" w:space="0" w:color="auto"/>
              <w:bottom w:val="single" w:sz="4" w:space="0" w:color="auto"/>
              <w:right w:val="single" w:sz="4" w:space="0" w:color="auto"/>
            </w:tcBorders>
          </w:tcPr>
          <w:p w14:paraId="4E481D3D" w14:textId="77777777" w:rsidR="001E129C" w:rsidRDefault="001E129C" w:rsidP="00A0305D">
            <w:pPr>
              <w:pStyle w:val="TAC"/>
              <w:rPr>
                <w:rFonts w:eastAsia="PMingLiU"/>
                <w:lang w:val="en-US" w:eastAsia="zh-TW"/>
              </w:rPr>
            </w:pPr>
            <w:r>
              <w:t>-90.2</w:t>
            </w:r>
          </w:p>
        </w:tc>
        <w:tc>
          <w:tcPr>
            <w:tcW w:w="853" w:type="pct"/>
            <w:tcBorders>
              <w:top w:val="single" w:sz="4" w:space="0" w:color="auto"/>
              <w:left w:val="single" w:sz="4" w:space="0" w:color="auto"/>
              <w:bottom w:val="single" w:sz="4" w:space="0" w:color="auto"/>
              <w:right w:val="single" w:sz="4" w:space="0" w:color="auto"/>
            </w:tcBorders>
          </w:tcPr>
          <w:p w14:paraId="3F967E0C" w14:textId="77777777" w:rsidR="001E129C" w:rsidRDefault="001E129C" w:rsidP="00A0305D">
            <w:pPr>
              <w:pStyle w:val="TAC"/>
              <w:rPr>
                <w:rFonts w:eastAsia="PMingLiU"/>
                <w:lang w:val="en-US" w:eastAsia="zh-TW"/>
              </w:rPr>
            </w:pPr>
            <w:r>
              <w:t>-89.0</w:t>
            </w:r>
          </w:p>
        </w:tc>
      </w:tr>
      <w:tr w:rsidR="001E129C" w14:paraId="1B04E054" w14:textId="77777777" w:rsidTr="00A0305D">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23CFAE02" w14:textId="77777777" w:rsidR="001E129C" w:rsidRDefault="001E129C" w:rsidP="00A0305D">
            <w:pPr>
              <w:pStyle w:val="TAC"/>
              <w:rPr>
                <w:rFonts w:eastAsia="PMingLiU"/>
                <w:lang w:val="en-US" w:eastAsia="zh-TW"/>
              </w:rPr>
            </w:pPr>
            <w:r>
              <w:rPr>
                <w:rFonts w:eastAsia="PMingLiU"/>
                <w:lang w:val="en-US" w:eastAsia="zh-TW"/>
              </w:rPr>
              <w:t>n26</w:t>
            </w:r>
          </w:p>
        </w:tc>
        <w:tc>
          <w:tcPr>
            <w:tcW w:w="590" w:type="pct"/>
            <w:tcBorders>
              <w:top w:val="single" w:sz="4" w:space="0" w:color="auto"/>
              <w:left w:val="single" w:sz="4" w:space="0" w:color="auto"/>
              <w:bottom w:val="single" w:sz="4" w:space="0" w:color="auto"/>
              <w:right w:val="single" w:sz="4" w:space="0" w:color="auto"/>
            </w:tcBorders>
          </w:tcPr>
          <w:p w14:paraId="7153396C" w14:textId="77777777" w:rsidR="001E129C" w:rsidRDefault="001E129C" w:rsidP="00A0305D">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0CED501" w14:textId="77777777" w:rsidR="001E129C" w:rsidRDefault="001E129C" w:rsidP="00A0305D">
            <w:pPr>
              <w:pStyle w:val="TAC"/>
              <w:rPr>
                <w:rFonts w:eastAsia="PMingLiU"/>
                <w:lang w:val="en-US" w:eastAsia="zh-TW"/>
              </w:rPr>
            </w:pPr>
            <w:r>
              <w:t>-95.8</w:t>
            </w:r>
          </w:p>
        </w:tc>
        <w:tc>
          <w:tcPr>
            <w:tcW w:w="847" w:type="pct"/>
            <w:tcBorders>
              <w:top w:val="single" w:sz="4" w:space="0" w:color="auto"/>
              <w:left w:val="single" w:sz="4" w:space="0" w:color="auto"/>
              <w:bottom w:val="single" w:sz="4" w:space="0" w:color="auto"/>
              <w:right w:val="single" w:sz="4" w:space="0" w:color="auto"/>
            </w:tcBorders>
          </w:tcPr>
          <w:p w14:paraId="39CE4913" w14:textId="77777777" w:rsidR="001E129C" w:rsidRDefault="001E129C" w:rsidP="00A0305D">
            <w:pPr>
              <w:pStyle w:val="TAC"/>
              <w:rPr>
                <w:rFonts w:eastAsia="PMingLiU"/>
                <w:lang w:val="en-US" w:eastAsia="zh-TW"/>
              </w:rPr>
            </w:pPr>
            <w:r>
              <w:t>-92.6</w:t>
            </w:r>
          </w:p>
        </w:tc>
        <w:tc>
          <w:tcPr>
            <w:tcW w:w="847" w:type="pct"/>
            <w:tcBorders>
              <w:top w:val="single" w:sz="4" w:space="0" w:color="auto"/>
              <w:left w:val="single" w:sz="4" w:space="0" w:color="auto"/>
              <w:bottom w:val="single" w:sz="4" w:space="0" w:color="auto"/>
              <w:right w:val="single" w:sz="4" w:space="0" w:color="auto"/>
            </w:tcBorders>
          </w:tcPr>
          <w:p w14:paraId="39D64335" w14:textId="77777777" w:rsidR="001E129C" w:rsidRDefault="001E129C" w:rsidP="00A0305D">
            <w:pPr>
              <w:pStyle w:val="TAC"/>
              <w:rPr>
                <w:rFonts w:eastAsia="PMingLiU"/>
                <w:lang w:val="en-US" w:eastAsia="zh-TW"/>
              </w:rPr>
            </w:pPr>
            <w:r>
              <w:t>-90.8</w:t>
            </w:r>
          </w:p>
        </w:tc>
        <w:tc>
          <w:tcPr>
            <w:tcW w:w="853" w:type="pct"/>
            <w:tcBorders>
              <w:top w:val="single" w:sz="4" w:space="0" w:color="auto"/>
              <w:left w:val="single" w:sz="4" w:space="0" w:color="auto"/>
              <w:bottom w:val="single" w:sz="4" w:space="0" w:color="auto"/>
              <w:right w:val="single" w:sz="4" w:space="0" w:color="auto"/>
            </w:tcBorders>
          </w:tcPr>
          <w:p w14:paraId="6BDD11E8" w14:textId="77777777" w:rsidR="001E129C" w:rsidRDefault="001E129C" w:rsidP="00A0305D">
            <w:pPr>
              <w:pStyle w:val="TAC"/>
              <w:rPr>
                <w:rFonts w:eastAsia="PMingLiU"/>
                <w:lang w:val="en-US" w:eastAsia="zh-TW"/>
              </w:rPr>
            </w:pPr>
            <w:r>
              <w:t>-89.5</w:t>
            </w:r>
          </w:p>
        </w:tc>
      </w:tr>
      <w:tr w:rsidR="001E129C" w14:paraId="03011180"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51EB17C" w14:textId="77777777" w:rsidR="001E129C" w:rsidRDefault="001E129C" w:rsidP="00A0305D">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58BBA04" w14:textId="77777777" w:rsidR="001E129C" w:rsidRDefault="001E129C" w:rsidP="00A0305D">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7C6BE85E"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2BE51D6" w14:textId="77777777" w:rsidR="001E129C" w:rsidRDefault="001E129C" w:rsidP="00A0305D">
            <w:pPr>
              <w:pStyle w:val="TAC"/>
              <w:rPr>
                <w:rFonts w:eastAsia="PMingLiU"/>
                <w:lang w:val="en-US" w:eastAsia="zh-TW"/>
              </w:rPr>
            </w:pPr>
            <w:r>
              <w:t>-93.0</w:t>
            </w:r>
          </w:p>
        </w:tc>
        <w:tc>
          <w:tcPr>
            <w:tcW w:w="847" w:type="pct"/>
            <w:tcBorders>
              <w:top w:val="single" w:sz="4" w:space="0" w:color="auto"/>
              <w:left w:val="single" w:sz="4" w:space="0" w:color="auto"/>
              <w:bottom w:val="single" w:sz="4" w:space="0" w:color="auto"/>
              <w:right w:val="single" w:sz="4" w:space="0" w:color="auto"/>
            </w:tcBorders>
          </w:tcPr>
          <w:p w14:paraId="6A5669F6" w14:textId="77777777" w:rsidR="001E129C" w:rsidRDefault="001E129C" w:rsidP="00A0305D">
            <w:pPr>
              <w:pStyle w:val="TAC"/>
              <w:rPr>
                <w:rFonts w:eastAsia="PMingLiU"/>
                <w:lang w:val="en-US" w:eastAsia="zh-TW"/>
              </w:rPr>
            </w:pPr>
            <w:r>
              <w:t>-91.0</w:t>
            </w:r>
          </w:p>
        </w:tc>
        <w:tc>
          <w:tcPr>
            <w:tcW w:w="853" w:type="pct"/>
            <w:tcBorders>
              <w:top w:val="single" w:sz="4" w:space="0" w:color="auto"/>
              <w:left w:val="single" w:sz="4" w:space="0" w:color="auto"/>
              <w:bottom w:val="single" w:sz="4" w:space="0" w:color="auto"/>
              <w:right w:val="single" w:sz="4" w:space="0" w:color="auto"/>
            </w:tcBorders>
          </w:tcPr>
          <w:p w14:paraId="102BFFCD" w14:textId="77777777" w:rsidR="001E129C" w:rsidRDefault="001E129C" w:rsidP="00A0305D">
            <w:pPr>
              <w:pStyle w:val="TAC"/>
              <w:rPr>
                <w:rFonts w:eastAsia="PMingLiU"/>
                <w:lang w:val="en-US" w:eastAsia="zh-TW"/>
              </w:rPr>
            </w:pPr>
            <w:r>
              <w:t>-89.7</w:t>
            </w:r>
          </w:p>
        </w:tc>
      </w:tr>
      <w:tr w:rsidR="001E129C" w14:paraId="3C1AA202" w14:textId="77777777" w:rsidTr="00A0305D">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5B090D8D" w14:textId="77777777" w:rsidR="001E129C" w:rsidRDefault="001E129C" w:rsidP="00A0305D">
            <w:pPr>
              <w:pStyle w:val="TAC"/>
              <w:rPr>
                <w:rFonts w:eastAsia="PMingLiU"/>
                <w:lang w:val="en-US" w:eastAsia="zh-TW"/>
              </w:rPr>
            </w:pPr>
            <w:r>
              <w:rPr>
                <w:rFonts w:eastAsia="PMingLiU"/>
                <w:lang w:val="en-US" w:eastAsia="zh-TW"/>
              </w:rPr>
              <w:t>n28</w:t>
            </w:r>
          </w:p>
        </w:tc>
        <w:tc>
          <w:tcPr>
            <w:tcW w:w="590" w:type="pct"/>
            <w:tcBorders>
              <w:top w:val="single" w:sz="4" w:space="0" w:color="auto"/>
              <w:left w:val="single" w:sz="4" w:space="0" w:color="auto"/>
              <w:bottom w:val="single" w:sz="4" w:space="0" w:color="auto"/>
              <w:right w:val="single" w:sz="4" w:space="0" w:color="auto"/>
            </w:tcBorders>
          </w:tcPr>
          <w:p w14:paraId="0559C0F5" w14:textId="77777777" w:rsidR="001E129C" w:rsidRDefault="001E129C" w:rsidP="00A0305D">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F4C1C3E" w14:textId="77777777" w:rsidR="001E129C" w:rsidRDefault="001E129C" w:rsidP="00A0305D">
            <w:pPr>
              <w:pStyle w:val="TAC"/>
              <w:rPr>
                <w:rFonts w:eastAsia="PMingLiU"/>
                <w:lang w:val="en-US" w:eastAsia="zh-TW"/>
              </w:rPr>
            </w:pPr>
            <w:r>
              <w:t>-96.8</w:t>
            </w:r>
          </w:p>
        </w:tc>
        <w:tc>
          <w:tcPr>
            <w:tcW w:w="847" w:type="pct"/>
            <w:tcBorders>
              <w:top w:val="single" w:sz="4" w:space="0" w:color="auto"/>
              <w:left w:val="single" w:sz="4" w:space="0" w:color="auto"/>
              <w:bottom w:val="single" w:sz="4" w:space="0" w:color="auto"/>
              <w:right w:val="single" w:sz="4" w:space="0" w:color="auto"/>
            </w:tcBorders>
          </w:tcPr>
          <w:p w14:paraId="05E45AEE" w14:textId="77777777" w:rsidR="001E129C" w:rsidRDefault="001E129C" w:rsidP="00A0305D">
            <w:pPr>
              <w:pStyle w:val="TAC"/>
              <w:rPr>
                <w:rFonts w:eastAsia="PMingLiU"/>
                <w:lang w:val="en-US" w:eastAsia="zh-TW"/>
              </w:rPr>
            </w:pPr>
            <w:r>
              <w:t>-93.6</w:t>
            </w:r>
          </w:p>
        </w:tc>
        <w:tc>
          <w:tcPr>
            <w:tcW w:w="847" w:type="pct"/>
            <w:tcBorders>
              <w:top w:val="single" w:sz="4" w:space="0" w:color="auto"/>
              <w:left w:val="single" w:sz="4" w:space="0" w:color="auto"/>
              <w:bottom w:val="single" w:sz="4" w:space="0" w:color="auto"/>
              <w:right w:val="single" w:sz="4" w:space="0" w:color="auto"/>
            </w:tcBorders>
          </w:tcPr>
          <w:p w14:paraId="24811F39" w14:textId="77777777" w:rsidR="001E129C" w:rsidRDefault="001E129C" w:rsidP="00A0305D">
            <w:pPr>
              <w:pStyle w:val="TAC"/>
              <w:rPr>
                <w:rFonts w:eastAsia="PMingLiU"/>
                <w:lang w:val="en-US" w:eastAsia="zh-TW"/>
              </w:rPr>
            </w:pPr>
            <w:r>
              <w:t>-91.8</w:t>
            </w:r>
          </w:p>
        </w:tc>
        <w:tc>
          <w:tcPr>
            <w:tcW w:w="853" w:type="pct"/>
            <w:tcBorders>
              <w:top w:val="single" w:sz="4" w:space="0" w:color="auto"/>
              <w:left w:val="single" w:sz="4" w:space="0" w:color="auto"/>
              <w:bottom w:val="single" w:sz="4" w:space="0" w:color="auto"/>
              <w:right w:val="single" w:sz="4" w:space="0" w:color="auto"/>
            </w:tcBorders>
          </w:tcPr>
          <w:p w14:paraId="0897A17B" w14:textId="77777777" w:rsidR="001E129C" w:rsidRDefault="001E129C" w:rsidP="00A0305D">
            <w:pPr>
              <w:pStyle w:val="TAC"/>
              <w:rPr>
                <w:rFonts w:eastAsia="PMingLiU"/>
                <w:lang w:val="en-US" w:eastAsia="zh-TW"/>
              </w:rPr>
            </w:pPr>
            <w:r>
              <w:t>-90.5</w:t>
            </w:r>
          </w:p>
        </w:tc>
      </w:tr>
      <w:tr w:rsidR="001E129C" w14:paraId="49108DD9"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4C5F4A6" w14:textId="77777777" w:rsidR="001E129C" w:rsidRDefault="001E129C" w:rsidP="00A0305D">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94780EA" w14:textId="77777777" w:rsidR="001E129C" w:rsidRDefault="001E129C" w:rsidP="00A0305D">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6729471B"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599B631" w14:textId="77777777" w:rsidR="001E129C" w:rsidRDefault="001E129C" w:rsidP="00A0305D">
            <w:pPr>
              <w:pStyle w:val="TAC"/>
              <w:rPr>
                <w:rFonts w:eastAsia="PMingLiU"/>
                <w:lang w:val="en-US" w:eastAsia="zh-TW"/>
              </w:rPr>
            </w:pPr>
            <w:r>
              <w:t>-94.0</w:t>
            </w:r>
          </w:p>
        </w:tc>
        <w:tc>
          <w:tcPr>
            <w:tcW w:w="847" w:type="pct"/>
            <w:tcBorders>
              <w:top w:val="single" w:sz="4" w:space="0" w:color="auto"/>
              <w:left w:val="single" w:sz="4" w:space="0" w:color="auto"/>
              <w:bottom w:val="single" w:sz="4" w:space="0" w:color="auto"/>
              <w:right w:val="single" w:sz="4" w:space="0" w:color="auto"/>
            </w:tcBorders>
          </w:tcPr>
          <w:p w14:paraId="64EF5868" w14:textId="77777777" w:rsidR="001E129C" w:rsidRDefault="001E129C" w:rsidP="00A0305D">
            <w:pPr>
              <w:pStyle w:val="TAC"/>
              <w:rPr>
                <w:rFonts w:eastAsia="PMingLiU"/>
                <w:lang w:val="en-US" w:eastAsia="zh-TW"/>
              </w:rPr>
            </w:pPr>
            <w:r>
              <w:t>-92.0</w:t>
            </w:r>
          </w:p>
        </w:tc>
        <w:tc>
          <w:tcPr>
            <w:tcW w:w="853" w:type="pct"/>
            <w:tcBorders>
              <w:top w:val="single" w:sz="4" w:space="0" w:color="auto"/>
              <w:left w:val="single" w:sz="4" w:space="0" w:color="auto"/>
              <w:bottom w:val="single" w:sz="4" w:space="0" w:color="auto"/>
              <w:right w:val="single" w:sz="4" w:space="0" w:color="auto"/>
            </w:tcBorders>
          </w:tcPr>
          <w:p w14:paraId="4D1F691E" w14:textId="77777777" w:rsidR="001E129C" w:rsidRDefault="001E129C" w:rsidP="00A0305D">
            <w:pPr>
              <w:pStyle w:val="TAC"/>
              <w:rPr>
                <w:rFonts w:eastAsia="PMingLiU"/>
                <w:lang w:val="en-US" w:eastAsia="zh-TW"/>
              </w:rPr>
            </w:pPr>
            <w:r>
              <w:t>-90.7</w:t>
            </w:r>
          </w:p>
        </w:tc>
      </w:tr>
      <w:tr w:rsidR="001E129C" w14:paraId="200E5B95" w14:textId="77777777" w:rsidTr="00A0305D">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B1E9188" w14:textId="77777777" w:rsidR="001E129C" w:rsidRDefault="001E129C" w:rsidP="00A0305D">
            <w:pPr>
              <w:pStyle w:val="TAC"/>
              <w:rPr>
                <w:rFonts w:eastAsia="PMingLiU"/>
                <w:lang w:val="en-US" w:eastAsia="zh-TW"/>
              </w:rPr>
            </w:pPr>
            <w:r>
              <w:rPr>
                <w:rFonts w:eastAsia="PMingLiU"/>
                <w:lang w:val="en-US" w:eastAsia="zh-TW"/>
              </w:rPr>
              <w:t>n30</w:t>
            </w:r>
          </w:p>
        </w:tc>
        <w:tc>
          <w:tcPr>
            <w:tcW w:w="590" w:type="pct"/>
            <w:tcBorders>
              <w:top w:val="single" w:sz="4" w:space="0" w:color="auto"/>
              <w:left w:val="single" w:sz="4" w:space="0" w:color="auto"/>
              <w:bottom w:val="single" w:sz="4" w:space="0" w:color="auto"/>
              <w:right w:val="single" w:sz="4" w:space="0" w:color="auto"/>
            </w:tcBorders>
          </w:tcPr>
          <w:p w14:paraId="7EC1BDC2" w14:textId="77777777" w:rsidR="001E129C" w:rsidRDefault="001E129C" w:rsidP="00A0305D">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6999B3E2" w14:textId="77777777" w:rsidR="001E129C" w:rsidRDefault="001E129C" w:rsidP="00A0305D">
            <w:pPr>
              <w:pStyle w:val="TAC"/>
              <w:rPr>
                <w:rFonts w:eastAsia="PMingLiU"/>
                <w:lang w:val="en-US" w:eastAsia="zh-TW"/>
              </w:rPr>
            </w:pPr>
            <w:r>
              <w:t>-97.0</w:t>
            </w:r>
          </w:p>
        </w:tc>
        <w:tc>
          <w:tcPr>
            <w:tcW w:w="847" w:type="pct"/>
            <w:tcBorders>
              <w:top w:val="single" w:sz="4" w:space="0" w:color="auto"/>
              <w:left w:val="single" w:sz="4" w:space="0" w:color="auto"/>
              <w:bottom w:val="single" w:sz="4" w:space="0" w:color="auto"/>
              <w:right w:val="single" w:sz="4" w:space="0" w:color="auto"/>
            </w:tcBorders>
          </w:tcPr>
          <w:p w14:paraId="4896E168" w14:textId="77777777" w:rsidR="001E129C" w:rsidRDefault="001E129C" w:rsidP="00A0305D">
            <w:pPr>
              <w:pStyle w:val="TAC"/>
              <w:rPr>
                <w:rFonts w:eastAsia="PMingLiU"/>
                <w:lang w:val="en-US" w:eastAsia="zh-TW"/>
              </w:rPr>
            </w:pPr>
            <w:r>
              <w:t>-93.8</w:t>
            </w:r>
          </w:p>
        </w:tc>
        <w:tc>
          <w:tcPr>
            <w:tcW w:w="847" w:type="pct"/>
            <w:tcBorders>
              <w:top w:val="single" w:sz="4" w:space="0" w:color="auto"/>
              <w:left w:val="single" w:sz="4" w:space="0" w:color="auto"/>
              <w:bottom w:val="single" w:sz="4" w:space="0" w:color="auto"/>
              <w:right w:val="single" w:sz="4" w:space="0" w:color="auto"/>
            </w:tcBorders>
          </w:tcPr>
          <w:p w14:paraId="5F5239BB" w14:textId="77777777" w:rsidR="001E129C" w:rsidRDefault="001E129C" w:rsidP="00A0305D">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707DAACD" w14:textId="77777777" w:rsidR="001E129C" w:rsidRDefault="001E129C" w:rsidP="00A0305D">
            <w:pPr>
              <w:pStyle w:val="TAC"/>
              <w:rPr>
                <w:rFonts w:eastAsia="PMingLiU"/>
                <w:lang w:val="en-US" w:eastAsia="zh-TW"/>
              </w:rPr>
            </w:pPr>
          </w:p>
        </w:tc>
      </w:tr>
      <w:tr w:rsidR="001E129C" w14:paraId="50124D82"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1DC2630" w14:textId="77777777" w:rsidR="001E129C" w:rsidRDefault="001E129C" w:rsidP="00A0305D">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5B1EF14" w14:textId="77777777" w:rsidR="001E129C" w:rsidRDefault="001E129C" w:rsidP="00A0305D">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62DC4D5"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4E4EECE" w14:textId="77777777" w:rsidR="001E129C" w:rsidRDefault="001E129C" w:rsidP="00A0305D">
            <w:pPr>
              <w:pStyle w:val="TAC"/>
              <w:rPr>
                <w:rFonts w:eastAsia="PMingLiU"/>
                <w:lang w:val="en-US" w:eastAsia="zh-TW"/>
              </w:rPr>
            </w:pPr>
            <w:r>
              <w:t>-94.2</w:t>
            </w:r>
          </w:p>
        </w:tc>
        <w:tc>
          <w:tcPr>
            <w:tcW w:w="847" w:type="pct"/>
            <w:tcBorders>
              <w:top w:val="single" w:sz="4" w:space="0" w:color="auto"/>
              <w:left w:val="single" w:sz="4" w:space="0" w:color="auto"/>
              <w:bottom w:val="single" w:sz="4" w:space="0" w:color="auto"/>
              <w:right w:val="single" w:sz="4" w:space="0" w:color="auto"/>
            </w:tcBorders>
          </w:tcPr>
          <w:p w14:paraId="1DAA1CFF" w14:textId="77777777" w:rsidR="001E129C" w:rsidRDefault="001E129C" w:rsidP="00A0305D">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2227130B" w14:textId="77777777" w:rsidR="001E129C" w:rsidRDefault="001E129C" w:rsidP="00A0305D">
            <w:pPr>
              <w:pStyle w:val="TAC"/>
              <w:rPr>
                <w:rFonts w:eastAsia="PMingLiU"/>
                <w:lang w:val="en-US" w:eastAsia="zh-TW"/>
              </w:rPr>
            </w:pPr>
          </w:p>
        </w:tc>
      </w:tr>
      <w:tr w:rsidR="001E129C" w14:paraId="2F7C56F4" w14:textId="77777777" w:rsidTr="00A0305D">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9345D20" w14:textId="77777777" w:rsidR="001E129C" w:rsidRDefault="001E129C" w:rsidP="00A0305D">
            <w:pPr>
              <w:pStyle w:val="TAC"/>
              <w:rPr>
                <w:rFonts w:eastAsia="PMingLiU"/>
                <w:lang w:val="en-US" w:eastAsia="zh-TW"/>
              </w:rPr>
            </w:pPr>
            <w:r>
              <w:rPr>
                <w:rFonts w:eastAsia="PMingLiU"/>
                <w:lang w:val="en-US" w:eastAsia="zh-TW"/>
              </w:rPr>
              <w:t>n65</w:t>
            </w:r>
          </w:p>
        </w:tc>
        <w:tc>
          <w:tcPr>
            <w:tcW w:w="590" w:type="pct"/>
            <w:tcBorders>
              <w:top w:val="single" w:sz="4" w:space="0" w:color="auto"/>
              <w:left w:val="single" w:sz="4" w:space="0" w:color="auto"/>
              <w:bottom w:val="single" w:sz="4" w:space="0" w:color="auto"/>
              <w:right w:val="single" w:sz="4" w:space="0" w:color="auto"/>
            </w:tcBorders>
          </w:tcPr>
          <w:p w14:paraId="18E579DB" w14:textId="77777777" w:rsidR="001E129C" w:rsidRDefault="001E129C" w:rsidP="00A0305D">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680893F" w14:textId="77777777" w:rsidR="001E129C" w:rsidRDefault="001E129C" w:rsidP="00A0305D">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7C1E02AF" w14:textId="77777777" w:rsidR="001E129C" w:rsidRDefault="001E129C" w:rsidP="00A0305D">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2659FABF" w14:textId="77777777" w:rsidR="001E129C" w:rsidRDefault="001E129C" w:rsidP="00A0305D">
            <w:pPr>
              <w:pStyle w:val="TAC"/>
              <w:rPr>
                <w:rFonts w:eastAsia="PMingLiU"/>
                <w:lang w:val="en-US"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64F53EF0" w14:textId="77777777" w:rsidR="001E129C" w:rsidRDefault="001E129C" w:rsidP="00A0305D">
            <w:pPr>
              <w:pStyle w:val="TAC"/>
              <w:rPr>
                <w:rFonts w:eastAsia="PMingLiU"/>
                <w:lang w:val="en-US" w:eastAsia="zh-TW"/>
              </w:rPr>
            </w:pPr>
            <w:r>
              <w:t>-91.2</w:t>
            </w:r>
          </w:p>
        </w:tc>
      </w:tr>
      <w:tr w:rsidR="001E129C" w14:paraId="51FE80B5"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0209958" w14:textId="77777777" w:rsidR="001E129C" w:rsidRDefault="001E129C" w:rsidP="00A0305D">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DA7A27C" w14:textId="77777777" w:rsidR="001E129C" w:rsidRDefault="001E129C" w:rsidP="00A0305D">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73111688"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19A550A" w14:textId="77777777" w:rsidR="001E129C" w:rsidRDefault="001E129C" w:rsidP="00A0305D">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48BD67BA" w14:textId="77777777" w:rsidR="001E129C" w:rsidRDefault="001E129C" w:rsidP="00A0305D">
            <w:pPr>
              <w:pStyle w:val="TAC"/>
              <w:rPr>
                <w:rFonts w:eastAsia="PMingLiU"/>
                <w:lang w:val="en-US"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25413798" w14:textId="77777777" w:rsidR="001E129C" w:rsidRDefault="001E129C" w:rsidP="00A0305D">
            <w:pPr>
              <w:pStyle w:val="TAC"/>
              <w:rPr>
                <w:rFonts w:eastAsia="PMingLiU"/>
                <w:lang w:val="en-US" w:eastAsia="zh-TW"/>
              </w:rPr>
            </w:pPr>
            <w:r>
              <w:t>-91.4</w:t>
            </w:r>
          </w:p>
        </w:tc>
      </w:tr>
      <w:tr w:rsidR="001E129C" w14:paraId="6BAEF01F"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B9C8C54" w14:textId="77777777" w:rsidR="001E129C" w:rsidRDefault="001E129C" w:rsidP="00A0305D">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FC02D8F" w14:textId="77777777" w:rsidR="001E129C" w:rsidRDefault="001E129C" w:rsidP="00A0305D">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7AA0A5E1"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008AE44" w14:textId="77777777" w:rsidR="001E129C" w:rsidRDefault="001E129C" w:rsidP="00A0305D">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68120E30" w14:textId="77777777" w:rsidR="001E129C" w:rsidRDefault="001E129C" w:rsidP="00A0305D">
            <w:pPr>
              <w:pStyle w:val="TAC"/>
              <w:rPr>
                <w:rFonts w:eastAsia="PMingLiU"/>
                <w:lang w:val="en-US" w:eastAsia="zh-TW"/>
              </w:rPr>
            </w:pPr>
            <w:r>
              <w:t>-92.9</w:t>
            </w:r>
          </w:p>
        </w:tc>
        <w:tc>
          <w:tcPr>
            <w:tcW w:w="853" w:type="pct"/>
            <w:tcBorders>
              <w:top w:val="single" w:sz="4" w:space="0" w:color="auto"/>
              <w:left w:val="single" w:sz="4" w:space="0" w:color="auto"/>
              <w:bottom w:val="single" w:sz="4" w:space="0" w:color="auto"/>
              <w:right w:val="single" w:sz="4" w:space="0" w:color="auto"/>
            </w:tcBorders>
          </w:tcPr>
          <w:p w14:paraId="17B73D14" w14:textId="77777777" w:rsidR="001E129C" w:rsidRDefault="001E129C" w:rsidP="00A0305D">
            <w:pPr>
              <w:pStyle w:val="TAC"/>
              <w:rPr>
                <w:rFonts w:eastAsia="PMingLiU"/>
                <w:lang w:val="en-US" w:eastAsia="zh-TW"/>
              </w:rPr>
            </w:pPr>
            <w:r>
              <w:t>-91.7</w:t>
            </w:r>
          </w:p>
        </w:tc>
      </w:tr>
      <w:tr w:rsidR="001E129C" w14:paraId="438C16E4" w14:textId="77777777" w:rsidTr="00A0305D">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313EB685" w14:textId="77777777" w:rsidR="001E129C" w:rsidRDefault="001E129C" w:rsidP="00A0305D">
            <w:pPr>
              <w:pStyle w:val="TAC"/>
              <w:rPr>
                <w:rFonts w:eastAsia="PMingLiU"/>
                <w:lang w:val="en-US" w:eastAsia="zh-TW"/>
              </w:rPr>
            </w:pPr>
            <w:r>
              <w:rPr>
                <w:rFonts w:eastAsia="PMingLiU"/>
                <w:lang w:val="en-US" w:eastAsia="zh-TW"/>
              </w:rPr>
              <w:t>n66</w:t>
            </w:r>
          </w:p>
        </w:tc>
        <w:tc>
          <w:tcPr>
            <w:tcW w:w="590" w:type="pct"/>
            <w:tcBorders>
              <w:top w:val="single" w:sz="4" w:space="0" w:color="auto"/>
              <w:left w:val="single" w:sz="4" w:space="0" w:color="auto"/>
              <w:bottom w:val="single" w:sz="4" w:space="0" w:color="auto"/>
              <w:right w:val="single" w:sz="4" w:space="0" w:color="auto"/>
            </w:tcBorders>
          </w:tcPr>
          <w:p w14:paraId="4DECDD77" w14:textId="77777777" w:rsidR="001E129C" w:rsidRDefault="001E129C" w:rsidP="00A0305D">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2F8ED35" w14:textId="77777777" w:rsidR="001E129C" w:rsidRDefault="001E129C" w:rsidP="00A0305D">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72B0CEF6" w14:textId="77777777" w:rsidR="001E129C" w:rsidRDefault="001E129C" w:rsidP="00A0305D">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0400A2DD" w14:textId="77777777" w:rsidR="001E129C" w:rsidRDefault="001E129C" w:rsidP="00A0305D">
            <w:pPr>
              <w:pStyle w:val="TAC"/>
              <w:rPr>
                <w:rFonts w:eastAsia="PMingLiU"/>
                <w:lang w:val="en-US"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2774B68D" w14:textId="77777777" w:rsidR="001E129C" w:rsidRDefault="001E129C" w:rsidP="00A0305D">
            <w:pPr>
              <w:pStyle w:val="TAC"/>
              <w:rPr>
                <w:rFonts w:eastAsia="PMingLiU"/>
                <w:lang w:val="en-US" w:eastAsia="zh-TW"/>
              </w:rPr>
            </w:pPr>
            <w:r>
              <w:t>-91.2</w:t>
            </w:r>
          </w:p>
        </w:tc>
      </w:tr>
      <w:tr w:rsidR="001E129C" w14:paraId="376394F3"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56F03B" w14:textId="77777777" w:rsidR="001E129C" w:rsidRDefault="001E129C" w:rsidP="00A0305D">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24B0B9B" w14:textId="77777777" w:rsidR="001E129C" w:rsidRDefault="001E129C" w:rsidP="00A0305D">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4092309"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D91CF10" w14:textId="77777777" w:rsidR="001E129C" w:rsidRDefault="001E129C" w:rsidP="00A0305D">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2DC15488" w14:textId="77777777" w:rsidR="001E129C" w:rsidRDefault="001E129C" w:rsidP="00A0305D">
            <w:pPr>
              <w:pStyle w:val="TAC"/>
              <w:rPr>
                <w:rFonts w:eastAsia="PMingLiU"/>
                <w:lang w:val="en-US"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6CD4B654" w14:textId="77777777" w:rsidR="001E129C" w:rsidRDefault="001E129C" w:rsidP="00A0305D">
            <w:pPr>
              <w:pStyle w:val="TAC"/>
              <w:rPr>
                <w:rFonts w:eastAsia="PMingLiU"/>
                <w:lang w:val="en-US" w:eastAsia="zh-TW"/>
              </w:rPr>
            </w:pPr>
            <w:r>
              <w:t>-91.4</w:t>
            </w:r>
          </w:p>
        </w:tc>
      </w:tr>
      <w:tr w:rsidR="001E129C" w14:paraId="1B854F83"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255FF6E" w14:textId="77777777" w:rsidR="001E129C" w:rsidRDefault="001E129C" w:rsidP="00A0305D">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834C793" w14:textId="77777777" w:rsidR="001E129C" w:rsidRDefault="001E129C" w:rsidP="00A0305D">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5BD9171D"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25893AB" w14:textId="77777777" w:rsidR="001E129C" w:rsidRDefault="001E129C" w:rsidP="00A0305D">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0B25E2B0" w14:textId="77777777" w:rsidR="001E129C" w:rsidRDefault="001E129C" w:rsidP="00A0305D">
            <w:pPr>
              <w:pStyle w:val="TAC"/>
              <w:rPr>
                <w:rFonts w:eastAsia="PMingLiU"/>
                <w:lang w:val="en-US" w:eastAsia="zh-TW"/>
              </w:rPr>
            </w:pPr>
            <w:r>
              <w:t>-92.9</w:t>
            </w:r>
          </w:p>
        </w:tc>
        <w:tc>
          <w:tcPr>
            <w:tcW w:w="853" w:type="pct"/>
            <w:tcBorders>
              <w:top w:val="single" w:sz="4" w:space="0" w:color="auto"/>
              <w:left w:val="single" w:sz="4" w:space="0" w:color="auto"/>
              <w:bottom w:val="single" w:sz="4" w:space="0" w:color="auto"/>
              <w:right w:val="single" w:sz="4" w:space="0" w:color="auto"/>
            </w:tcBorders>
          </w:tcPr>
          <w:p w14:paraId="47762C10" w14:textId="77777777" w:rsidR="001E129C" w:rsidRDefault="001E129C" w:rsidP="00A0305D">
            <w:pPr>
              <w:pStyle w:val="TAC"/>
              <w:rPr>
                <w:rFonts w:eastAsia="PMingLiU"/>
                <w:lang w:val="en-US" w:eastAsia="zh-TW"/>
              </w:rPr>
            </w:pPr>
            <w:r>
              <w:t>-91.7</w:t>
            </w:r>
          </w:p>
        </w:tc>
      </w:tr>
      <w:tr w:rsidR="001E129C" w14:paraId="7F037B98" w14:textId="77777777" w:rsidTr="00A0305D">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4480511" w14:textId="77777777" w:rsidR="001E129C" w:rsidRDefault="001E129C" w:rsidP="00A0305D">
            <w:pPr>
              <w:pStyle w:val="TAC"/>
              <w:rPr>
                <w:rFonts w:eastAsia="PMingLiU"/>
                <w:lang w:val="en-US" w:eastAsia="zh-TW"/>
              </w:rPr>
            </w:pPr>
            <w:r>
              <w:rPr>
                <w:rFonts w:eastAsia="PMingLiU"/>
                <w:lang w:val="en-US" w:eastAsia="zh-TW"/>
              </w:rPr>
              <w:t>n70</w:t>
            </w:r>
          </w:p>
        </w:tc>
        <w:tc>
          <w:tcPr>
            <w:tcW w:w="590" w:type="pct"/>
            <w:tcBorders>
              <w:top w:val="single" w:sz="4" w:space="0" w:color="auto"/>
              <w:left w:val="single" w:sz="4" w:space="0" w:color="auto"/>
              <w:bottom w:val="single" w:sz="4" w:space="0" w:color="auto"/>
              <w:right w:val="single" w:sz="4" w:space="0" w:color="auto"/>
            </w:tcBorders>
          </w:tcPr>
          <w:p w14:paraId="39F74B05" w14:textId="77777777" w:rsidR="001E129C" w:rsidRDefault="001E129C" w:rsidP="00A0305D">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F05E398" w14:textId="77777777" w:rsidR="001E129C" w:rsidRDefault="001E129C" w:rsidP="00A0305D">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7FF923D1" w14:textId="77777777" w:rsidR="001E129C" w:rsidRDefault="001E129C" w:rsidP="00A0305D">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13E014D2" w14:textId="77777777" w:rsidR="001E129C" w:rsidRDefault="001E129C" w:rsidP="00A0305D">
            <w:pPr>
              <w:pStyle w:val="TAC"/>
              <w:rPr>
                <w:rFonts w:eastAsia="PMingLiU"/>
                <w:lang w:val="en-US"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168B7490" w14:textId="77777777" w:rsidR="001E129C" w:rsidRDefault="001E129C" w:rsidP="00A0305D">
            <w:pPr>
              <w:pStyle w:val="TAC"/>
              <w:rPr>
                <w:rFonts w:eastAsia="PMingLiU"/>
                <w:lang w:val="en-US" w:eastAsia="zh-TW"/>
              </w:rPr>
            </w:pPr>
            <w:r>
              <w:t>-91.2</w:t>
            </w:r>
          </w:p>
        </w:tc>
      </w:tr>
      <w:tr w:rsidR="001E129C" w14:paraId="38CD24A8"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3A97AC4" w14:textId="77777777" w:rsidR="001E129C" w:rsidRDefault="001E129C" w:rsidP="00A0305D">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7D7977B" w14:textId="77777777" w:rsidR="001E129C" w:rsidRDefault="001E129C" w:rsidP="00A0305D">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04DB2134"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595815C" w14:textId="77777777" w:rsidR="001E129C" w:rsidRDefault="001E129C" w:rsidP="00A0305D">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33908C7A" w14:textId="77777777" w:rsidR="001E129C" w:rsidRDefault="001E129C" w:rsidP="00A0305D">
            <w:pPr>
              <w:pStyle w:val="TAC"/>
              <w:rPr>
                <w:rFonts w:eastAsia="PMingLiU"/>
                <w:lang w:val="en-US"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4B69E6EE" w14:textId="77777777" w:rsidR="001E129C" w:rsidRDefault="001E129C" w:rsidP="00A0305D">
            <w:pPr>
              <w:pStyle w:val="TAC"/>
              <w:rPr>
                <w:rFonts w:eastAsia="PMingLiU"/>
                <w:lang w:val="en-US" w:eastAsia="zh-TW"/>
              </w:rPr>
            </w:pPr>
            <w:r>
              <w:t>-91.4</w:t>
            </w:r>
          </w:p>
        </w:tc>
      </w:tr>
      <w:tr w:rsidR="001E129C" w14:paraId="205B392D"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10425F6" w14:textId="77777777" w:rsidR="001E129C" w:rsidRDefault="001E129C" w:rsidP="00A0305D">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7311B8C" w14:textId="77777777" w:rsidR="001E129C" w:rsidRDefault="001E129C" w:rsidP="00A0305D">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01FA80C9"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22B57F8" w14:textId="77777777" w:rsidR="001E129C" w:rsidRDefault="001E129C" w:rsidP="00A0305D">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53DA7A5F" w14:textId="77777777" w:rsidR="001E129C" w:rsidRDefault="001E129C" w:rsidP="00A0305D">
            <w:pPr>
              <w:pStyle w:val="TAC"/>
              <w:rPr>
                <w:rFonts w:eastAsia="PMingLiU"/>
                <w:lang w:val="en-US" w:eastAsia="zh-TW"/>
              </w:rPr>
            </w:pPr>
            <w:r>
              <w:t>-92.9</w:t>
            </w:r>
          </w:p>
        </w:tc>
        <w:tc>
          <w:tcPr>
            <w:tcW w:w="853" w:type="pct"/>
            <w:tcBorders>
              <w:top w:val="single" w:sz="4" w:space="0" w:color="auto"/>
              <w:left w:val="single" w:sz="4" w:space="0" w:color="auto"/>
              <w:bottom w:val="single" w:sz="4" w:space="0" w:color="auto"/>
              <w:right w:val="single" w:sz="4" w:space="0" w:color="auto"/>
            </w:tcBorders>
          </w:tcPr>
          <w:p w14:paraId="7F955E9A" w14:textId="77777777" w:rsidR="001E129C" w:rsidRDefault="001E129C" w:rsidP="00A0305D">
            <w:pPr>
              <w:pStyle w:val="TAC"/>
              <w:rPr>
                <w:rFonts w:eastAsia="PMingLiU"/>
                <w:lang w:val="en-US" w:eastAsia="zh-TW"/>
              </w:rPr>
            </w:pPr>
            <w:r>
              <w:t>-91.7</w:t>
            </w:r>
          </w:p>
        </w:tc>
      </w:tr>
      <w:tr w:rsidR="001E129C" w14:paraId="77BB64D4" w14:textId="77777777" w:rsidTr="00A0305D">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6AD374E" w14:textId="77777777" w:rsidR="001E129C" w:rsidRDefault="001E129C" w:rsidP="00A0305D">
            <w:pPr>
              <w:pStyle w:val="TAC"/>
              <w:rPr>
                <w:rFonts w:eastAsia="PMingLiU"/>
                <w:lang w:val="en-US" w:eastAsia="zh-TW"/>
              </w:rPr>
            </w:pPr>
            <w:r>
              <w:rPr>
                <w:rFonts w:eastAsia="PMingLiU"/>
                <w:lang w:val="en-US" w:eastAsia="zh-TW"/>
              </w:rPr>
              <w:t>n71</w:t>
            </w:r>
          </w:p>
        </w:tc>
        <w:tc>
          <w:tcPr>
            <w:tcW w:w="590" w:type="pct"/>
            <w:tcBorders>
              <w:top w:val="single" w:sz="4" w:space="0" w:color="auto"/>
              <w:left w:val="single" w:sz="4" w:space="0" w:color="auto"/>
              <w:bottom w:val="single" w:sz="4" w:space="0" w:color="auto"/>
              <w:right w:val="single" w:sz="4" w:space="0" w:color="auto"/>
            </w:tcBorders>
          </w:tcPr>
          <w:p w14:paraId="1E2FA1E0" w14:textId="77777777" w:rsidR="001E129C" w:rsidRDefault="001E129C" w:rsidP="00A0305D">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461CF7D" w14:textId="77777777" w:rsidR="001E129C" w:rsidRDefault="001E129C" w:rsidP="00A0305D">
            <w:pPr>
              <w:pStyle w:val="TAC"/>
              <w:rPr>
                <w:rFonts w:eastAsia="PMingLiU"/>
                <w:lang w:val="en-US" w:eastAsia="zh-TW"/>
              </w:rPr>
            </w:pPr>
            <w:r>
              <w:t>-95.5</w:t>
            </w:r>
          </w:p>
        </w:tc>
        <w:tc>
          <w:tcPr>
            <w:tcW w:w="847" w:type="pct"/>
            <w:tcBorders>
              <w:top w:val="single" w:sz="4" w:space="0" w:color="auto"/>
              <w:left w:val="single" w:sz="4" w:space="0" w:color="auto"/>
              <w:bottom w:val="single" w:sz="4" w:space="0" w:color="auto"/>
              <w:right w:val="single" w:sz="4" w:space="0" w:color="auto"/>
            </w:tcBorders>
          </w:tcPr>
          <w:p w14:paraId="5761C254" w14:textId="77777777" w:rsidR="001E129C" w:rsidRDefault="001E129C" w:rsidP="00A0305D">
            <w:pPr>
              <w:pStyle w:val="TAC"/>
              <w:rPr>
                <w:rFonts w:eastAsia="PMingLiU"/>
                <w:lang w:val="en-US" w:eastAsia="zh-TW"/>
              </w:rPr>
            </w:pPr>
            <w:r>
              <w:t>-92.3</w:t>
            </w:r>
          </w:p>
        </w:tc>
        <w:tc>
          <w:tcPr>
            <w:tcW w:w="847" w:type="pct"/>
            <w:tcBorders>
              <w:top w:val="single" w:sz="4" w:space="0" w:color="auto"/>
              <w:left w:val="single" w:sz="4" w:space="0" w:color="auto"/>
              <w:bottom w:val="single" w:sz="4" w:space="0" w:color="auto"/>
              <w:right w:val="single" w:sz="4" w:space="0" w:color="auto"/>
            </w:tcBorders>
          </w:tcPr>
          <w:p w14:paraId="5C68FB23" w14:textId="77777777" w:rsidR="001E129C" w:rsidRDefault="001E129C" w:rsidP="00A0305D">
            <w:pPr>
              <w:pStyle w:val="TAC"/>
              <w:rPr>
                <w:rFonts w:eastAsia="PMingLiU"/>
                <w:lang w:val="en-US" w:eastAsia="zh-TW"/>
              </w:rPr>
            </w:pPr>
            <w:r>
              <w:t>-90.5</w:t>
            </w:r>
          </w:p>
        </w:tc>
        <w:tc>
          <w:tcPr>
            <w:tcW w:w="853" w:type="pct"/>
            <w:tcBorders>
              <w:top w:val="single" w:sz="4" w:space="0" w:color="auto"/>
              <w:left w:val="single" w:sz="4" w:space="0" w:color="auto"/>
              <w:bottom w:val="single" w:sz="4" w:space="0" w:color="auto"/>
              <w:right w:val="single" w:sz="4" w:space="0" w:color="auto"/>
            </w:tcBorders>
          </w:tcPr>
          <w:p w14:paraId="427759C3" w14:textId="77777777" w:rsidR="001E129C" w:rsidRDefault="001E129C" w:rsidP="00A0305D">
            <w:pPr>
              <w:pStyle w:val="TAC"/>
              <w:rPr>
                <w:rFonts w:eastAsia="PMingLiU"/>
                <w:lang w:val="en-US" w:eastAsia="zh-TW"/>
              </w:rPr>
            </w:pPr>
            <w:r>
              <w:t>-89.2</w:t>
            </w:r>
          </w:p>
        </w:tc>
      </w:tr>
      <w:tr w:rsidR="001E129C" w14:paraId="189B8CF9"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B1814CB" w14:textId="77777777" w:rsidR="001E129C" w:rsidRDefault="001E129C" w:rsidP="00A0305D">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5E2B2A6" w14:textId="77777777" w:rsidR="001E129C" w:rsidRDefault="001E129C" w:rsidP="00A0305D">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4EC4A5F"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7EDDD99" w14:textId="77777777" w:rsidR="001E129C" w:rsidRDefault="001E129C" w:rsidP="00A0305D">
            <w:pPr>
              <w:pStyle w:val="TAC"/>
              <w:rPr>
                <w:rFonts w:eastAsia="PMingLiU"/>
                <w:lang w:val="en-US" w:eastAsia="zh-TW"/>
              </w:rPr>
            </w:pPr>
            <w:r>
              <w:t>-92.7</w:t>
            </w:r>
          </w:p>
        </w:tc>
        <w:tc>
          <w:tcPr>
            <w:tcW w:w="847" w:type="pct"/>
            <w:tcBorders>
              <w:top w:val="single" w:sz="4" w:space="0" w:color="auto"/>
              <w:left w:val="single" w:sz="4" w:space="0" w:color="auto"/>
              <w:bottom w:val="single" w:sz="4" w:space="0" w:color="auto"/>
              <w:right w:val="single" w:sz="4" w:space="0" w:color="auto"/>
            </w:tcBorders>
          </w:tcPr>
          <w:p w14:paraId="2B5B348A" w14:textId="77777777" w:rsidR="001E129C" w:rsidRDefault="001E129C" w:rsidP="00A0305D">
            <w:pPr>
              <w:pStyle w:val="TAC"/>
              <w:rPr>
                <w:rFonts w:eastAsia="PMingLiU"/>
                <w:lang w:val="en-US" w:eastAsia="zh-TW"/>
              </w:rPr>
            </w:pPr>
            <w:r>
              <w:t>-90.7</w:t>
            </w:r>
          </w:p>
        </w:tc>
        <w:tc>
          <w:tcPr>
            <w:tcW w:w="853" w:type="pct"/>
            <w:tcBorders>
              <w:top w:val="single" w:sz="4" w:space="0" w:color="auto"/>
              <w:left w:val="single" w:sz="4" w:space="0" w:color="auto"/>
              <w:bottom w:val="single" w:sz="4" w:space="0" w:color="auto"/>
              <w:right w:val="single" w:sz="4" w:space="0" w:color="auto"/>
            </w:tcBorders>
          </w:tcPr>
          <w:p w14:paraId="64FB5292" w14:textId="77777777" w:rsidR="001E129C" w:rsidRDefault="001E129C" w:rsidP="00A0305D">
            <w:pPr>
              <w:pStyle w:val="TAC"/>
              <w:rPr>
                <w:rFonts w:eastAsia="PMingLiU"/>
                <w:lang w:val="en-US" w:eastAsia="zh-TW"/>
              </w:rPr>
            </w:pPr>
            <w:r>
              <w:t>-89.4</w:t>
            </w:r>
          </w:p>
        </w:tc>
      </w:tr>
      <w:tr w:rsidR="001E129C" w14:paraId="00D07690" w14:textId="77777777" w:rsidTr="00A0305D">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227BEF72" w14:textId="77777777" w:rsidR="001E129C" w:rsidRDefault="001E129C" w:rsidP="00A0305D">
            <w:pPr>
              <w:pStyle w:val="TAC"/>
              <w:rPr>
                <w:rFonts w:eastAsia="PMingLiU"/>
                <w:lang w:val="en-US" w:eastAsia="zh-TW"/>
              </w:rPr>
            </w:pPr>
            <w:r>
              <w:rPr>
                <w:rFonts w:eastAsia="PMingLiU"/>
                <w:lang w:val="en-US" w:eastAsia="zh-TW"/>
              </w:rPr>
              <w:t>n74</w:t>
            </w:r>
          </w:p>
        </w:tc>
        <w:tc>
          <w:tcPr>
            <w:tcW w:w="590" w:type="pct"/>
            <w:tcBorders>
              <w:top w:val="single" w:sz="4" w:space="0" w:color="auto"/>
              <w:left w:val="single" w:sz="4" w:space="0" w:color="auto"/>
              <w:bottom w:val="single" w:sz="4" w:space="0" w:color="auto"/>
              <w:right w:val="single" w:sz="4" w:space="0" w:color="auto"/>
            </w:tcBorders>
          </w:tcPr>
          <w:p w14:paraId="079DAABB" w14:textId="77777777" w:rsidR="001E129C" w:rsidRDefault="001E129C" w:rsidP="00A0305D">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6AB71E5" w14:textId="77777777" w:rsidR="001E129C" w:rsidRDefault="001E129C" w:rsidP="00A0305D">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3A3D2D3E" w14:textId="77777777" w:rsidR="001E129C" w:rsidRDefault="001E129C" w:rsidP="00A0305D">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57FD6F33" w14:textId="77777777" w:rsidR="001E129C" w:rsidRDefault="001E129C" w:rsidP="00A0305D">
            <w:pPr>
              <w:pStyle w:val="TAC"/>
              <w:rPr>
                <w:rFonts w:eastAsia="PMingLiU"/>
                <w:lang w:val="en-US"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309FE2E7" w14:textId="77777777" w:rsidR="001E129C" w:rsidRDefault="001E129C" w:rsidP="00A0305D">
            <w:pPr>
              <w:pStyle w:val="TAC"/>
              <w:rPr>
                <w:rFonts w:eastAsia="PMingLiU"/>
                <w:lang w:val="en-US" w:eastAsia="zh-TW"/>
              </w:rPr>
            </w:pPr>
            <w:r>
              <w:t>-91.2</w:t>
            </w:r>
          </w:p>
        </w:tc>
      </w:tr>
      <w:tr w:rsidR="001E129C" w14:paraId="41ED84B1"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8612018" w14:textId="77777777" w:rsidR="001E129C" w:rsidRDefault="001E129C" w:rsidP="00A0305D">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11911E3" w14:textId="77777777" w:rsidR="001E129C" w:rsidRDefault="001E129C" w:rsidP="00A0305D">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9CFF63F"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A26C55A" w14:textId="77777777" w:rsidR="001E129C" w:rsidRDefault="001E129C" w:rsidP="00A0305D">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5C6DC7D7" w14:textId="77777777" w:rsidR="001E129C" w:rsidRDefault="001E129C" w:rsidP="00A0305D">
            <w:pPr>
              <w:pStyle w:val="TAC"/>
              <w:rPr>
                <w:rFonts w:eastAsia="PMingLiU"/>
                <w:lang w:val="en-US"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7A985B25" w14:textId="77777777" w:rsidR="001E129C" w:rsidRDefault="001E129C" w:rsidP="00A0305D">
            <w:pPr>
              <w:pStyle w:val="TAC"/>
              <w:rPr>
                <w:rFonts w:eastAsia="PMingLiU"/>
                <w:lang w:val="en-US" w:eastAsia="zh-TW"/>
              </w:rPr>
            </w:pPr>
            <w:r>
              <w:t>-91.4</w:t>
            </w:r>
          </w:p>
        </w:tc>
      </w:tr>
      <w:tr w:rsidR="001E129C" w14:paraId="61DF5DC7"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00843A8" w14:textId="77777777" w:rsidR="001E129C" w:rsidRDefault="001E129C" w:rsidP="00A0305D">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68185733" w14:textId="77777777" w:rsidR="001E129C" w:rsidRDefault="001E129C" w:rsidP="00A0305D">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08D63132"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C2A13B2" w14:textId="77777777" w:rsidR="001E129C" w:rsidRDefault="001E129C" w:rsidP="00A0305D">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154266EA" w14:textId="77777777" w:rsidR="001E129C" w:rsidRDefault="001E129C" w:rsidP="00A0305D">
            <w:pPr>
              <w:pStyle w:val="TAC"/>
              <w:rPr>
                <w:rFonts w:eastAsia="PMingLiU"/>
                <w:lang w:val="en-US" w:eastAsia="zh-TW"/>
              </w:rPr>
            </w:pPr>
            <w:r>
              <w:t>-92.9</w:t>
            </w:r>
          </w:p>
        </w:tc>
        <w:tc>
          <w:tcPr>
            <w:tcW w:w="853" w:type="pct"/>
            <w:tcBorders>
              <w:top w:val="single" w:sz="4" w:space="0" w:color="auto"/>
              <w:left w:val="single" w:sz="4" w:space="0" w:color="auto"/>
              <w:bottom w:val="single" w:sz="4" w:space="0" w:color="auto"/>
              <w:right w:val="single" w:sz="4" w:space="0" w:color="auto"/>
            </w:tcBorders>
          </w:tcPr>
          <w:p w14:paraId="2F72CAEB" w14:textId="77777777" w:rsidR="001E129C" w:rsidRDefault="001E129C" w:rsidP="00A0305D">
            <w:pPr>
              <w:pStyle w:val="TAC"/>
              <w:rPr>
                <w:rFonts w:eastAsia="PMingLiU"/>
                <w:lang w:val="en-US" w:eastAsia="zh-TW"/>
              </w:rPr>
            </w:pPr>
            <w:r>
              <w:t>-91.7</w:t>
            </w:r>
          </w:p>
        </w:tc>
      </w:tr>
      <w:tr w:rsidR="001E129C" w14:paraId="41E7BB3C" w14:textId="77777777" w:rsidTr="00A0305D">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511D9547" w14:textId="77777777" w:rsidR="001E129C" w:rsidRDefault="001E129C" w:rsidP="00A0305D">
            <w:pPr>
              <w:pStyle w:val="TAC"/>
              <w:rPr>
                <w:rFonts w:eastAsia="PMingLiU"/>
                <w:lang w:val="en-US" w:eastAsia="zh-TW"/>
              </w:rPr>
            </w:pPr>
            <w:r>
              <w:rPr>
                <w:rFonts w:eastAsia="PMingLiU"/>
                <w:lang w:val="en-US" w:eastAsia="zh-TW"/>
              </w:rPr>
              <w:t>n85</w:t>
            </w:r>
          </w:p>
        </w:tc>
        <w:tc>
          <w:tcPr>
            <w:tcW w:w="590" w:type="pct"/>
            <w:tcBorders>
              <w:top w:val="single" w:sz="4" w:space="0" w:color="auto"/>
              <w:left w:val="single" w:sz="4" w:space="0" w:color="auto"/>
              <w:bottom w:val="single" w:sz="4" w:space="0" w:color="auto"/>
              <w:right w:val="single" w:sz="4" w:space="0" w:color="auto"/>
            </w:tcBorders>
          </w:tcPr>
          <w:p w14:paraId="76F4938A" w14:textId="77777777" w:rsidR="001E129C" w:rsidRDefault="001E129C" w:rsidP="00A0305D">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FCD11AA" w14:textId="77777777" w:rsidR="001E129C" w:rsidRDefault="001E129C" w:rsidP="00A0305D">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192B7C67" w14:textId="77777777" w:rsidR="001E129C" w:rsidRDefault="001E129C" w:rsidP="00A0305D">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3450467F" w14:textId="77777777" w:rsidR="001E129C" w:rsidRDefault="001E129C" w:rsidP="00A0305D">
            <w:pPr>
              <w:pStyle w:val="TAC"/>
              <w:rPr>
                <w:rFonts w:eastAsia="PMingLiU"/>
                <w:lang w:val="en-US" w:eastAsia="zh-TW"/>
              </w:rPr>
            </w:pPr>
            <w:r>
              <w:t>-90.3</w:t>
            </w:r>
          </w:p>
        </w:tc>
        <w:tc>
          <w:tcPr>
            <w:tcW w:w="853" w:type="pct"/>
            <w:tcBorders>
              <w:top w:val="single" w:sz="4" w:space="0" w:color="auto"/>
              <w:left w:val="single" w:sz="4" w:space="0" w:color="auto"/>
              <w:bottom w:val="single" w:sz="4" w:space="0" w:color="auto"/>
              <w:right w:val="single" w:sz="4" w:space="0" w:color="auto"/>
            </w:tcBorders>
          </w:tcPr>
          <w:p w14:paraId="06AD5021" w14:textId="77777777" w:rsidR="001E129C" w:rsidRDefault="001E129C" w:rsidP="00A0305D">
            <w:pPr>
              <w:pStyle w:val="TAC"/>
              <w:rPr>
                <w:rFonts w:eastAsia="PMingLiU"/>
                <w:lang w:val="en-US" w:eastAsia="zh-TW"/>
              </w:rPr>
            </w:pPr>
          </w:p>
        </w:tc>
      </w:tr>
      <w:tr w:rsidR="001E129C" w14:paraId="2E6A7AFC"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06BDF1" w14:textId="77777777" w:rsidR="001E129C" w:rsidRDefault="001E129C" w:rsidP="00A0305D">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7B1BBE4" w14:textId="77777777" w:rsidR="001E129C" w:rsidRDefault="001E129C" w:rsidP="00A0305D">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881DEB0"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948DD01" w14:textId="77777777" w:rsidR="001E129C" w:rsidRDefault="001E129C" w:rsidP="00A0305D">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3B534BC0" w14:textId="77777777" w:rsidR="001E129C" w:rsidRDefault="001E129C" w:rsidP="00A0305D">
            <w:pPr>
              <w:pStyle w:val="TAC"/>
              <w:rPr>
                <w:rFonts w:eastAsia="PMingLiU"/>
                <w:lang w:val="en-US" w:eastAsia="zh-TW"/>
              </w:rPr>
            </w:pPr>
            <w:r>
              <w:t>-90.5</w:t>
            </w:r>
          </w:p>
        </w:tc>
        <w:tc>
          <w:tcPr>
            <w:tcW w:w="853" w:type="pct"/>
            <w:tcBorders>
              <w:top w:val="single" w:sz="4" w:space="0" w:color="auto"/>
              <w:left w:val="single" w:sz="4" w:space="0" w:color="auto"/>
              <w:bottom w:val="single" w:sz="4" w:space="0" w:color="auto"/>
              <w:right w:val="single" w:sz="4" w:space="0" w:color="auto"/>
            </w:tcBorders>
          </w:tcPr>
          <w:p w14:paraId="058DDD2B" w14:textId="77777777" w:rsidR="001E129C" w:rsidRDefault="001E129C" w:rsidP="00A0305D">
            <w:pPr>
              <w:pStyle w:val="TAC"/>
              <w:rPr>
                <w:rFonts w:eastAsia="PMingLiU"/>
                <w:lang w:val="en-US" w:eastAsia="zh-TW"/>
              </w:rPr>
            </w:pPr>
          </w:p>
        </w:tc>
      </w:tr>
      <w:tr w:rsidR="001E129C" w14:paraId="7CB2DAF8" w14:textId="77777777" w:rsidTr="00A0305D">
        <w:trPr>
          <w:trHeight w:val="187"/>
          <w:jc w:val="center"/>
        </w:trPr>
        <w:tc>
          <w:tcPr>
            <w:tcW w:w="1024" w:type="pct"/>
            <w:tcBorders>
              <w:top w:val="single" w:sz="4" w:space="0" w:color="auto"/>
              <w:left w:val="single" w:sz="4" w:space="0" w:color="auto"/>
              <w:bottom w:val="single" w:sz="4" w:space="0" w:color="auto"/>
              <w:right w:val="single" w:sz="4" w:space="0" w:color="auto"/>
            </w:tcBorders>
            <w:vAlign w:val="center"/>
          </w:tcPr>
          <w:p w14:paraId="45FCF083" w14:textId="77777777" w:rsidR="001E129C" w:rsidRDefault="001E129C" w:rsidP="00A0305D">
            <w:pPr>
              <w:pStyle w:val="TAC"/>
              <w:rPr>
                <w:rFonts w:eastAsia="PMingLiU"/>
                <w:lang w:val="en-US" w:eastAsia="zh-TW"/>
              </w:rPr>
            </w:pPr>
            <w:r>
              <w:rPr>
                <w:rFonts w:eastAsia="PMingLiU"/>
                <w:lang w:val="en-US" w:eastAsia="zh-TW"/>
              </w:rPr>
              <w:t>n91</w:t>
            </w:r>
          </w:p>
        </w:tc>
        <w:tc>
          <w:tcPr>
            <w:tcW w:w="590" w:type="pct"/>
            <w:tcBorders>
              <w:top w:val="single" w:sz="4" w:space="0" w:color="auto"/>
              <w:left w:val="single" w:sz="4" w:space="0" w:color="auto"/>
              <w:bottom w:val="single" w:sz="4" w:space="0" w:color="auto"/>
              <w:right w:val="single" w:sz="4" w:space="0" w:color="auto"/>
            </w:tcBorders>
          </w:tcPr>
          <w:p w14:paraId="13A398B3" w14:textId="77777777" w:rsidR="001E129C" w:rsidRDefault="001E129C" w:rsidP="00A0305D">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625CCF8" w14:textId="77777777" w:rsidR="001E129C" w:rsidRDefault="001E129C" w:rsidP="00A0305D">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7334F393"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171320E" w14:textId="77777777" w:rsidR="001E129C" w:rsidRDefault="001E129C" w:rsidP="00A0305D">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7E9A3366" w14:textId="77777777" w:rsidR="001E129C" w:rsidRDefault="001E129C" w:rsidP="00A0305D">
            <w:pPr>
              <w:pStyle w:val="TAC"/>
              <w:rPr>
                <w:rFonts w:eastAsia="PMingLiU"/>
                <w:lang w:val="en-US" w:eastAsia="zh-TW"/>
              </w:rPr>
            </w:pPr>
          </w:p>
        </w:tc>
      </w:tr>
      <w:tr w:rsidR="001E129C" w14:paraId="055EA731" w14:textId="77777777" w:rsidTr="00A0305D">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487534D" w14:textId="77777777" w:rsidR="001E129C" w:rsidRDefault="001E129C" w:rsidP="00A0305D">
            <w:pPr>
              <w:pStyle w:val="TAC"/>
              <w:rPr>
                <w:rFonts w:eastAsia="PMingLiU"/>
                <w:lang w:val="en-US" w:eastAsia="zh-TW"/>
              </w:rPr>
            </w:pPr>
            <w:r>
              <w:rPr>
                <w:rFonts w:eastAsia="PMingLiU"/>
                <w:lang w:val="en-US" w:eastAsia="zh-TW"/>
              </w:rPr>
              <w:t>n92</w:t>
            </w:r>
          </w:p>
        </w:tc>
        <w:tc>
          <w:tcPr>
            <w:tcW w:w="590" w:type="pct"/>
            <w:tcBorders>
              <w:top w:val="single" w:sz="4" w:space="0" w:color="auto"/>
              <w:left w:val="single" w:sz="4" w:space="0" w:color="auto"/>
              <w:bottom w:val="single" w:sz="4" w:space="0" w:color="auto"/>
              <w:right w:val="single" w:sz="4" w:space="0" w:color="auto"/>
            </w:tcBorders>
          </w:tcPr>
          <w:p w14:paraId="0693B0E1" w14:textId="77777777" w:rsidR="001E129C" w:rsidRDefault="001E129C" w:rsidP="00A0305D">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6AF55D9C" w14:textId="77777777" w:rsidR="001E129C" w:rsidRDefault="001E129C" w:rsidP="00A0305D">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62151A83" w14:textId="77777777" w:rsidR="001E129C" w:rsidRDefault="001E129C" w:rsidP="00A0305D">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5EA702B5" w14:textId="77777777" w:rsidR="001E129C" w:rsidRDefault="001E129C" w:rsidP="00A0305D">
            <w:pPr>
              <w:pStyle w:val="TAC"/>
              <w:rPr>
                <w:rFonts w:eastAsia="PMingLiU"/>
                <w:lang w:val="en-US"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481FC1E7" w14:textId="77777777" w:rsidR="001E129C" w:rsidRDefault="001E129C" w:rsidP="00A0305D">
            <w:pPr>
              <w:pStyle w:val="TAC"/>
              <w:rPr>
                <w:rFonts w:eastAsia="PMingLiU"/>
                <w:lang w:val="en-US" w:eastAsia="zh-TW"/>
              </w:rPr>
            </w:pPr>
            <w:r>
              <w:t>-91.2</w:t>
            </w:r>
          </w:p>
        </w:tc>
      </w:tr>
      <w:tr w:rsidR="001E129C" w14:paraId="0EAA6A68"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B40C856" w14:textId="77777777" w:rsidR="001E129C" w:rsidRDefault="001E129C" w:rsidP="00A0305D">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F52544D" w14:textId="77777777" w:rsidR="001E129C" w:rsidRDefault="001E129C" w:rsidP="00A0305D">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478C545"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834C3DB" w14:textId="77777777" w:rsidR="001E129C" w:rsidRDefault="001E129C" w:rsidP="00A0305D">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3B4A6F97" w14:textId="77777777" w:rsidR="001E129C" w:rsidRDefault="001E129C" w:rsidP="00A0305D">
            <w:pPr>
              <w:pStyle w:val="TAC"/>
              <w:rPr>
                <w:rFonts w:eastAsia="PMingLiU"/>
                <w:lang w:val="en-US"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31A7D530" w14:textId="77777777" w:rsidR="001E129C" w:rsidRDefault="001E129C" w:rsidP="00A0305D">
            <w:pPr>
              <w:pStyle w:val="TAC"/>
              <w:rPr>
                <w:rFonts w:eastAsia="PMingLiU"/>
                <w:lang w:val="en-US" w:eastAsia="zh-TW"/>
              </w:rPr>
            </w:pPr>
            <w:r>
              <w:t>-91.4</w:t>
            </w:r>
          </w:p>
        </w:tc>
      </w:tr>
      <w:tr w:rsidR="001E129C" w14:paraId="534D1527" w14:textId="77777777" w:rsidTr="00A0305D">
        <w:trPr>
          <w:trHeight w:val="187"/>
          <w:jc w:val="center"/>
        </w:trPr>
        <w:tc>
          <w:tcPr>
            <w:tcW w:w="1024" w:type="pct"/>
            <w:tcBorders>
              <w:top w:val="single" w:sz="4" w:space="0" w:color="auto"/>
              <w:left w:val="single" w:sz="4" w:space="0" w:color="auto"/>
              <w:bottom w:val="single" w:sz="4" w:space="0" w:color="auto"/>
              <w:right w:val="single" w:sz="4" w:space="0" w:color="auto"/>
            </w:tcBorders>
            <w:vAlign w:val="center"/>
          </w:tcPr>
          <w:p w14:paraId="3AC0D4B3" w14:textId="77777777" w:rsidR="001E129C" w:rsidRDefault="001E129C" w:rsidP="00A0305D">
            <w:pPr>
              <w:pStyle w:val="TAC"/>
              <w:rPr>
                <w:rFonts w:eastAsia="PMingLiU"/>
                <w:lang w:val="en-US" w:eastAsia="zh-TW"/>
              </w:rPr>
            </w:pPr>
            <w:r>
              <w:rPr>
                <w:rFonts w:eastAsia="PMingLiU"/>
                <w:lang w:val="en-US" w:eastAsia="zh-TW"/>
              </w:rPr>
              <w:t>n93</w:t>
            </w:r>
          </w:p>
        </w:tc>
        <w:tc>
          <w:tcPr>
            <w:tcW w:w="590" w:type="pct"/>
            <w:tcBorders>
              <w:top w:val="single" w:sz="4" w:space="0" w:color="auto"/>
              <w:left w:val="single" w:sz="4" w:space="0" w:color="auto"/>
              <w:bottom w:val="single" w:sz="4" w:space="0" w:color="auto"/>
              <w:right w:val="single" w:sz="4" w:space="0" w:color="auto"/>
            </w:tcBorders>
          </w:tcPr>
          <w:p w14:paraId="12ACA45B" w14:textId="77777777" w:rsidR="001E129C" w:rsidRDefault="001E129C" w:rsidP="00A0305D">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429FBEC" w14:textId="77777777" w:rsidR="001E129C" w:rsidRDefault="001E129C" w:rsidP="00A0305D">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59B23D70"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5EBCE13" w14:textId="77777777" w:rsidR="001E129C" w:rsidRDefault="001E129C" w:rsidP="00A0305D">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624D8751" w14:textId="77777777" w:rsidR="001E129C" w:rsidRDefault="001E129C" w:rsidP="00A0305D">
            <w:pPr>
              <w:pStyle w:val="TAC"/>
              <w:rPr>
                <w:rFonts w:eastAsia="PMingLiU"/>
                <w:lang w:val="en-US" w:eastAsia="zh-TW"/>
              </w:rPr>
            </w:pPr>
          </w:p>
        </w:tc>
      </w:tr>
      <w:tr w:rsidR="001E129C" w14:paraId="695705C1" w14:textId="77777777" w:rsidTr="00A0305D">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4F315421" w14:textId="77777777" w:rsidR="001E129C" w:rsidRDefault="001E129C" w:rsidP="00A0305D">
            <w:pPr>
              <w:pStyle w:val="TAC"/>
              <w:rPr>
                <w:rFonts w:eastAsia="PMingLiU"/>
                <w:lang w:val="en-US" w:eastAsia="zh-TW"/>
              </w:rPr>
            </w:pPr>
            <w:r>
              <w:rPr>
                <w:rFonts w:eastAsia="PMingLiU"/>
                <w:lang w:val="en-US" w:eastAsia="zh-TW"/>
              </w:rPr>
              <w:t>n94</w:t>
            </w:r>
          </w:p>
        </w:tc>
        <w:tc>
          <w:tcPr>
            <w:tcW w:w="590" w:type="pct"/>
            <w:tcBorders>
              <w:top w:val="single" w:sz="4" w:space="0" w:color="auto"/>
              <w:left w:val="single" w:sz="4" w:space="0" w:color="auto"/>
              <w:bottom w:val="single" w:sz="4" w:space="0" w:color="auto"/>
              <w:right w:val="single" w:sz="4" w:space="0" w:color="auto"/>
            </w:tcBorders>
          </w:tcPr>
          <w:p w14:paraId="32756376" w14:textId="77777777" w:rsidR="001E129C" w:rsidRDefault="001E129C" w:rsidP="00A0305D">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C7567CD" w14:textId="77777777" w:rsidR="001E129C" w:rsidRDefault="001E129C" w:rsidP="00A0305D">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1F1C1DAF" w14:textId="77777777" w:rsidR="001E129C" w:rsidRDefault="001E129C" w:rsidP="00A0305D">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14AB7FDE" w14:textId="77777777" w:rsidR="001E129C" w:rsidRDefault="001E129C" w:rsidP="00A0305D">
            <w:pPr>
              <w:pStyle w:val="TAC"/>
              <w:rPr>
                <w:rFonts w:eastAsia="PMingLiU"/>
                <w:lang w:val="en-US"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12553175" w14:textId="77777777" w:rsidR="001E129C" w:rsidRDefault="001E129C" w:rsidP="00A0305D">
            <w:pPr>
              <w:pStyle w:val="TAC"/>
              <w:rPr>
                <w:rFonts w:eastAsia="PMingLiU"/>
                <w:lang w:val="en-US" w:eastAsia="zh-TW"/>
              </w:rPr>
            </w:pPr>
            <w:r>
              <w:t>-91.2</w:t>
            </w:r>
          </w:p>
        </w:tc>
      </w:tr>
      <w:tr w:rsidR="001E129C" w14:paraId="70708F7C"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A84BC6B" w14:textId="77777777" w:rsidR="001E129C" w:rsidRDefault="001E129C" w:rsidP="00A0305D">
            <w:pPr>
              <w:spacing w:after="0"/>
              <w:rPr>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613D1FA6" w14:textId="77777777" w:rsidR="001E129C" w:rsidRDefault="001E129C" w:rsidP="00A0305D">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00F407CA"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CDB73C0" w14:textId="77777777" w:rsidR="001E129C" w:rsidRDefault="001E129C" w:rsidP="00A0305D">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79F45C66" w14:textId="77777777" w:rsidR="001E129C" w:rsidRDefault="001E129C" w:rsidP="00A0305D">
            <w:pPr>
              <w:pStyle w:val="TAC"/>
              <w:rPr>
                <w:rFonts w:eastAsia="PMingLiU"/>
                <w:lang w:val="en-US"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2E899D9E" w14:textId="77777777" w:rsidR="001E129C" w:rsidRDefault="001E129C" w:rsidP="00A0305D">
            <w:pPr>
              <w:pStyle w:val="TAC"/>
              <w:rPr>
                <w:rFonts w:eastAsia="PMingLiU"/>
                <w:lang w:val="en-US" w:eastAsia="zh-TW"/>
              </w:rPr>
            </w:pPr>
            <w:r>
              <w:t>-91.4</w:t>
            </w:r>
          </w:p>
        </w:tc>
      </w:tr>
    </w:tbl>
    <w:p w14:paraId="293D8721" w14:textId="77777777" w:rsidR="001E129C" w:rsidRDefault="001E129C" w:rsidP="001E129C"/>
    <w:p w14:paraId="3875B2DD" w14:textId="77777777" w:rsidR="001E129C" w:rsidRDefault="001E129C" w:rsidP="001E129C">
      <w:pPr>
        <w:pStyle w:val="TH"/>
      </w:pPr>
      <w:r>
        <w:lastRenderedPageBreak/>
        <w:t>Table 7.3I.2-4: Uplink configuration for HD-FDD reference sensitivity</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627"/>
        <w:gridCol w:w="888"/>
        <w:gridCol w:w="898"/>
        <w:gridCol w:w="898"/>
        <w:gridCol w:w="902"/>
      </w:tblGrid>
      <w:tr w:rsidR="001E129C" w14:paraId="521A31CF" w14:textId="77777777" w:rsidTr="00A0305D">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165B92C4" w14:textId="77777777" w:rsidR="001E129C" w:rsidRDefault="001E129C" w:rsidP="00A0305D">
            <w:pPr>
              <w:pStyle w:val="TAH"/>
              <w:rPr>
                <w:rFonts w:eastAsia="PMingLiU"/>
                <w:lang w:val="en-US" w:eastAsia="zh-TW"/>
              </w:rPr>
            </w:pPr>
            <w:r>
              <w:rPr>
                <w:rFonts w:eastAsia="PMingLiU"/>
                <w:lang w:val="en-US" w:eastAsia="zh-TW"/>
              </w:rPr>
              <w:lastRenderedPageBreak/>
              <w:t>Operating band / SCS / Channel bandwidth</w:t>
            </w:r>
          </w:p>
        </w:tc>
      </w:tr>
      <w:tr w:rsidR="001E129C" w14:paraId="0932B613" w14:textId="77777777" w:rsidTr="00A0305D">
        <w:trPr>
          <w:trHeight w:val="187"/>
          <w:tblHeader/>
          <w:jc w:val="center"/>
        </w:trPr>
        <w:tc>
          <w:tcPr>
            <w:tcW w:w="1028" w:type="pct"/>
            <w:tcBorders>
              <w:top w:val="single" w:sz="4" w:space="0" w:color="auto"/>
              <w:left w:val="single" w:sz="4" w:space="0" w:color="auto"/>
              <w:bottom w:val="single" w:sz="4" w:space="0" w:color="auto"/>
              <w:right w:val="single" w:sz="4" w:space="0" w:color="auto"/>
            </w:tcBorders>
            <w:vAlign w:val="center"/>
          </w:tcPr>
          <w:p w14:paraId="51F5AC6A" w14:textId="77777777" w:rsidR="001E129C" w:rsidRDefault="001E129C" w:rsidP="00A0305D">
            <w:pPr>
              <w:pStyle w:val="TAH"/>
              <w:rPr>
                <w:rFonts w:eastAsia="PMingLiU"/>
                <w:lang w:val="en-US" w:eastAsia="zh-TW"/>
              </w:rPr>
            </w:pPr>
            <w:r>
              <w:rPr>
                <w:rFonts w:eastAsia="PMingLiU"/>
                <w:lang w:val="en-US"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58E42CA8" w14:textId="77777777" w:rsidR="001E129C" w:rsidRDefault="001E129C" w:rsidP="00A0305D">
            <w:pPr>
              <w:pStyle w:val="TAH"/>
              <w:rPr>
                <w:rFonts w:eastAsia="PMingLiU"/>
                <w:lang w:val="en-US" w:eastAsia="zh-TW"/>
              </w:rPr>
            </w:pPr>
            <w:r>
              <w:rPr>
                <w:rFonts w:eastAsia="PMingLiU"/>
                <w:lang w:val="en-US" w:eastAsia="zh-TW"/>
              </w:rPr>
              <w:t>SCS kHz</w:t>
            </w:r>
          </w:p>
        </w:tc>
        <w:tc>
          <w:tcPr>
            <w:tcW w:w="837" w:type="pct"/>
            <w:tcBorders>
              <w:top w:val="single" w:sz="4" w:space="0" w:color="auto"/>
              <w:left w:val="single" w:sz="4" w:space="0" w:color="auto"/>
              <w:bottom w:val="single" w:sz="4" w:space="0" w:color="auto"/>
              <w:right w:val="single" w:sz="4" w:space="0" w:color="auto"/>
            </w:tcBorders>
            <w:vAlign w:val="center"/>
          </w:tcPr>
          <w:p w14:paraId="4492142E" w14:textId="77777777" w:rsidR="001E129C" w:rsidRDefault="001E129C" w:rsidP="00A0305D">
            <w:pPr>
              <w:pStyle w:val="TAH"/>
              <w:rPr>
                <w:rFonts w:eastAsia="PMingLiU"/>
                <w:lang w:val="en-US" w:eastAsia="zh-TW"/>
              </w:rPr>
            </w:pPr>
            <w:r>
              <w:rPr>
                <w:rFonts w:eastAsia="PMingLiU"/>
                <w:lang w:val="en-US" w:eastAsia="zh-TW"/>
              </w:rPr>
              <w:t>5 MHz</w:t>
            </w:r>
          </w:p>
        </w:tc>
        <w:tc>
          <w:tcPr>
            <w:tcW w:w="847" w:type="pct"/>
            <w:tcBorders>
              <w:top w:val="single" w:sz="4" w:space="0" w:color="auto"/>
              <w:left w:val="single" w:sz="4" w:space="0" w:color="auto"/>
              <w:bottom w:val="single" w:sz="4" w:space="0" w:color="auto"/>
              <w:right w:val="single" w:sz="4" w:space="0" w:color="auto"/>
            </w:tcBorders>
            <w:vAlign w:val="center"/>
          </w:tcPr>
          <w:p w14:paraId="331CF8CF" w14:textId="77777777" w:rsidR="001E129C" w:rsidRDefault="001E129C" w:rsidP="00A0305D">
            <w:pPr>
              <w:pStyle w:val="TAH"/>
              <w:rPr>
                <w:rFonts w:eastAsia="PMingLiU"/>
                <w:lang w:val="en-US" w:eastAsia="zh-TW"/>
              </w:rPr>
            </w:pPr>
            <w:r>
              <w:rPr>
                <w:rFonts w:eastAsia="PMingLiU"/>
                <w:lang w:val="en-US" w:eastAsia="zh-TW"/>
              </w:rPr>
              <w:t>10 MHz</w:t>
            </w:r>
          </w:p>
        </w:tc>
        <w:tc>
          <w:tcPr>
            <w:tcW w:w="847" w:type="pct"/>
            <w:tcBorders>
              <w:top w:val="single" w:sz="4" w:space="0" w:color="auto"/>
              <w:left w:val="single" w:sz="4" w:space="0" w:color="auto"/>
              <w:bottom w:val="single" w:sz="4" w:space="0" w:color="auto"/>
              <w:right w:val="single" w:sz="4" w:space="0" w:color="auto"/>
            </w:tcBorders>
            <w:vAlign w:val="center"/>
          </w:tcPr>
          <w:p w14:paraId="7981FDB4" w14:textId="77777777" w:rsidR="001E129C" w:rsidRDefault="001E129C" w:rsidP="00A0305D">
            <w:pPr>
              <w:pStyle w:val="TAH"/>
              <w:rPr>
                <w:rFonts w:eastAsia="PMingLiU"/>
                <w:lang w:val="en-US" w:eastAsia="zh-TW"/>
              </w:rPr>
            </w:pPr>
            <w:r>
              <w:rPr>
                <w:rFonts w:eastAsia="PMingLiU"/>
                <w:lang w:val="en-US" w:eastAsia="zh-TW"/>
              </w:rPr>
              <w:t>15 MHz</w:t>
            </w:r>
          </w:p>
        </w:tc>
        <w:tc>
          <w:tcPr>
            <w:tcW w:w="850" w:type="pct"/>
            <w:tcBorders>
              <w:top w:val="single" w:sz="4" w:space="0" w:color="auto"/>
              <w:left w:val="single" w:sz="4" w:space="0" w:color="auto"/>
              <w:bottom w:val="single" w:sz="4" w:space="0" w:color="auto"/>
              <w:right w:val="single" w:sz="4" w:space="0" w:color="auto"/>
            </w:tcBorders>
            <w:vAlign w:val="center"/>
          </w:tcPr>
          <w:p w14:paraId="0AEEE0CC" w14:textId="77777777" w:rsidR="001E129C" w:rsidRDefault="001E129C" w:rsidP="00A0305D">
            <w:pPr>
              <w:pStyle w:val="TAH"/>
              <w:rPr>
                <w:rFonts w:eastAsia="PMingLiU"/>
                <w:lang w:val="en-US" w:eastAsia="zh-TW"/>
              </w:rPr>
            </w:pPr>
            <w:r>
              <w:rPr>
                <w:rFonts w:eastAsia="PMingLiU"/>
                <w:lang w:val="en-US" w:eastAsia="zh-TW"/>
              </w:rPr>
              <w:t>20 MHz</w:t>
            </w:r>
          </w:p>
        </w:tc>
      </w:tr>
      <w:tr w:rsidR="001E129C" w14:paraId="154A7F2A" w14:textId="77777777" w:rsidTr="00A0305D">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97FA0B6" w14:textId="77777777" w:rsidR="001E129C" w:rsidRDefault="001E129C" w:rsidP="00A0305D">
            <w:pPr>
              <w:pStyle w:val="TAC"/>
              <w:rPr>
                <w:rFonts w:eastAsia="PMingLiU"/>
                <w:lang w:val="en-US" w:eastAsia="zh-TW"/>
              </w:rPr>
            </w:pPr>
            <w:r>
              <w:rPr>
                <w:rFonts w:eastAsia="PMingLiU"/>
                <w:lang w:val="en-US" w:eastAsia="zh-TW"/>
              </w:rPr>
              <w:t>n1</w:t>
            </w:r>
          </w:p>
        </w:tc>
        <w:tc>
          <w:tcPr>
            <w:tcW w:w="591" w:type="pct"/>
            <w:tcBorders>
              <w:top w:val="single" w:sz="4" w:space="0" w:color="auto"/>
              <w:left w:val="single" w:sz="4" w:space="0" w:color="auto"/>
              <w:bottom w:val="single" w:sz="4" w:space="0" w:color="auto"/>
              <w:right w:val="single" w:sz="4" w:space="0" w:color="auto"/>
            </w:tcBorders>
          </w:tcPr>
          <w:p w14:paraId="30454D98" w14:textId="77777777" w:rsidR="001E129C" w:rsidRDefault="001E129C" w:rsidP="00A0305D">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6DBE9436" w14:textId="77777777" w:rsidR="001E129C" w:rsidRDefault="001E129C" w:rsidP="00A0305D">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4348CD35" w14:textId="77777777" w:rsidR="001E129C" w:rsidRDefault="001E129C" w:rsidP="00A0305D">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5AF5522E" w14:textId="77777777" w:rsidR="001E129C" w:rsidRDefault="001E129C" w:rsidP="00A0305D">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105E8615" w14:textId="77777777" w:rsidR="001E129C" w:rsidRDefault="001E129C" w:rsidP="00A0305D">
            <w:pPr>
              <w:pStyle w:val="TAC"/>
              <w:rPr>
                <w:rFonts w:eastAsia="PMingLiU"/>
                <w:lang w:val="en-US" w:eastAsia="zh-TW"/>
              </w:rPr>
            </w:pPr>
            <w:r>
              <w:rPr>
                <w:rFonts w:eastAsia="PMingLiU"/>
                <w:lang w:val="en-US" w:eastAsia="zh-TW"/>
              </w:rPr>
              <w:t>100</w:t>
            </w:r>
          </w:p>
        </w:tc>
      </w:tr>
      <w:tr w:rsidR="001E129C" w14:paraId="64C0FDC5"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FD3630" w14:textId="77777777" w:rsidR="001E129C" w:rsidRDefault="001E129C" w:rsidP="00A0305D">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E14B7AA" w14:textId="77777777" w:rsidR="001E129C" w:rsidRDefault="001E129C" w:rsidP="00A0305D">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3BD6C1A3"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8CF4BA1" w14:textId="77777777" w:rsidR="001E129C" w:rsidRDefault="001E129C" w:rsidP="00A0305D">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039528EC" w14:textId="77777777" w:rsidR="001E129C" w:rsidRDefault="001E129C" w:rsidP="00A0305D">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0C4F9983" w14:textId="77777777" w:rsidR="001E129C" w:rsidRDefault="001E129C" w:rsidP="00A0305D">
            <w:pPr>
              <w:pStyle w:val="TAC"/>
              <w:rPr>
                <w:rFonts w:eastAsia="PMingLiU"/>
                <w:lang w:val="en-US" w:eastAsia="zh-TW"/>
              </w:rPr>
            </w:pPr>
            <w:r>
              <w:rPr>
                <w:rFonts w:eastAsia="PMingLiU"/>
                <w:lang w:val="en-US" w:eastAsia="zh-TW"/>
              </w:rPr>
              <w:t>50</w:t>
            </w:r>
          </w:p>
        </w:tc>
      </w:tr>
      <w:tr w:rsidR="001E129C" w14:paraId="04994695"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AD45DD5" w14:textId="77777777" w:rsidR="001E129C" w:rsidRDefault="001E129C" w:rsidP="00A0305D">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020AA78" w14:textId="77777777" w:rsidR="001E129C" w:rsidRDefault="001E129C" w:rsidP="00A0305D">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20387B43"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1DD7FA0" w14:textId="77777777" w:rsidR="001E129C" w:rsidRDefault="001E129C" w:rsidP="00A0305D">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1975DF24" w14:textId="77777777" w:rsidR="001E129C" w:rsidRDefault="001E129C" w:rsidP="00A0305D">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59FE1C87" w14:textId="77777777" w:rsidR="001E129C" w:rsidRDefault="001E129C" w:rsidP="00A0305D">
            <w:pPr>
              <w:pStyle w:val="TAC"/>
              <w:rPr>
                <w:rFonts w:eastAsia="PMingLiU"/>
                <w:lang w:val="en-US" w:eastAsia="zh-TW"/>
              </w:rPr>
            </w:pPr>
            <w:r>
              <w:rPr>
                <w:rFonts w:eastAsia="PMingLiU"/>
                <w:lang w:val="en-US" w:eastAsia="zh-TW"/>
              </w:rPr>
              <w:t>24</w:t>
            </w:r>
          </w:p>
        </w:tc>
      </w:tr>
      <w:tr w:rsidR="001E129C" w14:paraId="712F9419" w14:textId="77777777" w:rsidTr="00A0305D">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73565F3" w14:textId="77777777" w:rsidR="001E129C" w:rsidRDefault="001E129C" w:rsidP="00A0305D">
            <w:pPr>
              <w:pStyle w:val="TAC"/>
              <w:rPr>
                <w:rFonts w:eastAsia="PMingLiU"/>
                <w:lang w:val="en-US" w:eastAsia="zh-TW"/>
              </w:rPr>
            </w:pPr>
            <w:r>
              <w:rPr>
                <w:rFonts w:eastAsia="PMingLiU"/>
                <w:lang w:val="en-US" w:eastAsia="zh-TW"/>
              </w:rPr>
              <w:t>n2</w:t>
            </w:r>
          </w:p>
        </w:tc>
        <w:tc>
          <w:tcPr>
            <w:tcW w:w="591" w:type="pct"/>
            <w:tcBorders>
              <w:top w:val="single" w:sz="4" w:space="0" w:color="auto"/>
              <w:left w:val="single" w:sz="4" w:space="0" w:color="auto"/>
              <w:bottom w:val="single" w:sz="4" w:space="0" w:color="auto"/>
              <w:right w:val="single" w:sz="4" w:space="0" w:color="auto"/>
            </w:tcBorders>
          </w:tcPr>
          <w:p w14:paraId="2694C803" w14:textId="77777777" w:rsidR="001E129C" w:rsidRDefault="001E129C" w:rsidP="00A0305D">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34C9DF6D" w14:textId="77777777" w:rsidR="001E129C" w:rsidRDefault="001E129C" w:rsidP="00A0305D">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3F8D2540" w14:textId="77777777" w:rsidR="001E129C" w:rsidRDefault="001E129C" w:rsidP="00A0305D">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24DADB1F" w14:textId="77777777" w:rsidR="001E129C" w:rsidRDefault="001E129C" w:rsidP="00A0305D">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7B150A0D" w14:textId="77777777" w:rsidR="001E129C" w:rsidRDefault="001E129C" w:rsidP="00A0305D">
            <w:pPr>
              <w:pStyle w:val="TAC"/>
              <w:rPr>
                <w:rFonts w:eastAsia="PMingLiU"/>
                <w:lang w:val="en-US" w:eastAsia="zh-TW"/>
              </w:rPr>
            </w:pPr>
            <w:r>
              <w:rPr>
                <w:rFonts w:eastAsia="PMingLiU"/>
                <w:lang w:val="en-US" w:eastAsia="zh-TW"/>
              </w:rPr>
              <w:t>100</w:t>
            </w:r>
          </w:p>
        </w:tc>
      </w:tr>
      <w:tr w:rsidR="001E129C" w14:paraId="3A4CC67E"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9517B31" w14:textId="77777777" w:rsidR="001E129C" w:rsidRDefault="001E129C" w:rsidP="00A0305D">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5EFE73C" w14:textId="77777777" w:rsidR="001E129C" w:rsidRDefault="001E129C" w:rsidP="00A0305D">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6F86B9DE"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E956805" w14:textId="77777777" w:rsidR="001E129C" w:rsidRDefault="001E129C" w:rsidP="00A0305D">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64C450B8" w14:textId="77777777" w:rsidR="001E129C" w:rsidRDefault="001E129C" w:rsidP="00A0305D">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5A5998EE" w14:textId="77777777" w:rsidR="001E129C" w:rsidRDefault="001E129C" w:rsidP="00A0305D">
            <w:pPr>
              <w:pStyle w:val="TAC"/>
              <w:rPr>
                <w:rFonts w:eastAsia="PMingLiU"/>
                <w:lang w:val="en-US" w:eastAsia="zh-TW"/>
              </w:rPr>
            </w:pPr>
            <w:r>
              <w:rPr>
                <w:rFonts w:eastAsia="PMingLiU"/>
                <w:lang w:val="en-US" w:eastAsia="zh-TW"/>
              </w:rPr>
              <w:t>50</w:t>
            </w:r>
          </w:p>
        </w:tc>
      </w:tr>
      <w:tr w:rsidR="001E129C" w14:paraId="1A71AA28"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E67960F" w14:textId="77777777" w:rsidR="001E129C" w:rsidRDefault="001E129C" w:rsidP="00A0305D">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6F47F76" w14:textId="77777777" w:rsidR="001E129C" w:rsidRDefault="001E129C" w:rsidP="00A0305D">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7CCAACAD"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64F6EC0" w14:textId="77777777" w:rsidR="001E129C" w:rsidRDefault="001E129C" w:rsidP="00A0305D">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30585FA4" w14:textId="77777777" w:rsidR="001E129C" w:rsidRDefault="001E129C" w:rsidP="00A0305D">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4959F0A4" w14:textId="77777777" w:rsidR="001E129C" w:rsidRDefault="001E129C" w:rsidP="00A0305D">
            <w:pPr>
              <w:pStyle w:val="TAC"/>
              <w:rPr>
                <w:rFonts w:eastAsia="PMingLiU"/>
                <w:lang w:val="en-US" w:eastAsia="zh-TW"/>
              </w:rPr>
            </w:pPr>
            <w:r>
              <w:rPr>
                <w:rFonts w:eastAsia="PMingLiU"/>
                <w:lang w:val="en-US" w:eastAsia="zh-TW"/>
              </w:rPr>
              <w:t>24</w:t>
            </w:r>
          </w:p>
        </w:tc>
      </w:tr>
      <w:tr w:rsidR="001E129C" w14:paraId="45BEF11C" w14:textId="77777777" w:rsidTr="00A0305D">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5998D8F" w14:textId="77777777" w:rsidR="001E129C" w:rsidRDefault="001E129C" w:rsidP="00A0305D">
            <w:pPr>
              <w:pStyle w:val="TAC"/>
              <w:rPr>
                <w:rFonts w:eastAsia="PMingLiU"/>
                <w:lang w:val="en-US" w:eastAsia="zh-TW"/>
              </w:rPr>
            </w:pPr>
            <w:r>
              <w:rPr>
                <w:rFonts w:eastAsia="PMingLiU"/>
                <w:lang w:val="en-US" w:eastAsia="zh-TW"/>
              </w:rPr>
              <w:t>n3</w:t>
            </w:r>
          </w:p>
        </w:tc>
        <w:tc>
          <w:tcPr>
            <w:tcW w:w="591" w:type="pct"/>
            <w:tcBorders>
              <w:top w:val="single" w:sz="4" w:space="0" w:color="auto"/>
              <w:left w:val="single" w:sz="4" w:space="0" w:color="auto"/>
              <w:bottom w:val="single" w:sz="4" w:space="0" w:color="auto"/>
              <w:right w:val="single" w:sz="4" w:space="0" w:color="auto"/>
            </w:tcBorders>
          </w:tcPr>
          <w:p w14:paraId="3ED8764C" w14:textId="77777777" w:rsidR="001E129C" w:rsidRDefault="001E129C" w:rsidP="00A0305D">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113F292A" w14:textId="77777777" w:rsidR="001E129C" w:rsidRDefault="001E129C" w:rsidP="00A0305D">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3F1AE4C8" w14:textId="77777777" w:rsidR="001E129C" w:rsidRDefault="001E129C" w:rsidP="00A0305D">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05C7B329" w14:textId="77777777" w:rsidR="001E129C" w:rsidRDefault="001E129C" w:rsidP="00A0305D">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5930F1F4" w14:textId="77777777" w:rsidR="001E129C" w:rsidRDefault="001E129C" w:rsidP="00A0305D">
            <w:pPr>
              <w:pStyle w:val="TAC"/>
              <w:rPr>
                <w:rFonts w:eastAsia="PMingLiU"/>
                <w:lang w:val="en-US" w:eastAsia="zh-TW"/>
              </w:rPr>
            </w:pPr>
            <w:r>
              <w:rPr>
                <w:rFonts w:eastAsia="PMingLiU"/>
                <w:lang w:val="en-US" w:eastAsia="zh-TW"/>
              </w:rPr>
              <w:t>100</w:t>
            </w:r>
          </w:p>
        </w:tc>
      </w:tr>
      <w:tr w:rsidR="001E129C" w14:paraId="05450509"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934A659" w14:textId="77777777" w:rsidR="001E129C" w:rsidRDefault="001E129C" w:rsidP="00A0305D">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3DE82BF" w14:textId="77777777" w:rsidR="001E129C" w:rsidRDefault="001E129C" w:rsidP="00A0305D">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0A4A87C5"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84754C0" w14:textId="77777777" w:rsidR="001E129C" w:rsidRDefault="001E129C" w:rsidP="00A0305D">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138B2ED5" w14:textId="77777777" w:rsidR="001E129C" w:rsidRDefault="001E129C" w:rsidP="00A0305D">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5D905620" w14:textId="77777777" w:rsidR="001E129C" w:rsidRDefault="001E129C" w:rsidP="00A0305D">
            <w:pPr>
              <w:pStyle w:val="TAC"/>
              <w:rPr>
                <w:rFonts w:eastAsia="PMingLiU"/>
                <w:lang w:val="en-US" w:eastAsia="zh-TW"/>
              </w:rPr>
            </w:pPr>
            <w:r>
              <w:rPr>
                <w:rFonts w:eastAsia="PMingLiU"/>
                <w:lang w:val="en-US" w:eastAsia="zh-TW"/>
              </w:rPr>
              <w:t>50</w:t>
            </w:r>
          </w:p>
        </w:tc>
      </w:tr>
      <w:tr w:rsidR="001E129C" w14:paraId="30B72CB8"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3DEE3F7" w14:textId="77777777" w:rsidR="001E129C" w:rsidRDefault="001E129C" w:rsidP="00A0305D">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8DC4F53" w14:textId="77777777" w:rsidR="001E129C" w:rsidRDefault="001E129C" w:rsidP="00A0305D">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16DBFFC4"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0EFC92A" w14:textId="77777777" w:rsidR="001E129C" w:rsidRDefault="001E129C" w:rsidP="00A0305D">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5A050442" w14:textId="77777777" w:rsidR="001E129C" w:rsidRDefault="001E129C" w:rsidP="00A0305D">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0D813411" w14:textId="77777777" w:rsidR="001E129C" w:rsidRDefault="001E129C" w:rsidP="00A0305D">
            <w:pPr>
              <w:pStyle w:val="TAC"/>
              <w:rPr>
                <w:rFonts w:eastAsia="PMingLiU"/>
                <w:lang w:val="en-US" w:eastAsia="zh-TW"/>
              </w:rPr>
            </w:pPr>
            <w:r>
              <w:rPr>
                <w:rFonts w:eastAsia="PMingLiU"/>
                <w:lang w:val="en-US" w:eastAsia="zh-TW"/>
              </w:rPr>
              <w:t>24</w:t>
            </w:r>
          </w:p>
        </w:tc>
      </w:tr>
      <w:tr w:rsidR="001E129C" w14:paraId="77210D89" w14:textId="77777777" w:rsidTr="00A0305D">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E3B5FB0" w14:textId="77777777" w:rsidR="001E129C" w:rsidRDefault="001E129C" w:rsidP="00A0305D">
            <w:pPr>
              <w:pStyle w:val="TAC"/>
              <w:rPr>
                <w:rFonts w:eastAsia="PMingLiU"/>
                <w:lang w:val="en-US" w:eastAsia="zh-TW"/>
              </w:rPr>
            </w:pPr>
            <w:r>
              <w:rPr>
                <w:rFonts w:eastAsia="PMingLiU"/>
                <w:lang w:val="en-US" w:eastAsia="zh-TW"/>
              </w:rPr>
              <w:t>n5</w:t>
            </w:r>
          </w:p>
        </w:tc>
        <w:tc>
          <w:tcPr>
            <w:tcW w:w="591" w:type="pct"/>
            <w:tcBorders>
              <w:top w:val="single" w:sz="4" w:space="0" w:color="auto"/>
              <w:left w:val="single" w:sz="4" w:space="0" w:color="auto"/>
              <w:bottom w:val="single" w:sz="4" w:space="0" w:color="auto"/>
              <w:right w:val="single" w:sz="4" w:space="0" w:color="auto"/>
            </w:tcBorders>
          </w:tcPr>
          <w:p w14:paraId="46D2E2C4" w14:textId="77777777" w:rsidR="001E129C" w:rsidRDefault="001E129C" w:rsidP="00A0305D">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23524E8C" w14:textId="77777777" w:rsidR="001E129C" w:rsidRDefault="001E129C" w:rsidP="00A0305D">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279C266E" w14:textId="77777777" w:rsidR="001E129C" w:rsidRDefault="001E129C" w:rsidP="00A0305D">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2C7B0E13" w14:textId="77777777" w:rsidR="001E129C" w:rsidRDefault="001E129C" w:rsidP="00A0305D">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07D7A6A7" w14:textId="77777777" w:rsidR="001E129C" w:rsidRDefault="001E129C" w:rsidP="00A0305D">
            <w:pPr>
              <w:pStyle w:val="TAC"/>
              <w:rPr>
                <w:rFonts w:eastAsia="PMingLiU"/>
                <w:lang w:val="en-US" w:eastAsia="zh-TW"/>
              </w:rPr>
            </w:pPr>
            <w:r>
              <w:rPr>
                <w:rFonts w:eastAsia="PMingLiU"/>
                <w:lang w:val="en-US" w:eastAsia="zh-TW"/>
              </w:rPr>
              <w:t>100</w:t>
            </w:r>
          </w:p>
        </w:tc>
      </w:tr>
      <w:tr w:rsidR="001E129C" w14:paraId="7DDE6BB7"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A113BCD" w14:textId="77777777" w:rsidR="001E129C" w:rsidRDefault="001E129C" w:rsidP="00A0305D">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2300B35" w14:textId="77777777" w:rsidR="001E129C" w:rsidRDefault="001E129C" w:rsidP="00A0305D">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582A9AAA"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57C3E40" w14:textId="77777777" w:rsidR="001E129C" w:rsidRDefault="001E129C" w:rsidP="00A0305D">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3A6D1CEE" w14:textId="77777777" w:rsidR="001E129C" w:rsidRDefault="001E129C" w:rsidP="00A0305D">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06FB9DB9" w14:textId="77777777" w:rsidR="001E129C" w:rsidRDefault="001E129C" w:rsidP="00A0305D">
            <w:pPr>
              <w:pStyle w:val="TAC"/>
              <w:rPr>
                <w:rFonts w:eastAsia="PMingLiU"/>
                <w:lang w:val="en-US" w:eastAsia="zh-TW"/>
              </w:rPr>
            </w:pPr>
            <w:r>
              <w:rPr>
                <w:rFonts w:eastAsia="PMingLiU"/>
                <w:lang w:val="en-US" w:eastAsia="zh-TW"/>
              </w:rPr>
              <w:t>50</w:t>
            </w:r>
          </w:p>
        </w:tc>
      </w:tr>
      <w:tr w:rsidR="001E129C" w14:paraId="7B4241E4" w14:textId="77777777" w:rsidTr="00A0305D">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8D73D72" w14:textId="77777777" w:rsidR="001E129C" w:rsidRDefault="001E129C" w:rsidP="00A0305D">
            <w:pPr>
              <w:pStyle w:val="TAC"/>
              <w:rPr>
                <w:rFonts w:eastAsia="PMingLiU"/>
                <w:lang w:val="en-US" w:eastAsia="zh-TW"/>
              </w:rPr>
            </w:pPr>
            <w:r>
              <w:rPr>
                <w:rFonts w:eastAsia="PMingLiU"/>
                <w:lang w:val="en-US" w:eastAsia="zh-TW"/>
              </w:rPr>
              <w:t>n7</w:t>
            </w:r>
          </w:p>
        </w:tc>
        <w:tc>
          <w:tcPr>
            <w:tcW w:w="591" w:type="pct"/>
            <w:tcBorders>
              <w:top w:val="single" w:sz="4" w:space="0" w:color="auto"/>
              <w:left w:val="single" w:sz="4" w:space="0" w:color="auto"/>
              <w:bottom w:val="single" w:sz="4" w:space="0" w:color="auto"/>
              <w:right w:val="single" w:sz="4" w:space="0" w:color="auto"/>
            </w:tcBorders>
          </w:tcPr>
          <w:p w14:paraId="545D22E4" w14:textId="77777777" w:rsidR="001E129C" w:rsidRDefault="001E129C" w:rsidP="00A0305D">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141074ED" w14:textId="77777777" w:rsidR="001E129C" w:rsidRDefault="001E129C" w:rsidP="00A0305D">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56625162" w14:textId="77777777" w:rsidR="001E129C" w:rsidRDefault="001E129C" w:rsidP="00A0305D">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14D8F9AA" w14:textId="77777777" w:rsidR="001E129C" w:rsidRDefault="001E129C" w:rsidP="00A0305D">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62EEB929" w14:textId="77777777" w:rsidR="001E129C" w:rsidRDefault="001E129C" w:rsidP="00A0305D">
            <w:pPr>
              <w:pStyle w:val="TAC"/>
              <w:rPr>
                <w:rFonts w:eastAsia="PMingLiU"/>
                <w:lang w:val="en-US" w:eastAsia="zh-TW"/>
              </w:rPr>
            </w:pPr>
            <w:r>
              <w:rPr>
                <w:rFonts w:eastAsia="PMingLiU"/>
                <w:lang w:val="en-US" w:eastAsia="zh-TW"/>
              </w:rPr>
              <w:t>100</w:t>
            </w:r>
          </w:p>
        </w:tc>
      </w:tr>
      <w:tr w:rsidR="001E129C" w14:paraId="114E5D47"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7E6CC87" w14:textId="77777777" w:rsidR="001E129C" w:rsidRDefault="001E129C" w:rsidP="00A0305D">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C4124E5" w14:textId="77777777" w:rsidR="001E129C" w:rsidRDefault="001E129C" w:rsidP="00A0305D">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5A313477"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CB699D1" w14:textId="77777777" w:rsidR="001E129C" w:rsidRDefault="001E129C" w:rsidP="00A0305D">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74379F92" w14:textId="77777777" w:rsidR="001E129C" w:rsidRDefault="001E129C" w:rsidP="00A0305D">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14F18A2B" w14:textId="77777777" w:rsidR="001E129C" w:rsidRDefault="001E129C" w:rsidP="00A0305D">
            <w:pPr>
              <w:pStyle w:val="TAC"/>
              <w:rPr>
                <w:rFonts w:eastAsia="PMingLiU"/>
                <w:lang w:val="en-US" w:eastAsia="zh-TW"/>
              </w:rPr>
            </w:pPr>
            <w:r>
              <w:rPr>
                <w:rFonts w:eastAsia="PMingLiU"/>
                <w:lang w:val="en-US" w:eastAsia="zh-TW"/>
              </w:rPr>
              <w:t>50</w:t>
            </w:r>
          </w:p>
        </w:tc>
      </w:tr>
      <w:tr w:rsidR="001E129C" w14:paraId="44ECAAB2"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65D357A" w14:textId="77777777" w:rsidR="001E129C" w:rsidRDefault="001E129C" w:rsidP="00A0305D">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0D94424" w14:textId="77777777" w:rsidR="001E129C" w:rsidRDefault="001E129C" w:rsidP="00A0305D">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6A17E31B"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1706E55" w14:textId="77777777" w:rsidR="001E129C" w:rsidRDefault="001E129C" w:rsidP="00A0305D">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41457F75" w14:textId="77777777" w:rsidR="001E129C" w:rsidRDefault="001E129C" w:rsidP="00A0305D">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22377769" w14:textId="77777777" w:rsidR="001E129C" w:rsidRDefault="001E129C" w:rsidP="00A0305D">
            <w:pPr>
              <w:pStyle w:val="TAC"/>
              <w:rPr>
                <w:rFonts w:eastAsia="PMingLiU"/>
                <w:lang w:val="en-US" w:eastAsia="zh-TW"/>
              </w:rPr>
            </w:pPr>
            <w:r>
              <w:rPr>
                <w:rFonts w:eastAsia="PMingLiU"/>
                <w:lang w:val="en-US" w:eastAsia="zh-TW"/>
              </w:rPr>
              <w:t>24</w:t>
            </w:r>
          </w:p>
        </w:tc>
      </w:tr>
      <w:tr w:rsidR="001E129C" w14:paraId="1B90EA60" w14:textId="77777777" w:rsidTr="00A0305D">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65D474E" w14:textId="77777777" w:rsidR="001E129C" w:rsidRDefault="001E129C" w:rsidP="00A0305D">
            <w:pPr>
              <w:pStyle w:val="TAC"/>
              <w:rPr>
                <w:rFonts w:eastAsia="PMingLiU"/>
                <w:lang w:val="en-US" w:eastAsia="zh-TW"/>
              </w:rPr>
            </w:pPr>
            <w:r>
              <w:rPr>
                <w:rFonts w:eastAsia="PMingLiU"/>
                <w:lang w:val="en-US" w:eastAsia="zh-TW"/>
              </w:rPr>
              <w:t>n8</w:t>
            </w:r>
          </w:p>
        </w:tc>
        <w:tc>
          <w:tcPr>
            <w:tcW w:w="591" w:type="pct"/>
            <w:tcBorders>
              <w:top w:val="single" w:sz="4" w:space="0" w:color="auto"/>
              <w:left w:val="single" w:sz="4" w:space="0" w:color="auto"/>
              <w:bottom w:val="single" w:sz="4" w:space="0" w:color="auto"/>
              <w:right w:val="single" w:sz="4" w:space="0" w:color="auto"/>
            </w:tcBorders>
          </w:tcPr>
          <w:p w14:paraId="0385509C" w14:textId="77777777" w:rsidR="001E129C" w:rsidRDefault="001E129C" w:rsidP="00A0305D">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2C7218E9" w14:textId="77777777" w:rsidR="001E129C" w:rsidRDefault="001E129C" w:rsidP="00A0305D">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30326AE0" w14:textId="77777777" w:rsidR="001E129C" w:rsidRDefault="001E129C" w:rsidP="00A0305D">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193AF11D" w14:textId="77777777" w:rsidR="001E129C" w:rsidRDefault="001E129C" w:rsidP="00A0305D">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0540A1EE" w14:textId="77777777" w:rsidR="001E129C" w:rsidRDefault="001E129C" w:rsidP="00A0305D">
            <w:pPr>
              <w:pStyle w:val="TAC"/>
              <w:rPr>
                <w:rFonts w:eastAsia="PMingLiU"/>
                <w:lang w:val="en-US" w:eastAsia="zh-TW"/>
              </w:rPr>
            </w:pPr>
            <w:r>
              <w:rPr>
                <w:rFonts w:eastAsia="PMingLiU"/>
                <w:lang w:val="en-US" w:eastAsia="zh-TW"/>
              </w:rPr>
              <w:t>100</w:t>
            </w:r>
          </w:p>
        </w:tc>
      </w:tr>
      <w:tr w:rsidR="001E129C" w14:paraId="1EFF5941"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17C2038" w14:textId="77777777" w:rsidR="001E129C" w:rsidRDefault="001E129C" w:rsidP="00A0305D">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1ECD8CA" w14:textId="77777777" w:rsidR="001E129C" w:rsidRDefault="001E129C" w:rsidP="00A0305D">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66458C0E"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51AEAA7" w14:textId="77777777" w:rsidR="001E129C" w:rsidRDefault="001E129C" w:rsidP="00A0305D">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44A8BBEB" w14:textId="77777777" w:rsidR="001E129C" w:rsidRDefault="001E129C" w:rsidP="00A0305D">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183E0981" w14:textId="77777777" w:rsidR="001E129C" w:rsidRDefault="001E129C" w:rsidP="00A0305D">
            <w:pPr>
              <w:pStyle w:val="TAC"/>
              <w:rPr>
                <w:rFonts w:eastAsia="PMingLiU"/>
                <w:lang w:val="en-US" w:eastAsia="zh-TW"/>
              </w:rPr>
            </w:pPr>
            <w:r>
              <w:rPr>
                <w:rFonts w:eastAsia="PMingLiU"/>
                <w:lang w:val="en-US" w:eastAsia="zh-TW"/>
              </w:rPr>
              <w:t>50</w:t>
            </w:r>
          </w:p>
        </w:tc>
      </w:tr>
      <w:tr w:rsidR="001E129C" w14:paraId="66FBC550" w14:textId="77777777" w:rsidTr="00A0305D">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50FDFB7" w14:textId="77777777" w:rsidR="001E129C" w:rsidRDefault="001E129C" w:rsidP="00A0305D">
            <w:pPr>
              <w:pStyle w:val="TAC"/>
              <w:rPr>
                <w:rFonts w:eastAsia="PMingLiU"/>
                <w:lang w:val="en-US" w:eastAsia="zh-TW"/>
              </w:rPr>
            </w:pPr>
            <w:r>
              <w:rPr>
                <w:rFonts w:eastAsia="PMingLiU"/>
                <w:lang w:val="en-US" w:eastAsia="zh-TW"/>
              </w:rPr>
              <w:t>n12</w:t>
            </w:r>
          </w:p>
        </w:tc>
        <w:tc>
          <w:tcPr>
            <w:tcW w:w="591" w:type="pct"/>
            <w:tcBorders>
              <w:top w:val="single" w:sz="4" w:space="0" w:color="auto"/>
              <w:left w:val="single" w:sz="4" w:space="0" w:color="auto"/>
              <w:bottom w:val="single" w:sz="4" w:space="0" w:color="auto"/>
              <w:right w:val="single" w:sz="4" w:space="0" w:color="auto"/>
            </w:tcBorders>
          </w:tcPr>
          <w:p w14:paraId="0D0645CD" w14:textId="77777777" w:rsidR="001E129C" w:rsidRDefault="001E129C" w:rsidP="00A0305D">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44B0868A" w14:textId="77777777" w:rsidR="001E129C" w:rsidRDefault="001E129C" w:rsidP="00A0305D">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43263765" w14:textId="77777777" w:rsidR="001E129C" w:rsidRDefault="001E129C" w:rsidP="00A0305D">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2C2800AC" w14:textId="77777777" w:rsidR="001E129C" w:rsidRDefault="001E129C" w:rsidP="00A0305D">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15AE9E4E" w14:textId="77777777" w:rsidR="001E129C" w:rsidRDefault="001E129C" w:rsidP="00A0305D">
            <w:pPr>
              <w:pStyle w:val="TAC"/>
              <w:rPr>
                <w:rFonts w:eastAsia="PMingLiU"/>
                <w:lang w:val="en-US" w:eastAsia="zh-TW"/>
              </w:rPr>
            </w:pPr>
          </w:p>
        </w:tc>
      </w:tr>
      <w:tr w:rsidR="001E129C" w14:paraId="20326416"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CD89FE" w14:textId="77777777" w:rsidR="001E129C" w:rsidRDefault="001E129C" w:rsidP="00A0305D">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F33BFBF" w14:textId="77777777" w:rsidR="001E129C" w:rsidRDefault="001E129C" w:rsidP="00A0305D">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5F4FE07F"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6644760" w14:textId="77777777" w:rsidR="001E129C" w:rsidRDefault="001E129C" w:rsidP="00A0305D">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2012DC2F" w14:textId="77777777" w:rsidR="001E129C" w:rsidRDefault="001E129C" w:rsidP="00A0305D">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0E95B44B" w14:textId="77777777" w:rsidR="001E129C" w:rsidRDefault="001E129C" w:rsidP="00A0305D">
            <w:pPr>
              <w:pStyle w:val="TAC"/>
              <w:rPr>
                <w:rFonts w:eastAsia="PMingLiU"/>
                <w:lang w:val="en-US" w:eastAsia="zh-TW"/>
              </w:rPr>
            </w:pPr>
          </w:p>
        </w:tc>
      </w:tr>
      <w:tr w:rsidR="001E129C" w14:paraId="1F43B0D2" w14:textId="77777777" w:rsidTr="00A0305D">
        <w:trPr>
          <w:trHeight w:val="187"/>
          <w:jc w:val="center"/>
        </w:trPr>
        <w:tc>
          <w:tcPr>
            <w:tcW w:w="1028" w:type="pct"/>
            <w:vMerge w:val="restart"/>
            <w:tcBorders>
              <w:top w:val="nil"/>
              <w:left w:val="single" w:sz="4" w:space="0" w:color="auto"/>
              <w:bottom w:val="single" w:sz="4" w:space="0" w:color="auto"/>
              <w:right w:val="single" w:sz="4" w:space="0" w:color="auto"/>
            </w:tcBorders>
            <w:vAlign w:val="center"/>
          </w:tcPr>
          <w:p w14:paraId="4836545E" w14:textId="77777777" w:rsidR="001E129C" w:rsidRDefault="001E129C" w:rsidP="00A0305D">
            <w:pPr>
              <w:pStyle w:val="TAC"/>
              <w:rPr>
                <w:rFonts w:eastAsia="PMingLiU"/>
                <w:lang w:val="en-US" w:eastAsia="zh-TW"/>
              </w:rPr>
            </w:pPr>
            <w:r>
              <w:rPr>
                <w:rFonts w:eastAsia="PMingLiU"/>
                <w:lang w:val="en-US" w:eastAsia="zh-TW"/>
              </w:rPr>
              <w:t>n13</w:t>
            </w:r>
          </w:p>
        </w:tc>
        <w:tc>
          <w:tcPr>
            <w:tcW w:w="591" w:type="pct"/>
            <w:tcBorders>
              <w:top w:val="single" w:sz="4" w:space="0" w:color="auto"/>
              <w:left w:val="single" w:sz="4" w:space="0" w:color="auto"/>
              <w:bottom w:val="single" w:sz="4" w:space="0" w:color="auto"/>
              <w:right w:val="single" w:sz="4" w:space="0" w:color="auto"/>
            </w:tcBorders>
          </w:tcPr>
          <w:p w14:paraId="674F72B6" w14:textId="77777777" w:rsidR="001E129C" w:rsidRDefault="001E129C" w:rsidP="00A0305D">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6DF0A4C7" w14:textId="77777777" w:rsidR="001E129C" w:rsidRDefault="001E129C" w:rsidP="00A0305D">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43EE5F61" w14:textId="77777777" w:rsidR="001E129C" w:rsidRDefault="001E129C" w:rsidP="00A0305D">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2ACDD419" w14:textId="77777777" w:rsidR="001E129C" w:rsidRDefault="001E129C" w:rsidP="00A0305D">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354E7DFA" w14:textId="77777777" w:rsidR="001E129C" w:rsidRDefault="001E129C" w:rsidP="00A0305D">
            <w:pPr>
              <w:pStyle w:val="TAC"/>
              <w:rPr>
                <w:rFonts w:eastAsia="PMingLiU"/>
                <w:lang w:val="en-US" w:eastAsia="zh-TW"/>
              </w:rPr>
            </w:pPr>
          </w:p>
        </w:tc>
      </w:tr>
      <w:tr w:rsidR="001E129C" w14:paraId="11940898" w14:textId="77777777" w:rsidTr="00A0305D">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02E32955" w14:textId="77777777" w:rsidR="001E129C" w:rsidRDefault="001E129C" w:rsidP="00A0305D">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FB54877" w14:textId="77777777" w:rsidR="001E129C" w:rsidRDefault="001E129C" w:rsidP="00A0305D">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48A9EBFA"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9CEB222" w14:textId="77777777" w:rsidR="001E129C" w:rsidRDefault="001E129C" w:rsidP="00A0305D">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499493CC" w14:textId="77777777" w:rsidR="001E129C" w:rsidRDefault="001E129C" w:rsidP="00A0305D">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63F6E3F5" w14:textId="77777777" w:rsidR="001E129C" w:rsidRDefault="001E129C" w:rsidP="00A0305D">
            <w:pPr>
              <w:pStyle w:val="TAC"/>
              <w:rPr>
                <w:rFonts w:eastAsia="PMingLiU"/>
                <w:lang w:val="en-US" w:eastAsia="zh-TW"/>
              </w:rPr>
            </w:pPr>
          </w:p>
        </w:tc>
      </w:tr>
      <w:tr w:rsidR="001E129C" w14:paraId="72C0F298" w14:textId="77777777" w:rsidTr="00A0305D">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71A79D8" w14:textId="77777777" w:rsidR="001E129C" w:rsidRDefault="001E129C" w:rsidP="00A0305D">
            <w:pPr>
              <w:pStyle w:val="TAC"/>
              <w:rPr>
                <w:rFonts w:eastAsia="PMingLiU"/>
                <w:lang w:val="en-US" w:eastAsia="zh-TW"/>
              </w:rPr>
            </w:pPr>
            <w:r>
              <w:rPr>
                <w:rFonts w:eastAsia="PMingLiU"/>
                <w:lang w:val="en-US" w:eastAsia="zh-TW"/>
              </w:rPr>
              <w:t>n14</w:t>
            </w:r>
          </w:p>
        </w:tc>
        <w:tc>
          <w:tcPr>
            <w:tcW w:w="591" w:type="pct"/>
            <w:tcBorders>
              <w:top w:val="single" w:sz="4" w:space="0" w:color="auto"/>
              <w:left w:val="single" w:sz="4" w:space="0" w:color="auto"/>
              <w:bottom w:val="single" w:sz="4" w:space="0" w:color="auto"/>
              <w:right w:val="single" w:sz="4" w:space="0" w:color="auto"/>
            </w:tcBorders>
          </w:tcPr>
          <w:p w14:paraId="4DC15060" w14:textId="77777777" w:rsidR="001E129C" w:rsidRDefault="001E129C" w:rsidP="00A0305D">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0C3544ED" w14:textId="77777777" w:rsidR="001E129C" w:rsidRDefault="001E129C" w:rsidP="00A0305D">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72A1E799" w14:textId="77777777" w:rsidR="001E129C" w:rsidRDefault="001E129C" w:rsidP="00A0305D">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483EDEEE" w14:textId="77777777" w:rsidR="001E129C" w:rsidRDefault="001E129C" w:rsidP="00A0305D">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2EFB1E2A" w14:textId="77777777" w:rsidR="001E129C" w:rsidRDefault="001E129C" w:rsidP="00A0305D">
            <w:pPr>
              <w:pStyle w:val="TAC"/>
              <w:rPr>
                <w:rFonts w:eastAsia="PMingLiU"/>
                <w:lang w:val="en-US" w:eastAsia="zh-TW"/>
              </w:rPr>
            </w:pPr>
          </w:p>
        </w:tc>
      </w:tr>
      <w:tr w:rsidR="001E129C" w14:paraId="2E40D9A9"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F279A0A" w14:textId="77777777" w:rsidR="001E129C" w:rsidRDefault="001E129C" w:rsidP="00A0305D">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D4D7654" w14:textId="77777777" w:rsidR="001E129C" w:rsidRDefault="001E129C" w:rsidP="00A0305D">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7FC168BA"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9DB9D35" w14:textId="77777777" w:rsidR="001E129C" w:rsidRDefault="001E129C" w:rsidP="00A0305D">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392ADAFD" w14:textId="77777777" w:rsidR="001E129C" w:rsidRDefault="001E129C" w:rsidP="00A0305D">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3C1FE27E" w14:textId="77777777" w:rsidR="001E129C" w:rsidRDefault="001E129C" w:rsidP="00A0305D">
            <w:pPr>
              <w:pStyle w:val="TAC"/>
              <w:rPr>
                <w:rFonts w:eastAsia="PMingLiU"/>
                <w:lang w:val="en-US" w:eastAsia="zh-TW"/>
              </w:rPr>
            </w:pPr>
          </w:p>
        </w:tc>
      </w:tr>
      <w:tr w:rsidR="001E129C" w14:paraId="736E186D" w14:textId="77777777" w:rsidTr="00A0305D">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8EAF2BA" w14:textId="77777777" w:rsidR="001E129C" w:rsidRDefault="001E129C" w:rsidP="00A0305D">
            <w:pPr>
              <w:pStyle w:val="TAC"/>
              <w:rPr>
                <w:rFonts w:eastAsia="PMingLiU"/>
                <w:lang w:val="en-US" w:eastAsia="zh-TW"/>
              </w:rPr>
            </w:pPr>
            <w:r>
              <w:rPr>
                <w:rFonts w:eastAsia="PMingLiU"/>
                <w:lang w:val="en-US" w:eastAsia="zh-TW"/>
              </w:rPr>
              <w:t>n18</w:t>
            </w:r>
          </w:p>
        </w:tc>
        <w:tc>
          <w:tcPr>
            <w:tcW w:w="591" w:type="pct"/>
            <w:tcBorders>
              <w:top w:val="single" w:sz="4" w:space="0" w:color="auto"/>
              <w:left w:val="single" w:sz="4" w:space="0" w:color="auto"/>
              <w:bottom w:val="single" w:sz="4" w:space="0" w:color="auto"/>
              <w:right w:val="single" w:sz="4" w:space="0" w:color="auto"/>
            </w:tcBorders>
          </w:tcPr>
          <w:p w14:paraId="386E843D" w14:textId="77777777" w:rsidR="001E129C" w:rsidRDefault="001E129C" w:rsidP="00A0305D">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02D3FA9F" w14:textId="77777777" w:rsidR="001E129C" w:rsidRDefault="001E129C" w:rsidP="00A0305D">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19424CCD" w14:textId="77777777" w:rsidR="001E129C" w:rsidRDefault="001E129C" w:rsidP="00A0305D">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1F89204E" w14:textId="77777777" w:rsidR="001E129C" w:rsidRDefault="001E129C" w:rsidP="00A0305D">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6AA913EB" w14:textId="77777777" w:rsidR="001E129C" w:rsidRDefault="001E129C" w:rsidP="00A0305D">
            <w:pPr>
              <w:pStyle w:val="TAC"/>
              <w:rPr>
                <w:rFonts w:eastAsia="PMingLiU"/>
                <w:lang w:val="en-US" w:eastAsia="zh-TW"/>
              </w:rPr>
            </w:pPr>
          </w:p>
        </w:tc>
      </w:tr>
      <w:tr w:rsidR="001E129C" w14:paraId="16E2A8C6"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1AC09AD" w14:textId="77777777" w:rsidR="001E129C" w:rsidRDefault="001E129C" w:rsidP="00A0305D">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FFC2A42" w14:textId="77777777" w:rsidR="001E129C" w:rsidRDefault="001E129C" w:rsidP="00A0305D">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27EDFBD9"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FE36D73" w14:textId="77777777" w:rsidR="001E129C" w:rsidRDefault="001E129C" w:rsidP="00A0305D">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02EAC8C5" w14:textId="77777777" w:rsidR="001E129C" w:rsidRDefault="001E129C" w:rsidP="00A0305D">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0424E7F1" w14:textId="77777777" w:rsidR="001E129C" w:rsidRDefault="001E129C" w:rsidP="00A0305D">
            <w:pPr>
              <w:pStyle w:val="TAC"/>
              <w:rPr>
                <w:rFonts w:eastAsia="PMingLiU"/>
                <w:lang w:val="en-US" w:eastAsia="zh-TW"/>
              </w:rPr>
            </w:pPr>
          </w:p>
        </w:tc>
      </w:tr>
      <w:tr w:rsidR="001E129C" w14:paraId="32D241CF" w14:textId="77777777" w:rsidTr="00A0305D">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0718273" w14:textId="77777777" w:rsidR="001E129C" w:rsidRDefault="001E129C" w:rsidP="00A0305D">
            <w:pPr>
              <w:pStyle w:val="TAC"/>
              <w:rPr>
                <w:rFonts w:eastAsia="PMingLiU"/>
                <w:lang w:val="en-US" w:eastAsia="zh-TW"/>
              </w:rPr>
            </w:pPr>
            <w:r>
              <w:rPr>
                <w:rFonts w:eastAsia="PMingLiU"/>
                <w:lang w:val="en-US" w:eastAsia="zh-TW"/>
              </w:rPr>
              <w:t>n20</w:t>
            </w:r>
          </w:p>
        </w:tc>
        <w:tc>
          <w:tcPr>
            <w:tcW w:w="591" w:type="pct"/>
            <w:tcBorders>
              <w:top w:val="single" w:sz="4" w:space="0" w:color="auto"/>
              <w:left w:val="single" w:sz="4" w:space="0" w:color="auto"/>
              <w:bottom w:val="single" w:sz="4" w:space="0" w:color="auto"/>
              <w:right w:val="single" w:sz="4" w:space="0" w:color="auto"/>
            </w:tcBorders>
          </w:tcPr>
          <w:p w14:paraId="6DA627CA" w14:textId="77777777" w:rsidR="001E129C" w:rsidRDefault="001E129C" w:rsidP="00A0305D">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1A5166CF" w14:textId="77777777" w:rsidR="001E129C" w:rsidRDefault="001E129C" w:rsidP="00A0305D">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3FE1DD27" w14:textId="77777777" w:rsidR="001E129C" w:rsidRDefault="001E129C" w:rsidP="00A0305D">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56EE05B8" w14:textId="77777777" w:rsidR="001E129C" w:rsidRDefault="001E129C" w:rsidP="00A0305D">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045E5AE9" w14:textId="77777777" w:rsidR="001E129C" w:rsidRDefault="001E129C" w:rsidP="00A0305D">
            <w:pPr>
              <w:pStyle w:val="TAC"/>
              <w:rPr>
                <w:rFonts w:eastAsia="PMingLiU"/>
                <w:lang w:val="en-US" w:eastAsia="zh-TW"/>
              </w:rPr>
            </w:pPr>
            <w:r>
              <w:rPr>
                <w:rFonts w:eastAsia="PMingLiU"/>
                <w:lang w:val="en-US" w:eastAsia="zh-TW"/>
              </w:rPr>
              <w:t>100</w:t>
            </w:r>
          </w:p>
        </w:tc>
      </w:tr>
      <w:tr w:rsidR="001E129C" w14:paraId="71B84CA2"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337FA2" w14:textId="77777777" w:rsidR="001E129C" w:rsidRDefault="001E129C" w:rsidP="00A0305D">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DB45719" w14:textId="77777777" w:rsidR="001E129C" w:rsidRDefault="001E129C" w:rsidP="00A0305D">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2A7E2D7B"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5A38187" w14:textId="77777777" w:rsidR="001E129C" w:rsidRDefault="001E129C" w:rsidP="00A0305D">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2CACFA93" w14:textId="77777777" w:rsidR="001E129C" w:rsidRDefault="001E129C" w:rsidP="00A0305D">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0315ADC7" w14:textId="77777777" w:rsidR="001E129C" w:rsidRDefault="001E129C" w:rsidP="00A0305D">
            <w:pPr>
              <w:pStyle w:val="TAC"/>
              <w:rPr>
                <w:rFonts w:eastAsia="PMingLiU"/>
                <w:lang w:val="en-US" w:eastAsia="zh-TW"/>
              </w:rPr>
            </w:pPr>
            <w:r>
              <w:rPr>
                <w:rFonts w:eastAsia="PMingLiU"/>
                <w:lang w:val="en-US" w:eastAsia="zh-TW"/>
              </w:rPr>
              <w:t>50</w:t>
            </w:r>
          </w:p>
        </w:tc>
      </w:tr>
      <w:tr w:rsidR="001E129C" w14:paraId="2905C65D" w14:textId="77777777" w:rsidTr="00A0305D">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660DC8A" w14:textId="77777777" w:rsidR="001E129C" w:rsidRDefault="001E129C" w:rsidP="00A0305D">
            <w:pPr>
              <w:pStyle w:val="TAC"/>
              <w:rPr>
                <w:rFonts w:eastAsia="PMingLiU"/>
                <w:lang w:val="en-US" w:eastAsia="zh-TW"/>
              </w:rPr>
            </w:pPr>
            <w:r>
              <w:rPr>
                <w:rFonts w:eastAsia="PMingLiU"/>
                <w:lang w:val="en-US" w:eastAsia="zh-TW"/>
              </w:rPr>
              <w:t>n24</w:t>
            </w:r>
          </w:p>
        </w:tc>
        <w:tc>
          <w:tcPr>
            <w:tcW w:w="591" w:type="pct"/>
            <w:tcBorders>
              <w:top w:val="single" w:sz="4" w:space="0" w:color="auto"/>
              <w:left w:val="single" w:sz="4" w:space="0" w:color="auto"/>
              <w:bottom w:val="single" w:sz="4" w:space="0" w:color="auto"/>
              <w:right w:val="single" w:sz="4" w:space="0" w:color="auto"/>
            </w:tcBorders>
          </w:tcPr>
          <w:p w14:paraId="0CF96417" w14:textId="77777777" w:rsidR="001E129C" w:rsidRDefault="001E129C" w:rsidP="00A0305D">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5681848B" w14:textId="77777777" w:rsidR="001E129C" w:rsidRDefault="001E129C" w:rsidP="00A0305D">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41C6BF8F" w14:textId="77777777" w:rsidR="001E129C" w:rsidRDefault="001E129C" w:rsidP="00A0305D">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00AF9C7B" w14:textId="77777777" w:rsidR="001E129C" w:rsidRDefault="001E129C" w:rsidP="00A0305D">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6C12D1C1" w14:textId="77777777" w:rsidR="001E129C" w:rsidRDefault="001E129C" w:rsidP="00A0305D">
            <w:pPr>
              <w:pStyle w:val="TAC"/>
              <w:rPr>
                <w:rFonts w:eastAsia="PMingLiU"/>
                <w:lang w:val="en-US" w:eastAsia="zh-TW"/>
              </w:rPr>
            </w:pPr>
          </w:p>
        </w:tc>
      </w:tr>
      <w:tr w:rsidR="001E129C" w14:paraId="02F8B24C"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D97965B" w14:textId="77777777" w:rsidR="001E129C" w:rsidRDefault="001E129C" w:rsidP="00A0305D">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B700038" w14:textId="77777777" w:rsidR="001E129C" w:rsidRDefault="001E129C" w:rsidP="00A0305D">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32C5320C"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21DB7B2" w14:textId="77777777" w:rsidR="001E129C" w:rsidRDefault="001E129C" w:rsidP="00A0305D">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591D107D" w14:textId="77777777" w:rsidR="001E129C" w:rsidRDefault="001E129C" w:rsidP="00A0305D">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4B0E69AB" w14:textId="77777777" w:rsidR="001E129C" w:rsidRDefault="001E129C" w:rsidP="00A0305D">
            <w:pPr>
              <w:pStyle w:val="TAC"/>
              <w:rPr>
                <w:rFonts w:eastAsia="PMingLiU"/>
                <w:lang w:val="en-US" w:eastAsia="zh-TW"/>
              </w:rPr>
            </w:pPr>
          </w:p>
        </w:tc>
      </w:tr>
      <w:tr w:rsidR="001E129C" w14:paraId="4CCAEA23"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9DCB3AD" w14:textId="77777777" w:rsidR="001E129C" w:rsidRDefault="001E129C" w:rsidP="00A0305D">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2E5B1D1" w14:textId="77777777" w:rsidR="001E129C" w:rsidRDefault="001E129C" w:rsidP="00A0305D">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00E371BA"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08E9508" w14:textId="77777777" w:rsidR="001E129C" w:rsidRDefault="001E129C" w:rsidP="00A0305D">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68F8310B" w14:textId="77777777" w:rsidR="001E129C" w:rsidRDefault="001E129C" w:rsidP="00A0305D">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147E4FDF" w14:textId="77777777" w:rsidR="001E129C" w:rsidRDefault="001E129C" w:rsidP="00A0305D">
            <w:pPr>
              <w:pStyle w:val="TAC"/>
              <w:rPr>
                <w:rFonts w:eastAsia="PMingLiU"/>
                <w:lang w:val="en-US" w:eastAsia="zh-TW"/>
              </w:rPr>
            </w:pPr>
          </w:p>
        </w:tc>
      </w:tr>
      <w:tr w:rsidR="001E129C" w14:paraId="77DE2B5C" w14:textId="77777777" w:rsidTr="00A0305D">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F852F89" w14:textId="77777777" w:rsidR="001E129C" w:rsidRDefault="001E129C" w:rsidP="00A0305D">
            <w:pPr>
              <w:pStyle w:val="TAC"/>
              <w:rPr>
                <w:rFonts w:eastAsia="PMingLiU"/>
                <w:lang w:val="en-US" w:eastAsia="zh-TW"/>
              </w:rPr>
            </w:pPr>
            <w:r>
              <w:rPr>
                <w:rFonts w:eastAsia="PMingLiU"/>
                <w:lang w:val="en-US" w:eastAsia="zh-TW"/>
              </w:rPr>
              <w:t>n25</w:t>
            </w:r>
          </w:p>
        </w:tc>
        <w:tc>
          <w:tcPr>
            <w:tcW w:w="591" w:type="pct"/>
            <w:tcBorders>
              <w:top w:val="single" w:sz="4" w:space="0" w:color="auto"/>
              <w:left w:val="single" w:sz="4" w:space="0" w:color="auto"/>
              <w:bottom w:val="single" w:sz="4" w:space="0" w:color="auto"/>
              <w:right w:val="single" w:sz="4" w:space="0" w:color="auto"/>
            </w:tcBorders>
          </w:tcPr>
          <w:p w14:paraId="537D670C" w14:textId="77777777" w:rsidR="001E129C" w:rsidRDefault="001E129C" w:rsidP="00A0305D">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0CE70DC1" w14:textId="77777777" w:rsidR="001E129C" w:rsidRDefault="001E129C" w:rsidP="00A0305D">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17076927" w14:textId="77777777" w:rsidR="001E129C" w:rsidRDefault="001E129C" w:rsidP="00A0305D">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1259ADF3" w14:textId="77777777" w:rsidR="001E129C" w:rsidRDefault="001E129C" w:rsidP="00A0305D">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15730046" w14:textId="77777777" w:rsidR="001E129C" w:rsidRDefault="001E129C" w:rsidP="00A0305D">
            <w:pPr>
              <w:pStyle w:val="TAC"/>
              <w:rPr>
                <w:rFonts w:eastAsia="PMingLiU"/>
                <w:lang w:val="en-US" w:eastAsia="zh-TW"/>
              </w:rPr>
            </w:pPr>
            <w:r>
              <w:rPr>
                <w:rFonts w:eastAsia="PMingLiU"/>
                <w:lang w:val="en-US" w:eastAsia="zh-TW"/>
              </w:rPr>
              <w:t>100</w:t>
            </w:r>
          </w:p>
        </w:tc>
      </w:tr>
      <w:tr w:rsidR="001E129C" w14:paraId="18003605"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1324F87" w14:textId="77777777" w:rsidR="001E129C" w:rsidRDefault="001E129C" w:rsidP="00A0305D">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2219F20" w14:textId="77777777" w:rsidR="001E129C" w:rsidRDefault="001E129C" w:rsidP="00A0305D">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7EE24120"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8E952CC" w14:textId="77777777" w:rsidR="001E129C" w:rsidRDefault="001E129C" w:rsidP="00A0305D">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3A1A44C9" w14:textId="77777777" w:rsidR="001E129C" w:rsidRDefault="001E129C" w:rsidP="00A0305D">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1CCDA358" w14:textId="77777777" w:rsidR="001E129C" w:rsidRDefault="001E129C" w:rsidP="00A0305D">
            <w:pPr>
              <w:pStyle w:val="TAC"/>
              <w:rPr>
                <w:rFonts w:eastAsia="PMingLiU"/>
                <w:lang w:val="en-US" w:eastAsia="zh-TW"/>
              </w:rPr>
            </w:pPr>
            <w:r>
              <w:rPr>
                <w:rFonts w:eastAsia="PMingLiU"/>
                <w:lang w:val="en-US" w:eastAsia="zh-TW"/>
              </w:rPr>
              <w:t>50</w:t>
            </w:r>
          </w:p>
        </w:tc>
      </w:tr>
      <w:tr w:rsidR="001E129C" w14:paraId="3BA425F6"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B25297E" w14:textId="77777777" w:rsidR="001E129C" w:rsidRDefault="001E129C" w:rsidP="00A0305D">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BB5B225" w14:textId="77777777" w:rsidR="001E129C" w:rsidRDefault="001E129C" w:rsidP="00A0305D">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44801A72"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1835B90" w14:textId="77777777" w:rsidR="001E129C" w:rsidRDefault="001E129C" w:rsidP="00A0305D">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275C561E" w14:textId="77777777" w:rsidR="001E129C" w:rsidRDefault="001E129C" w:rsidP="00A0305D">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1C607639" w14:textId="77777777" w:rsidR="001E129C" w:rsidRDefault="001E129C" w:rsidP="00A0305D">
            <w:pPr>
              <w:pStyle w:val="TAC"/>
              <w:rPr>
                <w:rFonts w:eastAsia="PMingLiU"/>
                <w:lang w:val="en-US" w:eastAsia="zh-TW"/>
              </w:rPr>
            </w:pPr>
            <w:r>
              <w:rPr>
                <w:rFonts w:eastAsia="PMingLiU"/>
                <w:lang w:val="en-US" w:eastAsia="zh-TW"/>
              </w:rPr>
              <w:t>24</w:t>
            </w:r>
          </w:p>
        </w:tc>
      </w:tr>
      <w:tr w:rsidR="001E129C" w14:paraId="2C9BD620" w14:textId="77777777" w:rsidTr="00A0305D">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35127DF" w14:textId="77777777" w:rsidR="001E129C" w:rsidRDefault="001E129C" w:rsidP="00A0305D">
            <w:pPr>
              <w:pStyle w:val="TAC"/>
              <w:rPr>
                <w:rFonts w:eastAsia="PMingLiU"/>
                <w:lang w:val="en-US" w:eastAsia="zh-TW"/>
              </w:rPr>
            </w:pPr>
            <w:r>
              <w:rPr>
                <w:rFonts w:eastAsia="PMingLiU"/>
                <w:lang w:val="en-US" w:eastAsia="zh-TW"/>
              </w:rPr>
              <w:t>n26</w:t>
            </w:r>
          </w:p>
        </w:tc>
        <w:tc>
          <w:tcPr>
            <w:tcW w:w="591" w:type="pct"/>
            <w:tcBorders>
              <w:top w:val="single" w:sz="4" w:space="0" w:color="auto"/>
              <w:left w:val="single" w:sz="4" w:space="0" w:color="auto"/>
              <w:bottom w:val="single" w:sz="4" w:space="0" w:color="auto"/>
              <w:right w:val="single" w:sz="4" w:space="0" w:color="auto"/>
            </w:tcBorders>
          </w:tcPr>
          <w:p w14:paraId="7B735B8B" w14:textId="77777777" w:rsidR="001E129C" w:rsidRDefault="001E129C" w:rsidP="00A0305D">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138BD2EB" w14:textId="77777777" w:rsidR="001E129C" w:rsidRDefault="001E129C" w:rsidP="00A0305D">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762738BD" w14:textId="77777777" w:rsidR="001E129C" w:rsidRDefault="001E129C" w:rsidP="00A0305D">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59B8B3C7" w14:textId="77777777" w:rsidR="001E129C" w:rsidRDefault="001E129C" w:rsidP="00A0305D">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1DD5C2B8" w14:textId="77777777" w:rsidR="001E129C" w:rsidRDefault="001E129C" w:rsidP="00A0305D">
            <w:pPr>
              <w:pStyle w:val="TAC"/>
              <w:rPr>
                <w:rFonts w:eastAsia="PMingLiU"/>
                <w:lang w:val="en-US" w:eastAsia="zh-TW"/>
              </w:rPr>
            </w:pPr>
            <w:r>
              <w:rPr>
                <w:rFonts w:eastAsia="PMingLiU"/>
                <w:lang w:val="en-US" w:eastAsia="zh-TW"/>
              </w:rPr>
              <w:t>100</w:t>
            </w:r>
          </w:p>
        </w:tc>
      </w:tr>
      <w:tr w:rsidR="001E129C" w14:paraId="0D6EA68A"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17255D3" w14:textId="77777777" w:rsidR="001E129C" w:rsidRDefault="001E129C" w:rsidP="00A0305D">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A537570" w14:textId="77777777" w:rsidR="001E129C" w:rsidRDefault="001E129C" w:rsidP="00A0305D">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7ECD3834"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1F22006" w14:textId="77777777" w:rsidR="001E129C" w:rsidRDefault="001E129C" w:rsidP="00A0305D">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60C346D7" w14:textId="77777777" w:rsidR="001E129C" w:rsidRDefault="001E129C" w:rsidP="00A0305D">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3E819CF1" w14:textId="77777777" w:rsidR="001E129C" w:rsidRDefault="001E129C" w:rsidP="00A0305D">
            <w:pPr>
              <w:pStyle w:val="TAC"/>
              <w:rPr>
                <w:rFonts w:eastAsia="PMingLiU"/>
                <w:lang w:val="en-US" w:eastAsia="zh-TW"/>
              </w:rPr>
            </w:pPr>
            <w:r>
              <w:rPr>
                <w:rFonts w:eastAsia="PMingLiU"/>
                <w:lang w:val="en-US" w:eastAsia="zh-TW"/>
              </w:rPr>
              <w:t>50</w:t>
            </w:r>
          </w:p>
        </w:tc>
      </w:tr>
      <w:tr w:rsidR="001E129C" w14:paraId="0D483946" w14:textId="77777777" w:rsidTr="00A0305D">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8F7BF91" w14:textId="77777777" w:rsidR="001E129C" w:rsidRDefault="001E129C" w:rsidP="00A0305D">
            <w:pPr>
              <w:pStyle w:val="TAC"/>
              <w:rPr>
                <w:rFonts w:eastAsia="PMingLiU"/>
                <w:lang w:val="en-US" w:eastAsia="zh-TW"/>
              </w:rPr>
            </w:pPr>
            <w:r>
              <w:rPr>
                <w:rFonts w:eastAsia="PMingLiU"/>
                <w:lang w:val="en-US" w:eastAsia="zh-TW"/>
              </w:rPr>
              <w:t>n28</w:t>
            </w:r>
          </w:p>
        </w:tc>
        <w:tc>
          <w:tcPr>
            <w:tcW w:w="591" w:type="pct"/>
            <w:tcBorders>
              <w:top w:val="single" w:sz="4" w:space="0" w:color="auto"/>
              <w:left w:val="single" w:sz="4" w:space="0" w:color="auto"/>
              <w:bottom w:val="single" w:sz="4" w:space="0" w:color="auto"/>
              <w:right w:val="single" w:sz="4" w:space="0" w:color="auto"/>
            </w:tcBorders>
          </w:tcPr>
          <w:p w14:paraId="037D09CD" w14:textId="77777777" w:rsidR="001E129C" w:rsidRDefault="001E129C" w:rsidP="00A0305D">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6EEDB511" w14:textId="77777777" w:rsidR="001E129C" w:rsidRDefault="001E129C" w:rsidP="00A0305D">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304844D6" w14:textId="77777777" w:rsidR="001E129C" w:rsidRDefault="001E129C" w:rsidP="00A0305D">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5F85A2BA" w14:textId="77777777" w:rsidR="001E129C" w:rsidRDefault="001E129C" w:rsidP="00A0305D">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24C0A35F" w14:textId="77777777" w:rsidR="001E129C" w:rsidRDefault="001E129C" w:rsidP="00A0305D">
            <w:pPr>
              <w:pStyle w:val="TAC"/>
              <w:rPr>
                <w:rFonts w:eastAsia="PMingLiU"/>
                <w:lang w:val="en-US" w:eastAsia="zh-TW"/>
              </w:rPr>
            </w:pPr>
            <w:r>
              <w:rPr>
                <w:rFonts w:eastAsia="PMingLiU"/>
                <w:lang w:val="en-US" w:eastAsia="zh-TW"/>
              </w:rPr>
              <w:t>100</w:t>
            </w:r>
          </w:p>
        </w:tc>
      </w:tr>
      <w:tr w:rsidR="001E129C" w14:paraId="43544466"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6C9EA07" w14:textId="77777777" w:rsidR="001E129C" w:rsidRDefault="001E129C" w:rsidP="00A0305D">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B23DFD7" w14:textId="77777777" w:rsidR="001E129C" w:rsidRDefault="001E129C" w:rsidP="00A0305D">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1A4F1805"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7593448" w14:textId="77777777" w:rsidR="001E129C" w:rsidRDefault="001E129C" w:rsidP="00A0305D">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64379E66" w14:textId="77777777" w:rsidR="001E129C" w:rsidRDefault="001E129C" w:rsidP="00A0305D">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44C48CA4" w14:textId="77777777" w:rsidR="001E129C" w:rsidRDefault="001E129C" w:rsidP="00A0305D">
            <w:pPr>
              <w:pStyle w:val="TAC"/>
              <w:rPr>
                <w:rFonts w:eastAsia="PMingLiU"/>
                <w:lang w:val="en-US" w:eastAsia="zh-TW"/>
              </w:rPr>
            </w:pPr>
            <w:r>
              <w:rPr>
                <w:rFonts w:eastAsia="PMingLiU"/>
                <w:lang w:val="en-US" w:eastAsia="zh-TW"/>
              </w:rPr>
              <w:t>50</w:t>
            </w:r>
          </w:p>
        </w:tc>
      </w:tr>
      <w:tr w:rsidR="001E129C" w14:paraId="1934468A" w14:textId="77777777" w:rsidTr="00A0305D">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2D0C836" w14:textId="77777777" w:rsidR="001E129C" w:rsidRDefault="001E129C" w:rsidP="00A0305D">
            <w:pPr>
              <w:pStyle w:val="TAC"/>
              <w:rPr>
                <w:rFonts w:eastAsia="PMingLiU"/>
                <w:lang w:val="en-US" w:eastAsia="zh-TW"/>
              </w:rPr>
            </w:pPr>
            <w:r>
              <w:rPr>
                <w:rFonts w:eastAsia="PMingLiU"/>
                <w:lang w:val="en-US" w:eastAsia="zh-TW"/>
              </w:rPr>
              <w:t>n30</w:t>
            </w:r>
          </w:p>
        </w:tc>
        <w:tc>
          <w:tcPr>
            <w:tcW w:w="591" w:type="pct"/>
            <w:tcBorders>
              <w:top w:val="single" w:sz="4" w:space="0" w:color="auto"/>
              <w:left w:val="single" w:sz="4" w:space="0" w:color="auto"/>
              <w:bottom w:val="single" w:sz="4" w:space="0" w:color="auto"/>
              <w:right w:val="single" w:sz="4" w:space="0" w:color="auto"/>
            </w:tcBorders>
          </w:tcPr>
          <w:p w14:paraId="6E9D7A35" w14:textId="77777777" w:rsidR="001E129C" w:rsidRDefault="001E129C" w:rsidP="00A0305D">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2A66451B" w14:textId="77777777" w:rsidR="001E129C" w:rsidRDefault="001E129C" w:rsidP="00A0305D">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3075EE68" w14:textId="77777777" w:rsidR="001E129C" w:rsidRDefault="001E129C" w:rsidP="00A0305D">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3747DE34" w14:textId="77777777" w:rsidR="001E129C" w:rsidRDefault="001E129C" w:rsidP="00A0305D">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5B24433C" w14:textId="77777777" w:rsidR="001E129C" w:rsidRDefault="001E129C" w:rsidP="00A0305D">
            <w:pPr>
              <w:pStyle w:val="TAC"/>
              <w:rPr>
                <w:rFonts w:eastAsia="PMingLiU"/>
                <w:lang w:val="en-US" w:eastAsia="zh-TW"/>
              </w:rPr>
            </w:pPr>
          </w:p>
        </w:tc>
      </w:tr>
      <w:tr w:rsidR="001E129C" w14:paraId="7AA4C83E"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582EBA3" w14:textId="77777777" w:rsidR="001E129C" w:rsidRDefault="001E129C" w:rsidP="00A0305D">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A9674FB" w14:textId="77777777" w:rsidR="001E129C" w:rsidRDefault="001E129C" w:rsidP="00A0305D">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49126D77"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2FE557B" w14:textId="77777777" w:rsidR="001E129C" w:rsidRDefault="001E129C" w:rsidP="00A0305D">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52223510" w14:textId="77777777" w:rsidR="001E129C" w:rsidRDefault="001E129C" w:rsidP="00A0305D">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055A7770" w14:textId="77777777" w:rsidR="001E129C" w:rsidRDefault="001E129C" w:rsidP="00A0305D">
            <w:pPr>
              <w:pStyle w:val="TAC"/>
              <w:rPr>
                <w:rFonts w:eastAsia="PMingLiU"/>
                <w:lang w:val="en-US" w:eastAsia="zh-TW"/>
              </w:rPr>
            </w:pPr>
          </w:p>
        </w:tc>
      </w:tr>
      <w:tr w:rsidR="001E129C" w14:paraId="7E545289" w14:textId="77777777" w:rsidTr="00A0305D">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EA2FA72" w14:textId="77777777" w:rsidR="001E129C" w:rsidRDefault="001E129C" w:rsidP="00A0305D">
            <w:pPr>
              <w:pStyle w:val="TAC"/>
              <w:rPr>
                <w:rFonts w:eastAsia="PMingLiU"/>
                <w:lang w:val="en-US" w:eastAsia="zh-TW"/>
              </w:rPr>
            </w:pPr>
            <w:r>
              <w:rPr>
                <w:rFonts w:eastAsia="PMingLiU"/>
                <w:lang w:val="en-US" w:eastAsia="zh-TW"/>
              </w:rPr>
              <w:t>n65</w:t>
            </w:r>
          </w:p>
        </w:tc>
        <w:tc>
          <w:tcPr>
            <w:tcW w:w="591" w:type="pct"/>
            <w:tcBorders>
              <w:top w:val="single" w:sz="4" w:space="0" w:color="auto"/>
              <w:left w:val="single" w:sz="4" w:space="0" w:color="auto"/>
              <w:bottom w:val="single" w:sz="4" w:space="0" w:color="auto"/>
              <w:right w:val="single" w:sz="4" w:space="0" w:color="auto"/>
            </w:tcBorders>
          </w:tcPr>
          <w:p w14:paraId="6D6EAE12" w14:textId="77777777" w:rsidR="001E129C" w:rsidRDefault="001E129C" w:rsidP="00A0305D">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4A18CD64" w14:textId="77777777" w:rsidR="001E129C" w:rsidRDefault="001E129C" w:rsidP="00A0305D">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348C620D" w14:textId="77777777" w:rsidR="001E129C" w:rsidRDefault="001E129C" w:rsidP="00A0305D">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089A55B5" w14:textId="77777777" w:rsidR="001E129C" w:rsidRDefault="001E129C" w:rsidP="00A0305D">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23D6B116" w14:textId="77777777" w:rsidR="001E129C" w:rsidRDefault="001E129C" w:rsidP="00A0305D">
            <w:pPr>
              <w:pStyle w:val="TAC"/>
              <w:rPr>
                <w:rFonts w:eastAsia="PMingLiU"/>
                <w:lang w:val="en-US" w:eastAsia="zh-TW"/>
              </w:rPr>
            </w:pPr>
            <w:r>
              <w:rPr>
                <w:rFonts w:eastAsia="PMingLiU"/>
                <w:lang w:val="en-US" w:eastAsia="zh-TW"/>
              </w:rPr>
              <w:t>100</w:t>
            </w:r>
          </w:p>
        </w:tc>
      </w:tr>
      <w:tr w:rsidR="001E129C" w14:paraId="36CF74EE"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3EF3ECB" w14:textId="77777777" w:rsidR="001E129C" w:rsidRDefault="001E129C" w:rsidP="00A0305D">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C48B051" w14:textId="77777777" w:rsidR="001E129C" w:rsidRDefault="001E129C" w:rsidP="00A0305D">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5BA0BA3D"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0159372" w14:textId="77777777" w:rsidR="001E129C" w:rsidRDefault="001E129C" w:rsidP="00A0305D">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16C65BBA" w14:textId="77777777" w:rsidR="001E129C" w:rsidRDefault="001E129C" w:rsidP="00A0305D">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52B9A3D8" w14:textId="77777777" w:rsidR="001E129C" w:rsidRDefault="001E129C" w:rsidP="00A0305D">
            <w:pPr>
              <w:pStyle w:val="TAC"/>
              <w:rPr>
                <w:rFonts w:eastAsia="PMingLiU"/>
                <w:lang w:val="en-US" w:eastAsia="zh-TW"/>
              </w:rPr>
            </w:pPr>
            <w:r>
              <w:rPr>
                <w:rFonts w:eastAsia="PMingLiU"/>
                <w:lang w:val="en-US" w:eastAsia="zh-TW"/>
              </w:rPr>
              <w:t>50</w:t>
            </w:r>
          </w:p>
        </w:tc>
      </w:tr>
      <w:tr w:rsidR="001E129C" w14:paraId="2865591F"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FC591AC" w14:textId="77777777" w:rsidR="001E129C" w:rsidRDefault="001E129C" w:rsidP="00A0305D">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9724AB3" w14:textId="77777777" w:rsidR="001E129C" w:rsidRDefault="001E129C" w:rsidP="00A0305D">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60A89F59"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FF60FDE" w14:textId="77777777" w:rsidR="001E129C" w:rsidRDefault="001E129C" w:rsidP="00A0305D">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5DCB9F1F" w14:textId="77777777" w:rsidR="001E129C" w:rsidRDefault="001E129C" w:rsidP="00A0305D">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67A4628B" w14:textId="77777777" w:rsidR="001E129C" w:rsidRDefault="001E129C" w:rsidP="00A0305D">
            <w:pPr>
              <w:pStyle w:val="TAC"/>
              <w:rPr>
                <w:rFonts w:eastAsia="PMingLiU"/>
                <w:lang w:val="en-US" w:eastAsia="zh-TW"/>
              </w:rPr>
            </w:pPr>
            <w:r>
              <w:rPr>
                <w:rFonts w:eastAsia="PMingLiU"/>
                <w:lang w:val="en-US" w:eastAsia="zh-TW"/>
              </w:rPr>
              <w:t>24</w:t>
            </w:r>
          </w:p>
        </w:tc>
      </w:tr>
      <w:tr w:rsidR="001E129C" w14:paraId="0A4EB50E" w14:textId="77777777" w:rsidTr="00A0305D">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318BFF2" w14:textId="77777777" w:rsidR="001E129C" w:rsidRDefault="001E129C" w:rsidP="00A0305D">
            <w:pPr>
              <w:pStyle w:val="TAC"/>
              <w:rPr>
                <w:rFonts w:eastAsia="PMingLiU"/>
                <w:lang w:val="en-US" w:eastAsia="zh-TW"/>
              </w:rPr>
            </w:pPr>
            <w:r>
              <w:rPr>
                <w:rFonts w:eastAsia="PMingLiU"/>
                <w:lang w:val="en-US" w:eastAsia="zh-TW"/>
              </w:rPr>
              <w:t>n66</w:t>
            </w:r>
          </w:p>
        </w:tc>
        <w:tc>
          <w:tcPr>
            <w:tcW w:w="591" w:type="pct"/>
            <w:tcBorders>
              <w:top w:val="single" w:sz="4" w:space="0" w:color="auto"/>
              <w:left w:val="single" w:sz="4" w:space="0" w:color="auto"/>
              <w:bottom w:val="single" w:sz="4" w:space="0" w:color="auto"/>
              <w:right w:val="single" w:sz="4" w:space="0" w:color="auto"/>
            </w:tcBorders>
          </w:tcPr>
          <w:p w14:paraId="77887DE7" w14:textId="77777777" w:rsidR="001E129C" w:rsidRDefault="001E129C" w:rsidP="00A0305D">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4A5302B3" w14:textId="77777777" w:rsidR="001E129C" w:rsidRDefault="001E129C" w:rsidP="00A0305D">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6D9B6990" w14:textId="77777777" w:rsidR="001E129C" w:rsidRDefault="001E129C" w:rsidP="00A0305D">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7E2D9FA9" w14:textId="77777777" w:rsidR="001E129C" w:rsidRDefault="001E129C" w:rsidP="00A0305D">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37531B65" w14:textId="77777777" w:rsidR="001E129C" w:rsidRDefault="001E129C" w:rsidP="00A0305D">
            <w:pPr>
              <w:pStyle w:val="TAC"/>
              <w:rPr>
                <w:rFonts w:eastAsia="PMingLiU"/>
                <w:lang w:val="en-US" w:eastAsia="zh-TW"/>
              </w:rPr>
            </w:pPr>
            <w:r>
              <w:rPr>
                <w:rFonts w:eastAsia="PMingLiU"/>
                <w:lang w:val="en-US" w:eastAsia="zh-TW"/>
              </w:rPr>
              <w:t>100</w:t>
            </w:r>
          </w:p>
        </w:tc>
      </w:tr>
      <w:tr w:rsidR="001E129C" w14:paraId="18DCF260"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88498E1" w14:textId="77777777" w:rsidR="001E129C" w:rsidRDefault="001E129C" w:rsidP="00A0305D">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1E9AB74" w14:textId="77777777" w:rsidR="001E129C" w:rsidRDefault="001E129C" w:rsidP="00A0305D">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5C63786D"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F0FCE07" w14:textId="77777777" w:rsidR="001E129C" w:rsidRDefault="001E129C" w:rsidP="00A0305D">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4C5FD9FA" w14:textId="77777777" w:rsidR="001E129C" w:rsidRDefault="001E129C" w:rsidP="00A0305D">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143A3A58" w14:textId="77777777" w:rsidR="001E129C" w:rsidRDefault="001E129C" w:rsidP="00A0305D">
            <w:pPr>
              <w:pStyle w:val="TAC"/>
              <w:rPr>
                <w:rFonts w:eastAsia="PMingLiU"/>
                <w:lang w:val="en-US" w:eastAsia="zh-TW"/>
              </w:rPr>
            </w:pPr>
            <w:r>
              <w:rPr>
                <w:rFonts w:eastAsia="PMingLiU"/>
                <w:lang w:val="en-US" w:eastAsia="zh-TW"/>
              </w:rPr>
              <w:t>50</w:t>
            </w:r>
          </w:p>
        </w:tc>
      </w:tr>
      <w:tr w:rsidR="001E129C" w14:paraId="094BCBEA"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F4B0D63" w14:textId="77777777" w:rsidR="001E129C" w:rsidRDefault="001E129C" w:rsidP="00A0305D">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D4D77DE" w14:textId="77777777" w:rsidR="001E129C" w:rsidRDefault="001E129C" w:rsidP="00A0305D">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0FFC3E84"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AF710A3" w14:textId="77777777" w:rsidR="001E129C" w:rsidRDefault="001E129C" w:rsidP="00A0305D">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53463061" w14:textId="77777777" w:rsidR="001E129C" w:rsidRDefault="001E129C" w:rsidP="00A0305D">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46BADA0C" w14:textId="77777777" w:rsidR="001E129C" w:rsidRDefault="001E129C" w:rsidP="00A0305D">
            <w:pPr>
              <w:pStyle w:val="TAC"/>
              <w:rPr>
                <w:rFonts w:eastAsia="PMingLiU"/>
                <w:lang w:val="en-US" w:eastAsia="zh-TW"/>
              </w:rPr>
            </w:pPr>
            <w:r>
              <w:rPr>
                <w:rFonts w:eastAsia="PMingLiU"/>
                <w:lang w:val="en-US" w:eastAsia="zh-TW"/>
              </w:rPr>
              <w:t>24</w:t>
            </w:r>
          </w:p>
        </w:tc>
      </w:tr>
      <w:tr w:rsidR="001E129C" w14:paraId="3355DF34" w14:textId="77777777" w:rsidTr="00A0305D">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BDA8369" w14:textId="77777777" w:rsidR="001E129C" w:rsidRDefault="001E129C" w:rsidP="00A0305D">
            <w:pPr>
              <w:pStyle w:val="TAC"/>
              <w:rPr>
                <w:rFonts w:eastAsia="PMingLiU"/>
                <w:lang w:val="en-US" w:eastAsia="zh-TW"/>
              </w:rPr>
            </w:pPr>
            <w:r>
              <w:rPr>
                <w:rFonts w:eastAsia="PMingLiU"/>
                <w:lang w:val="en-US" w:eastAsia="zh-TW"/>
              </w:rPr>
              <w:t>n70</w:t>
            </w:r>
          </w:p>
        </w:tc>
        <w:tc>
          <w:tcPr>
            <w:tcW w:w="591" w:type="pct"/>
            <w:tcBorders>
              <w:top w:val="single" w:sz="4" w:space="0" w:color="auto"/>
              <w:left w:val="single" w:sz="4" w:space="0" w:color="auto"/>
              <w:bottom w:val="single" w:sz="4" w:space="0" w:color="auto"/>
              <w:right w:val="single" w:sz="4" w:space="0" w:color="auto"/>
            </w:tcBorders>
          </w:tcPr>
          <w:p w14:paraId="48F01DD9" w14:textId="77777777" w:rsidR="001E129C" w:rsidRDefault="001E129C" w:rsidP="00A0305D">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3EB5EB58" w14:textId="77777777" w:rsidR="001E129C" w:rsidRDefault="001E129C" w:rsidP="00A0305D">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64125CD1" w14:textId="77777777" w:rsidR="001E129C" w:rsidRDefault="001E129C" w:rsidP="00A0305D">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2F7FB391" w14:textId="77777777" w:rsidR="001E129C" w:rsidRDefault="001E129C" w:rsidP="00A0305D">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51187BE5" w14:textId="77777777" w:rsidR="001E129C" w:rsidRDefault="001E129C" w:rsidP="00A0305D">
            <w:pPr>
              <w:pStyle w:val="TAC"/>
              <w:rPr>
                <w:rFonts w:eastAsia="PMingLiU"/>
                <w:lang w:val="en-US" w:eastAsia="zh-TW"/>
              </w:rPr>
            </w:pPr>
            <w:r w:rsidRPr="00100A33">
              <w:t>NOTE 1</w:t>
            </w:r>
          </w:p>
        </w:tc>
      </w:tr>
      <w:tr w:rsidR="001E129C" w14:paraId="0977D11D"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0608DA9" w14:textId="77777777" w:rsidR="001E129C" w:rsidRDefault="001E129C" w:rsidP="00A0305D">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3272F9D" w14:textId="77777777" w:rsidR="001E129C" w:rsidRDefault="001E129C" w:rsidP="00A0305D">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615A5BBF"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27EA20E" w14:textId="77777777" w:rsidR="001E129C" w:rsidRDefault="001E129C" w:rsidP="00A0305D">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2F1BE62D" w14:textId="77777777" w:rsidR="001E129C" w:rsidRDefault="001E129C" w:rsidP="00A0305D">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5C5A262F" w14:textId="77777777" w:rsidR="001E129C" w:rsidRDefault="001E129C" w:rsidP="00A0305D">
            <w:pPr>
              <w:pStyle w:val="TAC"/>
              <w:rPr>
                <w:rFonts w:eastAsia="PMingLiU"/>
                <w:lang w:val="en-US" w:eastAsia="zh-TW"/>
              </w:rPr>
            </w:pPr>
            <w:r w:rsidRPr="00100A33">
              <w:t>NOTE 1</w:t>
            </w:r>
          </w:p>
        </w:tc>
      </w:tr>
      <w:tr w:rsidR="001E129C" w14:paraId="29A5489D"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49DF88F" w14:textId="77777777" w:rsidR="001E129C" w:rsidRDefault="001E129C" w:rsidP="00A0305D">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B557A8A" w14:textId="77777777" w:rsidR="001E129C" w:rsidRDefault="001E129C" w:rsidP="00A0305D">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294ACBE3"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57C8F71" w14:textId="77777777" w:rsidR="001E129C" w:rsidRDefault="001E129C" w:rsidP="00A0305D">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0697C2F0" w14:textId="77777777" w:rsidR="001E129C" w:rsidRDefault="001E129C" w:rsidP="00A0305D">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071E1F59" w14:textId="77777777" w:rsidR="001E129C" w:rsidRDefault="001E129C" w:rsidP="00A0305D">
            <w:pPr>
              <w:pStyle w:val="TAC"/>
              <w:rPr>
                <w:rFonts w:eastAsia="PMingLiU"/>
                <w:lang w:val="en-US" w:eastAsia="zh-TW"/>
              </w:rPr>
            </w:pPr>
            <w:r w:rsidRPr="00100A33">
              <w:t>NOTE 1</w:t>
            </w:r>
          </w:p>
        </w:tc>
      </w:tr>
      <w:tr w:rsidR="001E129C" w14:paraId="6A4587B1" w14:textId="77777777" w:rsidTr="00A0305D">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4DF7A1D" w14:textId="77777777" w:rsidR="001E129C" w:rsidRDefault="001E129C" w:rsidP="00A0305D">
            <w:pPr>
              <w:pStyle w:val="TAC"/>
              <w:rPr>
                <w:rFonts w:eastAsia="PMingLiU"/>
                <w:lang w:val="en-US" w:eastAsia="zh-TW"/>
              </w:rPr>
            </w:pPr>
            <w:r>
              <w:rPr>
                <w:rFonts w:eastAsia="PMingLiU"/>
                <w:lang w:val="en-US" w:eastAsia="zh-TW"/>
              </w:rPr>
              <w:t>n71</w:t>
            </w:r>
          </w:p>
        </w:tc>
        <w:tc>
          <w:tcPr>
            <w:tcW w:w="591" w:type="pct"/>
            <w:tcBorders>
              <w:top w:val="single" w:sz="4" w:space="0" w:color="auto"/>
              <w:left w:val="single" w:sz="4" w:space="0" w:color="auto"/>
              <w:bottom w:val="single" w:sz="4" w:space="0" w:color="auto"/>
              <w:right w:val="single" w:sz="4" w:space="0" w:color="auto"/>
            </w:tcBorders>
          </w:tcPr>
          <w:p w14:paraId="4C5C8486" w14:textId="77777777" w:rsidR="001E129C" w:rsidRDefault="001E129C" w:rsidP="00A0305D">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1454E84B" w14:textId="77777777" w:rsidR="001E129C" w:rsidRDefault="001E129C" w:rsidP="00A0305D">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18603008" w14:textId="77777777" w:rsidR="001E129C" w:rsidRDefault="001E129C" w:rsidP="00A0305D">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3D1F71E2" w14:textId="77777777" w:rsidR="001E129C" w:rsidRDefault="001E129C" w:rsidP="00A0305D">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7A60AFCF" w14:textId="77777777" w:rsidR="001E129C" w:rsidRDefault="001E129C" w:rsidP="00A0305D">
            <w:pPr>
              <w:pStyle w:val="TAC"/>
              <w:rPr>
                <w:rFonts w:eastAsia="PMingLiU"/>
                <w:lang w:val="en-US" w:eastAsia="zh-TW"/>
              </w:rPr>
            </w:pPr>
            <w:r>
              <w:rPr>
                <w:rFonts w:eastAsia="PMingLiU"/>
                <w:lang w:val="en-US" w:eastAsia="zh-TW"/>
              </w:rPr>
              <w:t>100</w:t>
            </w:r>
          </w:p>
        </w:tc>
      </w:tr>
      <w:tr w:rsidR="001E129C" w14:paraId="5B85D500"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87375EF" w14:textId="77777777" w:rsidR="001E129C" w:rsidRDefault="001E129C" w:rsidP="00A0305D">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0800320" w14:textId="77777777" w:rsidR="001E129C" w:rsidRDefault="001E129C" w:rsidP="00A0305D">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5A04D065"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5BB9081" w14:textId="77777777" w:rsidR="001E129C" w:rsidRDefault="001E129C" w:rsidP="00A0305D">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07A3683A" w14:textId="77777777" w:rsidR="001E129C" w:rsidRDefault="001E129C" w:rsidP="00A0305D">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22E237DD" w14:textId="77777777" w:rsidR="001E129C" w:rsidRDefault="001E129C" w:rsidP="00A0305D">
            <w:pPr>
              <w:pStyle w:val="TAC"/>
              <w:rPr>
                <w:rFonts w:eastAsia="PMingLiU"/>
                <w:lang w:val="en-US" w:eastAsia="zh-TW"/>
              </w:rPr>
            </w:pPr>
            <w:r>
              <w:rPr>
                <w:rFonts w:eastAsia="PMingLiU"/>
                <w:lang w:val="en-US" w:eastAsia="zh-TW"/>
              </w:rPr>
              <w:t>50</w:t>
            </w:r>
          </w:p>
        </w:tc>
      </w:tr>
      <w:tr w:rsidR="001E129C" w14:paraId="78357E3D" w14:textId="77777777" w:rsidTr="00A0305D">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8495849" w14:textId="77777777" w:rsidR="001E129C" w:rsidRDefault="001E129C" w:rsidP="00A0305D">
            <w:pPr>
              <w:pStyle w:val="TAC"/>
              <w:rPr>
                <w:rFonts w:eastAsia="PMingLiU"/>
                <w:lang w:val="en-US" w:eastAsia="zh-TW"/>
              </w:rPr>
            </w:pPr>
            <w:r>
              <w:rPr>
                <w:rFonts w:eastAsia="PMingLiU"/>
                <w:lang w:val="en-US" w:eastAsia="zh-TW"/>
              </w:rPr>
              <w:t>n74</w:t>
            </w:r>
          </w:p>
        </w:tc>
        <w:tc>
          <w:tcPr>
            <w:tcW w:w="591" w:type="pct"/>
            <w:tcBorders>
              <w:top w:val="single" w:sz="4" w:space="0" w:color="auto"/>
              <w:left w:val="single" w:sz="4" w:space="0" w:color="auto"/>
              <w:bottom w:val="single" w:sz="4" w:space="0" w:color="auto"/>
              <w:right w:val="single" w:sz="4" w:space="0" w:color="auto"/>
            </w:tcBorders>
          </w:tcPr>
          <w:p w14:paraId="70CCC8F3" w14:textId="77777777" w:rsidR="001E129C" w:rsidRDefault="001E129C" w:rsidP="00A0305D">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7B4609B6" w14:textId="77777777" w:rsidR="001E129C" w:rsidRDefault="001E129C" w:rsidP="00A0305D">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48EF79A3" w14:textId="77777777" w:rsidR="001E129C" w:rsidRDefault="001E129C" w:rsidP="00A0305D">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261A390F" w14:textId="77777777" w:rsidR="001E129C" w:rsidRDefault="001E129C" w:rsidP="00A0305D">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570BBBEE" w14:textId="77777777" w:rsidR="001E129C" w:rsidRDefault="001E129C" w:rsidP="00A0305D">
            <w:pPr>
              <w:pStyle w:val="TAC"/>
              <w:rPr>
                <w:rFonts w:eastAsia="PMingLiU"/>
                <w:lang w:val="en-US" w:eastAsia="zh-TW"/>
              </w:rPr>
            </w:pPr>
            <w:r>
              <w:rPr>
                <w:rFonts w:eastAsia="PMingLiU"/>
                <w:lang w:val="en-US" w:eastAsia="zh-TW"/>
              </w:rPr>
              <w:t>100</w:t>
            </w:r>
          </w:p>
        </w:tc>
      </w:tr>
      <w:tr w:rsidR="001E129C" w14:paraId="6D9E6E62"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738CFC4" w14:textId="77777777" w:rsidR="001E129C" w:rsidRDefault="001E129C" w:rsidP="00A0305D">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987515F" w14:textId="77777777" w:rsidR="001E129C" w:rsidRDefault="001E129C" w:rsidP="00A0305D">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774961B4"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5363F6F" w14:textId="77777777" w:rsidR="001E129C" w:rsidRDefault="001E129C" w:rsidP="00A0305D">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1D2C67B5" w14:textId="77777777" w:rsidR="001E129C" w:rsidRDefault="001E129C" w:rsidP="00A0305D">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4B935130" w14:textId="77777777" w:rsidR="001E129C" w:rsidRDefault="001E129C" w:rsidP="00A0305D">
            <w:pPr>
              <w:pStyle w:val="TAC"/>
              <w:rPr>
                <w:rFonts w:eastAsia="PMingLiU"/>
                <w:lang w:val="en-US" w:eastAsia="zh-TW"/>
              </w:rPr>
            </w:pPr>
            <w:r>
              <w:rPr>
                <w:rFonts w:eastAsia="PMingLiU"/>
                <w:lang w:val="en-US" w:eastAsia="zh-TW"/>
              </w:rPr>
              <w:t>50</w:t>
            </w:r>
          </w:p>
        </w:tc>
      </w:tr>
      <w:tr w:rsidR="001E129C" w14:paraId="24E62790"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1FD9E88" w14:textId="77777777" w:rsidR="001E129C" w:rsidRDefault="001E129C" w:rsidP="00A0305D">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9B7CE34" w14:textId="77777777" w:rsidR="001E129C" w:rsidRDefault="001E129C" w:rsidP="00A0305D">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0B6E720B"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719B89C" w14:textId="77777777" w:rsidR="001E129C" w:rsidRDefault="001E129C" w:rsidP="00A0305D">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20CBFD62" w14:textId="77777777" w:rsidR="001E129C" w:rsidRDefault="001E129C" w:rsidP="00A0305D">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4CC461BB" w14:textId="77777777" w:rsidR="001E129C" w:rsidRDefault="001E129C" w:rsidP="00A0305D">
            <w:pPr>
              <w:pStyle w:val="TAC"/>
              <w:rPr>
                <w:rFonts w:eastAsia="PMingLiU"/>
                <w:lang w:val="en-US" w:eastAsia="zh-TW"/>
              </w:rPr>
            </w:pPr>
            <w:r>
              <w:rPr>
                <w:rFonts w:eastAsia="PMingLiU"/>
                <w:lang w:val="en-US" w:eastAsia="zh-TW"/>
              </w:rPr>
              <w:t>24</w:t>
            </w:r>
          </w:p>
        </w:tc>
      </w:tr>
      <w:tr w:rsidR="001E129C" w14:paraId="3582E893" w14:textId="77777777" w:rsidTr="00A0305D">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C8896FB" w14:textId="77777777" w:rsidR="001E129C" w:rsidRDefault="001E129C" w:rsidP="00A0305D">
            <w:pPr>
              <w:pStyle w:val="TAC"/>
              <w:rPr>
                <w:rFonts w:eastAsia="PMingLiU"/>
                <w:lang w:val="en-US" w:eastAsia="zh-TW"/>
              </w:rPr>
            </w:pPr>
            <w:r>
              <w:rPr>
                <w:rFonts w:eastAsia="PMingLiU"/>
                <w:lang w:val="en-US" w:eastAsia="zh-TW"/>
              </w:rPr>
              <w:t>n85</w:t>
            </w:r>
          </w:p>
        </w:tc>
        <w:tc>
          <w:tcPr>
            <w:tcW w:w="591" w:type="pct"/>
            <w:tcBorders>
              <w:top w:val="single" w:sz="4" w:space="0" w:color="auto"/>
              <w:left w:val="single" w:sz="4" w:space="0" w:color="auto"/>
              <w:bottom w:val="single" w:sz="4" w:space="0" w:color="auto"/>
              <w:right w:val="single" w:sz="4" w:space="0" w:color="auto"/>
            </w:tcBorders>
          </w:tcPr>
          <w:p w14:paraId="0F14E298" w14:textId="77777777" w:rsidR="001E129C" w:rsidRDefault="001E129C" w:rsidP="00A0305D">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2F4598AB" w14:textId="77777777" w:rsidR="001E129C" w:rsidRDefault="001E129C" w:rsidP="00A0305D">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1BFE9B7C" w14:textId="77777777" w:rsidR="001E129C" w:rsidRDefault="001E129C" w:rsidP="00A0305D">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119FA2D7" w14:textId="77777777" w:rsidR="001E129C" w:rsidRDefault="001E129C" w:rsidP="00A0305D">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3436CDD3" w14:textId="77777777" w:rsidR="001E129C" w:rsidRDefault="001E129C" w:rsidP="00A0305D">
            <w:pPr>
              <w:pStyle w:val="TAC"/>
              <w:rPr>
                <w:rFonts w:eastAsia="PMingLiU"/>
                <w:lang w:val="en-US" w:eastAsia="zh-TW"/>
              </w:rPr>
            </w:pPr>
          </w:p>
        </w:tc>
      </w:tr>
      <w:tr w:rsidR="001E129C" w14:paraId="3C2C2BA2"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A212FD5" w14:textId="77777777" w:rsidR="001E129C" w:rsidRDefault="001E129C" w:rsidP="00A0305D">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634F5D0" w14:textId="77777777" w:rsidR="001E129C" w:rsidRDefault="001E129C" w:rsidP="00A0305D">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18C71B16"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966CB66" w14:textId="77777777" w:rsidR="001E129C" w:rsidRDefault="001E129C" w:rsidP="00A0305D">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6795C891" w14:textId="77777777" w:rsidR="001E129C" w:rsidRDefault="001E129C" w:rsidP="00A0305D">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783C4B93" w14:textId="77777777" w:rsidR="001E129C" w:rsidRDefault="001E129C" w:rsidP="00A0305D">
            <w:pPr>
              <w:pStyle w:val="TAC"/>
              <w:rPr>
                <w:rFonts w:eastAsia="PMingLiU"/>
                <w:lang w:val="en-US" w:eastAsia="zh-TW"/>
              </w:rPr>
            </w:pPr>
          </w:p>
        </w:tc>
      </w:tr>
      <w:tr w:rsidR="001E129C" w14:paraId="00E840D5" w14:textId="77777777" w:rsidTr="00A0305D">
        <w:trPr>
          <w:trHeight w:val="187"/>
          <w:jc w:val="center"/>
        </w:trPr>
        <w:tc>
          <w:tcPr>
            <w:tcW w:w="1028" w:type="pct"/>
            <w:tcBorders>
              <w:top w:val="single" w:sz="4" w:space="0" w:color="auto"/>
              <w:left w:val="single" w:sz="4" w:space="0" w:color="auto"/>
              <w:bottom w:val="single" w:sz="4" w:space="0" w:color="auto"/>
              <w:right w:val="single" w:sz="4" w:space="0" w:color="auto"/>
            </w:tcBorders>
            <w:vAlign w:val="center"/>
          </w:tcPr>
          <w:p w14:paraId="0592A89E" w14:textId="77777777" w:rsidR="001E129C" w:rsidRDefault="001E129C" w:rsidP="00A0305D">
            <w:pPr>
              <w:pStyle w:val="TAC"/>
              <w:rPr>
                <w:rFonts w:eastAsia="PMingLiU"/>
                <w:lang w:val="en-US" w:eastAsia="zh-TW"/>
              </w:rPr>
            </w:pPr>
            <w:r>
              <w:rPr>
                <w:rFonts w:eastAsia="PMingLiU"/>
                <w:lang w:val="en-US" w:eastAsia="zh-TW"/>
              </w:rPr>
              <w:t>n91</w:t>
            </w:r>
          </w:p>
        </w:tc>
        <w:tc>
          <w:tcPr>
            <w:tcW w:w="591" w:type="pct"/>
            <w:tcBorders>
              <w:top w:val="single" w:sz="4" w:space="0" w:color="auto"/>
              <w:left w:val="single" w:sz="4" w:space="0" w:color="auto"/>
              <w:bottom w:val="single" w:sz="4" w:space="0" w:color="auto"/>
              <w:right w:val="single" w:sz="4" w:space="0" w:color="auto"/>
            </w:tcBorders>
          </w:tcPr>
          <w:p w14:paraId="665B62CE" w14:textId="77777777" w:rsidR="001E129C" w:rsidRDefault="001E129C" w:rsidP="00A0305D">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5AEA5585" w14:textId="77777777" w:rsidR="001E129C" w:rsidRDefault="001E129C" w:rsidP="00A0305D">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6ADFC39A"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55FE78E" w14:textId="77777777" w:rsidR="001E129C" w:rsidRDefault="001E129C" w:rsidP="00A0305D">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6B42E8C2" w14:textId="77777777" w:rsidR="001E129C" w:rsidRDefault="001E129C" w:rsidP="00A0305D">
            <w:pPr>
              <w:pStyle w:val="TAC"/>
              <w:rPr>
                <w:rFonts w:eastAsia="PMingLiU"/>
                <w:lang w:val="en-US" w:eastAsia="zh-TW"/>
              </w:rPr>
            </w:pPr>
          </w:p>
        </w:tc>
      </w:tr>
      <w:tr w:rsidR="001E129C" w14:paraId="1A257CFA" w14:textId="77777777" w:rsidTr="00A0305D">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90BE3A6" w14:textId="77777777" w:rsidR="001E129C" w:rsidRDefault="001E129C" w:rsidP="00A0305D">
            <w:pPr>
              <w:pStyle w:val="TAC"/>
              <w:rPr>
                <w:rFonts w:eastAsia="PMingLiU"/>
                <w:lang w:val="en-US" w:eastAsia="zh-TW"/>
              </w:rPr>
            </w:pPr>
            <w:r>
              <w:rPr>
                <w:rFonts w:eastAsia="PMingLiU"/>
                <w:lang w:val="en-US" w:eastAsia="zh-TW"/>
              </w:rPr>
              <w:t>n92</w:t>
            </w:r>
          </w:p>
        </w:tc>
        <w:tc>
          <w:tcPr>
            <w:tcW w:w="591" w:type="pct"/>
            <w:tcBorders>
              <w:top w:val="single" w:sz="4" w:space="0" w:color="auto"/>
              <w:left w:val="single" w:sz="4" w:space="0" w:color="auto"/>
              <w:bottom w:val="single" w:sz="4" w:space="0" w:color="auto"/>
              <w:right w:val="single" w:sz="4" w:space="0" w:color="auto"/>
            </w:tcBorders>
          </w:tcPr>
          <w:p w14:paraId="082940F5" w14:textId="77777777" w:rsidR="001E129C" w:rsidRDefault="001E129C" w:rsidP="00A0305D">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31ADBA4A" w14:textId="77777777" w:rsidR="001E129C" w:rsidRDefault="001E129C" w:rsidP="00A0305D">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70D08711" w14:textId="77777777" w:rsidR="001E129C" w:rsidRDefault="001E129C" w:rsidP="00A0305D">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0ADA7D62" w14:textId="77777777" w:rsidR="001E129C" w:rsidRDefault="001E129C" w:rsidP="00A0305D">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7B08C2C8" w14:textId="77777777" w:rsidR="001E129C" w:rsidRDefault="001E129C" w:rsidP="00A0305D">
            <w:pPr>
              <w:pStyle w:val="TAC"/>
              <w:rPr>
                <w:rFonts w:eastAsia="PMingLiU"/>
                <w:lang w:val="en-US" w:eastAsia="zh-TW"/>
              </w:rPr>
            </w:pPr>
            <w:r>
              <w:rPr>
                <w:rFonts w:eastAsia="PMingLiU"/>
                <w:lang w:val="en-US" w:eastAsia="zh-TW"/>
              </w:rPr>
              <w:t>100</w:t>
            </w:r>
          </w:p>
        </w:tc>
      </w:tr>
      <w:tr w:rsidR="001E129C" w14:paraId="42E50E40"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B384249" w14:textId="77777777" w:rsidR="001E129C" w:rsidRDefault="001E129C" w:rsidP="00A0305D">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853BE97" w14:textId="77777777" w:rsidR="001E129C" w:rsidRDefault="001E129C" w:rsidP="00A0305D">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2FC3790E"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907CB86" w14:textId="77777777" w:rsidR="001E129C" w:rsidRDefault="001E129C" w:rsidP="00A0305D">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3B17D1C9" w14:textId="77777777" w:rsidR="001E129C" w:rsidRDefault="001E129C" w:rsidP="00A0305D">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1BD7DA79" w14:textId="77777777" w:rsidR="001E129C" w:rsidRDefault="001E129C" w:rsidP="00A0305D">
            <w:pPr>
              <w:pStyle w:val="TAC"/>
              <w:rPr>
                <w:rFonts w:eastAsia="PMingLiU"/>
                <w:lang w:val="en-US" w:eastAsia="zh-TW"/>
              </w:rPr>
            </w:pPr>
            <w:r>
              <w:rPr>
                <w:rFonts w:eastAsia="PMingLiU"/>
                <w:lang w:val="en-US" w:eastAsia="zh-TW"/>
              </w:rPr>
              <w:t>50</w:t>
            </w:r>
          </w:p>
        </w:tc>
      </w:tr>
      <w:tr w:rsidR="001E129C" w14:paraId="31178284" w14:textId="77777777" w:rsidTr="00A0305D">
        <w:trPr>
          <w:trHeight w:val="187"/>
          <w:jc w:val="center"/>
        </w:trPr>
        <w:tc>
          <w:tcPr>
            <w:tcW w:w="1028" w:type="pct"/>
            <w:tcBorders>
              <w:top w:val="single" w:sz="4" w:space="0" w:color="auto"/>
              <w:left w:val="single" w:sz="4" w:space="0" w:color="auto"/>
              <w:bottom w:val="single" w:sz="4" w:space="0" w:color="auto"/>
              <w:right w:val="single" w:sz="4" w:space="0" w:color="auto"/>
            </w:tcBorders>
            <w:vAlign w:val="center"/>
          </w:tcPr>
          <w:p w14:paraId="6860933A" w14:textId="77777777" w:rsidR="001E129C" w:rsidRDefault="001E129C" w:rsidP="00A0305D">
            <w:pPr>
              <w:pStyle w:val="TAC"/>
              <w:rPr>
                <w:rFonts w:eastAsia="PMingLiU"/>
                <w:lang w:val="en-US" w:eastAsia="zh-TW"/>
              </w:rPr>
            </w:pPr>
            <w:r>
              <w:rPr>
                <w:rFonts w:eastAsia="PMingLiU"/>
                <w:lang w:val="en-US" w:eastAsia="zh-TW"/>
              </w:rPr>
              <w:t>n93</w:t>
            </w:r>
          </w:p>
        </w:tc>
        <w:tc>
          <w:tcPr>
            <w:tcW w:w="591" w:type="pct"/>
            <w:tcBorders>
              <w:top w:val="single" w:sz="4" w:space="0" w:color="auto"/>
              <w:left w:val="single" w:sz="4" w:space="0" w:color="auto"/>
              <w:bottom w:val="single" w:sz="4" w:space="0" w:color="auto"/>
              <w:right w:val="single" w:sz="4" w:space="0" w:color="auto"/>
            </w:tcBorders>
          </w:tcPr>
          <w:p w14:paraId="5BFCFA13" w14:textId="77777777" w:rsidR="001E129C" w:rsidRDefault="001E129C" w:rsidP="00A0305D">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13129B39" w14:textId="77777777" w:rsidR="001E129C" w:rsidRDefault="001E129C" w:rsidP="00A0305D">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4BD997E6"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5A52340" w14:textId="77777777" w:rsidR="001E129C" w:rsidRDefault="001E129C" w:rsidP="00A0305D">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5B464024" w14:textId="77777777" w:rsidR="001E129C" w:rsidRDefault="001E129C" w:rsidP="00A0305D">
            <w:pPr>
              <w:pStyle w:val="TAC"/>
              <w:rPr>
                <w:rFonts w:eastAsia="PMingLiU"/>
                <w:lang w:val="en-US" w:eastAsia="zh-TW"/>
              </w:rPr>
            </w:pPr>
          </w:p>
        </w:tc>
      </w:tr>
      <w:tr w:rsidR="001E129C" w14:paraId="53195F5D" w14:textId="77777777" w:rsidTr="00A0305D">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DF6C8D5" w14:textId="77777777" w:rsidR="001E129C" w:rsidRDefault="001E129C" w:rsidP="00A0305D">
            <w:pPr>
              <w:pStyle w:val="TAC"/>
              <w:rPr>
                <w:rFonts w:eastAsia="PMingLiU"/>
                <w:lang w:val="en-US" w:eastAsia="zh-TW"/>
              </w:rPr>
            </w:pPr>
            <w:r>
              <w:rPr>
                <w:rFonts w:eastAsia="PMingLiU"/>
                <w:lang w:val="en-US" w:eastAsia="zh-TW"/>
              </w:rPr>
              <w:t>n94</w:t>
            </w:r>
          </w:p>
        </w:tc>
        <w:tc>
          <w:tcPr>
            <w:tcW w:w="591" w:type="pct"/>
            <w:tcBorders>
              <w:top w:val="single" w:sz="4" w:space="0" w:color="auto"/>
              <w:left w:val="single" w:sz="4" w:space="0" w:color="auto"/>
              <w:bottom w:val="single" w:sz="4" w:space="0" w:color="auto"/>
              <w:right w:val="single" w:sz="4" w:space="0" w:color="auto"/>
            </w:tcBorders>
          </w:tcPr>
          <w:p w14:paraId="2F838D24" w14:textId="77777777" w:rsidR="001E129C" w:rsidRDefault="001E129C" w:rsidP="00A0305D">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64CA57FF" w14:textId="77777777" w:rsidR="001E129C" w:rsidRDefault="001E129C" w:rsidP="00A0305D">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419EBB23" w14:textId="77777777" w:rsidR="001E129C" w:rsidRDefault="001E129C" w:rsidP="00A0305D">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017DFDF8" w14:textId="77777777" w:rsidR="001E129C" w:rsidRDefault="001E129C" w:rsidP="00A0305D">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5984B4CF" w14:textId="77777777" w:rsidR="001E129C" w:rsidRDefault="001E129C" w:rsidP="00A0305D">
            <w:pPr>
              <w:pStyle w:val="TAC"/>
              <w:rPr>
                <w:rFonts w:eastAsia="PMingLiU"/>
                <w:lang w:val="en-US" w:eastAsia="zh-TW"/>
              </w:rPr>
            </w:pPr>
            <w:r>
              <w:rPr>
                <w:rFonts w:eastAsia="PMingLiU"/>
                <w:lang w:val="en-US" w:eastAsia="zh-TW"/>
              </w:rPr>
              <w:t>100</w:t>
            </w:r>
          </w:p>
        </w:tc>
      </w:tr>
      <w:tr w:rsidR="001E129C" w14:paraId="7A3EEFCA" w14:textId="77777777" w:rsidTr="00A0305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F6C42E3" w14:textId="77777777" w:rsidR="001E129C" w:rsidRDefault="001E129C" w:rsidP="00A0305D">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74EB89C" w14:textId="77777777" w:rsidR="001E129C" w:rsidRDefault="001E129C" w:rsidP="00A0305D">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320D10B7" w14:textId="77777777" w:rsidR="001E129C" w:rsidRDefault="001E129C" w:rsidP="00A0305D">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A47005E" w14:textId="77777777" w:rsidR="001E129C" w:rsidRDefault="001E129C" w:rsidP="00A0305D">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50E5DF5A" w14:textId="77777777" w:rsidR="001E129C" w:rsidRDefault="001E129C" w:rsidP="00A0305D">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1DB66B4B" w14:textId="77777777" w:rsidR="001E129C" w:rsidRDefault="001E129C" w:rsidP="00A0305D">
            <w:pPr>
              <w:pStyle w:val="TAC"/>
              <w:rPr>
                <w:rFonts w:eastAsia="PMingLiU"/>
                <w:lang w:val="en-US" w:eastAsia="zh-TW"/>
              </w:rPr>
            </w:pPr>
            <w:r>
              <w:rPr>
                <w:rFonts w:eastAsia="PMingLiU"/>
                <w:lang w:val="en-US" w:eastAsia="zh-TW"/>
              </w:rPr>
              <w:t>50</w:t>
            </w:r>
          </w:p>
        </w:tc>
      </w:tr>
      <w:tr w:rsidR="001E129C" w:rsidRPr="002D2D60" w14:paraId="30C6A8BD" w14:textId="77777777" w:rsidTr="00A0305D">
        <w:trPr>
          <w:trHeight w:val="187"/>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5B820687" w14:textId="77777777" w:rsidR="001E129C" w:rsidRPr="00A1115A" w:rsidRDefault="001E129C" w:rsidP="00A0305D">
            <w:pPr>
              <w:pStyle w:val="TAN"/>
            </w:pPr>
            <w:r w:rsidRPr="00A1115A">
              <w:lastRenderedPageBreak/>
              <w:t>N</w:t>
            </w:r>
            <w:r>
              <w:t>OTE</w:t>
            </w:r>
            <w:r w:rsidRPr="00A1115A">
              <w:t xml:space="preserve"> </w:t>
            </w:r>
            <w:r>
              <w:t>1</w:t>
            </w:r>
            <w:r w:rsidRPr="00A1115A">
              <w:t>:</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2641437C" w14:textId="77777777" w:rsidR="001E129C" w:rsidRPr="002D2D60" w:rsidRDefault="001E129C" w:rsidP="00A0305D">
            <w:pPr>
              <w:pStyle w:val="TAC"/>
              <w:jc w:val="left"/>
              <w:rPr>
                <w:rFonts w:eastAsia="PMingLiU"/>
                <w:lang w:val="en-US" w:eastAsia="zh-TW"/>
              </w:rPr>
            </w:pPr>
          </w:p>
        </w:tc>
      </w:tr>
    </w:tbl>
    <w:p w14:paraId="568E8594" w14:textId="77777777" w:rsidR="00423F20" w:rsidRDefault="00423F20" w:rsidP="00423F20">
      <w:pPr>
        <w:pStyle w:val="30"/>
        <w:rPr>
          <w:ins w:id="34" w:author="周锐(Ray)" w:date="2023-09-27T21:03:00Z"/>
        </w:rPr>
      </w:pPr>
      <w:ins w:id="35" w:author="周锐(Ray)" w:date="2023-09-27T21:03:00Z">
        <w:r>
          <w:t>7.3I.2I</w:t>
        </w:r>
        <w:r>
          <w:tab/>
          <w:t>Reference sensitivity power level for Redcap enhanced UE</w:t>
        </w:r>
      </w:ins>
    </w:p>
    <w:p w14:paraId="34A762B9" w14:textId="77777777" w:rsidR="00423F20" w:rsidRPr="00CE4134" w:rsidRDefault="00423F20" w:rsidP="00423F20">
      <w:pPr>
        <w:rPr>
          <w:ins w:id="36" w:author="周锐(Ray)" w:date="2023-09-27T21:03:00Z"/>
          <w:noProof/>
          <w:lang w:eastAsia="zh-CN"/>
        </w:rPr>
      </w:pPr>
      <w:ins w:id="37" w:author="周锐(Ray)" w:date="2023-09-27T21:03:00Z">
        <w:r>
          <w:rPr>
            <w:rFonts w:hint="eastAsia"/>
            <w:noProof/>
            <w:lang w:eastAsia="zh-CN"/>
          </w:rPr>
          <w:t>F</w:t>
        </w:r>
        <w:r>
          <w:rPr>
            <w:noProof/>
            <w:lang w:eastAsia="zh-CN"/>
          </w:rPr>
          <w:t>or eRedCap 20MHz + PR1 UE, the REFSENS requirements for RedCap UE in clause 7.3I.2 are applicable.</w:t>
        </w:r>
      </w:ins>
    </w:p>
    <w:p w14:paraId="14831286" w14:textId="77777777" w:rsidR="00423F20" w:rsidRDefault="00423F20" w:rsidP="00423F20">
      <w:pPr>
        <w:rPr>
          <w:ins w:id="38" w:author="周锐(Ray)" w:date="2023-09-27T21:03:00Z"/>
          <w:noProof/>
          <w:lang w:eastAsia="zh-CN"/>
        </w:rPr>
      </w:pPr>
      <w:ins w:id="39" w:author="周锐(Ray)" w:date="2023-09-27T21:03:00Z">
        <w:r>
          <w:rPr>
            <w:rFonts w:hint="eastAsia"/>
            <w:noProof/>
            <w:lang w:eastAsia="zh-CN"/>
          </w:rPr>
          <w:t>F</w:t>
        </w:r>
        <w:r>
          <w:rPr>
            <w:noProof/>
            <w:lang w:eastAsia="zh-CN"/>
          </w:rPr>
          <w:t xml:space="preserve">or </w:t>
        </w:r>
        <w:bookmarkStart w:id="40" w:name="_Hlk141708254"/>
        <w:r>
          <w:rPr>
            <w:noProof/>
            <w:lang w:eastAsia="zh-CN"/>
          </w:rPr>
          <w:t>eRedCap BW3/PR3 + PR1 UE</w:t>
        </w:r>
        <w:bookmarkEnd w:id="40"/>
        <w:r>
          <w:rPr>
            <w:noProof/>
            <w:lang w:eastAsia="zh-CN"/>
          </w:rPr>
          <w:t>, the REFSENS requirement for RedCap UE in clause 7.3I.2 shall be met as below principle:</w:t>
        </w:r>
      </w:ins>
    </w:p>
    <w:p w14:paraId="036A64D1" w14:textId="77777777" w:rsidR="00423F20" w:rsidRPr="00D60EF8" w:rsidRDefault="00423F20" w:rsidP="00797945">
      <w:pPr>
        <w:pStyle w:val="aff6"/>
        <w:numPr>
          <w:ilvl w:val="0"/>
          <w:numId w:val="23"/>
        </w:numPr>
        <w:rPr>
          <w:ins w:id="41" w:author="周锐(Ray)" w:date="2023-09-27T21:03:00Z"/>
          <w:noProof/>
          <w:lang w:eastAsia="zh-CN"/>
        </w:rPr>
      </w:pPr>
      <w:ins w:id="42" w:author="周锐(Ray)" w:date="2023-09-27T21:03:00Z">
        <w:r>
          <w:rPr>
            <w:rFonts w:eastAsiaTheme="minorEastAsia" w:hint="eastAsia"/>
            <w:noProof/>
            <w:lang w:eastAsia="zh-CN"/>
          </w:rPr>
          <w:t>F</w:t>
        </w:r>
        <w:r>
          <w:rPr>
            <w:rFonts w:eastAsiaTheme="minorEastAsia"/>
            <w:noProof/>
            <w:lang w:eastAsia="zh-CN"/>
          </w:rPr>
          <w:t>or FDD and HD-FDD bands specified in subclause 7.3I.2, the requirement for 5MHz apply to all the supported channel bandwidth with specific test configuration.</w:t>
        </w:r>
        <w:r w:rsidRPr="00423F20">
          <w:t xml:space="preserve"> </w:t>
        </w:r>
        <w:r w:rsidRPr="00423F20">
          <w:rPr>
            <w:rFonts w:eastAsiaTheme="minorEastAsia"/>
            <w:noProof/>
            <w:lang w:eastAsia="zh-CN"/>
          </w:rPr>
          <w:t xml:space="preserve">The 25RB for 15kHz SCS and 12RB for 30kHz SCS </w:t>
        </w:r>
        <w:r>
          <w:rPr>
            <w:rFonts w:eastAsiaTheme="minorEastAsia"/>
            <w:noProof/>
            <w:lang w:eastAsia="zh-CN"/>
          </w:rPr>
          <w:t xml:space="preserve">as specified in table 7.3I.2I-1 </w:t>
        </w:r>
        <w:r w:rsidRPr="00423F20">
          <w:rPr>
            <w:rFonts w:eastAsiaTheme="minorEastAsia"/>
            <w:noProof/>
            <w:lang w:eastAsia="zh-CN"/>
          </w:rPr>
          <w:t>shall be placed in middle of channel BW both in UL and DL.</w:t>
        </w:r>
      </w:ins>
    </w:p>
    <w:p w14:paraId="23AA5A01" w14:textId="77777777" w:rsidR="00423F20" w:rsidRDefault="00423F20" w:rsidP="00797945">
      <w:pPr>
        <w:pStyle w:val="aff6"/>
        <w:numPr>
          <w:ilvl w:val="0"/>
          <w:numId w:val="23"/>
        </w:numPr>
        <w:rPr>
          <w:ins w:id="43" w:author="周锐(Ray)" w:date="2023-09-27T21:03:00Z"/>
          <w:rFonts w:hint="eastAsia"/>
          <w:noProof/>
          <w:lang w:eastAsia="zh-CN"/>
        </w:rPr>
      </w:pPr>
      <w:ins w:id="44" w:author="周锐(Ray)" w:date="2023-09-27T21:03:00Z">
        <w:r>
          <w:rPr>
            <w:rFonts w:eastAsiaTheme="minorEastAsia"/>
            <w:noProof/>
            <w:lang w:eastAsia="zh-CN"/>
          </w:rPr>
          <w:t>For TDD bands specified in subclause 7.3I.2, the requirement for 5MHz apply to all the supported channel bandwidth.</w:t>
        </w:r>
      </w:ins>
    </w:p>
    <w:p w14:paraId="594B950E" w14:textId="77777777" w:rsidR="00423F20" w:rsidRDefault="00423F20" w:rsidP="00423F20">
      <w:pPr>
        <w:rPr>
          <w:ins w:id="45" w:author="周锐(Ray)" w:date="2023-09-27T21:03:00Z"/>
        </w:rPr>
      </w:pPr>
      <w:ins w:id="46" w:author="周锐(Ray)" w:date="2023-09-27T21:03:00Z">
        <w:r>
          <w:rPr>
            <w:noProof/>
            <w:lang w:eastAsia="zh-CN"/>
          </w:rPr>
          <w:t xml:space="preserve">The </w:t>
        </w:r>
        <w:r w:rsidRPr="008A6E11">
          <w:rPr>
            <w:noProof/>
            <w:lang w:eastAsia="zh-CN"/>
          </w:rPr>
          <w:t xml:space="preserve">reference sensitivity (REFSENS) requirement specified for a </w:t>
        </w:r>
        <w:r w:rsidRPr="00293A2C">
          <w:rPr>
            <w:noProof/>
            <w:lang w:eastAsia="zh-CN"/>
          </w:rPr>
          <w:t>eRedCap BW3/PR3 + PR1 UE</w:t>
        </w:r>
        <w:r w:rsidRPr="00012DD4">
          <w:t xml:space="preserve"> </w:t>
        </w:r>
        <w:r w:rsidRPr="00012DD4">
          <w:rPr>
            <w:noProof/>
            <w:lang w:eastAsia="zh-CN"/>
          </w:rPr>
          <w:t xml:space="preserve">with </w:t>
        </w:r>
        <w:r>
          <w:rPr>
            <w:noProof/>
            <w:lang w:eastAsia="zh-CN"/>
          </w:rPr>
          <w:t xml:space="preserve">2 or </w:t>
        </w:r>
        <w:r w:rsidRPr="00012DD4">
          <w:rPr>
            <w:noProof/>
            <w:lang w:eastAsia="zh-CN"/>
          </w:rPr>
          <w:t>1 Rx antenna port</w:t>
        </w:r>
        <w:r>
          <w:rPr>
            <w:noProof/>
            <w:lang w:eastAsia="zh-CN"/>
          </w:rPr>
          <w:t>(</w:t>
        </w:r>
        <w:r w:rsidRPr="00012DD4">
          <w:rPr>
            <w:noProof/>
            <w:lang w:eastAsia="zh-CN"/>
          </w:rPr>
          <w:t>s</w:t>
        </w:r>
        <w:r>
          <w:rPr>
            <w:noProof/>
            <w:lang w:eastAsia="zh-CN"/>
          </w:rPr>
          <w:t>)</w:t>
        </w:r>
        <w:r w:rsidRPr="008A6E11">
          <w:rPr>
            <w:noProof/>
            <w:lang w:eastAsia="zh-CN"/>
          </w:rPr>
          <w:t xml:space="preserve"> shall be met with uplink transmission bandwidth less than or equal to that specified in Table 7.3.2-3 </w:t>
        </w:r>
        <w:r>
          <w:rPr>
            <w:noProof/>
            <w:lang w:eastAsia="zh-CN"/>
          </w:rPr>
          <w:t xml:space="preserve">as well as in table </w:t>
        </w:r>
        <w:r w:rsidRPr="00646211">
          <w:t>7.3I.</w:t>
        </w:r>
        <w:r>
          <w:t>2I</w:t>
        </w:r>
        <w:r w:rsidRPr="00646211">
          <w:t>-</w:t>
        </w:r>
        <w:r>
          <w:t>1.</w:t>
        </w:r>
      </w:ins>
    </w:p>
    <w:p w14:paraId="43A218DF" w14:textId="77777777" w:rsidR="00423F20" w:rsidRDefault="00423F20" w:rsidP="00423F20">
      <w:pPr>
        <w:rPr>
          <w:ins w:id="47" w:author="周锐(Ray)" w:date="2023-09-27T21:03:00Z"/>
        </w:rPr>
      </w:pPr>
      <w:ins w:id="48" w:author="周锐(Ray)" w:date="2023-09-27T21:03:00Z">
        <w:r>
          <w:rPr>
            <w:noProof/>
            <w:lang w:eastAsia="zh-CN"/>
          </w:rPr>
          <w:t xml:space="preserve">The </w:t>
        </w:r>
        <w:r w:rsidRPr="008A6E11">
          <w:rPr>
            <w:noProof/>
            <w:lang w:eastAsia="zh-CN"/>
          </w:rPr>
          <w:t>reference sensitivity (REFSENS) requirement specified for</w:t>
        </w:r>
        <w:r w:rsidRPr="00012DD4">
          <w:t xml:space="preserve"> </w:t>
        </w:r>
        <w:proofErr w:type="gramStart"/>
        <w:r w:rsidRPr="00012DD4">
          <w:t>a</w:t>
        </w:r>
        <w:proofErr w:type="gramEnd"/>
        <w:r w:rsidRPr="00012DD4">
          <w:t xml:space="preserve"> </w:t>
        </w:r>
        <w:proofErr w:type="spellStart"/>
        <w:r w:rsidRPr="00293A2C">
          <w:t>eRedCap</w:t>
        </w:r>
        <w:proofErr w:type="spellEnd"/>
        <w:r w:rsidRPr="00293A2C">
          <w:t xml:space="preserve"> BW3/PR3 + PR1 UE</w:t>
        </w:r>
        <w:r>
          <w:t xml:space="preserve"> with 2 or 1 Rx antenna port(s) </w:t>
        </w:r>
        <w:r w:rsidRPr="00526E58">
          <w:t xml:space="preserve">operating </w:t>
        </w:r>
        <w:r>
          <w:t>in FDD or HD-FDD mode shall be met with uplink transmission bandwidth less than or equal to that specified in Table 7.3I.2-4</w:t>
        </w:r>
        <w:r w:rsidRPr="008A6E11">
          <w:rPr>
            <w:noProof/>
            <w:lang w:eastAsia="zh-CN"/>
          </w:rPr>
          <w:t xml:space="preserve"> </w:t>
        </w:r>
        <w:r>
          <w:rPr>
            <w:noProof/>
            <w:lang w:eastAsia="zh-CN"/>
          </w:rPr>
          <w:t xml:space="preserve">as well as in table </w:t>
        </w:r>
        <w:r w:rsidRPr="00646211">
          <w:t>7.3I</w:t>
        </w:r>
        <w:r>
          <w:t>.2I-1</w:t>
        </w:r>
      </w:ins>
    </w:p>
    <w:p w14:paraId="3CA0F43C" w14:textId="77777777" w:rsidR="00423F20" w:rsidRDefault="00423F20" w:rsidP="00423F20">
      <w:pPr>
        <w:pStyle w:val="TH"/>
        <w:rPr>
          <w:ins w:id="49" w:author="周锐(Ray)" w:date="2023-09-27T21:03:00Z"/>
          <w:bCs/>
          <w:vertAlign w:val="subscript"/>
        </w:rPr>
      </w:pPr>
      <w:ins w:id="50" w:author="周锐(Ray)" w:date="2023-09-27T21:03:00Z">
        <w:r w:rsidRPr="00646211">
          <w:t>Table 7.3I.</w:t>
        </w:r>
        <w:r>
          <w:t>2I</w:t>
        </w:r>
        <w:r w:rsidRPr="00646211">
          <w:t>-</w:t>
        </w:r>
        <w:r>
          <w:t>1</w:t>
        </w:r>
        <w:r w:rsidRPr="00646211">
          <w:t xml:space="preserve">: </w:t>
        </w:r>
        <w:proofErr w:type="gramStart"/>
        <w:r>
          <w:t>the</w:t>
        </w:r>
        <w:proofErr w:type="gramEnd"/>
        <w:r>
          <w:t xml:space="preserve"> Uplink configuration for </w:t>
        </w:r>
        <w:r w:rsidRPr="00293A2C">
          <w:t>[</w:t>
        </w:r>
        <w:proofErr w:type="spellStart"/>
        <w:r w:rsidRPr="00293A2C">
          <w:t>eRedCap</w:t>
        </w:r>
        <w:proofErr w:type="spellEnd"/>
        <w:r w:rsidRPr="00293A2C">
          <w:t xml:space="preserve"> BW3/PR3 + PR1 UE]</w:t>
        </w:r>
        <w:r>
          <w:t xml:space="preserve"> due to PRB restriction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2"/>
        <w:gridCol w:w="1679"/>
        <w:gridCol w:w="1866"/>
        <w:gridCol w:w="1866"/>
        <w:gridCol w:w="1866"/>
      </w:tblGrid>
      <w:tr w:rsidR="00423F20" w14:paraId="6F42748A" w14:textId="77777777" w:rsidTr="0002104A">
        <w:trPr>
          <w:jc w:val="center"/>
          <w:ins w:id="51" w:author="周锐(Ray)" w:date="2023-09-27T21:03:00Z"/>
        </w:trPr>
        <w:tc>
          <w:tcPr>
            <w:tcW w:w="0" w:type="auto"/>
            <w:tcBorders>
              <w:top w:val="single" w:sz="4" w:space="0" w:color="auto"/>
              <w:left w:val="single" w:sz="4" w:space="0" w:color="auto"/>
              <w:bottom w:val="single" w:sz="4" w:space="0" w:color="auto"/>
              <w:right w:val="single" w:sz="4" w:space="0" w:color="auto"/>
            </w:tcBorders>
          </w:tcPr>
          <w:p w14:paraId="05C677BE" w14:textId="77777777" w:rsidR="00423F20" w:rsidRDefault="00423F20" w:rsidP="0002104A">
            <w:pPr>
              <w:pStyle w:val="TAH"/>
              <w:rPr>
                <w:ins w:id="52" w:author="周锐(Ray)" w:date="2023-09-27T21:03:00Z"/>
                <w:lang w:val="fr-FR"/>
              </w:rPr>
            </w:pPr>
          </w:p>
        </w:tc>
        <w:tc>
          <w:tcPr>
            <w:tcW w:w="0" w:type="auto"/>
            <w:gridSpan w:val="4"/>
            <w:tcBorders>
              <w:top w:val="single" w:sz="4" w:space="0" w:color="auto"/>
              <w:left w:val="single" w:sz="4" w:space="0" w:color="auto"/>
              <w:bottom w:val="single" w:sz="4" w:space="0" w:color="auto"/>
              <w:right w:val="single" w:sz="4" w:space="0" w:color="auto"/>
            </w:tcBorders>
          </w:tcPr>
          <w:p w14:paraId="29EC749D" w14:textId="77777777" w:rsidR="00423F20" w:rsidRDefault="00423F20" w:rsidP="0002104A">
            <w:pPr>
              <w:pStyle w:val="TAH"/>
              <w:rPr>
                <w:ins w:id="53" w:author="周锐(Ray)" w:date="2023-09-27T21:03:00Z"/>
                <w:lang w:val="fr-FR"/>
              </w:rPr>
            </w:pPr>
            <w:ins w:id="54" w:author="周锐(Ray)" w:date="2023-09-27T21:03:00Z">
              <w:r>
                <w:rPr>
                  <w:lang w:val="fr-FR"/>
                </w:rPr>
                <w:t>Channel bandwidth</w:t>
              </w:r>
              <w:r>
                <w:rPr>
                  <w:rFonts w:hint="eastAsia"/>
                  <w:lang w:val="en-US" w:eastAsia="zh-CN"/>
                </w:rPr>
                <w:t xml:space="preserve"> (MHz)</w:t>
              </w:r>
            </w:ins>
          </w:p>
        </w:tc>
      </w:tr>
      <w:tr w:rsidR="00423F20" w14:paraId="4DFC6073" w14:textId="77777777" w:rsidTr="0002104A">
        <w:trPr>
          <w:jc w:val="center"/>
          <w:ins w:id="55" w:author="周锐(Ray)" w:date="2023-09-27T21:03:00Z"/>
        </w:trPr>
        <w:tc>
          <w:tcPr>
            <w:tcW w:w="0" w:type="auto"/>
            <w:tcBorders>
              <w:top w:val="single" w:sz="4" w:space="0" w:color="auto"/>
              <w:left w:val="single" w:sz="4" w:space="0" w:color="auto"/>
              <w:bottom w:val="single" w:sz="4" w:space="0" w:color="auto"/>
              <w:right w:val="single" w:sz="4" w:space="0" w:color="auto"/>
            </w:tcBorders>
          </w:tcPr>
          <w:p w14:paraId="637DB33D" w14:textId="77777777" w:rsidR="00423F20" w:rsidRDefault="00423F20" w:rsidP="0002104A">
            <w:pPr>
              <w:pStyle w:val="TAH"/>
              <w:rPr>
                <w:ins w:id="56" w:author="周锐(Ray)" w:date="2023-09-27T21:03:00Z"/>
                <w:lang w:val="fr-FR"/>
              </w:rPr>
            </w:pPr>
            <w:ins w:id="57" w:author="周锐(Ray)" w:date="2023-09-27T21:03:00Z">
              <w:r>
                <w:rPr>
                  <w:lang w:val="fr-FR"/>
                </w:rPr>
                <w:t>SCS (kHz)</w:t>
              </w:r>
            </w:ins>
          </w:p>
        </w:tc>
        <w:tc>
          <w:tcPr>
            <w:tcW w:w="0" w:type="auto"/>
            <w:tcBorders>
              <w:top w:val="single" w:sz="4" w:space="0" w:color="auto"/>
              <w:left w:val="single" w:sz="4" w:space="0" w:color="auto"/>
              <w:bottom w:val="single" w:sz="4" w:space="0" w:color="auto"/>
              <w:right w:val="single" w:sz="4" w:space="0" w:color="auto"/>
            </w:tcBorders>
          </w:tcPr>
          <w:p w14:paraId="68521495" w14:textId="77777777" w:rsidR="00423F20" w:rsidRDefault="00423F20" w:rsidP="0002104A">
            <w:pPr>
              <w:pStyle w:val="TAH"/>
              <w:rPr>
                <w:ins w:id="58" w:author="周锐(Ray)" w:date="2023-09-27T21:03:00Z"/>
                <w:lang w:val="fr-FR" w:eastAsia="zh-CN"/>
              </w:rPr>
            </w:pPr>
            <w:ins w:id="59" w:author="周锐(Ray)" w:date="2023-09-27T21:03:00Z">
              <w:r>
                <w:rPr>
                  <w:rFonts w:hint="eastAsia"/>
                  <w:lang w:val="fr-FR" w:eastAsia="zh-CN"/>
                </w:rPr>
                <w:t>5</w:t>
              </w:r>
              <w:r>
                <w:rPr>
                  <w:lang w:val="fr-FR" w:eastAsia="zh-CN"/>
                </w:rPr>
                <w:t xml:space="preserve"> MHz</w:t>
              </w:r>
            </w:ins>
          </w:p>
        </w:tc>
        <w:tc>
          <w:tcPr>
            <w:tcW w:w="0" w:type="auto"/>
            <w:tcBorders>
              <w:top w:val="single" w:sz="4" w:space="0" w:color="auto"/>
              <w:left w:val="single" w:sz="4" w:space="0" w:color="auto"/>
              <w:bottom w:val="single" w:sz="4" w:space="0" w:color="auto"/>
              <w:right w:val="single" w:sz="4" w:space="0" w:color="auto"/>
            </w:tcBorders>
          </w:tcPr>
          <w:p w14:paraId="2FEC87C6" w14:textId="77777777" w:rsidR="00423F20" w:rsidRDefault="00423F20" w:rsidP="0002104A">
            <w:pPr>
              <w:pStyle w:val="TAH"/>
              <w:rPr>
                <w:ins w:id="60" w:author="周锐(Ray)" w:date="2023-09-27T21:03:00Z"/>
                <w:lang w:val="fr-FR"/>
              </w:rPr>
            </w:pPr>
            <w:ins w:id="61" w:author="周锐(Ray)" w:date="2023-09-27T21:03:00Z">
              <w:r>
                <w:rPr>
                  <w:rFonts w:hint="eastAsia"/>
                  <w:lang w:val="fr-FR" w:eastAsia="zh-CN"/>
                </w:rPr>
                <w:t>1</w:t>
              </w:r>
              <w:r>
                <w:rPr>
                  <w:lang w:val="fr-FR" w:eastAsia="zh-CN"/>
                </w:rPr>
                <w:t>0 MHz</w:t>
              </w:r>
            </w:ins>
          </w:p>
        </w:tc>
        <w:tc>
          <w:tcPr>
            <w:tcW w:w="0" w:type="auto"/>
            <w:tcBorders>
              <w:top w:val="single" w:sz="4" w:space="0" w:color="auto"/>
              <w:left w:val="single" w:sz="4" w:space="0" w:color="auto"/>
              <w:bottom w:val="single" w:sz="4" w:space="0" w:color="auto"/>
              <w:right w:val="single" w:sz="4" w:space="0" w:color="auto"/>
            </w:tcBorders>
          </w:tcPr>
          <w:p w14:paraId="20218322" w14:textId="77777777" w:rsidR="00423F20" w:rsidRDefault="00423F20" w:rsidP="0002104A">
            <w:pPr>
              <w:pStyle w:val="TAH"/>
              <w:rPr>
                <w:ins w:id="62" w:author="周锐(Ray)" w:date="2023-09-27T21:03:00Z"/>
                <w:lang w:val="fr-FR" w:eastAsia="zh-CN"/>
              </w:rPr>
            </w:pPr>
            <w:ins w:id="63" w:author="周锐(Ray)" w:date="2023-09-27T21:03:00Z">
              <w:r>
                <w:rPr>
                  <w:rFonts w:hint="eastAsia"/>
                  <w:lang w:val="fr-FR" w:eastAsia="zh-CN"/>
                </w:rPr>
                <w:t>1</w:t>
              </w:r>
              <w:r>
                <w:rPr>
                  <w:lang w:val="fr-FR" w:eastAsia="zh-CN"/>
                </w:rPr>
                <w:t>5 MHz</w:t>
              </w:r>
            </w:ins>
          </w:p>
        </w:tc>
        <w:tc>
          <w:tcPr>
            <w:tcW w:w="0" w:type="auto"/>
            <w:tcBorders>
              <w:top w:val="single" w:sz="4" w:space="0" w:color="auto"/>
              <w:left w:val="single" w:sz="4" w:space="0" w:color="auto"/>
              <w:bottom w:val="single" w:sz="4" w:space="0" w:color="auto"/>
              <w:right w:val="single" w:sz="4" w:space="0" w:color="auto"/>
            </w:tcBorders>
          </w:tcPr>
          <w:p w14:paraId="40B07EC7" w14:textId="77777777" w:rsidR="00423F20" w:rsidRDefault="00423F20" w:rsidP="0002104A">
            <w:pPr>
              <w:pStyle w:val="TAH"/>
              <w:rPr>
                <w:ins w:id="64" w:author="周锐(Ray)" w:date="2023-09-27T21:03:00Z"/>
                <w:lang w:val="fr-FR" w:eastAsia="zh-CN"/>
              </w:rPr>
            </w:pPr>
            <w:ins w:id="65" w:author="周锐(Ray)" w:date="2023-09-27T21:03:00Z">
              <w:r>
                <w:rPr>
                  <w:rFonts w:hint="eastAsia"/>
                  <w:lang w:val="fr-FR" w:eastAsia="zh-CN"/>
                </w:rPr>
                <w:t>2</w:t>
              </w:r>
              <w:r>
                <w:rPr>
                  <w:lang w:val="fr-FR" w:eastAsia="zh-CN"/>
                </w:rPr>
                <w:t>0 MHz</w:t>
              </w:r>
            </w:ins>
          </w:p>
        </w:tc>
      </w:tr>
      <w:tr w:rsidR="00423F20" w14:paraId="52BEA91D" w14:textId="77777777" w:rsidTr="0002104A">
        <w:trPr>
          <w:jc w:val="center"/>
          <w:ins w:id="66" w:author="周锐(Ray)" w:date="2023-09-27T21:03:00Z"/>
        </w:trPr>
        <w:tc>
          <w:tcPr>
            <w:tcW w:w="0" w:type="auto"/>
            <w:tcBorders>
              <w:top w:val="single" w:sz="4" w:space="0" w:color="auto"/>
              <w:left w:val="single" w:sz="4" w:space="0" w:color="auto"/>
              <w:bottom w:val="single" w:sz="4" w:space="0" w:color="auto"/>
              <w:right w:val="single" w:sz="4" w:space="0" w:color="auto"/>
            </w:tcBorders>
            <w:vAlign w:val="center"/>
          </w:tcPr>
          <w:p w14:paraId="660CF28B" w14:textId="77777777" w:rsidR="00423F20" w:rsidRDefault="00423F20" w:rsidP="0002104A">
            <w:pPr>
              <w:pStyle w:val="TAC"/>
              <w:rPr>
                <w:ins w:id="67" w:author="周锐(Ray)" w:date="2023-09-27T21:03:00Z"/>
                <w:lang w:val="fr-FR"/>
              </w:rPr>
            </w:pPr>
            <w:ins w:id="68" w:author="周锐(Ray)" w:date="2023-09-27T21:03:00Z">
              <w:r>
                <w:rPr>
                  <w:lang w:val="fr-FR"/>
                </w:rPr>
                <w:t>15</w:t>
              </w:r>
            </w:ins>
          </w:p>
        </w:tc>
        <w:tc>
          <w:tcPr>
            <w:tcW w:w="0" w:type="auto"/>
            <w:tcBorders>
              <w:top w:val="single" w:sz="4" w:space="0" w:color="auto"/>
              <w:left w:val="single" w:sz="4" w:space="0" w:color="auto"/>
              <w:bottom w:val="single" w:sz="4" w:space="0" w:color="auto"/>
              <w:right w:val="single" w:sz="4" w:space="0" w:color="auto"/>
            </w:tcBorders>
          </w:tcPr>
          <w:p w14:paraId="19C1A560" w14:textId="77777777" w:rsidR="00423F20" w:rsidRDefault="00423F20" w:rsidP="0002104A">
            <w:pPr>
              <w:pStyle w:val="TAC"/>
              <w:rPr>
                <w:ins w:id="69" w:author="周锐(Ray)" w:date="2023-09-27T21:03:00Z"/>
                <w:lang w:val="fr-FR"/>
              </w:rPr>
            </w:pPr>
            <w:ins w:id="70" w:author="周锐(Ray)" w:date="2023-09-27T21:03:00Z">
              <w:r>
                <w:rPr>
                  <w:lang w:val="fr-FR"/>
                </w:rPr>
                <w:t>25 RB</w:t>
              </w:r>
            </w:ins>
          </w:p>
        </w:tc>
        <w:tc>
          <w:tcPr>
            <w:tcW w:w="0" w:type="auto"/>
            <w:tcBorders>
              <w:top w:val="single" w:sz="4" w:space="0" w:color="auto"/>
              <w:left w:val="single" w:sz="4" w:space="0" w:color="auto"/>
              <w:bottom w:val="single" w:sz="4" w:space="0" w:color="auto"/>
              <w:right w:val="single" w:sz="4" w:space="0" w:color="auto"/>
            </w:tcBorders>
            <w:vAlign w:val="center"/>
          </w:tcPr>
          <w:p w14:paraId="34F2166A" w14:textId="77777777" w:rsidR="00423F20" w:rsidRDefault="00423F20" w:rsidP="0002104A">
            <w:pPr>
              <w:pStyle w:val="TAC"/>
              <w:rPr>
                <w:ins w:id="71" w:author="周锐(Ray)" w:date="2023-09-27T21:03:00Z"/>
                <w:lang w:val="fr-FR"/>
              </w:rPr>
            </w:pPr>
            <w:ins w:id="72" w:author="周锐(Ray)" w:date="2023-09-27T21:03:00Z">
              <w:r>
                <w:rPr>
                  <w:lang w:val="fr-FR"/>
                </w:rPr>
                <w:t>25 RB</w:t>
              </w:r>
            </w:ins>
          </w:p>
        </w:tc>
        <w:tc>
          <w:tcPr>
            <w:tcW w:w="0" w:type="auto"/>
            <w:tcBorders>
              <w:top w:val="single" w:sz="4" w:space="0" w:color="auto"/>
              <w:left w:val="single" w:sz="4" w:space="0" w:color="auto"/>
              <w:bottom w:val="single" w:sz="4" w:space="0" w:color="auto"/>
              <w:right w:val="single" w:sz="4" w:space="0" w:color="auto"/>
            </w:tcBorders>
          </w:tcPr>
          <w:p w14:paraId="46529F5F" w14:textId="77777777" w:rsidR="00423F20" w:rsidRDefault="00423F20" w:rsidP="0002104A">
            <w:pPr>
              <w:pStyle w:val="TAC"/>
              <w:rPr>
                <w:ins w:id="73" w:author="周锐(Ray)" w:date="2023-09-27T21:03:00Z"/>
                <w:lang w:val="fr-FR" w:eastAsia="zh-CN"/>
              </w:rPr>
            </w:pPr>
            <w:ins w:id="74" w:author="周锐(Ray)" w:date="2023-09-27T21:03:00Z">
              <w:r>
                <w:rPr>
                  <w:lang w:val="fr-FR"/>
                </w:rPr>
                <w:t>25 RB</w:t>
              </w:r>
            </w:ins>
          </w:p>
        </w:tc>
        <w:tc>
          <w:tcPr>
            <w:tcW w:w="0" w:type="auto"/>
            <w:tcBorders>
              <w:top w:val="single" w:sz="4" w:space="0" w:color="auto"/>
              <w:left w:val="single" w:sz="4" w:space="0" w:color="auto"/>
              <w:bottom w:val="single" w:sz="4" w:space="0" w:color="auto"/>
              <w:right w:val="single" w:sz="4" w:space="0" w:color="auto"/>
            </w:tcBorders>
          </w:tcPr>
          <w:p w14:paraId="6AB8E88F" w14:textId="77777777" w:rsidR="00423F20" w:rsidRDefault="00423F20" w:rsidP="0002104A">
            <w:pPr>
              <w:pStyle w:val="TAC"/>
              <w:rPr>
                <w:ins w:id="75" w:author="周锐(Ray)" w:date="2023-09-27T21:03:00Z"/>
                <w:lang w:val="fr-FR" w:eastAsia="zh-CN"/>
              </w:rPr>
            </w:pPr>
            <w:ins w:id="76" w:author="周锐(Ray)" w:date="2023-09-27T21:03:00Z">
              <w:r>
                <w:rPr>
                  <w:lang w:val="fr-FR"/>
                </w:rPr>
                <w:t>25 RB</w:t>
              </w:r>
            </w:ins>
          </w:p>
        </w:tc>
      </w:tr>
      <w:tr w:rsidR="00423F20" w14:paraId="45E73762" w14:textId="77777777" w:rsidTr="0002104A">
        <w:trPr>
          <w:jc w:val="center"/>
          <w:ins w:id="77" w:author="周锐(Ray)" w:date="2023-09-27T21:03:00Z"/>
        </w:trPr>
        <w:tc>
          <w:tcPr>
            <w:tcW w:w="0" w:type="auto"/>
            <w:tcBorders>
              <w:top w:val="single" w:sz="4" w:space="0" w:color="auto"/>
              <w:left w:val="single" w:sz="4" w:space="0" w:color="auto"/>
              <w:bottom w:val="single" w:sz="4" w:space="0" w:color="auto"/>
              <w:right w:val="single" w:sz="4" w:space="0" w:color="auto"/>
            </w:tcBorders>
            <w:vAlign w:val="center"/>
          </w:tcPr>
          <w:p w14:paraId="776A9E57" w14:textId="77777777" w:rsidR="00423F20" w:rsidRDefault="00423F20" w:rsidP="0002104A">
            <w:pPr>
              <w:pStyle w:val="TAC"/>
              <w:rPr>
                <w:ins w:id="78" w:author="周锐(Ray)" w:date="2023-09-27T21:03:00Z"/>
                <w:lang w:val="fr-FR"/>
              </w:rPr>
            </w:pPr>
            <w:ins w:id="79" w:author="周锐(Ray)" w:date="2023-09-27T21:03:00Z">
              <w:r>
                <w:rPr>
                  <w:lang w:val="fr-FR"/>
                </w:rPr>
                <w:t>30</w:t>
              </w:r>
            </w:ins>
          </w:p>
        </w:tc>
        <w:tc>
          <w:tcPr>
            <w:tcW w:w="0" w:type="auto"/>
            <w:tcBorders>
              <w:top w:val="single" w:sz="4" w:space="0" w:color="auto"/>
              <w:left w:val="single" w:sz="4" w:space="0" w:color="auto"/>
              <w:bottom w:val="single" w:sz="4" w:space="0" w:color="auto"/>
              <w:right w:val="single" w:sz="4" w:space="0" w:color="auto"/>
            </w:tcBorders>
          </w:tcPr>
          <w:p w14:paraId="50496385" w14:textId="77777777" w:rsidR="00423F20" w:rsidRDefault="00423F20" w:rsidP="0002104A">
            <w:pPr>
              <w:pStyle w:val="TAC"/>
              <w:rPr>
                <w:ins w:id="80" w:author="周锐(Ray)" w:date="2023-09-27T21:03:00Z"/>
                <w:lang w:val="fr-FR"/>
              </w:rPr>
            </w:pPr>
            <w:ins w:id="81" w:author="周锐(Ray)" w:date="2023-09-27T21:03:00Z">
              <w:r>
                <w:rPr>
                  <w:lang w:val="fr-FR"/>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2A7BBF28" w14:textId="77777777" w:rsidR="00423F20" w:rsidRDefault="00423F20" w:rsidP="0002104A">
            <w:pPr>
              <w:pStyle w:val="TAC"/>
              <w:rPr>
                <w:ins w:id="82" w:author="周锐(Ray)" w:date="2023-09-27T21:03:00Z"/>
                <w:lang w:val="fr-FR"/>
              </w:rPr>
            </w:pPr>
            <w:ins w:id="83" w:author="周锐(Ray)" w:date="2023-09-27T21:03:00Z">
              <w:r>
                <w:rPr>
                  <w:lang w:val="fr-FR"/>
                </w:rPr>
                <w:t>12 RB</w:t>
              </w:r>
            </w:ins>
          </w:p>
        </w:tc>
        <w:tc>
          <w:tcPr>
            <w:tcW w:w="0" w:type="auto"/>
            <w:tcBorders>
              <w:top w:val="single" w:sz="4" w:space="0" w:color="auto"/>
              <w:left w:val="single" w:sz="4" w:space="0" w:color="auto"/>
              <w:bottom w:val="single" w:sz="4" w:space="0" w:color="auto"/>
              <w:right w:val="single" w:sz="4" w:space="0" w:color="auto"/>
            </w:tcBorders>
          </w:tcPr>
          <w:p w14:paraId="68613333" w14:textId="77777777" w:rsidR="00423F20" w:rsidRDefault="00423F20" w:rsidP="0002104A">
            <w:pPr>
              <w:pStyle w:val="TAC"/>
              <w:rPr>
                <w:ins w:id="84" w:author="周锐(Ray)" w:date="2023-09-27T21:03:00Z"/>
                <w:lang w:val="fr-FR" w:eastAsia="zh-CN"/>
              </w:rPr>
            </w:pPr>
            <w:ins w:id="85" w:author="周锐(Ray)" w:date="2023-09-27T21:03:00Z">
              <w:r>
                <w:rPr>
                  <w:lang w:val="fr-FR"/>
                </w:rPr>
                <w:t>12 RB</w:t>
              </w:r>
            </w:ins>
          </w:p>
        </w:tc>
        <w:tc>
          <w:tcPr>
            <w:tcW w:w="0" w:type="auto"/>
            <w:tcBorders>
              <w:top w:val="single" w:sz="4" w:space="0" w:color="auto"/>
              <w:left w:val="single" w:sz="4" w:space="0" w:color="auto"/>
              <w:bottom w:val="single" w:sz="4" w:space="0" w:color="auto"/>
              <w:right w:val="single" w:sz="4" w:space="0" w:color="auto"/>
            </w:tcBorders>
          </w:tcPr>
          <w:p w14:paraId="73F62B47" w14:textId="77777777" w:rsidR="00423F20" w:rsidRDefault="00423F20" w:rsidP="0002104A">
            <w:pPr>
              <w:pStyle w:val="TAC"/>
              <w:rPr>
                <w:ins w:id="86" w:author="周锐(Ray)" w:date="2023-09-27T21:03:00Z"/>
                <w:lang w:val="fr-FR" w:eastAsia="zh-CN"/>
              </w:rPr>
            </w:pPr>
            <w:ins w:id="87" w:author="周锐(Ray)" w:date="2023-09-27T21:03:00Z">
              <w:r>
                <w:rPr>
                  <w:lang w:val="fr-FR"/>
                </w:rPr>
                <w:t>12 RB</w:t>
              </w:r>
            </w:ins>
          </w:p>
        </w:tc>
      </w:tr>
      <w:tr w:rsidR="00423F20" w14:paraId="277D4D0A" w14:textId="77777777" w:rsidTr="0002104A">
        <w:trPr>
          <w:jc w:val="center"/>
          <w:ins w:id="88" w:author="周锐(Ray)" w:date="2023-09-27T21:03: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5244765A" w14:textId="77777777" w:rsidR="00423F20" w:rsidRDefault="00423F20" w:rsidP="0002104A">
            <w:pPr>
              <w:pStyle w:val="TAC"/>
              <w:jc w:val="left"/>
              <w:rPr>
                <w:ins w:id="89" w:author="周锐(Ray)" w:date="2023-09-27T21:03:00Z"/>
                <w:lang w:val="fr-FR"/>
              </w:rPr>
            </w:pPr>
            <w:ins w:id="90" w:author="周锐(Ray)" w:date="2023-09-27T21:03:00Z">
              <w:r w:rsidRPr="00A1115A">
                <w:t>N</w:t>
              </w:r>
              <w:r>
                <w:t>OTE</w:t>
              </w:r>
              <w:r w:rsidRPr="00A1115A">
                <w:t xml:space="preserve"> </w:t>
              </w:r>
              <w:r>
                <w:t>1</w:t>
              </w:r>
              <w:r w:rsidRPr="00A1115A">
                <w:t>:</w:t>
              </w:r>
              <w:r w:rsidRPr="00A1115A">
                <w:tab/>
              </w:r>
              <w:bookmarkStart w:id="91" w:name="_Hlk141707940"/>
              <w:r w:rsidRPr="00293A2C">
                <w:t>UL resource blocks shall be located as close as possible to the downlink operating band but confined within the transmission bandwidth configuration for the channel bandwidth (Table 5.3.2-1).</w:t>
              </w:r>
              <w:bookmarkEnd w:id="91"/>
            </w:ins>
          </w:p>
        </w:tc>
      </w:tr>
    </w:tbl>
    <w:p w14:paraId="0D013328" w14:textId="77777777" w:rsidR="00423F20" w:rsidRPr="002429DB" w:rsidRDefault="00423F20" w:rsidP="00423F20">
      <w:pPr>
        <w:pStyle w:val="EditorsNote"/>
        <w:rPr>
          <w:ins w:id="92" w:author="周锐(Ray)" w:date="2023-09-27T21:03:00Z"/>
          <w:lang w:eastAsia="zh-CN"/>
        </w:rPr>
      </w:pPr>
    </w:p>
    <w:p w14:paraId="207228A8" w14:textId="77777777" w:rsidR="00423F20" w:rsidRPr="00A60C41" w:rsidRDefault="00423F20" w:rsidP="005F396E">
      <w:pPr>
        <w:pStyle w:val="EditorsNote"/>
        <w:rPr>
          <w:lang w:eastAsia="zh-CN"/>
        </w:rPr>
      </w:pPr>
    </w:p>
    <w:p w14:paraId="4917B1BC" w14:textId="7510CC15" w:rsidR="005F396E" w:rsidRDefault="005F396E" w:rsidP="005F396E">
      <w:pPr>
        <w:pStyle w:val="EditorsNote"/>
        <w:rPr>
          <w:lang w:eastAsia="zh-CN"/>
        </w:rPr>
      </w:pPr>
      <w:r>
        <w:rPr>
          <w:lang w:eastAsia="zh-CN"/>
        </w:rPr>
        <w:t>&lt;&lt;end of change&gt;&gt;</w:t>
      </w:r>
    </w:p>
    <w:bookmarkEnd w:id="12"/>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1B818219" w14:textId="51F43C48" w:rsidR="006B6B8D" w:rsidRDefault="006B6B8D" w:rsidP="006B6B8D">
      <w:pPr>
        <w:pStyle w:val="EditorsNote"/>
        <w:rPr>
          <w:lang w:eastAsia="zh-CN"/>
        </w:rPr>
      </w:pPr>
    </w:p>
    <w:sectPr w:rsidR="006B6B8D" w:rsidSect="008E1CAD">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9250E1" w14:textId="77777777" w:rsidR="00797945" w:rsidRDefault="00797945">
      <w:r>
        <w:separator/>
      </w:r>
    </w:p>
  </w:endnote>
  <w:endnote w:type="continuationSeparator" w:id="0">
    <w:p w14:paraId="6D1C7EB6" w14:textId="77777777" w:rsidR="00797945" w:rsidRDefault="00797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1DCC6" w14:textId="77777777" w:rsidR="00A0305D" w:rsidRDefault="00A0305D">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FD89E4" w14:textId="77777777" w:rsidR="00797945" w:rsidRDefault="00797945">
      <w:r>
        <w:separator/>
      </w:r>
    </w:p>
  </w:footnote>
  <w:footnote w:type="continuationSeparator" w:id="0">
    <w:p w14:paraId="746DEBD0" w14:textId="77777777" w:rsidR="00797945" w:rsidRDefault="007979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D1EB28" w14:textId="77777777" w:rsidR="00A0305D" w:rsidRDefault="00A0305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2C0709D"/>
    <w:multiLevelType w:val="hybridMultilevel"/>
    <w:tmpl w:val="14F43636"/>
    <w:lvl w:ilvl="0" w:tplc="6788486E">
      <w:start w:val="1"/>
      <w:numFmt w:val="bullet"/>
      <w:lvlText w:val="-"/>
      <w:lvlJc w:val="left"/>
      <w:pPr>
        <w:ind w:left="704" w:hanging="420"/>
      </w:pPr>
      <w:rPr>
        <w:rFonts w:ascii="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8"/>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 w:numId="23">
    <w:abstractNumId w:val="1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周锐(Ray)">
    <w15:presenceInfo w15:providerId="AD" w15:userId="S-1-5-21-1439682878-3164288827-2260694920-1891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0D"/>
    <w:rsid w:val="000057B7"/>
    <w:rsid w:val="0000654F"/>
    <w:rsid w:val="00011643"/>
    <w:rsid w:val="000123EC"/>
    <w:rsid w:val="00013A2B"/>
    <w:rsid w:val="00013E6F"/>
    <w:rsid w:val="00020BFE"/>
    <w:rsid w:val="0002147A"/>
    <w:rsid w:val="00021843"/>
    <w:rsid w:val="00023DA8"/>
    <w:rsid w:val="00027289"/>
    <w:rsid w:val="00030369"/>
    <w:rsid w:val="000322CE"/>
    <w:rsid w:val="00032C34"/>
    <w:rsid w:val="00033397"/>
    <w:rsid w:val="00036577"/>
    <w:rsid w:val="00040095"/>
    <w:rsid w:val="000402A4"/>
    <w:rsid w:val="00040AE6"/>
    <w:rsid w:val="00040F0A"/>
    <w:rsid w:val="00042E44"/>
    <w:rsid w:val="00043DC7"/>
    <w:rsid w:val="00043E3B"/>
    <w:rsid w:val="00045244"/>
    <w:rsid w:val="000509CD"/>
    <w:rsid w:val="00050DF5"/>
    <w:rsid w:val="00051834"/>
    <w:rsid w:val="000529D0"/>
    <w:rsid w:val="00052D94"/>
    <w:rsid w:val="00053D8C"/>
    <w:rsid w:val="00054A22"/>
    <w:rsid w:val="00056CDE"/>
    <w:rsid w:val="000601D7"/>
    <w:rsid w:val="00061AA9"/>
    <w:rsid w:val="00061CDC"/>
    <w:rsid w:val="00062023"/>
    <w:rsid w:val="00062F4A"/>
    <w:rsid w:val="00063650"/>
    <w:rsid w:val="000638A4"/>
    <w:rsid w:val="00063D4F"/>
    <w:rsid w:val="00063DF1"/>
    <w:rsid w:val="00063F3B"/>
    <w:rsid w:val="00064C89"/>
    <w:rsid w:val="000655A6"/>
    <w:rsid w:val="00066253"/>
    <w:rsid w:val="00072CFA"/>
    <w:rsid w:val="00072FBA"/>
    <w:rsid w:val="00074196"/>
    <w:rsid w:val="00077FA9"/>
    <w:rsid w:val="00080481"/>
    <w:rsid w:val="00080512"/>
    <w:rsid w:val="000809C7"/>
    <w:rsid w:val="0008324F"/>
    <w:rsid w:val="000844D2"/>
    <w:rsid w:val="00084B69"/>
    <w:rsid w:val="00084EC2"/>
    <w:rsid w:val="00085422"/>
    <w:rsid w:val="000913F6"/>
    <w:rsid w:val="00092BDB"/>
    <w:rsid w:val="00096560"/>
    <w:rsid w:val="000A1303"/>
    <w:rsid w:val="000A240B"/>
    <w:rsid w:val="000A3126"/>
    <w:rsid w:val="000A3358"/>
    <w:rsid w:val="000A3752"/>
    <w:rsid w:val="000A3CD8"/>
    <w:rsid w:val="000A3CF3"/>
    <w:rsid w:val="000A6F1E"/>
    <w:rsid w:val="000A742D"/>
    <w:rsid w:val="000A7498"/>
    <w:rsid w:val="000A7602"/>
    <w:rsid w:val="000A7C2D"/>
    <w:rsid w:val="000B055A"/>
    <w:rsid w:val="000B4724"/>
    <w:rsid w:val="000B55ED"/>
    <w:rsid w:val="000B6454"/>
    <w:rsid w:val="000B6C99"/>
    <w:rsid w:val="000C2BF2"/>
    <w:rsid w:val="000C374A"/>
    <w:rsid w:val="000C47C3"/>
    <w:rsid w:val="000C4E80"/>
    <w:rsid w:val="000C793E"/>
    <w:rsid w:val="000D1843"/>
    <w:rsid w:val="000D1E7C"/>
    <w:rsid w:val="000D235D"/>
    <w:rsid w:val="000D2A3F"/>
    <w:rsid w:val="000D3821"/>
    <w:rsid w:val="000D3832"/>
    <w:rsid w:val="000D3F19"/>
    <w:rsid w:val="000D4514"/>
    <w:rsid w:val="000D49ED"/>
    <w:rsid w:val="000D58AB"/>
    <w:rsid w:val="000D69CB"/>
    <w:rsid w:val="000D6A46"/>
    <w:rsid w:val="000E201D"/>
    <w:rsid w:val="000E3AB7"/>
    <w:rsid w:val="000E66F9"/>
    <w:rsid w:val="000E7B27"/>
    <w:rsid w:val="000F0449"/>
    <w:rsid w:val="000F0EDA"/>
    <w:rsid w:val="000F3A29"/>
    <w:rsid w:val="000F4FC2"/>
    <w:rsid w:val="000F67AF"/>
    <w:rsid w:val="000F6FD0"/>
    <w:rsid w:val="000F7393"/>
    <w:rsid w:val="000F75C2"/>
    <w:rsid w:val="001019E5"/>
    <w:rsid w:val="00102D05"/>
    <w:rsid w:val="0010495C"/>
    <w:rsid w:val="00104966"/>
    <w:rsid w:val="0010506E"/>
    <w:rsid w:val="0010721D"/>
    <w:rsid w:val="001079E8"/>
    <w:rsid w:val="001106ED"/>
    <w:rsid w:val="00113B48"/>
    <w:rsid w:val="0011483E"/>
    <w:rsid w:val="00115405"/>
    <w:rsid w:val="00116261"/>
    <w:rsid w:val="00122C91"/>
    <w:rsid w:val="00124371"/>
    <w:rsid w:val="00124E20"/>
    <w:rsid w:val="0012662F"/>
    <w:rsid w:val="00126EBF"/>
    <w:rsid w:val="0013030B"/>
    <w:rsid w:val="00133525"/>
    <w:rsid w:val="00134FB3"/>
    <w:rsid w:val="00141C53"/>
    <w:rsid w:val="00143027"/>
    <w:rsid w:val="001436CF"/>
    <w:rsid w:val="00143AF1"/>
    <w:rsid w:val="001450A6"/>
    <w:rsid w:val="001477E7"/>
    <w:rsid w:val="001478E3"/>
    <w:rsid w:val="00147C95"/>
    <w:rsid w:val="001526C4"/>
    <w:rsid w:val="00152A8C"/>
    <w:rsid w:val="00152FAE"/>
    <w:rsid w:val="00153845"/>
    <w:rsid w:val="00153967"/>
    <w:rsid w:val="001539F2"/>
    <w:rsid w:val="00153ECC"/>
    <w:rsid w:val="001556B0"/>
    <w:rsid w:val="00156BFF"/>
    <w:rsid w:val="00156F9A"/>
    <w:rsid w:val="00166D10"/>
    <w:rsid w:val="00172CB2"/>
    <w:rsid w:val="00174554"/>
    <w:rsid w:val="001754BF"/>
    <w:rsid w:val="00175C27"/>
    <w:rsid w:val="00176C84"/>
    <w:rsid w:val="0017735D"/>
    <w:rsid w:val="00177B96"/>
    <w:rsid w:val="0018005E"/>
    <w:rsid w:val="001803CD"/>
    <w:rsid w:val="00182334"/>
    <w:rsid w:val="00183F32"/>
    <w:rsid w:val="00184807"/>
    <w:rsid w:val="00185CE2"/>
    <w:rsid w:val="00185F36"/>
    <w:rsid w:val="00187F47"/>
    <w:rsid w:val="00191CC2"/>
    <w:rsid w:val="00193189"/>
    <w:rsid w:val="00195BDE"/>
    <w:rsid w:val="00197D08"/>
    <w:rsid w:val="001A0B48"/>
    <w:rsid w:val="001A11A2"/>
    <w:rsid w:val="001A4C42"/>
    <w:rsid w:val="001A5974"/>
    <w:rsid w:val="001A70EF"/>
    <w:rsid w:val="001A7420"/>
    <w:rsid w:val="001A7D5D"/>
    <w:rsid w:val="001A7E6B"/>
    <w:rsid w:val="001B02A6"/>
    <w:rsid w:val="001B06E6"/>
    <w:rsid w:val="001B1711"/>
    <w:rsid w:val="001B2C64"/>
    <w:rsid w:val="001B5A14"/>
    <w:rsid w:val="001B6637"/>
    <w:rsid w:val="001B7FC2"/>
    <w:rsid w:val="001C1880"/>
    <w:rsid w:val="001C1B5B"/>
    <w:rsid w:val="001C21C3"/>
    <w:rsid w:val="001C4FDB"/>
    <w:rsid w:val="001C65B1"/>
    <w:rsid w:val="001C6D19"/>
    <w:rsid w:val="001D00A9"/>
    <w:rsid w:val="001D02C2"/>
    <w:rsid w:val="001D1A20"/>
    <w:rsid w:val="001D4F27"/>
    <w:rsid w:val="001D5C0B"/>
    <w:rsid w:val="001D5DE3"/>
    <w:rsid w:val="001D6447"/>
    <w:rsid w:val="001D7823"/>
    <w:rsid w:val="001E0DEC"/>
    <w:rsid w:val="001E129C"/>
    <w:rsid w:val="001E197B"/>
    <w:rsid w:val="001E1F9D"/>
    <w:rsid w:val="001E2CBF"/>
    <w:rsid w:val="001E2F8E"/>
    <w:rsid w:val="001E560F"/>
    <w:rsid w:val="001E5F88"/>
    <w:rsid w:val="001E6D7C"/>
    <w:rsid w:val="001F0C1D"/>
    <w:rsid w:val="001F1132"/>
    <w:rsid w:val="001F168B"/>
    <w:rsid w:val="001F1FE0"/>
    <w:rsid w:val="001F27A1"/>
    <w:rsid w:val="001F2FBF"/>
    <w:rsid w:val="001F40A9"/>
    <w:rsid w:val="001F57FB"/>
    <w:rsid w:val="001F58B0"/>
    <w:rsid w:val="001F591D"/>
    <w:rsid w:val="001F6B93"/>
    <w:rsid w:val="001F798D"/>
    <w:rsid w:val="00200CEC"/>
    <w:rsid w:val="00207FE0"/>
    <w:rsid w:val="00210124"/>
    <w:rsid w:val="002121EC"/>
    <w:rsid w:val="00212592"/>
    <w:rsid w:val="00214487"/>
    <w:rsid w:val="00214595"/>
    <w:rsid w:val="00214C01"/>
    <w:rsid w:val="00214CEA"/>
    <w:rsid w:val="00214E42"/>
    <w:rsid w:val="00224ABA"/>
    <w:rsid w:val="0022655A"/>
    <w:rsid w:val="0022671A"/>
    <w:rsid w:val="00226C23"/>
    <w:rsid w:val="002303ED"/>
    <w:rsid w:val="002315C7"/>
    <w:rsid w:val="00231FD8"/>
    <w:rsid w:val="002321A5"/>
    <w:rsid w:val="002347A2"/>
    <w:rsid w:val="00237BA6"/>
    <w:rsid w:val="00240C93"/>
    <w:rsid w:val="002424DB"/>
    <w:rsid w:val="002429DB"/>
    <w:rsid w:val="002442DF"/>
    <w:rsid w:val="00245D66"/>
    <w:rsid w:val="00247F55"/>
    <w:rsid w:val="00250745"/>
    <w:rsid w:val="0025210C"/>
    <w:rsid w:val="00253B7F"/>
    <w:rsid w:val="0025419E"/>
    <w:rsid w:val="00256024"/>
    <w:rsid w:val="002606D8"/>
    <w:rsid w:val="00260A17"/>
    <w:rsid w:val="0026290D"/>
    <w:rsid w:val="00265722"/>
    <w:rsid w:val="002675F0"/>
    <w:rsid w:val="00270C16"/>
    <w:rsid w:val="002730A9"/>
    <w:rsid w:val="002732D8"/>
    <w:rsid w:val="0027549F"/>
    <w:rsid w:val="00276E06"/>
    <w:rsid w:val="002811A2"/>
    <w:rsid w:val="00282D02"/>
    <w:rsid w:val="00285A28"/>
    <w:rsid w:val="00286551"/>
    <w:rsid w:val="00290004"/>
    <w:rsid w:val="00293749"/>
    <w:rsid w:val="0029442D"/>
    <w:rsid w:val="00294546"/>
    <w:rsid w:val="002948A5"/>
    <w:rsid w:val="00294D6C"/>
    <w:rsid w:val="002A09DA"/>
    <w:rsid w:val="002A174B"/>
    <w:rsid w:val="002A1A3F"/>
    <w:rsid w:val="002A3842"/>
    <w:rsid w:val="002A465A"/>
    <w:rsid w:val="002A6025"/>
    <w:rsid w:val="002B4096"/>
    <w:rsid w:val="002B52A6"/>
    <w:rsid w:val="002B5375"/>
    <w:rsid w:val="002B58B3"/>
    <w:rsid w:val="002B6339"/>
    <w:rsid w:val="002C192D"/>
    <w:rsid w:val="002C369C"/>
    <w:rsid w:val="002C433D"/>
    <w:rsid w:val="002C661B"/>
    <w:rsid w:val="002C6C49"/>
    <w:rsid w:val="002C718A"/>
    <w:rsid w:val="002D05AC"/>
    <w:rsid w:val="002D10C2"/>
    <w:rsid w:val="002D2A39"/>
    <w:rsid w:val="002D4226"/>
    <w:rsid w:val="002D57A5"/>
    <w:rsid w:val="002E00EE"/>
    <w:rsid w:val="002E03FE"/>
    <w:rsid w:val="002E1A49"/>
    <w:rsid w:val="002E346D"/>
    <w:rsid w:val="002E43CB"/>
    <w:rsid w:val="002E488E"/>
    <w:rsid w:val="002E4A72"/>
    <w:rsid w:val="002E4C01"/>
    <w:rsid w:val="002F142A"/>
    <w:rsid w:val="002F2027"/>
    <w:rsid w:val="002F2AFE"/>
    <w:rsid w:val="002F44F6"/>
    <w:rsid w:val="002F4836"/>
    <w:rsid w:val="003005DA"/>
    <w:rsid w:val="00301F3F"/>
    <w:rsid w:val="00303F6A"/>
    <w:rsid w:val="00306026"/>
    <w:rsid w:val="003065DF"/>
    <w:rsid w:val="003079DA"/>
    <w:rsid w:val="0031175D"/>
    <w:rsid w:val="0031396B"/>
    <w:rsid w:val="003151CF"/>
    <w:rsid w:val="00317133"/>
    <w:rsid w:val="003172DC"/>
    <w:rsid w:val="003175E4"/>
    <w:rsid w:val="003202C2"/>
    <w:rsid w:val="00321AC2"/>
    <w:rsid w:val="003225F3"/>
    <w:rsid w:val="003227B0"/>
    <w:rsid w:val="003237A5"/>
    <w:rsid w:val="00325808"/>
    <w:rsid w:val="0033035F"/>
    <w:rsid w:val="0033191C"/>
    <w:rsid w:val="00332CD3"/>
    <w:rsid w:val="00332DB0"/>
    <w:rsid w:val="00334A02"/>
    <w:rsid w:val="00337EAC"/>
    <w:rsid w:val="0034083F"/>
    <w:rsid w:val="00342A75"/>
    <w:rsid w:val="003443BE"/>
    <w:rsid w:val="003458E5"/>
    <w:rsid w:val="0034632C"/>
    <w:rsid w:val="00350C61"/>
    <w:rsid w:val="00351F54"/>
    <w:rsid w:val="0035462D"/>
    <w:rsid w:val="00355195"/>
    <w:rsid w:val="00355775"/>
    <w:rsid w:val="00361BDF"/>
    <w:rsid w:val="00362024"/>
    <w:rsid w:val="00363CF9"/>
    <w:rsid w:val="00365BC3"/>
    <w:rsid w:val="00366155"/>
    <w:rsid w:val="003705DB"/>
    <w:rsid w:val="00371054"/>
    <w:rsid w:val="00373704"/>
    <w:rsid w:val="00373A90"/>
    <w:rsid w:val="00373EF0"/>
    <w:rsid w:val="003765B8"/>
    <w:rsid w:val="00377729"/>
    <w:rsid w:val="003817F3"/>
    <w:rsid w:val="00381A03"/>
    <w:rsid w:val="00383A0C"/>
    <w:rsid w:val="0038462F"/>
    <w:rsid w:val="00392802"/>
    <w:rsid w:val="0039366B"/>
    <w:rsid w:val="00394675"/>
    <w:rsid w:val="003951FC"/>
    <w:rsid w:val="003971E2"/>
    <w:rsid w:val="003973CE"/>
    <w:rsid w:val="003A011B"/>
    <w:rsid w:val="003A0AC2"/>
    <w:rsid w:val="003A1136"/>
    <w:rsid w:val="003A26EF"/>
    <w:rsid w:val="003A3227"/>
    <w:rsid w:val="003A4FD1"/>
    <w:rsid w:val="003A5F51"/>
    <w:rsid w:val="003A6A4D"/>
    <w:rsid w:val="003A6B78"/>
    <w:rsid w:val="003A6E8C"/>
    <w:rsid w:val="003A73E4"/>
    <w:rsid w:val="003A793F"/>
    <w:rsid w:val="003A7EDE"/>
    <w:rsid w:val="003B27B8"/>
    <w:rsid w:val="003B570B"/>
    <w:rsid w:val="003B598F"/>
    <w:rsid w:val="003B5B15"/>
    <w:rsid w:val="003B76A6"/>
    <w:rsid w:val="003C1B81"/>
    <w:rsid w:val="003C2F4D"/>
    <w:rsid w:val="003C3385"/>
    <w:rsid w:val="003C3971"/>
    <w:rsid w:val="003C3C87"/>
    <w:rsid w:val="003C6BC5"/>
    <w:rsid w:val="003C6C21"/>
    <w:rsid w:val="003C7F3E"/>
    <w:rsid w:val="003D1703"/>
    <w:rsid w:val="003D1B61"/>
    <w:rsid w:val="003D4BA5"/>
    <w:rsid w:val="003E1D7C"/>
    <w:rsid w:val="003E2744"/>
    <w:rsid w:val="003E2E52"/>
    <w:rsid w:val="003E2FA8"/>
    <w:rsid w:val="003E3BD4"/>
    <w:rsid w:val="003E531E"/>
    <w:rsid w:val="003E5757"/>
    <w:rsid w:val="003E5C01"/>
    <w:rsid w:val="003F1C2D"/>
    <w:rsid w:val="003F281F"/>
    <w:rsid w:val="003F2FF1"/>
    <w:rsid w:val="003F5876"/>
    <w:rsid w:val="003F5A6E"/>
    <w:rsid w:val="003F7B87"/>
    <w:rsid w:val="003F7E5C"/>
    <w:rsid w:val="0040035E"/>
    <w:rsid w:val="00401152"/>
    <w:rsid w:val="004018C7"/>
    <w:rsid w:val="004036CA"/>
    <w:rsid w:val="00404F80"/>
    <w:rsid w:val="00405C05"/>
    <w:rsid w:val="00410EDE"/>
    <w:rsid w:val="004112B8"/>
    <w:rsid w:val="004116AC"/>
    <w:rsid w:val="00415AB1"/>
    <w:rsid w:val="00416F94"/>
    <w:rsid w:val="004206F2"/>
    <w:rsid w:val="00422BF4"/>
    <w:rsid w:val="004230E4"/>
    <w:rsid w:val="00423334"/>
    <w:rsid w:val="00423F20"/>
    <w:rsid w:val="004243D3"/>
    <w:rsid w:val="00424402"/>
    <w:rsid w:val="00424C3E"/>
    <w:rsid w:val="004277DE"/>
    <w:rsid w:val="00427EA0"/>
    <w:rsid w:val="00430BB6"/>
    <w:rsid w:val="0043150F"/>
    <w:rsid w:val="00431BB9"/>
    <w:rsid w:val="004329D0"/>
    <w:rsid w:val="004344D7"/>
    <w:rsid w:val="004345EC"/>
    <w:rsid w:val="00434AAC"/>
    <w:rsid w:val="00437C2E"/>
    <w:rsid w:val="00437DAC"/>
    <w:rsid w:val="00437FA6"/>
    <w:rsid w:val="0044047D"/>
    <w:rsid w:val="0044347C"/>
    <w:rsid w:val="00445343"/>
    <w:rsid w:val="00445699"/>
    <w:rsid w:val="00447CC6"/>
    <w:rsid w:val="00450256"/>
    <w:rsid w:val="00451E1B"/>
    <w:rsid w:val="00452783"/>
    <w:rsid w:val="004567AE"/>
    <w:rsid w:val="00460215"/>
    <w:rsid w:val="00460E80"/>
    <w:rsid w:val="00462F2D"/>
    <w:rsid w:val="004643D5"/>
    <w:rsid w:val="00464799"/>
    <w:rsid w:val="0046489A"/>
    <w:rsid w:val="00465515"/>
    <w:rsid w:val="00467D2C"/>
    <w:rsid w:val="00470A8A"/>
    <w:rsid w:val="00473AD3"/>
    <w:rsid w:val="00474402"/>
    <w:rsid w:val="00474486"/>
    <w:rsid w:val="004746B1"/>
    <w:rsid w:val="004749BD"/>
    <w:rsid w:val="00475FC1"/>
    <w:rsid w:val="00477585"/>
    <w:rsid w:val="00477C37"/>
    <w:rsid w:val="00480BB2"/>
    <w:rsid w:val="0048102B"/>
    <w:rsid w:val="00481047"/>
    <w:rsid w:val="0048169F"/>
    <w:rsid w:val="004818EA"/>
    <w:rsid w:val="004858F4"/>
    <w:rsid w:val="00486D61"/>
    <w:rsid w:val="00490073"/>
    <w:rsid w:val="00492D15"/>
    <w:rsid w:val="00493959"/>
    <w:rsid w:val="004955A9"/>
    <w:rsid w:val="0049571B"/>
    <w:rsid w:val="004A2AEC"/>
    <w:rsid w:val="004A2AFB"/>
    <w:rsid w:val="004A4A43"/>
    <w:rsid w:val="004B0001"/>
    <w:rsid w:val="004B1C17"/>
    <w:rsid w:val="004B2722"/>
    <w:rsid w:val="004B40A3"/>
    <w:rsid w:val="004B517C"/>
    <w:rsid w:val="004C223F"/>
    <w:rsid w:val="004C4687"/>
    <w:rsid w:val="004C51C5"/>
    <w:rsid w:val="004C5F3D"/>
    <w:rsid w:val="004C657E"/>
    <w:rsid w:val="004C6989"/>
    <w:rsid w:val="004C6EFB"/>
    <w:rsid w:val="004C6F0F"/>
    <w:rsid w:val="004D33CE"/>
    <w:rsid w:val="004D3578"/>
    <w:rsid w:val="004D5294"/>
    <w:rsid w:val="004D589F"/>
    <w:rsid w:val="004D64B6"/>
    <w:rsid w:val="004E1470"/>
    <w:rsid w:val="004E1944"/>
    <w:rsid w:val="004E213A"/>
    <w:rsid w:val="004E2A7E"/>
    <w:rsid w:val="004E3D5D"/>
    <w:rsid w:val="004E432A"/>
    <w:rsid w:val="004E58CD"/>
    <w:rsid w:val="004E7FF2"/>
    <w:rsid w:val="004F03EF"/>
    <w:rsid w:val="004F06DF"/>
    <w:rsid w:val="004F0988"/>
    <w:rsid w:val="004F2C19"/>
    <w:rsid w:val="004F3340"/>
    <w:rsid w:val="004F4B82"/>
    <w:rsid w:val="004F4DA5"/>
    <w:rsid w:val="004F5DDC"/>
    <w:rsid w:val="004F6E50"/>
    <w:rsid w:val="004F76D6"/>
    <w:rsid w:val="004F7FDF"/>
    <w:rsid w:val="00500460"/>
    <w:rsid w:val="00501C1A"/>
    <w:rsid w:val="00501D15"/>
    <w:rsid w:val="00501F25"/>
    <w:rsid w:val="0050363D"/>
    <w:rsid w:val="00504927"/>
    <w:rsid w:val="005051EA"/>
    <w:rsid w:val="00505852"/>
    <w:rsid w:val="00505879"/>
    <w:rsid w:val="00505B9E"/>
    <w:rsid w:val="00505F9C"/>
    <w:rsid w:val="00510636"/>
    <w:rsid w:val="00510F3A"/>
    <w:rsid w:val="00512C26"/>
    <w:rsid w:val="0051413D"/>
    <w:rsid w:val="00515460"/>
    <w:rsid w:val="00515C51"/>
    <w:rsid w:val="00516783"/>
    <w:rsid w:val="00517235"/>
    <w:rsid w:val="0052067C"/>
    <w:rsid w:val="00525854"/>
    <w:rsid w:val="00526E58"/>
    <w:rsid w:val="0052767C"/>
    <w:rsid w:val="0053301B"/>
    <w:rsid w:val="005331B7"/>
    <w:rsid w:val="005332AE"/>
    <w:rsid w:val="0053388B"/>
    <w:rsid w:val="00534F94"/>
    <w:rsid w:val="00535140"/>
    <w:rsid w:val="005353D1"/>
    <w:rsid w:val="00535773"/>
    <w:rsid w:val="005365BF"/>
    <w:rsid w:val="005378E9"/>
    <w:rsid w:val="0054118E"/>
    <w:rsid w:val="0054183F"/>
    <w:rsid w:val="005421B7"/>
    <w:rsid w:val="00542837"/>
    <w:rsid w:val="005437D2"/>
    <w:rsid w:val="00543E6C"/>
    <w:rsid w:val="00545664"/>
    <w:rsid w:val="00550AB3"/>
    <w:rsid w:val="005513E3"/>
    <w:rsid w:val="00551C30"/>
    <w:rsid w:val="0055359B"/>
    <w:rsid w:val="00554867"/>
    <w:rsid w:val="0055490F"/>
    <w:rsid w:val="0055501D"/>
    <w:rsid w:val="005572E1"/>
    <w:rsid w:val="005601BE"/>
    <w:rsid w:val="00563205"/>
    <w:rsid w:val="005641E3"/>
    <w:rsid w:val="00564776"/>
    <w:rsid w:val="00565087"/>
    <w:rsid w:val="00573AFA"/>
    <w:rsid w:val="00574665"/>
    <w:rsid w:val="00577FD6"/>
    <w:rsid w:val="00580129"/>
    <w:rsid w:val="00580C06"/>
    <w:rsid w:val="00581CB3"/>
    <w:rsid w:val="005823A3"/>
    <w:rsid w:val="00584561"/>
    <w:rsid w:val="00585689"/>
    <w:rsid w:val="005900AC"/>
    <w:rsid w:val="0059010D"/>
    <w:rsid w:val="0059044F"/>
    <w:rsid w:val="00591EC5"/>
    <w:rsid w:val="00594474"/>
    <w:rsid w:val="00596DDC"/>
    <w:rsid w:val="00597B11"/>
    <w:rsid w:val="005A0EDA"/>
    <w:rsid w:val="005A206D"/>
    <w:rsid w:val="005A5C40"/>
    <w:rsid w:val="005A66C9"/>
    <w:rsid w:val="005A6E7E"/>
    <w:rsid w:val="005A70DB"/>
    <w:rsid w:val="005A7236"/>
    <w:rsid w:val="005A7471"/>
    <w:rsid w:val="005A7656"/>
    <w:rsid w:val="005B0C5E"/>
    <w:rsid w:val="005B0FDD"/>
    <w:rsid w:val="005B16FE"/>
    <w:rsid w:val="005B2844"/>
    <w:rsid w:val="005B298F"/>
    <w:rsid w:val="005B3F73"/>
    <w:rsid w:val="005B6248"/>
    <w:rsid w:val="005C1D4E"/>
    <w:rsid w:val="005C497F"/>
    <w:rsid w:val="005C5495"/>
    <w:rsid w:val="005C5F8F"/>
    <w:rsid w:val="005C7F59"/>
    <w:rsid w:val="005D2E01"/>
    <w:rsid w:val="005D377B"/>
    <w:rsid w:val="005D65DB"/>
    <w:rsid w:val="005D7526"/>
    <w:rsid w:val="005D7C35"/>
    <w:rsid w:val="005E215C"/>
    <w:rsid w:val="005E2190"/>
    <w:rsid w:val="005E2DDF"/>
    <w:rsid w:val="005E424C"/>
    <w:rsid w:val="005E4BB2"/>
    <w:rsid w:val="005E62EE"/>
    <w:rsid w:val="005E75CD"/>
    <w:rsid w:val="005F252E"/>
    <w:rsid w:val="005F2E34"/>
    <w:rsid w:val="005F396E"/>
    <w:rsid w:val="005F422D"/>
    <w:rsid w:val="005F5069"/>
    <w:rsid w:val="005F5477"/>
    <w:rsid w:val="005F6A12"/>
    <w:rsid w:val="00600021"/>
    <w:rsid w:val="0060051E"/>
    <w:rsid w:val="00601537"/>
    <w:rsid w:val="00602AEA"/>
    <w:rsid w:val="00603D33"/>
    <w:rsid w:val="00603F32"/>
    <w:rsid w:val="00604E04"/>
    <w:rsid w:val="006058F4"/>
    <w:rsid w:val="00607A36"/>
    <w:rsid w:val="00610085"/>
    <w:rsid w:val="0061170A"/>
    <w:rsid w:val="00612141"/>
    <w:rsid w:val="00613596"/>
    <w:rsid w:val="00614FDF"/>
    <w:rsid w:val="006174BB"/>
    <w:rsid w:val="0062172C"/>
    <w:rsid w:val="006226B8"/>
    <w:rsid w:val="00623E14"/>
    <w:rsid w:val="0062784A"/>
    <w:rsid w:val="0063191D"/>
    <w:rsid w:val="00635414"/>
    <w:rsid w:val="0063543D"/>
    <w:rsid w:val="0063665D"/>
    <w:rsid w:val="006370C4"/>
    <w:rsid w:val="00640DF6"/>
    <w:rsid w:val="00643124"/>
    <w:rsid w:val="00646211"/>
    <w:rsid w:val="00646D20"/>
    <w:rsid w:val="00647114"/>
    <w:rsid w:val="00647917"/>
    <w:rsid w:val="00650866"/>
    <w:rsid w:val="00650A83"/>
    <w:rsid w:val="006519AE"/>
    <w:rsid w:val="0065251E"/>
    <w:rsid w:val="0065555E"/>
    <w:rsid w:val="0065582F"/>
    <w:rsid w:val="00657C1E"/>
    <w:rsid w:val="006601E5"/>
    <w:rsid w:val="00660506"/>
    <w:rsid w:val="00662FE8"/>
    <w:rsid w:val="00663329"/>
    <w:rsid w:val="00670193"/>
    <w:rsid w:val="006701CC"/>
    <w:rsid w:val="00670333"/>
    <w:rsid w:val="00671997"/>
    <w:rsid w:val="006720B3"/>
    <w:rsid w:val="0067223C"/>
    <w:rsid w:val="006744BD"/>
    <w:rsid w:val="00674630"/>
    <w:rsid w:val="00674D5E"/>
    <w:rsid w:val="00681A0A"/>
    <w:rsid w:val="00682CB7"/>
    <w:rsid w:val="006838EF"/>
    <w:rsid w:val="00683AE7"/>
    <w:rsid w:val="0068650D"/>
    <w:rsid w:val="006872B2"/>
    <w:rsid w:val="00687A6F"/>
    <w:rsid w:val="006940A0"/>
    <w:rsid w:val="006A1017"/>
    <w:rsid w:val="006A2E63"/>
    <w:rsid w:val="006A323F"/>
    <w:rsid w:val="006A3BFA"/>
    <w:rsid w:val="006A5343"/>
    <w:rsid w:val="006A7847"/>
    <w:rsid w:val="006B02A5"/>
    <w:rsid w:val="006B18B2"/>
    <w:rsid w:val="006B30D0"/>
    <w:rsid w:val="006B698B"/>
    <w:rsid w:val="006B6B8D"/>
    <w:rsid w:val="006C105A"/>
    <w:rsid w:val="006C1A89"/>
    <w:rsid w:val="006C3B63"/>
    <w:rsid w:val="006C3D95"/>
    <w:rsid w:val="006C46D3"/>
    <w:rsid w:val="006C4D8C"/>
    <w:rsid w:val="006D4AAE"/>
    <w:rsid w:val="006D698C"/>
    <w:rsid w:val="006E2684"/>
    <w:rsid w:val="006E2B95"/>
    <w:rsid w:val="006E4260"/>
    <w:rsid w:val="006E5C86"/>
    <w:rsid w:val="006E7CA8"/>
    <w:rsid w:val="006F0C68"/>
    <w:rsid w:val="006F1EF5"/>
    <w:rsid w:val="00701116"/>
    <w:rsid w:val="00702B31"/>
    <w:rsid w:val="00703720"/>
    <w:rsid w:val="00703A21"/>
    <w:rsid w:val="00706994"/>
    <w:rsid w:val="00706F6D"/>
    <w:rsid w:val="007104BA"/>
    <w:rsid w:val="007107E2"/>
    <w:rsid w:val="00713BD1"/>
    <w:rsid w:val="00713C44"/>
    <w:rsid w:val="007141D8"/>
    <w:rsid w:val="00714C03"/>
    <w:rsid w:val="007170E9"/>
    <w:rsid w:val="00721439"/>
    <w:rsid w:val="007225F1"/>
    <w:rsid w:val="0072360A"/>
    <w:rsid w:val="007236E0"/>
    <w:rsid w:val="00723F73"/>
    <w:rsid w:val="00724BCA"/>
    <w:rsid w:val="00724DD8"/>
    <w:rsid w:val="00730CA5"/>
    <w:rsid w:val="0073149D"/>
    <w:rsid w:val="0073229A"/>
    <w:rsid w:val="00733E0B"/>
    <w:rsid w:val="00733F3E"/>
    <w:rsid w:val="007341B0"/>
    <w:rsid w:val="00734A5B"/>
    <w:rsid w:val="00736979"/>
    <w:rsid w:val="00740218"/>
    <w:rsid w:val="0074026F"/>
    <w:rsid w:val="0074073D"/>
    <w:rsid w:val="0074178E"/>
    <w:rsid w:val="007429F6"/>
    <w:rsid w:val="007436D9"/>
    <w:rsid w:val="00744E76"/>
    <w:rsid w:val="0074559A"/>
    <w:rsid w:val="00745768"/>
    <w:rsid w:val="00746D15"/>
    <w:rsid w:val="00747F98"/>
    <w:rsid w:val="0075090B"/>
    <w:rsid w:val="0075302C"/>
    <w:rsid w:val="0075443C"/>
    <w:rsid w:val="00757FF3"/>
    <w:rsid w:val="00761106"/>
    <w:rsid w:val="00761EE2"/>
    <w:rsid w:val="00764CDA"/>
    <w:rsid w:val="0076603A"/>
    <w:rsid w:val="007661A7"/>
    <w:rsid w:val="007666DE"/>
    <w:rsid w:val="00767A50"/>
    <w:rsid w:val="00773189"/>
    <w:rsid w:val="00773ED1"/>
    <w:rsid w:val="0077464B"/>
    <w:rsid w:val="0077467A"/>
    <w:rsid w:val="00774DA4"/>
    <w:rsid w:val="00776280"/>
    <w:rsid w:val="0078013B"/>
    <w:rsid w:val="00781A3F"/>
    <w:rsid w:val="00781F0F"/>
    <w:rsid w:val="00782CD8"/>
    <w:rsid w:val="007848A7"/>
    <w:rsid w:val="00784C96"/>
    <w:rsid w:val="007857BA"/>
    <w:rsid w:val="0078747E"/>
    <w:rsid w:val="00787F50"/>
    <w:rsid w:val="00792771"/>
    <w:rsid w:val="00793CC0"/>
    <w:rsid w:val="00795582"/>
    <w:rsid w:val="00795866"/>
    <w:rsid w:val="00797945"/>
    <w:rsid w:val="007A2EA4"/>
    <w:rsid w:val="007A3323"/>
    <w:rsid w:val="007B12F3"/>
    <w:rsid w:val="007B253D"/>
    <w:rsid w:val="007B48DF"/>
    <w:rsid w:val="007B600E"/>
    <w:rsid w:val="007B648A"/>
    <w:rsid w:val="007B76FB"/>
    <w:rsid w:val="007C049B"/>
    <w:rsid w:val="007C08BD"/>
    <w:rsid w:val="007C17CE"/>
    <w:rsid w:val="007C1B72"/>
    <w:rsid w:val="007C4FE4"/>
    <w:rsid w:val="007C625B"/>
    <w:rsid w:val="007C6447"/>
    <w:rsid w:val="007C6961"/>
    <w:rsid w:val="007C6D2A"/>
    <w:rsid w:val="007D05F0"/>
    <w:rsid w:val="007D255A"/>
    <w:rsid w:val="007D3B7B"/>
    <w:rsid w:val="007D5646"/>
    <w:rsid w:val="007D7AB5"/>
    <w:rsid w:val="007E02B7"/>
    <w:rsid w:val="007E0604"/>
    <w:rsid w:val="007E1054"/>
    <w:rsid w:val="007E2138"/>
    <w:rsid w:val="007E2446"/>
    <w:rsid w:val="007E354C"/>
    <w:rsid w:val="007E3C35"/>
    <w:rsid w:val="007E638F"/>
    <w:rsid w:val="007E655E"/>
    <w:rsid w:val="007E68BD"/>
    <w:rsid w:val="007E7EBC"/>
    <w:rsid w:val="007F0F4A"/>
    <w:rsid w:val="007F5FF6"/>
    <w:rsid w:val="007F6974"/>
    <w:rsid w:val="00800357"/>
    <w:rsid w:val="00800A27"/>
    <w:rsid w:val="008028A4"/>
    <w:rsid w:val="0080327E"/>
    <w:rsid w:val="00807A95"/>
    <w:rsid w:val="00811987"/>
    <w:rsid w:val="00811A81"/>
    <w:rsid w:val="00812A91"/>
    <w:rsid w:val="00813ACC"/>
    <w:rsid w:val="00813CCA"/>
    <w:rsid w:val="00813E1F"/>
    <w:rsid w:val="008148FD"/>
    <w:rsid w:val="00815F3C"/>
    <w:rsid w:val="00817015"/>
    <w:rsid w:val="008218A9"/>
    <w:rsid w:val="00822BBA"/>
    <w:rsid w:val="008240FE"/>
    <w:rsid w:val="008247DC"/>
    <w:rsid w:val="008252A3"/>
    <w:rsid w:val="00825F46"/>
    <w:rsid w:val="008260A6"/>
    <w:rsid w:val="00826988"/>
    <w:rsid w:val="00827AFF"/>
    <w:rsid w:val="00830747"/>
    <w:rsid w:val="0083482A"/>
    <w:rsid w:val="00834B55"/>
    <w:rsid w:val="00835B44"/>
    <w:rsid w:val="00836D9B"/>
    <w:rsid w:val="0083746D"/>
    <w:rsid w:val="00837470"/>
    <w:rsid w:val="00837F8F"/>
    <w:rsid w:val="00845DAD"/>
    <w:rsid w:val="00851AAD"/>
    <w:rsid w:val="00851EB7"/>
    <w:rsid w:val="00857903"/>
    <w:rsid w:val="00860E31"/>
    <w:rsid w:val="00861A73"/>
    <w:rsid w:val="008630F9"/>
    <w:rsid w:val="00863A57"/>
    <w:rsid w:val="0086407A"/>
    <w:rsid w:val="00864D83"/>
    <w:rsid w:val="00865912"/>
    <w:rsid w:val="00865DB4"/>
    <w:rsid w:val="00870374"/>
    <w:rsid w:val="00870999"/>
    <w:rsid w:val="00872323"/>
    <w:rsid w:val="00872B2E"/>
    <w:rsid w:val="00872BEE"/>
    <w:rsid w:val="00875AF8"/>
    <w:rsid w:val="008768CA"/>
    <w:rsid w:val="0088057E"/>
    <w:rsid w:val="008811A4"/>
    <w:rsid w:val="008817DE"/>
    <w:rsid w:val="008835DA"/>
    <w:rsid w:val="00885AC8"/>
    <w:rsid w:val="00887506"/>
    <w:rsid w:val="00897CDD"/>
    <w:rsid w:val="008A006F"/>
    <w:rsid w:val="008A026F"/>
    <w:rsid w:val="008A1292"/>
    <w:rsid w:val="008A229C"/>
    <w:rsid w:val="008A5DB5"/>
    <w:rsid w:val="008B122D"/>
    <w:rsid w:val="008B1454"/>
    <w:rsid w:val="008B193F"/>
    <w:rsid w:val="008B218B"/>
    <w:rsid w:val="008B21EC"/>
    <w:rsid w:val="008B2804"/>
    <w:rsid w:val="008B29BB"/>
    <w:rsid w:val="008B5D2E"/>
    <w:rsid w:val="008B775E"/>
    <w:rsid w:val="008C1134"/>
    <w:rsid w:val="008C2033"/>
    <w:rsid w:val="008C253D"/>
    <w:rsid w:val="008C2BC3"/>
    <w:rsid w:val="008C2F0A"/>
    <w:rsid w:val="008C384C"/>
    <w:rsid w:val="008C7B7A"/>
    <w:rsid w:val="008D2726"/>
    <w:rsid w:val="008D3611"/>
    <w:rsid w:val="008D3B31"/>
    <w:rsid w:val="008D3FE8"/>
    <w:rsid w:val="008D763F"/>
    <w:rsid w:val="008D793C"/>
    <w:rsid w:val="008E0889"/>
    <w:rsid w:val="008E1C03"/>
    <w:rsid w:val="008E1CAD"/>
    <w:rsid w:val="008E21AE"/>
    <w:rsid w:val="008E245E"/>
    <w:rsid w:val="008E2A2D"/>
    <w:rsid w:val="008E3741"/>
    <w:rsid w:val="008E54E2"/>
    <w:rsid w:val="008E54ED"/>
    <w:rsid w:val="008E5CE7"/>
    <w:rsid w:val="008E6453"/>
    <w:rsid w:val="008E77D7"/>
    <w:rsid w:val="008F24FF"/>
    <w:rsid w:val="008F368F"/>
    <w:rsid w:val="008F38FB"/>
    <w:rsid w:val="008F5C78"/>
    <w:rsid w:val="008F623C"/>
    <w:rsid w:val="00900B7D"/>
    <w:rsid w:val="00900BED"/>
    <w:rsid w:val="0090271F"/>
    <w:rsid w:val="00902E23"/>
    <w:rsid w:val="0090309C"/>
    <w:rsid w:val="00903F66"/>
    <w:rsid w:val="009076F3"/>
    <w:rsid w:val="00911375"/>
    <w:rsid w:val="009114D7"/>
    <w:rsid w:val="0091348E"/>
    <w:rsid w:val="00914A47"/>
    <w:rsid w:val="00915772"/>
    <w:rsid w:val="00916FC0"/>
    <w:rsid w:val="00917CCB"/>
    <w:rsid w:val="0092133D"/>
    <w:rsid w:val="00924475"/>
    <w:rsid w:val="00925C8E"/>
    <w:rsid w:val="00925EDE"/>
    <w:rsid w:val="0093085E"/>
    <w:rsid w:val="0093269A"/>
    <w:rsid w:val="00935B61"/>
    <w:rsid w:val="00935EAE"/>
    <w:rsid w:val="009373CC"/>
    <w:rsid w:val="009401B1"/>
    <w:rsid w:val="00941310"/>
    <w:rsid w:val="00942425"/>
    <w:rsid w:val="009428DF"/>
    <w:rsid w:val="009429D1"/>
    <w:rsid w:val="00942EC2"/>
    <w:rsid w:val="00942ED1"/>
    <w:rsid w:val="00946FCA"/>
    <w:rsid w:val="00950537"/>
    <w:rsid w:val="00950F32"/>
    <w:rsid w:val="009514B7"/>
    <w:rsid w:val="0095489C"/>
    <w:rsid w:val="00957129"/>
    <w:rsid w:val="00957131"/>
    <w:rsid w:val="0095785E"/>
    <w:rsid w:val="009618A3"/>
    <w:rsid w:val="00963476"/>
    <w:rsid w:val="009641D4"/>
    <w:rsid w:val="0096700B"/>
    <w:rsid w:val="0097005A"/>
    <w:rsid w:val="00971F42"/>
    <w:rsid w:val="00972AB8"/>
    <w:rsid w:val="00973CA9"/>
    <w:rsid w:val="00973F7A"/>
    <w:rsid w:val="009809C5"/>
    <w:rsid w:val="009809E0"/>
    <w:rsid w:val="0098109F"/>
    <w:rsid w:val="00985216"/>
    <w:rsid w:val="00992714"/>
    <w:rsid w:val="009930C3"/>
    <w:rsid w:val="0099385B"/>
    <w:rsid w:val="0099465B"/>
    <w:rsid w:val="009946F5"/>
    <w:rsid w:val="0099483D"/>
    <w:rsid w:val="00997908"/>
    <w:rsid w:val="009A14A9"/>
    <w:rsid w:val="009A1586"/>
    <w:rsid w:val="009A2CA5"/>
    <w:rsid w:val="009A4E71"/>
    <w:rsid w:val="009A59D6"/>
    <w:rsid w:val="009B4919"/>
    <w:rsid w:val="009B4C45"/>
    <w:rsid w:val="009B6AEE"/>
    <w:rsid w:val="009B7989"/>
    <w:rsid w:val="009C0581"/>
    <w:rsid w:val="009C1E93"/>
    <w:rsid w:val="009C2422"/>
    <w:rsid w:val="009C4556"/>
    <w:rsid w:val="009C4EF3"/>
    <w:rsid w:val="009C5154"/>
    <w:rsid w:val="009C520E"/>
    <w:rsid w:val="009C5E19"/>
    <w:rsid w:val="009C7626"/>
    <w:rsid w:val="009C7A7B"/>
    <w:rsid w:val="009D2DE9"/>
    <w:rsid w:val="009D5901"/>
    <w:rsid w:val="009D6745"/>
    <w:rsid w:val="009D693F"/>
    <w:rsid w:val="009D6E63"/>
    <w:rsid w:val="009D79BF"/>
    <w:rsid w:val="009D7DBE"/>
    <w:rsid w:val="009E0116"/>
    <w:rsid w:val="009E1A37"/>
    <w:rsid w:val="009E1E1C"/>
    <w:rsid w:val="009E2EA6"/>
    <w:rsid w:val="009E3411"/>
    <w:rsid w:val="009E6CB8"/>
    <w:rsid w:val="009E7402"/>
    <w:rsid w:val="009E751B"/>
    <w:rsid w:val="009F37B7"/>
    <w:rsid w:val="009F7F67"/>
    <w:rsid w:val="00A0213F"/>
    <w:rsid w:val="00A02144"/>
    <w:rsid w:val="00A0305D"/>
    <w:rsid w:val="00A04253"/>
    <w:rsid w:val="00A049E7"/>
    <w:rsid w:val="00A06C6B"/>
    <w:rsid w:val="00A06FAE"/>
    <w:rsid w:val="00A10F02"/>
    <w:rsid w:val="00A1115A"/>
    <w:rsid w:val="00A11ED1"/>
    <w:rsid w:val="00A145A8"/>
    <w:rsid w:val="00A14B0C"/>
    <w:rsid w:val="00A15FAD"/>
    <w:rsid w:val="00A164B4"/>
    <w:rsid w:val="00A1665A"/>
    <w:rsid w:val="00A16C6A"/>
    <w:rsid w:val="00A17C44"/>
    <w:rsid w:val="00A207C9"/>
    <w:rsid w:val="00A21570"/>
    <w:rsid w:val="00A21D38"/>
    <w:rsid w:val="00A24737"/>
    <w:rsid w:val="00A25397"/>
    <w:rsid w:val="00A26956"/>
    <w:rsid w:val="00A27486"/>
    <w:rsid w:val="00A276D7"/>
    <w:rsid w:val="00A277D4"/>
    <w:rsid w:val="00A27800"/>
    <w:rsid w:val="00A33C2E"/>
    <w:rsid w:val="00A356D9"/>
    <w:rsid w:val="00A366AB"/>
    <w:rsid w:val="00A366CA"/>
    <w:rsid w:val="00A36778"/>
    <w:rsid w:val="00A36C7C"/>
    <w:rsid w:val="00A42FDC"/>
    <w:rsid w:val="00A4469B"/>
    <w:rsid w:val="00A45AA2"/>
    <w:rsid w:val="00A51A3B"/>
    <w:rsid w:val="00A52AB6"/>
    <w:rsid w:val="00A52EBB"/>
    <w:rsid w:val="00A53724"/>
    <w:rsid w:val="00A539E6"/>
    <w:rsid w:val="00A54327"/>
    <w:rsid w:val="00A56066"/>
    <w:rsid w:val="00A56426"/>
    <w:rsid w:val="00A6067A"/>
    <w:rsid w:val="00A60891"/>
    <w:rsid w:val="00A609F9"/>
    <w:rsid w:val="00A60C41"/>
    <w:rsid w:val="00A60F46"/>
    <w:rsid w:val="00A62673"/>
    <w:rsid w:val="00A6270C"/>
    <w:rsid w:val="00A63BDD"/>
    <w:rsid w:val="00A64C42"/>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76653"/>
    <w:rsid w:val="00A81720"/>
    <w:rsid w:val="00A82346"/>
    <w:rsid w:val="00A87237"/>
    <w:rsid w:val="00A90197"/>
    <w:rsid w:val="00A90F2A"/>
    <w:rsid w:val="00A91B96"/>
    <w:rsid w:val="00A92BA1"/>
    <w:rsid w:val="00A9442B"/>
    <w:rsid w:val="00A94A26"/>
    <w:rsid w:val="00A96A06"/>
    <w:rsid w:val="00A977EA"/>
    <w:rsid w:val="00AA2455"/>
    <w:rsid w:val="00AA2D5F"/>
    <w:rsid w:val="00AA3B91"/>
    <w:rsid w:val="00AA40DC"/>
    <w:rsid w:val="00AA45EE"/>
    <w:rsid w:val="00AA6554"/>
    <w:rsid w:val="00AA6834"/>
    <w:rsid w:val="00AA7FAB"/>
    <w:rsid w:val="00AB01C7"/>
    <w:rsid w:val="00AB110C"/>
    <w:rsid w:val="00AB206A"/>
    <w:rsid w:val="00AB2690"/>
    <w:rsid w:val="00AB5BD9"/>
    <w:rsid w:val="00AB5EF7"/>
    <w:rsid w:val="00AB7E14"/>
    <w:rsid w:val="00AB7E43"/>
    <w:rsid w:val="00AC07C1"/>
    <w:rsid w:val="00AC0C13"/>
    <w:rsid w:val="00AC1333"/>
    <w:rsid w:val="00AC3C8A"/>
    <w:rsid w:val="00AC426F"/>
    <w:rsid w:val="00AC49EF"/>
    <w:rsid w:val="00AC550F"/>
    <w:rsid w:val="00AC6BC6"/>
    <w:rsid w:val="00AC6FDD"/>
    <w:rsid w:val="00AC75F2"/>
    <w:rsid w:val="00AC7D34"/>
    <w:rsid w:val="00AD00C0"/>
    <w:rsid w:val="00AD0A13"/>
    <w:rsid w:val="00AD256B"/>
    <w:rsid w:val="00AD2A71"/>
    <w:rsid w:val="00AD4A90"/>
    <w:rsid w:val="00AD4BD4"/>
    <w:rsid w:val="00AD62F8"/>
    <w:rsid w:val="00AD769C"/>
    <w:rsid w:val="00AD770F"/>
    <w:rsid w:val="00AE1C88"/>
    <w:rsid w:val="00AE26FB"/>
    <w:rsid w:val="00AE31C1"/>
    <w:rsid w:val="00AE482E"/>
    <w:rsid w:val="00AE4892"/>
    <w:rsid w:val="00AE65E2"/>
    <w:rsid w:val="00AE6BBE"/>
    <w:rsid w:val="00AF1011"/>
    <w:rsid w:val="00AF2540"/>
    <w:rsid w:val="00AF48AE"/>
    <w:rsid w:val="00AF48C8"/>
    <w:rsid w:val="00AF5BD1"/>
    <w:rsid w:val="00B0175E"/>
    <w:rsid w:val="00B0263A"/>
    <w:rsid w:val="00B0521F"/>
    <w:rsid w:val="00B07D4E"/>
    <w:rsid w:val="00B10003"/>
    <w:rsid w:val="00B10356"/>
    <w:rsid w:val="00B1146E"/>
    <w:rsid w:val="00B123A8"/>
    <w:rsid w:val="00B132A1"/>
    <w:rsid w:val="00B132C6"/>
    <w:rsid w:val="00B1512A"/>
    <w:rsid w:val="00B15449"/>
    <w:rsid w:val="00B20463"/>
    <w:rsid w:val="00B20F28"/>
    <w:rsid w:val="00B21334"/>
    <w:rsid w:val="00B2138A"/>
    <w:rsid w:val="00B21F6A"/>
    <w:rsid w:val="00B27892"/>
    <w:rsid w:val="00B30B72"/>
    <w:rsid w:val="00B32A42"/>
    <w:rsid w:val="00B33688"/>
    <w:rsid w:val="00B33B71"/>
    <w:rsid w:val="00B3616C"/>
    <w:rsid w:val="00B413DA"/>
    <w:rsid w:val="00B426B9"/>
    <w:rsid w:val="00B45B05"/>
    <w:rsid w:val="00B47779"/>
    <w:rsid w:val="00B47E80"/>
    <w:rsid w:val="00B52D92"/>
    <w:rsid w:val="00B533FA"/>
    <w:rsid w:val="00B53E47"/>
    <w:rsid w:val="00B54566"/>
    <w:rsid w:val="00B55047"/>
    <w:rsid w:val="00B5535B"/>
    <w:rsid w:val="00B5550F"/>
    <w:rsid w:val="00B62B85"/>
    <w:rsid w:val="00B64EEB"/>
    <w:rsid w:val="00B65988"/>
    <w:rsid w:val="00B65A46"/>
    <w:rsid w:val="00B65EB0"/>
    <w:rsid w:val="00B669E7"/>
    <w:rsid w:val="00B67129"/>
    <w:rsid w:val="00B6734D"/>
    <w:rsid w:val="00B753D1"/>
    <w:rsid w:val="00B7584E"/>
    <w:rsid w:val="00B7601A"/>
    <w:rsid w:val="00B76B68"/>
    <w:rsid w:val="00B7757F"/>
    <w:rsid w:val="00B77C7E"/>
    <w:rsid w:val="00B810B3"/>
    <w:rsid w:val="00B8431F"/>
    <w:rsid w:val="00B84541"/>
    <w:rsid w:val="00B85DC8"/>
    <w:rsid w:val="00B92A4A"/>
    <w:rsid w:val="00B93086"/>
    <w:rsid w:val="00B97509"/>
    <w:rsid w:val="00BA19ED"/>
    <w:rsid w:val="00BA1BC7"/>
    <w:rsid w:val="00BA4200"/>
    <w:rsid w:val="00BA4406"/>
    <w:rsid w:val="00BA4B8D"/>
    <w:rsid w:val="00BA55C1"/>
    <w:rsid w:val="00BB0027"/>
    <w:rsid w:val="00BB062C"/>
    <w:rsid w:val="00BB25B2"/>
    <w:rsid w:val="00BB44BE"/>
    <w:rsid w:val="00BB530E"/>
    <w:rsid w:val="00BB6502"/>
    <w:rsid w:val="00BB6FBA"/>
    <w:rsid w:val="00BB709C"/>
    <w:rsid w:val="00BB7F6B"/>
    <w:rsid w:val="00BC0F7D"/>
    <w:rsid w:val="00BC2B8A"/>
    <w:rsid w:val="00BC447D"/>
    <w:rsid w:val="00BC50D3"/>
    <w:rsid w:val="00BC51D7"/>
    <w:rsid w:val="00BC79EA"/>
    <w:rsid w:val="00BC7CD2"/>
    <w:rsid w:val="00BC7D72"/>
    <w:rsid w:val="00BD0AD6"/>
    <w:rsid w:val="00BD0EE2"/>
    <w:rsid w:val="00BD30B0"/>
    <w:rsid w:val="00BD31E8"/>
    <w:rsid w:val="00BD442F"/>
    <w:rsid w:val="00BD444B"/>
    <w:rsid w:val="00BD7229"/>
    <w:rsid w:val="00BD761E"/>
    <w:rsid w:val="00BD7A18"/>
    <w:rsid w:val="00BD7D31"/>
    <w:rsid w:val="00BE171D"/>
    <w:rsid w:val="00BE3255"/>
    <w:rsid w:val="00BE485E"/>
    <w:rsid w:val="00BE6026"/>
    <w:rsid w:val="00BF128E"/>
    <w:rsid w:val="00BF3FD9"/>
    <w:rsid w:val="00BF76F3"/>
    <w:rsid w:val="00C00337"/>
    <w:rsid w:val="00C00BB0"/>
    <w:rsid w:val="00C03B74"/>
    <w:rsid w:val="00C0429A"/>
    <w:rsid w:val="00C05029"/>
    <w:rsid w:val="00C050FF"/>
    <w:rsid w:val="00C055C1"/>
    <w:rsid w:val="00C05F3F"/>
    <w:rsid w:val="00C05F6F"/>
    <w:rsid w:val="00C074DD"/>
    <w:rsid w:val="00C076C9"/>
    <w:rsid w:val="00C11034"/>
    <w:rsid w:val="00C1160B"/>
    <w:rsid w:val="00C127E6"/>
    <w:rsid w:val="00C12AE5"/>
    <w:rsid w:val="00C131BE"/>
    <w:rsid w:val="00C1496A"/>
    <w:rsid w:val="00C15C3C"/>
    <w:rsid w:val="00C16AEC"/>
    <w:rsid w:val="00C20EF0"/>
    <w:rsid w:val="00C22228"/>
    <w:rsid w:val="00C22DC5"/>
    <w:rsid w:val="00C23072"/>
    <w:rsid w:val="00C2434E"/>
    <w:rsid w:val="00C2473C"/>
    <w:rsid w:val="00C26039"/>
    <w:rsid w:val="00C26C1A"/>
    <w:rsid w:val="00C26FE7"/>
    <w:rsid w:val="00C270CF"/>
    <w:rsid w:val="00C33079"/>
    <w:rsid w:val="00C35D69"/>
    <w:rsid w:val="00C379D5"/>
    <w:rsid w:val="00C40312"/>
    <w:rsid w:val="00C410E3"/>
    <w:rsid w:val="00C41415"/>
    <w:rsid w:val="00C42737"/>
    <w:rsid w:val="00C45231"/>
    <w:rsid w:val="00C453BD"/>
    <w:rsid w:val="00C45CB9"/>
    <w:rsid w:val="00C46AFF"/>
    <w:rsid w:val="00C47A87"/>
    <w:rsid w:val="00C51310"/>
    <w:rsid w:val="00C51BCE"/>
    <w:rsid w:val="00C530B9"/>
    <w:rsid w:val="00C5482D"/>
    <w:rsid w:val="00C5523C"/>
    <w:rsid w:val="00C60702"/>
    <w:rsid w:val="00C6340F"/>
    <w:rsid w:val="00C63AF3"/>
    <w:rsid w:val="00C63FE0"/>
    <w:rsid w:val="00C64CE5"/>
    <w:rsid w:val="00C653C3"/>
    <w:rsid w:val="00C65DCC"/>
    <w:rsid w:val="00C70E8B"/>
    <w:rsid w:val="00C71315"/>
    <w:rsid w:val="00C72297"/>
    <w:rsid w:val="00C72833"/>
    <w:rsid w:val="00C728C4"/>
    <w:rsid w:val="00C743D7"/>
    <w:rsid w:val="00C7495E"/>
    <w:rsid w:val="00C75FC1"/>
    <w:rsid w:val="00C7701C"/>
    <w:rsid w:val="00C77B07"/>
    <w:rsid w:val="00C80F1D"/>
    <w:rsid w:val="00C81D5D"/>
    <w:rsid w:val="00C820BD"/>
    <w:rsid w:val="00C829D4"/>
    <w:rsid w:val="00C84CB3"/>
    <w:rsid w:val="00C873AD"/>
    <w:rsid w:val="00C93F40"/>
    <w:rsid w:val="00C94908"/>
    <w:rsid w:val="00C95456"/>
    <w:rsid w:val="00C95B9B"/>
    <w:rsid w:val="00CA04EA"/>
    <w:rsid w:val="00CA072F"/>
    <w:rsid w:val="00CA3D0C"/>
    <w:rsid w:val="00CA418F"/>
    <w:rsid w:val="00CA5CB2"/>
    <w:rsid w:val="00CB116D"/>
    <w:rsid w:val="00CB17F5"/>
    <w:rsid w:val="00CB1D66"/>
    <w:rsid w:val="00CB7F5D"/>
    <w:rsid w:val="00CC02D3"/>
    <w:rsid w:val="00CC06AD"/>
    <w:rsid w:val="00CC1359"/>
    <w:rsid w:val="00CC17A7"/>
    <w:rsid w:val="00CC22D8"/>
    <w:rsid w:val="00CC37EC"/>
    <w:rsid w:val="00CC3F22"/>
    <w:rsid w:val="00CC41A9"/>
    <w:rsid w:val="00CC50FA"/>
    <w:rsid w:val="00CC59FB"/>
    <w:rsid w:val="00CC607D"/>
    <w:rsid w:val="00CC7E53"/>
    <w:rsid w:val="00CD02E2"/>
    <w:rsid w:val="00CD0E42"/>
    <w:rsid w:val="00CD30A5"/>
    <w:rsid w:val="00CD5194"/>
    <w:rsid w:val="00CE195E"/>
    <w:rsid w:val="00CE345A"/>
    <w:rsid w:val="00CE3B83"/>
    <w:rsid w:val="00CE65FB"/>
    <w:rsid w:val="00CE660B"/>
    <w:rsid w:val="00CF0915"/>
    <w:rsid w:val="00CF0C5D"/>
    <w:rsid w:val="00CF0C86"/>
    <w:rsid w:val="00CF0D65"/>
    <w:rsid w:val="00CF3C3C"/>
    <w:rsid w:val="00CF585C"/>
    <w:rsid w:val="00CF797B"/>
    <w:rsid w:val="00CF7F05"/>
    <w:rsid w:val="00D06774"/>
    <w:rsid w:val="00D06D21"/>
    <w:rsid w:val="00D141CC"/>
    <w:rsid w:val="00D146AE"/>
    <w:rsid w:val="00D14FE3"/>
    <w:rsid w:val="00D1587C"/>
    <w:rsid w:val="00D17828"/>
    <w:rsid w:val="00D2030D"/>
    <w:rsid w:val="00D2058B"/>
    <w:rsid w:val="00D20A71"/>
    <w:rsid w:val="00D227AF"/>
    <w:rsid w:val="00D227BC"/>
    <w:rsid w:val="00D242F2"/>
    <w:rsid w:val="00D2463D"/>
    <w:rsid w:val="00D2600C"/>
    <w:rsid w:val="00D26113"/>
    <w:rsid w:val="00D3192D"/>
    <w:rsid w:val="00D37AEB"/>
    <w:rsid w:val="00D37C4F"/>
    <w:rsid w:val="00D40887"/>
    <w:rsid w:val="00D43606"/>
    <w:rsid w:val="00D43B1C"/>
    <w:rsid w:val="00D45B11"/>
    <w:rsid w:val="00D45E95"/>
    <w:rsid w:val="00D51BE8"/>
    <w:rsid w:val="00D51C8B"/>
    <w:rsid w:val="00D5410F"/>
    <w:rsid w:val="00D56FB7"/>
    <w:rsid w:val="00D573F7"/>
    <w:rsid w:val="00D57441"/>
    <w:rsid w:val="00D57972"/>
    <w:rsid w:val="00D57ADA"/>
    <w:rsid w:val="00D60009"/>
    <w:rsid w:val="00D60971"/>
    <w:rsid w:val="00D60EF8"/>
    <w:rsid w:val="00D61780"/>
    <w:rsid w:val="00D62E3F"/>
    <w:rsid w:val="00D63064"/>
    <w:rsid w:val="00D6363B"/>
    <w:rsid w:val="00D64B61"/>
    <w:rsid w:val="00D675A9"/>
    <w:rsid w:val="00D71192"/>
    <w:rsid w:val="00D721C9"/>
    <w:rsid w:val="00D735AC"/>
    <w:rsid w:val="00D738D6"/>
    <w:rsid w:val="00D73951"/>
    <w:rsid w:val="00D7408D"/>
    <w:rsid w:val="00D74DA3"/>
    <w:rsid w:val="00D75560"/>
    <w:rsid w:val="00D755EB"/>
    <w:rsid w:val="00D76048"/>
    <w:rsid w:val="00D76E70"/>
    <w:rsid w:val="00D77776"/>
    <w:rsid w:val="00D80BB7"/>
    <w:rsid w:val="00D81725"/>
    <w:rsid w:val="00D82F3A"/>
    <w:rsid w:val="00D84FB3"/>
    <w:rsid w:val="00D8566A"/>
    <w:rsid w:val="00D87E00"/>
    <w:rsid w:val="00D9134D"/>
    <w:rsid w:val="00D919FE"/>
    <w:rsid w:val="00D92466"/>
    <w:rsid w:val="00D92770"/>
    <w:rsid w:val="00D95FB7"/>
    <w:rsid w:val="00D961D1"/>
    <w:rsid w:val="00D9680F"/>
    <w:rsid w:val="00DA0A57"/>
    <w:rsid w:val="00DA3494"/>
    <w:rsid w:val="00DA3BB1"/>
    <w:rsid w:val="00DA63F1"/>
    <w:rsid w:val="00DA7A03"/>
    <w:rsid w:val="00DB023A"/>
    <w:rsid w:val="00DB1818"/>
    <w:rsid w:val="00DB31ED"/>
    <w:rsid w:val="00DB34C1"/>
    <w:rsid w:val="00DB3C58"/>
    <w:rsid w:val="00DB3C70"/>
    <w:rsid w:val="00DB40F3"/>
    <w:rsid w:val="00DB6623"/>
    <w:rsid w:val="00DC01FB"/>
    <w:rsid w:val="00DC0A59"/>
    <w:rsid w:val="00DC28C9"/>
    <w:rsid w:val="00DC2AFA"/>
    <w:rsid w:val="00DC2B55"/>
    <w:rsid w:val="00DC309B"/>
    <w:rsid w:val="00DC4DA2"/>
    <w:rsid w:val="00DC7685"/>
    <w:rsid w:val="00DD08A9"/>
    <w:rsid w:val="00DD2322"/>
    <w:rsid w:val="00DD2C03"/>
    <w:rsid w:val="00DD2F42"/>
    <w:rsid w:val="00DD2F8C"/>
    <w:rsid w:val="00DD48EB"/>
    <w:rsid w:val="00DD4C17"/>
    <w:rsid w:val="00DD4DBC"/>
    <w:rsid w:val="00DD58E1"/>
    <w:rsid w:val="00DD74A5"/>
    <w:rsid w:val="00DD7BF8"/>
    <w:rsid w:val="00DE0825"/>
    <w:rsid w:val="00DE1D2F"/>
    <w:rsid w:val="00DE3560"/>
    <w:rsid w:val="00DE722E"/>
    <w:rsid w:val="00DF0A22"/>
    <w:rsid w:val="00DF2B1F"/>
    <w:rsid w:val="00DF5AB6"/>
    <w:rsid w:val="00DF62CD"/>
    <w:rsid w:val="00DF64C1"/>
    <w:rsid w:val="00DF69F1"/>
    <w:rsid w:val="00DF6CA5"/>
    <w:rsid w:val="00DF6E6E"/>
    <w:rsid w:val="00DF7DA4"/>
    <w:rsid w:val="00E04A37"/>
    <w:rsid w:val="00E10586"/>
    <w:rsid w:val="00E11BE9"/>
    <w:rsid w:val="00E12413"/>
    <w:rsid w:val="00E1484A"/>
    <w:rsid w:val="00E1592A"/>
    <w:rsid w:val="00E16509"/>
    <w:rsid w:val="00E2007C"/>
    <w:rsid w:val="00E22840"/>
    <w:rsid w:val="00E22AA9"/>
    <w:rsid w:val="00E22C9C"/>
    <w:rsid w:val="00E22E8A"/>
    <w:rsid w:val="00E264E5"/>
    <w:rsid w:val="00E27A05"/>
    <w:rsid w:val="00E30296"/>
    <w:rsid w:val="00E304C2"/>
    <w:rsid w:val="00E362A6"/>
    <w:rsid w:val="00E36378"/>
    <w:rsid w:val="00E403F6"/>
    <w:rsid w:val="00E40E78"/>
    <w:rsid w:val="00E42DE7"/>
    <w:rsid w:val="00E435D9"/>
    <w:rsid w:val="00E44582"/>
    <w:rsid w:val="00E45EA5"/>
    <w:rsid w:val="00E52E15"/>
    <w:rsid w:val="00E5473F"/>
    <w:rsid w:val="00E5758B"/>
    <w:rsid w:val="00E57D3C"/>
    <w:rsid w:val="00E61B90"/>
    <w:rsid w:val="00E61FE9"/>
    <w:rsid w:val="00E62D33"/>
    <w:rsid w:val="00E64395"/>
    <w:rsid w:val="00E644FD"/>
    <w:rsid w:val="00E645EA"/>
    <w:rsid w:val="00E6723C"/>
    <w:rsid w:val="00E702A8"/>
    <w:rsid w:val="00E749F0"/>
    <w:rsid w:val="00E76DF4"/>
    <w:rsid w:val="00E77645"/>
    <w:rsid w:val="00E825D3"/>
    <w:rsid w:val="00E82AB5"/>
    <w:rsid w:val="00E82D2C"/>
    <w:rsid w:val="00E84465"/>
    <w:rsid w:val="00E86118"/>
    <w:rsid w:val="00E8726B"/>
    <w:rsid w:val="00E90271"/>
    <w:rsid w:val="00E907AF"/>
    <w:rsid w:val="00E91DF9"/>
    <w:rsid w:val="00E929D9"/>
    <w:rsid w:val="00E96EA8"/>
    <w:rsid w:val="00E97CBE"/>
    <w:rsid w:val="00EA158A"/>
    <w:rsid w:val="00EA15B0"/>
    <w:rsid w:val="00EA5EA7"/>
    <w:rsid w:val="00EA6A14"/>
    <w:rsid w:val="00EB0D6E"/>
    <w:rsid w:val="00EB1E2F"/>
    <w:rsid w:val="00EB2BC0"/>
    <w:rsid w:val="00EB3839"/>
    <w:rsid w:val="00EB4399"/>
    <w:rsid w:val="00EB4C2A"/>
    <w:rsid w:val="00EB50F3"/>
    <w:rsid w:val="00EB6B8B"/>
    <w:rsid w:val="00EC0304"/>
    <w:rsid w:val="00EC17AF"/>
    <w:rsid w:val="00EC184E"/>
    <w:rsid w:val="00EC2ED9"/>
    <w:rsid w:val="00EC2F28"/>
    <w:rsid w:val="00EC300C"/>
    <w:rsid w:val="00EC4A25"/>
    <w:rsid w:val="00EC733C"/>
    <w:rsid w:val="00ED1244"/>
    <w:rsid w:val="00ED1728"/>
    <w:rsid w:val="00ED1E32"/>
    <w:rsid w:val="00ED2D7D"/>
    <w:rsid w:val="00ED3893"/>
    <w:rsid w:val="00ED4125"/>
    <w:rsid w:val="00ED633F"/>
    <w:rsid w:val="00ED675B"/>
    <w:rsid w:val="00ED78DF"/>
    <w:rsid w:val="00EE10BC"/>
    <w:rsid w:val="00EE2679"/>
    <w:rsid w:val="00EE27D6"/>
    <w:rsid w:val="00EE3CAC"/>
    <w:rsid w:val="00EE6087"/>
    <w:rsid w:val="00EE6544"/>
    <w:rsid w:val="00EE762D"/>
    <w:rsid w:val="00EF19CF"/>
    <w:rsid w:val="00EF3C9B"/>
    <w:rsid w:val="00EF46CF"/>
    <w:rsid w:val="00EF72CC"/>
    <w:rsid w:val="00F025A2"/>
    <w:rsid w:val="00F02E8B"/>
    <w:rsid w:val="00F03345"/>
    <w:rsid w:val="00F04712"/>
    <w:rsid w:val="00F120CC"/>
    <w:rsid w:val="00F121E5"/>
    <w:rsid w:val="00F13360"/>
    <w:rsid w:val="00F14EFC"/>
    <w:rsid w:val="00F15B20"/>
    <w:rsid w:val="00F20B97"/>
    <w:rsid w:val="00F22062"/>
    <w:rsid w:val="00F22EC7"/>
    <w:rsid w:val="00F246CB"/>
    <w:rsid w:val="00F2495E"/>
    <w:rsid w:val="00F24F3A"/>
    <w:rsid w:val="00F24F63"/>
    <w:rsid w:val="00F251CB"/>
    <w:rsid w:val="00F25EC8"/>
    <w:rsid w:val="00F2622D"/>
    <w:rsid w:val="00F26A33"/>
    <w:rsid w:val="00F2755A"/>
    <w:rsid w:val="00F317E0"/>
    <w:rsid w:val="00F325C8"/>
    <w:rsid w:val="00F341F8"/>
    <w:rsid w:val="00F34FE5"/>
    <w:rsid w:val="00F357C7"/>
    <w:rsid w:val="00F35BE4"/>
    <w:rsid w:val="00F35BF3"/>
    <w:rsid w:val="00F35C93"/>
    <w:rsid w:val="00F35D81"/>
    <w:rsid w:val="00F36264"/>
    <w:rsid w:val="00F362A4"/>
    <w:rsid w:val="00F36349"/>
    <w:rsid w:val="00F41E2C"/>
    <w:rsid w:val="00F42168"/>
    <w:rsid w:val="00F42687"/>
    <w:rsid w:val="00F42F5F"/>
    <w:rsid w:val="00F43CEF"/>
    <w:rsid w:val="00F470BD"/>
    <w:rsid w:val="00F47A96"/>
    <w:rsid w:val="00F51AE8"/>
    <w:rsid w:val="00F53B9D"/>
    <w:rsid w:val="00F55FC3"/>
    <w:rsid w:val="00F57A0E"/>
    <w:rsid w:val="00F60CAB"/>
    <w:rsid w:val="00F6252C"/>
    <w:rsid w:val="00F625DC"/>
    <w:rsid w:val="00F63344"/>
    <w:rsid w:val="00F63CB6"/>
    <w:rsid w:val="00F653B8"/>
    <w:rsid w:val="00F67135"/>
    <w:rsid w:val="00F706D6"/>
    <w:rsid w:val="00F719F7"/>
    <w:rsid w:val="00F752DF"/>
    <w:rsid w:val="00F758DD"/>
    <w:rsid w:val="00F764DF"/>
    <w:rsid w:val="00F773A0"/>
    <w:rsid w:val="00F80E26"/>
    <w:rsid w:val="00F813FE"/>
    <w:rsid w:val="00F81BF3"/>
    <w:rsid w:val="00F8308B"/>
    <w:rsid w:val="00F834EF"/>
    <w:rsid w:val="00F84090"/>
    <w:rsid w:val="00F84706"/>
    <w:rsid w:val="00F85D1C"/>
    <w:rsid w:val="00F867AB"/>
    <w:rsid w:val="00F9008D"/>
    <w:rsid w:val="00F90BC7"/>
    <w:rsid w:val="00F9476D"/>
    <w:rsid w:val="00F94B4F"/>
    <w:rsid w:val="00F95211"/>
    <w:rsid w:val="00F958F2"/>
    <w:rsid w:val="00F95E27"/>
    <w:rsid w:val="00F97AE4"/>
    <w:rsid w:val="00FA004B"/>
    <w:rsid w:val="00FA1266"/>
    <w:rsid w:val="00FA3C9E"/>
    <w:rsid w:val="00FA54C2"/>
    <w:rsid w:val="00FB10FC"/>
    <w:rsid w:val="00FB177A"/>
    <w:rsid w:val="00FB2DEA"/>
    <w:rsid w:val="00FB3C91"/>
    <w:rsid w:val="00FB4369"/>
    <w:rsid w:val="00FB5317"/>
    <w:rsid w:val="00FC1192"/>
    <w:rsid w:val="00FC2831"/>
    <w:rsid w:val="00FC443D"/>
    <w:rsid w:val="00FC4EC2"/>
    <w:rsid w:val="00FC56A6"/>
    <w:rsid w:val="00FC6CAA"/>
    <w:rsid w:val="00FD2116"/>
    <w:rsid w:val="00FD2FCC"/>
    <w:rsid w:val="00FD3237"/>
    <w:rsid w:val="00FD3F6C"/>
    <w:rsid w:val="00FD5207"/>
    <w:rsid w:val="00FD5492"/>
    <w:rsid w:val="00FE0506"/>
    <w:rsid w:val="00FE0F1D"/>
    <w:rsid w:val="00FE1003"/>
    <w:rsid w:val="00FE1658"/>
    <w:rsid w:val="00FE2EFA"/>
    <w:rsid w:val="00FE389C"/>
    <w:rsid w:val="00FE3E67"/>
    <w:rsid w:val="00FE3F14"/>
    <w:rsid w:val="00FE5EED"/>
    <w:rsid w:val="00FF118D"/>
    <w:rsid w:val="00FF28E9"/>
    <w:rsid w:val="00FF35F3"/>
    <w:rsid w:val="00FF3DF1"/>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qFormat/>
    <w:pPr>
      <w:ind w:left="1985" w:hanging="1985"/>
    </w:pPr>
  </w:style>
  <w:style w:type="paragraph" w:styleId="TOC7">
    <w:name w:val="toc 7"/>
    <w:basedOn w:val="TOC6"/>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styleId="ae">
    <w:name w:val="Unresolved Mention"/>
    <w:basedOn w:val="a3"/>
    <w:uiPriority w:val="99"/>
    <w:unhideWhenUsed/>
    <w:rsid w:val="0074026F"/>
    <w:rPr>
      <w:color w:val="605E5C"/>
      <w:shd w:val="clear" w:color="auto" w:fill="E1DFDD"/>
    </w:rPr>
  </w:style>
  <w:style w:type="character" w:styleId="af">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0"/>
    <w:qFormat/>
    <w:rsid w:val="00A1115A"/>
    <w:pPr>
      <w:ind w:left="851"/>
    </w:pPr>
  </w:style>
  <w:style w:type="character" w:styleId="af1">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3"/>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2"/>
    <w:qFormat/>
    <w:rsid w:val="00A1115A"/>
    <w:rPr>
      <w:rFonts w:eastAsia="MS Mincho"/>
      <w:sz w:val="16"/>
    </w:rPr>
  </w:style>
  <w:style w:type="paragraph" w:styleId="23">
    <w:name w:val="List Bullet 2"/>
    <w:basedOn w:val="af4"/>
    <w:link w:val="24"/>
    <w:qFormat/>
    <w:rsid w:val="00A1115A"/>
    <w:pPr>
      <w:ind w:left="851"/>
    </w:pPr>
  </w:style>
  <w:style w:type="paragraph" w:styleId="32">
    <w:name w:val="List Bullet 3"/>
    <w:basedOn w:val="23"/>
    <w:link w:val="33"/>
    <w:qFormat/>
    <w:rsid w:val="00A1115A"/>
    <w:pPr>
      <w:ind w:left="1135"/>
    </w:pPr>
  </w:style>
  <w:style w:type="paragraph" w:styleId="af0">
    <w:name w:val="List Number"/>
    <w:basedOn w:val="af5"/>
    <w:qFormat/>
    <w:rsid w:val="00A1115A"/>
  </w:style>
  <w:style w:type="paragraph" w:styleId="25">
    <w:name w:val="List 2"/>
    <w:basedOn w:val="af5"/>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5">
    <w:name w:val="List"/>
    <w:basedOn w:val="a2"/>
    <w:link w:val="af6"/>
    <w:qFormat/>
    <w:rsid w:val="00A1115A"/>
    <w:pPr>
      <w:overflowPunct w:val="0"/>
      <w:autoSpaceDE w:val="0"/>
      <w:autoSpaceDN w:val="0"/>
      <w:adjustRightInd w:val="0"/>
      <w:ind w:left="568" w:hanging="284"/>
      <w:textAlignment w:val="baseline"/>
    </w:pPr>
    <w:rPr>
      <w:rFonts w:eastAsia="MS Mincho"/>
      <w:lang w:eastAsia="en-GB"/>
    </w:rPr>
  </w:style>
  <w:style w:type="paragraph" w:styleId="af4">
    <w:name w:val="List Bullet"/>
    <w:basedOn w:val="af5"/>
    <w:link w:val="af7"/>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8">
    <w:name w:val="annotation reference"/>
    <w:uiPriority w:val="99"/>
    <w:qFormat/>
    <w:rsid w:val="00A1115A"/>
    <w:rPr>
      <w:sz w:val="16"/>
    </w:rPr>
  </w:style>
  <w:style w:type="paragraph" w:styleId="af9">
    <w:name w:val="annotation text"/>
    <w:basedOn w:val="a2"/>
    <w:link w:val="afa"/>
    <w:uiPriority w:val="99"/>
    <w:qFormat/>
    <w:rsid w:val="00A1115A"/>
    <w:pPr>
      <w:overflowPunct w:val="0"/>
      <w:autoSpaceDE w:val="0"/>
      <w:autoSpaceDN w:val="0"/>
      <w:adjustRightInd w:val="0"/>
      <w:textAlignment w:val="baseline"/>
    </w:pPr>
    <w:rPr>
      <w:rFonts w:eastAsia="MS Mincho"/>
      <w:lang w:eastAsia="en-GB"/>
    </w:rPr>
  </w:style>
  <w:style w:type="character" w:customStyle="1" w:styleId="afa">
    <w:name w:val="批注文字 字符"/>
    <w:basedOn w:val="a3"/>
    <w:link w:val="af9"/>
    <w:uiPriority w:val="99"/>
    <w:qFormat/>
    <w:rsid w:val="00A1115A"/>
    <w:rPr>
      <w:rFonts w:eastAsia="MS Mincho"/>
    </w:rPr>
  </w:style>
  <w:style w:type="paragraph" w:styleId="afb">
    <w:name w:val="annotation subject"/>
    <w:basedOn w:val="af9"/>
    <w:next w:val="af9"/>
    <w:link w:val="afc"/>
    <w:qFormat/>
    <w:rsid w:val="00A1115A"/>
    <w:rPr>
      <w:b/>
      <w:bCs/>
    </w:rPr>
  </w:style>
  <w:style w:type="character" w:customStyle="1" w:styleId="afc">
    <w:name w:val="批注主题 字符"/>
    <w:basedOn w:val="afa"/>
    <w:link w:val="afb"/>
    <w:qFormat/>
    <w:rsid w:val="00A1115A"/>
    <w:rPr>
      <w:rFonts w:eastAsia="MS Mincho"/>
      <w:b/>
      <w:bCs/>
    </w:rPr>
  </w:style>
  <w:style w:type="paragraph" w:styleId="afd">
    <w:name w:val="Document Map"/>
    <w:basedOn w:val="a2"/>
    <w:link w:val="afe"/>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e">
    <w:name w:val="文档结构图 字符"/>
    <w:basedOn w:val="a3"/>
    <w:link w:val="afd"/>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1115A"/>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f">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lang w:eastAsia="en-US"/>
    </w:rPr>
  </w:style>
  <w:style w:type="paragraph" w:customStyle="1" w:styleId="TableText">
    <w:name w:val="TableText"/>
    <w:basedOn w:val="aff0"/>
    <w:qFormat/>
    <w:rsid w:val="00A1115A"/>
    <w:pPr>
      <w:keepNext/>
      <w:keepLines/>
      <w:snapToGrid w:val="0"/>
      <w:spacing w:after="180"/>
      <w:ind w:left="0"/>
      <w:jc w:val="center"/>
    </w:pPr>
    <w:rPr>
      <w:kern w:val="2"/>
    </w:rPr>
  </w:style>
  <w:style w:type="paragraph" w:styleId="aff0">
    <w:name w:val="Body Text Indent"/>
    <w:basedOn w:val="a2"/>
    <w:link w:val="aff1"/>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f1">
    <w:name w:val="正文文本缩进 字符"/>
    <w:basedOn w:val="a3"/>
    <w:link w:val="aff0"/>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2">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A1115A"/>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lang w:eastAsia="ja-JP"/>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5">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1115A"/>
  </w:style>
  <w:style w:type="numbering" w:customStyle="1" w:styleId="NoList3">
    <w:name w:val="No List3"/>
    <w:next w:val="a5"/>
    <w:uiPriority w:val="99"/>
    <w:semiHidden/>
    <w:unhideWhenUsed/>
    <w:rsid w:val="00A1115A"/>
  </w:style>
  <w:style w:type="numbering" w:customStyle="1" w:styleId="NoList4">
    <w:name w:val="No List4"/>
    <w:next w:val="a5"/>
    <w:uiPriority w:val="99"/>
    <w:semiHidden/>
    <w:unhideWhenUsed/>
    <w:rsid w:val="00A1115A"/>
  </w:style>
  <w:style w:type="table" w:customStyle="1" w:styleId="TableGrid1">
    <w:name w:val="Table Grid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lang w:eastAsia="ja-JP"/>
    </w:rPr>
  </w:style>
  <w:style w:type="numbering" w:customStyle="1" w:styleId="NoList5">
    <w:name w:val="No List5"/>
    <w:next w:val="a5"/>
    <w:uiPriority w:val="99"/>
    <w:semiHidden/>
    <w:unhideWhenUsed/>
    <w:rsid w:val="00A1115A"/>
  </w:style>
  <w:style w:type="character" w:customStyle="1" w:styleId="70">
    <w:name w:val="标题 7 字符"/>
    <w:link w:val="7"/>
    <w:qFormat/>
    <w:rsid w:val="00A1115A"/>
    <w:rPr>
      <w:rFonts w:ascii="Arial" w:hAnsi="Arial"/>
      <w:lang w:eastAsia="en-US"/>
    </w:rPr>
  </w:style>
  <w:style w:type="character" w:customStyle="1" w:styleId="80">
    <w:name w:val="标题 8 字符"/>
    <w:link w:val="8"/>
    <w:qFormat/>
    <w:rsid w:val="00A1115A"/>
    <w:rPr>
      <w:rFonts w:ascii="Arial" w:hAnsi="Arial"/>
      <w:sz w:val="36"/>
      <w:lang w:eastAsia="en-US"/>
    </w:rPr>
  </w:style>
  <w:style w:type="character" w:customStyle="1" w:styleId="90">
    <w:name w:val="标题 9 字符"/>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1115A"/>
  </w:style>
  <w:style w:type="numbering" w:customStyle="1" w:styleId="NoList21">
    <w:name w:val="No List21"/>
    <w:next w:val="a5"/>
    <w:uiPriority w:val="99"/>
    <w:semiHidden/>
    <w:unhideWhenUsed/>
    <w:rsid w:val="00A1115A"/>
  </w:style>
  <w:style w:type="numbering" w:customStyle="1" w:styleId="NoList31">
    <w:name w:val="No List31"/>
    <w:next w:val="a5"/>
    <w:uiPriority w:val="99"/>
    <w:semiHidden/>
    <w:unhideWhenUsed/>
    <w:rsid w:val="00A1115A"/>
  </w:style>
  <w:style w:type="numbering" w:customStyle="1" w:styleId="NoList41">
    <w:name w:val="No List41"/>
    <w:next w:val="a5"/>
    <w:uiPriority w:val="99"/>
    <w:semiHidden/>
    <w:unhideWhenUsed/>
    <w:rsid w:val="00A1115A"/>
  </w:style>
  <w:style w:type="table" w:customStyle="1" w:styleId="TableGrid11">
    <w:name w:val="Table Grid1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1115A"/>
  </w:style>
  <w:style w:type="table" w:customStyle="1" w:styleId="TableGrid3">
    <w:name w:val="Table Grid3"/>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7"/>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8">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A1115A"/>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b">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7">
    <w:name w:val="Body Text 2"/>
    <w:basedOn w:val="a2"/>
    <w:link w:val="28"/>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A1115A"/>
    <w:rPr>
      <w:rFonts w:eastAsia="Malgun Gothic"/>
      <w:i/>
      <w:lang w:eastAsia="x-none"/>
    </w:rPr>
  </w:style>
  <w:style w:type="paragraph" w:styleId="35">
    <w:name w:val="Body Text 3"/>
    <w:basedOn w:val="a2"/>
    <w:link w:val="36"/>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A1115A"/>
    <w:rPr>
      <w:rFonts w:eastAsia="Osaka"/>
      <w:color w:val="000000"/>
      <w:lang w:eastAsia="x-none"/>
    </w:rPr>
  </w:style>
  <w:style w:type="character" w:styleId="affe">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A1115A"/>
    <w:rPr>
      <w:rFonts w:eastAsia="MS Mincho"/>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2">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f3">
    <w:name w:val="endnote text"/>
    <w:basedOn w:val="a2"/>
    <w:link w:val="afff4"/>
    <w:uiPriority w:val="99"/>
    <w:qFormat/>
    <w:rsid w:val="00A1115A"/>
    <w:pPr>
      <w:snapToGrid w:val="0"/>
    </w:pPr>
    <w:rPr>
      <w:rFonts w:eastAsia="宋体"/>
      <w:lang w:eastAsia="x-none"/>
    </w:rPr>
  </w:style>
  <w:style w:type="character" w:customStyle="1" w:styleId="afff4">
    <w:name w:val="尾注文本 字符"/>
    <w:basedOn w:val="a3"/>
    <w:link w:val="afff3"/>
    <w:uiPriority w:val="99"/>
    <w:qFormat/>
    <w:rsid w:val="00A1115A"/>
    <w:rPr>
      <w:rFonts w:eastAsia="宋体"/>
      <w:lang w:eastAsia="x-none"/>
    </w:rPr>
  </w:style>
  <w:style w:type="character" w:styleId="afff5">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6">
    <w:name w:val="Title"/>
    <w:basedOn w:val="a2"/>
    <w:next w:val="a2"/>
    <w:link w:val="afff7"/>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8">
    <w:name w:val="Date"/>
    <w:basedOn w:val="a2"/>
    <w:next w:val="a2"/>
    <w:link w:val="afff9"/>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8"/>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f9"/>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A1115A"/>
    <w:pPr>
      <w:spacing w:after="220"/>
      <w:ind w:left="1298"/>
    </w:pPr>
    <w:rPr>
      <w:rFonts w:ascii="Arial" w:eastAsia="宋体" w:hAnsi="Arial"/>
      <w:lang w:val="en-US" w:eastAsia="en-GB"/>
    </w:rPr>
  </w:style>
  <w:style w:type="numbering" w:customStyle="1" w:styleId="17">
    <w:name w:val="无列表1"/>
    <w:next w:val="a5"/>
    <w:uiPriority w:val="99"/>
    <w:semiHidden/>
    <w:rsid w:val="00A1115A"/>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b">
    <w:name w:val="样式 页眉"/>
    <w:basedOn w:val="a6"/>
    <w:link w:val="Char"/>
    <w:qFormat/>
    <w:rsid w:val="00A1115A"/>
    <w:rPr>
      <w:rFonts w:eastAsia="Arial"/>
      <w:bCs/>
      <w:sz w:val="22"/>
      <w:lang w:eastAsia="en-US"/>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A1115A"/>
    <w:rPr>
      <w:rFonts w:eastAsia="MS Mincho"/>
    </w:rPr>
  </w:style>
  <w:style w:type="character" w:customStyle="1" w:styleId="Char">
    <w:name w:val="样式 页眉 Char"/>
    <w:link w:val="afffb"/>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9">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6">
    <w:name w:val="列表 字符"/>
    <w:link w:val="af5"/>
    <w:qFormat/>
    <w:rsid w:val="00A1115A"/>
    <w:rPr>
      <w:rFonts w:eastAsia="MS Mincho"/>
    </w:rPr>
  </w:style>
  <w:style w:type="character" w:customStyle="1" w:styleId="26">
    <w:name w:val="列表 2 字符"/>
    <w:link w:val="25"/>
    <w:qFormat/>
    <w:rsid w:val="00A1115A"/>
    <w:rPr>
      <w:rFonts w:eastAsia="MS Mincho"/>
    </w:rPr>
  </w:style>
  <w:style w:type="character" w:customStyle="1" w:styleId="33">
    <w:name w:val="列表项目符号 3 字符"/>
    <w:link w:val="32"/>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7">
    <w:name w:val="列表项目符号 字符"/>
    <w:link w:val="af4"/>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numbering" w:customStyle="1" w:styleId="19">
    <w:name w:val="リストなし1"/>
    <w:next w:val="a5"/>
    <w:uiPriority w:val="99"/>
    <w:semiHidden/>
    <w:unhideWhenUsed/>
    <w:rsid w:val="00A1115A"/>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d">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fd">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1115A"/>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1115A"/>
  </w:style>
  <w:style w:type="table" w:customStyle="1" w:styleId="TableClassic21">
    <w:name w:val="Table Classic 21"/>
    <w:basedOn w:val="a4"/>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1115A"/>
  </w:style>
  <w:style w:type="numbering" w:customStyle="1" w:styleId="NoList7">
    <w:name w:val="No List7"/>
    <w:next w:val="a5"/>
    <w:uiPriority w:val="99"/>
    <w:semiHidden/>
    <w:unhideWhenUsed/>
    <w:rsid w:val="00A1115A"/>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1115A"/>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1115A"/>
  </w:style>
  <w:style w:type="numbering" w:customStyle="1" w:styleId="NoList32">
    <w:name w:val="No List32"/>
    <w:next w:val="a5"/>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e">
    <w:name w:val="line number"/>
    <w:qFormat/>
    <w:rsid w:val="00A1115A"/>
    <w:rPr>
      <w:rFonts w:ascii="Arial" w:eastAsia="宋体" w:hAnsi="Arial" w:cs="Arial"/>
      <w:color w:val="0000FF"/>
      <w:kern w:val="2"/>
      <w:lang w:val="en-US" w:eastAsia="zh-CN" w:bidi="ar-SA"/>
    </w:rPr>
  </w:style>
  <w:style w:type="paragraph" w:styleId="affff">
    <w:name w:val="Block Text"/>
    <w:basedOn w:val="a2"/>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5"/>
    <w:uiPriority w:val="99"/>
    <w:semiHidden/>
    <w:unhideWhenUsed/>
    <w:rsid w:val="00A1115A"/>
  </w:style>
  <w:style w:type="numbering" w:customStyle="1" w:styleId="NoList51">
    <w:name w:val="No List51"/>
    <w:next w:val="a5"/>
    <w:uiPriority w:val="99"/>
    <w:semiHidden/>
    <w:unhideWhenUsed/>
    <w:rsid w:val="00A1115A"/>
  </w:style>
  <w:style w:type="numbering" w:customStyle="1" w:styleId="NoList211">
    <w:name w:val="No List211"/>
    <w:next w:val="a5"/>
    <w:uiPriority w:val="99"/>
    <w:semiHidden/>
    <w:unhideWhenUsed/>
    <w:rsid w:val="00A1115A"/>
  </w:style>
  <w:style w:type="numbering" w:customStyle="1" w:styleId="NoList311">
    <w:name w:val="No List311"/>
    <w:next w:val="a5"/>
    <w:uiPriority w:val="99"/>
    <w:semiHidden/>
    <w:unhideWhenUsed/>
    <w:rsid w:val="00A1115A"/>
  </w:style>
  <w:style w:type="numbering" w:customStyle="1" w:styleId="NoList411">
    <w:name w:val="No List411"/>
    <w:next w:val="a5"/>
    <w:uiPriority w:val="99"/>
    <w:semiHidden/>
    <w:unhideWhenUsed/>
    <w:rsid w:val="00A1115A"/>
  </w:style>
  <w:style w:type="numbering" w:customStyle="1" w:styleId="NoList61">
    <w:name w:val="No List61"/>
    <w:next w:val="a5"/>
    <w:uiPriority w:val="99"/>
    <w:semiHidden/>
    <w:unhideWhenUsed/>
    <w:rsid w:val="00A1115A"/>
  </w:style>
  <w:style w:type="table" w:customStyle="1" w:styleId="TableGrid41">
    <w:name w:val="Table Grid41"/>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115A"/>
  </w:style>
  <w:style w:type="numbering" w:customStyle="1" w:styleId="NoList1111">
    <w:name w:val="No List1111"/>
    <w:next w:val="a5"/>
    <w:uiPriority w:val="99"/>
    <w:semiHidden/>
    <w:unhideWhenUsed/>
    <w:rsid w:val="00A1115A"/>
  </w:style>
  <w:style w:type="numbering" w:customStyle="1" w:styleId="NoList71">
    <w:name w:val="No List71"/>
    <w:next w:val="a5"/>
    <w:uiPriority w:val="99"/>
    <w:semiHidden/>
    <w:unhideWhenUsed/>
    <w:rsid w:val="00A1115A"/>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115A"/>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115A"/>
  </w:style>
  <w:style w:type="numbering" w:customStyle="1" w:styleId="NoList321">
    <w:name w:val="No List321"/>
    <w:next w:val="a5"/>
    <w:uiPriority w:val="99"/>
    <w:semiHidden/>
    <w:unhideWhenUsed/>
    <w:rsid w:val="00A1115A"/>
  </w:style>
  <w:style w:type="paragraph" w:styleId="affff1">
    <w:name w:val="Note Heading"/>
    <w:basedOn w:val="a2"/>
    <w:next w:val="a2"/>
    <w:link w:val="affff2"/>
    <w:qFormat/>
    <w:rsid w:val="00A1115A"/>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f3">
    <w:name w:val="수정"/>
    <w:hidden/>
    <w:semiHidden/>
    <w:qFormat/>
    <w:rsid w:val="00A1115A"/>
    <w:rPr>
      <w:rFonts w:eastAsia="Batang"/>
      <w:lang w:eastAsia="en-US"/>
    </w:rPr>
  </w:style>
  <w:style w:type="paragraph" w:customStyle="1" w:styleId="affff4">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FC1"/>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475FC1"/>
  </w:style>
  <w:style w:type="numbering" w:customStyle="1" w:styleId="NoList23">
    <w:name w:val="No List23"/>
    <w:next w:val="a5"/>
    <w:uiPriority w:val="99"/>
    <w:semiHidden/>
    <w:unhideWhenUsed/>
    <w:rsid w:val="00475FC1"/>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FC1"/>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FC1"/>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FC1"/>
  </w:style>
  <w:style w:type="numbering" w:customStyle="1" w:styleId="NoList62">
    <w:name w:val="No List62"/>
    <w:next w:val="a5"/>
    <w:uiPriority w:val="99"/>
    <w:semiHidden/>
    <w:unhideWhenUsed/>
    <w:rsid w:val="00475FC1"/>
  </w:style>
  <w:style w:type="numbering" w:customStyle="1" w:styleId="NoList72">
    <w:name w:val="No List72"/>
    <w:next w:val="a5"/>
    <w:uiPriority w:val="99"/>
    <w:semiHidden/>
    <w:unhideWhenUsed/>
    <w:rsid w:val="00475FC1"/>
  </w:style>
  <w:style w:type="numbering" w:customStyle="1" w:styleId="NoList81">
    <w:name w:val="No List81"/>
    <w:next w:val="a5"/>
    <w:uiPriority w:val="99"/>
    <w:semiHidden/>
    <w:unhideWhenUsed/>
    <w:rsid w:val="00475FC1"/>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FC1"/>
  </w:style>
  <w:style w:type="table" w:customStyle="1" w:styleId="TableGrid81">
    <w:name w:val="Table Grid81"/>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FC1"/>
  </w:style>
  <w:style w:type="numbering" w:customStyle="1" w:styleId="NoList212">
    <w:name w:val="No List212"/>
    <w:next w:val="a5"/>
    <w:uiPriority w:val="99"/>
    <w:semiHidden/>
    <w:unhideWhenUsed/>
    <w:rsid w:val="00475FC1"/>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FC1"/>
  </w:style>
  <w:style w:type="numbering" w:customStyle="1" w:styleId="NoList412">
    <w:name w:val="No List412"/>
    <w:next w:val="a5"/>
    <w:uiPriority w:val="99"/>
    <w:semiHidden/>
    <w:unhideWhenUsed/>
    <w:rsid w:val="00475FC1"/>
  </w:style>
  <w:style w:type="numbering" w:customStyle="1" w:styleId="NoList511">
    <w:name w:val="No List511"/>
    <w:next w:val="a5"/>
    <w:uiPriority w:val="99"/>
    <w:semiHidden/>
    <w:unhideWhenUsed/>
    <w:rsid w:val="00475FC1"/>
  </w:style>
  <w:style w:type="numbering" w:customStyle="1" w:styleId="NoList611">
    <w:name w:val="No List611"/>
    <w:next w:val="a5"/>
    <w:uiPriority w:val="99"/>
    <w:semiHidden/>
    <w:unhideWhenUsed/>
    <w:rsid w:val="00475FC1"/>
  </w:style>
  <w:style w:type="numbering" w:customStyle="1" w:styleId="NoList711">
    <w:name w:val="No List711"/>
    <w:next w:val="a5"/>
    <w:uiPriority w:val="99"/>
    <w:semiHidden/>
    <w:unhideWhenUsed/>
    <w:rsid w:val="00475FC1"/>
  </w:style>
  <w:style w:type="numbering" w:customStyle="1" w:styleId="NoList811">
    <w:name w:val="No List811"/>
    <w:next w:val="a5"/>
    <w:uiPriority w:val="99"/>
    <w:semiHidden/>
    <w:unhideWhenUsed/>
    <w:rsid w:val="00475FC1"/>
  </w:style>
  <w:style w:type="numbering" w:customStyle="1" w:styleId="NoList91">
    <w:name w:val="No List91"/>
    <w:next w:val="a5"/>
    <w:uiPriority w:val="99"/>
    <w:semiHidden/>
    <w:unhideWhenUsed/>
    <w:rsid w:val="00475FC1"/>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FC1"/>
  </w:style>
  <w:style w:type="numbering" w:customStyle="1" w:styleId="LFO191">
    <w:name w:val="LFO191"/>
    <w:basedOn w:val="a5"/>
    <w:rsid w:val="00475FC1"/>
  </w:style>
  <w:style w:type="table" w:customStyle="1" w:styleId="TableGrid122">
    <w:name w:val="Table Grid122"/>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FC1"/>
  </w:style>
  <w:style w:type="numbering" w:customStyle="1" w:styleId="NoList1112">
    <w:name w:val="No List1112"/>
    <w:next w:val="a5"/>
    <w:uiPriority w:val="99"/>
    <w:semiHidden/>
    <w:unhideWhenUsed/>
    <w:rsid w:val="00475FC1"/>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numbering" w:customStyle="1" w:styleId="122">
    <w:name w:val="无列表12"/>
    <w:next w:val="a5"/>
    <w:semiHidden/>
    <w:rsid w:val="00475FC1"/>
  </w:style>
  <w:style w:type="numbering" w:customStyle="1" w:styleId="123">
    <w:name w:val="リストなし12"/>
    <w:next w:val="a5"/>
    <w:uiPriority w:val="99"/>
    <w:semiHidden/>
    <w:unhideWhenUsed/>
    <w:rsid w:val="00475FC1"/>
  </w:style>
  <w:style w:type="numbering" w:customStyle="1" w:styleId="1120">
    <w:name w:val="无列表112"/>
    <w:next w:val="a5"/>
    <w:semiHidden/>
    <w:rsid w:val="00475FC1"/>
  </w:style>
  <w:style w:type="numbering" w:customStyle="1" w:styleId="1111">
    <w:name w:val="リストなし111"/>
    <w:next w:val="a5"/>
    <w:uiPriority w:val="99"/>
    <w:semiHidden/>
    <w:unhideWhenUsed/>
    <w:rsid w:val="00475FC1"/>
  </w:style>
  <w:style w:type="numbering" w:customStyle="1" w:styleId="NoList222">
    <w:name w:val="No List222"/>
    <w:next w:val="a5"/>
    <w:uiPriority w:val="99"/>
    <w:semiHidden/>
    <w:unhideWhenUsed/>
    <w:rsid w:val="00475FC1"/>
  </w:style>
  <w:style w:type="numbering" w:customStyle="1" w:styleId="NoList322">
    <w:name w:val="No List322"/>
    <w:next w:val="a5"/>
    <w:uiPriority w:val="99"/>
    <w:semiHidden/>
    <w:unhideWhenUsed/>
    <w:rsid w:val="00475FC1"/>
  </w:style>
  <w:style w:type="numbering" w:customStyle="1" w:styleId="NoList421">
    <w:name w:val="No List421"/>
    <w:next w:val="a5"/>
    <w:uiPriority w:val="99"/>
    <w:semiHidden/>
    <w:unhideWhenUsed/>
    <w:rsid w:val="00475FC1"/>
  </w:style>
  <w:style w:type="numbering" w:customStyle="1" w:styleId="NoList2111">
    <w:name w:val="No List2111"/>
    <w:next w:val="a5"/>
    <w:uiPriority w:val="99"/>
    <w:semiHidden/>
    <w:unhideWhenUsed/>
    <w:rsid w:val="00475FC1"/>
  </w:style>
  <w:style w:type="numbering" w:customStyle="1" w:styleId="NoList3111">
    <w:name w:val="No List3111"/>
    <w:next w:val="a5"/>
    <w:uiPriority w:val="99"/>
    <w:semiHidden/>
    <w:unhideWhenUsed/>
    <w:rsid w:val="00475FC1"/>
  </w:style>
  <w:style w:type="numbering" w:customStyle="1" w:styleId="NoList4111">
    <w:name w:val="No List4111"/>
    <w:next w:val="a5"/>
    <w:uiPriority w:val="99"/>
    <w:semiHidden/>
    <w:unhideWhenUsed/>
    <w:rsid w:val="00475FC1"/>
  </w:style>
  <w:style w:type="numbering" w:customStyle="1" w:styleId="11110">
    <w:name w:val="无列表1111"/>
    <w:next w:val="a5"/>
    <w:semiHidden/>
    <w:rsid w:val="00475FC1"/>
  </w:style>
  <w:style w:type="numbering" w:customStyle="1" w:styleId="NoList11111">
    <w:name w:val="No List11111"/>
    <w:next w:val="a5"/>
    <w:uiPriority w:val="99"/>
    <w:semiHidden/>
    <w:unhideWhenUsed/>
    <w:rsid w:val="00475FC1"/>
  </w:style>
  <w:style w:type="numbering" w:customStyle="1" w:styleId="NoList1211">
    <w:name w:val="No List1211"/>
    <w:next w:val="a5"/>
    <w:uiPriority w:val="99"/>
    <w:semiHidden/>
    <w:unhideWhenUsed/>
    <w:rsid w:val="00475FC1"/>
  </w:style>
  <w:style w:type="numbering" w:customStyle="1" w:styleId="NoList2211">
    <w:name w:val="No List2211"/>
    <w:next w:val="a5"/>
    <w:uiPriority w:val="99"/>
    <w:semiHidden/>
    <w:unhideWhenUsed/>
    <w:rsid w:val="00475FC1"/>
  </w:style>
  <w:style w:type="numbering" w:customStyle="1" w:styleId="NoList3211">
    <w:name w:val="No List3211"/>
    <w:next w:val="a5"/>
    <w:uiPriority w:val="99"/>
    <w:semiHidden/>
    <w:unhideWhenUsed/>
    <w:rsid w:val="00475FC1"/>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475FC1"/>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FC1"/>
  </w:style>
  <w:style w:type="numbering" w:customStyle="1" w:styleId="NoList24">
    <w:name w:val="No List24"/>
    <w:next w:val="a5"/>
    <w:uiPriority w:val="99"/>
    <w:semiHidden/>
    <w:unhideWhenUsed/>
    <w:rsid w:val="00475FC1"/>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FC1"/>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FC1"/>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FC1"/>
  </w:style>
  <w:style w:type="numbering" w:customStyle="1" w:styleId="NoList63">
    <w:name w:val="No List63"/>
    <w:next w:val="a5"/>
    <w:uiPriority w:val="99"/>
    <w:semiHidden/>
    <w:unhideWhenUsed/>
    <w:rsid w:val="00475FC1"/>
  </w:style>
  <w:style w:type="numbering" w:customStyle="1" w:styleId="NoList73">
    <w:name w:val="No List73"/>
    <w:next w:val="a5"/>
    <w:uiPriority w:val="99"/>
    <w:semiHidden/>
    <w:unhideWhenUsed/>
    <w:rsid w:val="00475FC1"/>
  </w:style>
  <w:style w:type="numbering" w:customStyle="1" w:styleId="NoList82">
    <w:name w:val="No List82"/>
    <w:next w:val="a5"/>
    <w:uiPriority w:val="99"/>
    <w:semiHidden/>
    <w:unhideWhenUsed/>
    <w:rsid w:val="00475FC1"/>
  </w:style>
  <w:style w:type="numbering" w:customStyle="1" w:styleId="NoList92">
    <w:name w:val="No List92"/>
    <w:next w:val="a5"/>
    <w:uiPriority w:val="99"/>
    <w:semiHidden/>
    <w:unhideWhenUsed/>
    <w:rsid w:val="00475FC1"/>
  </w:style>
  <w:style w:type="table" w:customStyle="1" w:styleId="TableGrid82">
    <w:name w:val="Table Grid82"/>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FC1"/>
  </w:style>
  <w:style w:type="numbering" w:customStyle="1" w:styleId="NoList213">
    <w:name w:val="No List213"/>
    <w:next w:val="a5"/>
    <w:uiPriority w:val="99"/>
    <w:semiHidden/>
    <w:unhideWhenUsed/>
    <w:rsid w:val="00475FC1"/>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FC1"/>
  </w:style>
  <w:style w:type="numbering" w:customStyle="1" w:styleId="NoList413">
    <w:name w:val="No List413"/>
    <w:next w:val="a5"/>
    <w:uiPriority w:val="99"/>
    <w:semiHidden/>
    <w:unhideWhenUsed/>
    <w:rsid w:val="00475FC1"/>
  </w:style>
  <w:style w:type="numbering" w:customStyle="1" w:styleId="NoList512">
    <w:name w:val="No List512"/>
    <w:next w:val="a5"/>
    <w:uiPriority w:val="99"/>
    <w:semiHidden/>
    <w:unhideWhenUsed/>
    <w:rsid w:val="00475FC1"/>
  </w:style>
  <w:style w:type="numbering" w:customStyle="1" w:styleId="NoList612">
    <w:name w:val="No List612"/>
    <w:next w:val="a5"/>
    <w:uiPriority w:val="99"/>
    <w:semiHidden/>
    <w:unhideWhenUsed/>
    <w:rsid w:val="00475FC1"/>
  </w:style>
  <w:style w:type="numbering" w:customStyle="1" w:styleId="NoList712">
    <w:name w:val="No List712"/>
    <w:next w:val="a5"/>
    <w:uiPriority w:val="99"/>
    <w:semiHidden/>
    <w:unhideWhenUsed/>
    <w:rsid w:val="00475FC1"/>
  </w:style>
  <w:style w:type="numbering" w:customStyle="1" w:styleId="NoList812">
    <w:name w:val="No List812"/>
    <w:next w:val="a5"/>
    <w:uiPriority w:val="99"/>
    <w:semiHidden/>
    <w:unhideWhenUsed/>
    <w:rsid w:val="00475FC1"/>
  </w:style>
  <w:style w:type="numbering" w:customStyle="1" w:styleId="NoList911">
    <w:name w:val="No List911"/>
    <w:next w:val="a5"/>
    <w:uiPriority w:val="99"/>
    <w:semiHidden/>
    <w:unhideWhenUsed/>
    <w:rsid w:val="00475FC1"/>
  </w:style>
  <w:style w:type="numbering" w:customStyle="1" w:styleId="LFO192">
    <w:name w:val="LFO192"/>
    <w:basedOn w:val="a5"/>
    <w:rsid w:val="00475FC1"/>
  </w:style>
  <w:style w:type="numbering" w:customStyle="1" w:styleId="NoList101">
    <w:name w:val="No List101"/>
    <w:next w:val="a5"/>
    <w:uiPriority w:val="99"/>
    <w:semiHidden/>
    <w:unhideWhenUsed/>
    <w:rsid w:val="00475FC1"/>
  </w:style>
  <w:style w:type="numbering" w:customStyle="1" w:styleId="LFO1911">
    <w:name w:val="LFO1911"/>
    <w:basedOn w:val="a5"/>
    <w:rsid w:val="00475FC1"/>
  </w:style>
  <w:style w:type="table" w:customStyle="1" w:styleId="TableGrid123">
    <w:name w:val="Table Grid123"/>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FC1"/>
  </w:style>
  <w:style w:type="numbering" w:customStyle="1" w:styleId="NoList1113">
    <w:name w:val="No List1113"/>
    <w:next w:val="a5"/>
    <w:uiPriority w:val="99"/>
    <w:semiHidden/>
    <w:unhideWhenUsed/>
    <w:rsid w:val="00475FC1"/>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75FC1"/>
  </w:style>
  <w:style w:type="numbering" w:customStyle="1" w:styleId="131">
    <w:name w:val="リストなし13"/>
    <w:next w:val="a5"/>
    <w:uiPriority w:val="99"/>
    <w:semiHidden/>
    <w:unhideWhenUsed/>
    <w:rsid w:val="00475FC1"/>
  </w:style>
  <w:style w:type="numbering" w:customStyle="1" w:styleId="1130">
    <w:name w:val="无列表113"/>
    <w:next w:val="a5"/>
    <w:semiHidden/>
    <w:rsid w:val="00475FC1"/>
  </w:style>
  <w:style w:type="numbering" w:customStyle="1" w:styleId="1121">
    <w:name w:val="リストなし112"/>
    <w:next w:val="a5"/>
    <w:uiPriority w:val="99"/>
    <w:semiHidden/>
    <w:unhideWhenUsed/>
    <w:rsid w:val="00475FC1"/>
  </w:style>
  <w:style w:type="numbering" w:customStyle="1" w:styleId="NoList223">
    <w:name w:val="No List223"/>
    <w:next w:val="a5"/>
    <w:uiPriority w:val="99"/>
    <w:semiHidden/>
    <w:unhideWhenUsed/>
    <w:rsid w:val="00475FC1"/>
  </w:style>
  <w:style w:type="numbering" w:customStyle="1" w:styleId="NoList323">
    <w:name w:val="No List323"/>
    <w:next w:val="a5"/>
    <w:uiPriority w:val="99"/>
    <w:semiHidden/>
    <w:unhideWhenUsed/>
    <w:rsid w:val="00475FC1"/>
  </w:style>
  <w:style w:type="numbering" w:customStyle="1" w:styleId="NoList422">
    <w:name w:val="No List422"/>
    <w:next w:val="a5"/>
    <w:uiPriority w:val="99"/>
    <w:semiHidden/>
    <w:unhideWhenUsed/>
    <w:rsid w:val="00475FC1"/>
  </w:style>
  <w:style w:type="numbering" w:customStyle="1" w:styleId="NoList2112">
    <w:name w:val="No List2112"/>
    <w:next w:val="a5"/>
    <w:uiPriority w:val="99"/>
    <w:semiHidden/>
    <w:unhideWhenUsed/>
    <w:rsid w:val="00475FC1"/>
  </w:style>
  <w:style w:type="numbering" w:customStyle="1" w:styleId="NoList3112">
    <w:name w:val="No List3112"/>
    <w:next w:val="a5"/>
    <w:uiPriority w:val="99"/>
    <w:semiHidden/>
    <w:unhideWhenUsed/>
    <w:rsid w:val="00475FC1"/>
  </w:style>
  <w:style w:type="numbering" w:customStyle="1" w:styleId="NoList4112">
    <w:name w:val="No List4112"/>
    <w:next w:val="a5"/>
    <w:uiPriority w:val="99"/>
    <w:semiHidden/>
    <w:unhideWhenUsed/>
    <w:rsid w:val="00475FC1"/>
  </w:style>
  <w:style w:type="numbering" w:customStyle="1" w:styleId="1112">
    <w:name w:val="无列表1112"/>
    <w:next w:val="a5"/>
    <w:semiHidden/>
    <w:rsid w:val="00475FC1"/>
  </w:style>
  <w:style w:type="numbering" w:customStyle="1" w:styleId="NoList11112">
    <w:name w:val="No List11112"/>
    <w:next w:val="a5"/>
    <w:uiPriority w:val="99"/>
    <w:semiHidden/>
    <w:unhideWhenUsed/>
    <w:rsid w:val="00475FC1"/>
  </w:style>
  <w:style w:type="numbering" w:customStyle="1" w:styleId="NoList1212">
    <w:name w:val="No List1212"/>
    <w:next w:val="a5"/>
    <w:uiPriority w:val="99"/>
    <w:semiHidden/>
    <w:unhideWhenUsed/>
    <w:rsid w:val="00475FC1"/>
  </w:style>
  <w:style w:type="numbering" w:customStyle="1" w:styleId="NoList2212">
    <w:name w:val="No List2212"/>
    <w:next w:val="a5"/>
    <w:uiPriority w:val="99"/>
    <w:semiHidden/>
    <w:unhideWhenUsed/>
    <w:rsid w:val="00475FC1"/>
  </w:style>
  <w:style w:type="numbering" w:customStyle="1" w:styleId="NoList3212">
    <w:name w:val="No List3212"/>
    <w:next w:val="a5"/>
    <w:uiPriority w:val="99"/>
    <w:semiHidden/>
    <w:unhideWhenUsed/>
    <w:rsid w:val="00475FC1"/>
  </w:style>
  <w:style w:type="numbering" w:customStyle="1" w:styleId="NoList16">
    <w:name w:val="No List16"/>
    <w:next w:val="a5"/>
    <w:uiPriority w:val="99"/>
    <w:semiHidden/>
    <w:unhideWhenUsed/>
    <w:rsid w:val="00270C16"/>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0C16"/>
  </w:style>
  <w:style w:type="numbering" w:customStyle="1" w:styleId="NoList25">
    <w:name w:val="No List25"/>
    <w:next w:val="a5"/>
    <w:uiPriority w:val="99"/>
    <w:semiHidden/>
    <w:unhideWhenUsed/>
    <w:rsid w:val="00270C16"/>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0C16"/>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0C16"/>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0C16"/>
  </w:style>
  <w:style w:type="numbering" w:customStyle="1" w:styleId="NoList64">
    <w:name w:val="No List64"/>
    <w:next w:val="a5"/>
    <w:uiPriority w:val="99"/>
    <w:semiHidden/>
    <w:unhideWhenUsed/>
    <w:rsid w:val="00270C16"/>
  </w:style>
  <w:style w:type="numbering" w:customStyle="1" w:styleId="NoList74">
    <w:name w:val="No List74"/>
    <w:next w:val="a5"/>
    <w:uiPriority w:val="99"/>
    <w:semiHidden/>
    <w:unhideWhenUsed/>
    <w:rsid w:val="00270C16"/>
  </w:style>
  <w:style w:type="numbering" w:customStyle="1" w:styleId="NoList83">
    <w:name w:val="No List83"/>
    <w:next w:val="a5"/>
    <w:uiPriority w:val="99"/>
    <w:semiHidden/>
    <w:unhideWhenUsed/>
    <w:rsid w:val="00270C16"/>
  </w:style>
  <w:style w:type="numbering" w:customStyle="1" w:styleId="NoList93">
    <w:name w:val="No List93"/>
    <w:next w:val="a5"/>
    <w:uiPriority w:val="99"/>
    <w:semiHidden/>
    <w:unhideWhenUsed/>
    <w:rsid w:val="00270C16"/>
  </w:style>
  <w:style w:type="table" w:customStyle="1" w:styleId="TableGrid83">
    <w:name w:val="Table Grid83"/>
    <w:basedOn w:val="a4"/>
    <w:next w:val="ac"/>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0C16"/>
  </w:style>
  <w:style w:type="numbering" w:customStyle="1" w:styleId="NoList214">
    <w:name w:val="No List214"/>
    <w:next w:val="a5"/>
    <w:uiPriority w:val="99"/>
    <w:semiHidden/>
    <w:unhideWhenUsed/>
    <w:rsid w:val="00270C16"/>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0C16"/>
  </w:style>
  <w:style w:type="numbering" w:customStyle="1" w:styleId="NoList414">
    <w:name w:val="No List414"/>
    <w:next w:val="a5"/>
    <w:uiPriority w:val="99"/>
    <w:semiHidden/>
    <w:unhideWhenUsed/>
    <w:rsid w:val="00270C16"/>
  </w:style>
  <w:style w:type="numbering" w:customStyle="1" w:styleId="NoList513">
    <w:name w:val="No List513"/>
    <w:next w:val="a5"/>
    <w:uiPriority w:val="99"/>
    <w:semiHidden/>
    <w:unhideWhenUsed/>
    <w:rsid w:val="00270C16"/>
  </w:style>
  <w:style w:type="numbering" w:customStyle="1" w:styleId="NoList613">
    <w:name w:val="No List613"/>
    <w:next w:val="a5"/>
    <w:uiPriority w:val="99"/>
    <w:semiHidden/>
    <w:unhideWhenUsed/>
    <w:rsid w:val="00270C16"/>
  </w:style>
  <w:style w:type="numbering" w:customStyle="1" w:styleId="NoList713">
    <w:name w:val="No List713"/>
    <w:next w:val="a5"/>
    <w:uiPriority w:val="99"/>
    <w:semiHidden/>
    <w:unhideWhenUsed/>
    <w:rsid w:val="00270C16"/>
  </w:style>
  <w:style w:type="numbering" w:customStyle="1" w:styleId="NoList813">
    <w:name w:val="No List813"/>
    <w:next w:val="a5"/>
    <w:uiPriority w:val="99"/>
    <w:semiHidden/>
    <w:unhideWhenUsed/>
    <w:rsid w:val="00270C16"/>
  </w:style>
  <w:style w:type="numbering" w:customStyle="1" w:styleId="NoList912">
    <w:name w:val="No List912"/>
    <w:next w:val="a5"/>
    <w:uiPriority w:val="99"/>
    <w:semiHidden/>
    <w:unhideWhenUsed/>
    <w:rsid w:val="00270C16"/>
  </w:style>
  <w:style w:type="numbering" w:customStyle="1" w:styleId="LFO193">
    <w:name w:val="LFO193"/>
    <w:basedOn w:val="a5"/>
    <w:rsid w:val="00270C16"/>
  </w:style>
  <w:style w:type="numbering" w:customStyle="1" w:styleId="NoList102">
    <w:name w:val="No List102"/>
    <w:next w:val="a5"/>
    <w:uiPriority w:val="99"/>
    <w:semiHidden/>
    <w:unhideWhenUsed/>
    <w:rsid w:val="00270C16"/>
  </w:style>
  <w:style w:type="numbering" w:customStyle="1" w:styleId="LFO1912">
    <w:name w:val="LFO1912"/>
    <w:basedOn w:val="a5"/>
    <w:rsid w:val="00270C16"/>
  </w:style>
  <w:style w:type="table" w:customStyle="1" w:styleId="TableGrid124">
    <w:name w:val="Table Grid124"/>
    <w:basedOn w:val="a4"/>
    <w:next w:val="ac"/>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0C16"/>
  </w:style>
  <w:style w:type="numbering" w:customStyle="1" w:styleId="NoList1114">
    <w:name w:val="No List1114"/>
    <w:next w:val="a5"/>
    <w:uiPriority w:val="99"/>
    <w:semiHidden/>
    <w:unhideWhenUsed/>
    <w:rsid w:val="00270C16"/>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0C16"/>
  </w:style>
  <w:style w:type="numbering" w:customStyle="1" w:styleId="141">
    <w:name w:val="リストなし14"/>
    <w:next w:val="a5"/>
    <w:uiPriority w:val="99"/>
    <w:semiHidden/>
    <w:unhideWhenUsed/>
    <w:rsid w:val="00270C16"/>
  </w:style>
  <w:style w:type="numbering" w:customStyle="1" w:styleId="1140">
    <w:name w:val="无列表114"/>
    <w:next w:val="a5"/>
    <w:semiHidden/>
    <w:rsid w:val="00270C16"/>
  </w:style>
  <w:style w:type="numbering" w:customStyle="1" w:styleId="1131">
    <w:name w:val="リストなし113"/>
    <w:next w:val="a5"/>
    <w:uiPriority w:val="99"/>
    <w:semiHidden/>
    <w:unhideWhenUsed/>
    <w:rsid w:val="00270C16"/>
  </w:style>
  <w:style w:type="numbering" w:customStyle="1" w:styleId="NoList224">
    <w:name w:val="No List224"/>
    <w:next w:val="a5"/>
    <w:uiPriority w:val="99"/>
    <w:semiHidden/>
    <w:unhideWhenUsed/>
    <w:rsid w:val="00270C16"/>
  </w:style>
  <w:style w:type="numbering" w:customStyle="1" w:styleId="NoList324">
    <w:name w:val="No List324"/>
    <w:next w:val="a5"/>
    <w:uiPriority w:val="99"/>
    <w:semiHidden/>
    <w:unhideWhenUsed/>
    <w:rsid w:val="00270C16"/>
  </w:style>
  <w:style w:type="numbering" w:customStyle="1" w:styleId="NoList423">
    <w:name w:val="No List423"/>
    <w:next w:val="a5"/>
    <w:uiPriority w:val="99"/>
    <w:semiHidden/>
    <w:unhideWhenUsed/>
    <w:rsid w:val="00270C16"/>
  </w:style>
  <w:style w:type="numbering" w:customStyle="1" w:styleId="NoList2113">
    <w:name w:val="No List2113"/>
    <w:next w:val="a5"/>
    <w:uiPriority w:val="99"/>
    <w:semiHidden/>
    <w:unhideWhenUsed/>
    <w:rsid w:val="00270C16"/>
  </w:style>
  <w:style w:type="numbering" w:customStyle="1" w:styleId="NoList3113">
    <w:name w:val="No List3113"/>
    <w:next w:val="a5"/>
    <w:uiPriority w:val="99"/>
    <w:semiHidden/>
    <w:unhideWhenUsed/>
    <w:rsid w:val="00270C16"/>
  </w:style>
  <w:style w:type="numbering" w:customStyle="1" w:styleId="NoList4113">
    <w:name w:val="No List4113"/>
    <w:next w:val="a5"/>
    <w:uiPriority w:val="99"/>
    <w:semiHidden/>
    <w:unhideWhenUsed/>
    <w:rsid w:val="00270C16"/>
  </w:style>
  <w:style w:type="numbering" w:customStyle="1" w:styleId="1113">
    <w:name w:val="无列表1113"/>
    <w:next w:val="a5"/>
    <w:semiHidden/>
    <w:rsid w:val="00270C16"/>
  </w:style>
  <w:style w:type="numbering" w:customStyle="1" w:styleId="NoList11113">
    <w:name w:val="No List11113"/>
    <w:next w:val="a5"/>
    <w:uiPriority w:val="99"/>
    <w:semiHidden/>
    <w:unhideWhenUsed/>
    <w:rsid w:val="00270C16"/>
  </w:style>
  <w:style w:type="numbering" w:customStyle="1" w:styleId="NoList1213">
    <w:name w:val="No List1213"/>
    <w:next w:val="a5"/>
    <w:uiPriority w:val="99"/>
    <w:semiHidden/>
    <w:unhideWhenUsed/>
    <w:rsid w:val="00270C16"/>
  </w:style>
  <w:style w:type="numbering" w:customStyle="1" w:styleId="NoList2213">
    <w:name w:val="No List2213"/>
    <w:next w:val="a5"/>
    <w:uiPriority w:val="99"/>
    <w:semiHidden/>
    <w:unhideWhenUsed/>
    <w:rsid w:val="00270C16"/>
  </w:style>
  <w:style w:type="numbering" w:customStyle="1" w:styleId="NoList3213">
    <w:name w:val="No List3213"/>
    <w:next w:val="a5"/>
    <w:uiPriority w:val="99"/>
    <w:semiHidden/>
    <w:unhideWhenUsed/>
    <w:rsid w:val="00270C16"/>
  </w:style>
  <w:style w:type="table" w:customStyle="1" w:styleId="1f0">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a3"/>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11"/>
    <w:next w:val="a2"/>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a3"/>
    <w:semiHidden/>
    <w:qFormat/>
    <w:rsid w:val="00DD48EB"/>
    <w:rPr>
      <w:rFonts w:ascii="Times New Roman" w:eastAsia="Times New Roman" w:hAnsi="Times New Roman"/>
      <w:sz w:val="18"/>
      <w:szCs w:val="18"/>
      <w:lang w:val="en-GB" w:eastAsia="en-GB"/>
    </w:rPr>
  </w:style>
  <w:style w:type="character" w:customStyle="1" w:styleId="word">
    <w:name w:val="word"/>
    <w:basedOn w:val="a3"/>
    <w:qFormat/>
    <w:rsid w:val="00DD48EB"/>
  </w:style>
  <w:style w:type="character" w:customStyle="1" w:styleId="1f1">
    <w:name w:val="未处理的提及1"/>
    <w:basedOn w:val="a3"/>
    <w:uiPriority w:val="99"/>
    <w:semiHidden/>
    <w:qFormat/>
    <w:rsid w:val="00DD48EB"/>
    <w:rPr>
      <w:color w:val="605E5C"/>
      <w:shd w:val="clear" w:color="auto" w:fill="E1DFDD"/>
    </w:rPr>
  </w:style>
  <w:style w:type="character" w:customStyle="1" w:styleId="affff6">
    <w:name w:val="首标题"/>
    <w:qFormat/>
    <w:rsid w:val="00DD48EB"/>
    <w:rPr>
      <w:rFonts w:ascii="Arial" w:eastAsia="宋体"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DD48EB"/>
    <w:rPr>
      <w:rFonts w:ascii="Times New Roman" w:hAnsi="Times New Roman"/>
      <w:lang w:val="en-GB" w:eastAsia="en-US"/>
    </w:rPr>
  </w:style>
  <w:style w:type="character" w:customStyle="1" w:styleId="UnresolvedMention4">
    <w:name w:val="Unresolved Mention4"/>
    <w:basedOn w:val="a3"/>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a2"/>
    <w:qFormat/>
    <w:rsid w:val="002D4226"/>
    <w:pPr>
      <w:keepNext/>
      <w:spacing w:after="0"/>
      <w:jc w:val="center"/>
    </w:pPr>
    <w:rPr>
      <w:rFonts w:ascii="Arial" w:eastAsia="Calibri" w:hAnsi="Arial" w:cs="Arial"/>
      <w:lang w:val="fi-FI" w:eastAsia="fi-FI"/>
    </w:rPr>
  </w:style>
  <w:style w:type="paragraph" w:customStyle="1" w:styleId="tah00">
    <w:name w:val="tah0"/>
    <w:basedOn w:val="a2"/>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pPr>
      <w:overflowPunct w:val="0"/>
      <w:autoSpaceDE w:val="0"/>
      <w:autoSpaceDN w:val="0"/>
      <w:adjustRightInd w:val="0"/>
      <w:textAlignment w:val="baseline"/>
    </w:pPr>
    <w:rPr>
      <w:lang w:eastAsia="en-GB"/>
    </w:rPr>
  </w:style>
  <w:style w:type="character" w:customStyle="1" w:styleId="2f">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affff7">
    <w:name w:val="macro"/>
    <w:link w:val="affff8"/>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8">
    <w:name w:val="宏文本 字符"/>
    <w:basedOn w:val="a3"/>
    <w:link w:val="affff7"/>
    <w:uiPriority w:val="99"/>
    <w:qFormat/>
    <w:rsid w:val="000A3CF3"/>
    <w:rPr>
      <w:rFonts w:ascii="Courier New" w:eastAsia="宋体" w:hAnsi="Courier New"/>
      <w:kern w:val="2"/>
      <w:sz w:val="24"/>
      <w:lang w:val="en-US" w:eastAsia="zh-CN"/>
    </w:rPr>
  </w:style>
  <w:style w:type="paragraph" w:styleId="82">
    <w:name w:val="index 8"/>
    <w:basedOn w:val="a2"/>
    <w:next w:val="a2"/>
    <w:uiPriority w:val="99"/>
    <w:qFormat/>
    <w:rsid w:val="000A3CF3"/>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2"/>
    <w:next w:val="a2"/>
    <w:uiPriority w:val="99"/>
    <w:qFormat/>
    <w:rsid w:val="000A3CF3"/>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2"/>
    <w:next w:val="a2"/>
    <w:uiPriority w:val="99"/>
    <w:qFormat/>
    <w:rsid w:val="000A3CF3"/>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2"/>
    <w:next w:val="a2"/>
    <w:uiPriority w:val="99"/>
    <w:qFormat/>
    <w:rsid w:val="000A3CF3"/>
    <w:pPr>
      <w:widowControl w:val="0"/>
      <w:spacing w:beforeLines="10" w:before="80" w:afterLines="10" w:after="80"/>
      <w:ind w:leftChars="600" w:left="600" w:hanging="578"/>
      <w:jc w:val="both"/>
    </w:pPr>
    <w:rPr>
      <w:rFonts w:eastAsia="宋体"/>
      <w:kern w:val="2"/>
      <w:sz w:val="21"/>
      <w:szCs w:val="24"/>
      <w:lang w:val="en-US" w:eastAsia="zh-CN"/>
    </w:rPr>
  </w:style>
  <w:style w:type="paragraph" w:styleId="3c">
    <w:name w:val="index 3"/>
    <w:basedOn w:val="a2"/>
    <w:next w:val="a2"/>
    <w:uiPriority w:val="99"/>
    <w:qFormat/>
    <w:rsid w:val="000A3CF3"/>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2"/>
    <w:next w:val="a2"/>
    <w:uiPriority w:val="99"/>
    <w:qFormat/>
    <w:rsid w:val="000A3CF3"/>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2"/>
    <w:next w:val="a2"/>
    <w:uiPriority w:val="99"/>
    <w:qFormat/>
    <w:rsid w:val="000A3CF3"/>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f9">
    <w:name w:val="参考资料列表"/>
    <w:basedOn w:val="af5"/>
    <w:link w:val="Char3"/>
    <w:qFormat/>
    <w:rsid w:val="000A3CF3"/>
    <w:pPr>
      <w:spacing w:before="80" w:after="80"/>
      <w:ind w:left="680" w:hanging="567"/>
      <w:jc w:val="both"/>
    </w:pPr>
    <w:rPr>
      <w:rFonts w:eastAsia="宋体"/>
      <w:sz w:val="21"/>
      <w:szCs w:val="22"/>
      <w:lang w:eastAsia="zh-CN"/>
    </w:rPr>
  </w:style>
  <w:style w:type="character" w:customStyle="1" w:styleId="Char3">
    <w:name w:val="参考资料列表 Char"/>
    <w:link w:val="affff9"/>
    <w:qFormat/>
    <w:rsid w:val="000A3CF3"/>
    <w:rPr>
      <w:rFonts w:eastAsia="宋体"/>
      <w:sz w:val="21"/>
      <w:szCs w:val="22"/>
      <w:lang w:eastAsia="zh-CN"/>
    </w:rPr>
  </w:style>
  <w:style w:type="character" w:customStyle="1" w:styleId="affff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宋体"/>
      <w:lang w:eastAsia="en-US"/>
    </w:rPr>
  </w:style>
  <w:style w:type="paragraph" w:customStyle="1" w:styleId="affffb">
    <w:name w:val="文稿标题"/>
    <w:basedOn w:val="a2"/>
    <w:uiPriority w:val="99"/>
    <w:qFormat/>
    <w:rsid w:val="000A3CF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c">
    <w:name w:val="标题线"/>
    <w:basedOn w:val="a2"/>
    <w:uiPriority w:val="99"/>
    <w:qFormat/>
    <w:rsid w:val="000A3CF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0A3CF3"/>
    <w:rPr>
      <w:rFonts w:eastAsia="MS Mincho"/>
      <w:lang w:val="it-IT"/>
    </w:rPr>
  </w:style>
  <w:style w:type="paragraph" w:customStyle="1" w:styleId="Doc-text2">
    <w:name w:val="Doc-text2"/>
    <w:basedOn w:val="a2"/>
    <w:link w:val="Doc-text2Char"/>
    <w:qFormat/>
    <w:rsid w:val="000A3C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a2"/>
    <w:next w:val="Doc-text2JK"/>
    <w:link w:val="Doc-titleJKChar"/>
    <w:qFormat/>
    <w:rsid w:val="000A3CF3"/>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0A3CF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11"/>
    <w:uiPriority w:val="99"/>
    <w:qFormat/>
    <w:rsid w:val="000A3CF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0A3CF3"/>
    <w:pPr>
      <w:jc w:val="center"/>
    </w:pPr>
    <w:rPr>
      <w:rFonts w:eastAsia="宋体"/>
      <w:lang w:val="en-US" w:eastAsia="en-US"/>
    </w:rPr>
  </w:style>
  <w:style w:type="paragraph" w:customStyle="1" w:styleId="Title2">
    <w:name w:val="Title 2"/>
    <w:basedOn w:val="Normal0"/>
    <w:next w:val="afff6"/>
    <w:uiPriority w:val="99"/>
    <w:qFormat/>
    <w:rsid w:val="000A3CF3"/>
    <w:pPr>
      <w:spacing w:before="120" w:after="120"/>
    </w:pPr>
    <w:rPr>
      <w:rFonts w:ascii="Book Antiqua" w:hAnsi="Book Antiqua"/>
      <w:b/>
    </w:rPr>
  </w:style>
  <w:style w:type="paragraph" w:customStyle="1" w:styleId="abstract">
    <w:name w:val="abstract"/>
    <w:basedOn w:val="a2"/>
    <w:next w:val="a2"/>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0A3CF3"/>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0A3CF3"/>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0A3CF3"/>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A3CF3"/>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2"/>
    <w:uiPriority w:val="99"/>
    <w:qFormat/>
    <w:rsid w:val="000A3CF3"/>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0A3CF3"/>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d">
    <w:name w:val="图片说明"/>
    <w:basedOn w:val="a2"/>
    <w:next w:val="a2"/>
    <w:uiPriority w:val="99"/>
    <w:qFormat/>
    <w:rsid w:val="000A3CF3"/>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2"/>
    <w:link w:val="TJChar"/>
    <w:qFormat/>
    <w:rsid w:val="000A3CF3"/>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0A3CF3"/>
    <w:rPr>
      <w:rFonts w:eastAsia="宋体"/>
      <w:b/>
      <w:sz w:val="24"/>
      <w:u w:val="single"/>
      <w:lang w:eastAsia="ko-KR"/>
    </w:rPr>
  </w:style>
  <w:style w:type="paragraph" w:customStyle="1" w:styleId="CharCharCharCharCharCharCharCharCharCharCharCharCharCharChar">
    <w:name w:val="表头 Char Char Char Char Char Char Char Char Char Char Char Char Char Char Char"/>
    <w:basedOn w:val="afd"/>
    <w:uiPriority w:val="99"/>
    <w:qFormat/>
    <w:rsid w:val="000A3CF3"/>
    <w:pPr>
      <w:widowControl w:val="0"/>
      <w:overflowPunct/>
      <w:autoSpaceDE/>
      <w:autoSpaceDN/>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0A3CF3"/>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2"/>
    <w:uiPriority w:val="99"/>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a2"/>
    <w:next w:val="a2"/>
    <w:uiPriority w:val="99"/>
    <w:qFormat/>
    <w:rsid w:val="000A3CF3"/>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0A3CF3"/>
    <w:pPr>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0A3CF3"/>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0A3CF3"/>
    <w:rPr>
      <w:rFonts w:asciiTheme="minorHAnsi" w:eastAsiaTheme="minorEastAsia" w:hAnsiTheme="minorHAnsi" w:cstheme="minorBidi"/>
      <w:kern w:val="2"/>
      <w:sz w:val="18"/>
      <w:szCs w:val="18"/>
    </w:rPr>
  </w:style>
  <w:style w:type="character" w:customStyle="1" w:styleId="font11">
    <w:name w:val="font11"/>
    <w:basedOn w:val="a3"/>
    <w:qFormat/>
    <w:rsid w:val="000A3CF3"/>
    <w:rPr>
      <w:rFonts w:ascii="Arial" w:hAnsi="Arial" w:cs="Arial" w:hint="default"/>
      <w:color w:val="000000"/>
      <w:sz w:val="18"/>
      <w:szCs w:val="18"/>
      <w:u w:val="none"/>
      <w:vertAlign w:val="superscript"/>
    </w:rPr>
  </w:style>
  <w:style w:type="character" w:customStyle="1" w:styleId="font31">
    <w:name w:val="font31"/>
    <w:basedOn w:val="a3"/>
    <w:qFormat/>
    <w:rsid w:val="000A3CF3"/>
    <w:rPr>
      <w:rFonts w:ascii="Arial" w:hAnsi="Arial" w:cs="Arial" w:hint="default"/>
      <w:color w:val="000000"/>
      <w:sz w:val="18"/>
      <w:szCs w:val="18"/>
      <w:u w:val="none"/>
    </w:rPr>
  </w:style>
  <w:style w:type="character" w:customStyle="1" w:styleId="font21">
    <w:name w:val="font21"/>
    <w:basedOn w:val="a3"/>
    <w:qFormat/>
    <w:rsid w:val="000A3CF3"/>
    <w:rPr>
      <w:rFonts w:ascii="Arial" w:hAnsi="Arial" w:cs="Arial" w:hint="default"/>
      <w:color w:val="000000"/>
      <w:sz w:val="18"/>
      <w:szCs w:val="18"/>
      <w:u w:val="none"/>
    </w:rPr>
  </w:style>
  <w:style w:type="character" w:customStyle="1" w:styleId="font41">
    <w:name w:val="font41"/>
    <w:basedOn w:val="a3"/>
    <w:qFormat/>
    <w:rsid w:val="000A3CF3"/>
    <w:rPr>
      <w:rFonts w:ascii="Arial" w:hAnsi="Arial" w:cs="Arial" w:hint="default"/>
      <w:color w:val="000000"/>
      <w:sz w:val="18"/>
      <w:szCs w:val="18"/>
      <w:u w:val="none"/>
    </w:rPr>
  </w:style>
  <w:style w:type="table" w:styleId="1f2">
    <w:name w:val="Table Grid 1"/>
    <w:basedOn w:val="a4"/>
    <w:qFormat/>
    <w:rsid w:val="000A7602"/>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A7602"/>
    <w:rPr>
      <w:rFonts w:eastAsia="MS Mincho"/>
      <w:lang w:val="en-US" w:eastAsia="zh-CN"/>
    </w:rPr>
    <w:tblPr/>
  </w:style>
  <w:style w:type="table" w:customStyle="1" w:styleId="TableGrid54">
    <w:name w:val="Table Grid54"/>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A7602"/>
    <w:rPr>
      <w:rFonts w:eastAsia="MS Mincho"/>
      <w:lang w:val="en-US" w:eastAsia="zh-CN"/>
    </w:rPr>
    <w:tblPr/>
  </w:style>
  <w:style w:type="table" w:customStyle="1" w:styleId="TableGrid511">
    <w:name w:val="Table Grid51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A760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3">
    <w:name w:val="変更箇所1"/>
    <w:semiHidden/>
    <w:qFormat/>
    <w:rsid w:val="000A7602"/>
    <w:pPr>
      <w:autoSpaceDN w:val="0"/>
    </w:pPr>
    <w:rPr>
      <w:rFonts w:eastAsia="MS Mincho"/>
      <w:lang w:eastAsia="en-US"/>
    </w:rPr>
  </w:style>
  <w:style w:type="paragraph" w:customStyle="1" w:styleId="2f1">
    <w:name w:val="変更箇所2"/>
    <w:semiHidden/>
    <w:qFormat/>
    <w:rsid w:val="000A7602"/>
    <w:pPr>
      <w:autoSpaceDN w:val="0"/>
    </w:pPr>
    <w:rPr>
      <w:rFonts w:eastAsia="MS Mincho"/>
      <w:lang w:eastAsia="en-US"/>
    </w:rPr>
  </w:style>
  <w:style w:type="table" w:customStyle="1" w:styleId="230">
    <w:name w:val="古典型 23"/>
    <w:basedOn w:val="a4"/>
    <w:semiHidden/>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0A760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A760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A7602"/>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e">
    <w:name w:val="Table Elegant"/>
    <w:basedOn w:val="a4"/>
    <w:qFormat/>
    <w:rsid w:val="004B40A3"/>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22062"/>
    <w:rPr>
      <w:smallCaps/>
      <w:color w:val="5A5A5A"/>
    </w:rPr>
  </w:style>
  <w:style w:type="paragraph" w:customStyle="1" w:styleId="TOC11">
    <w:name w:val="TOC 标题11"/>
    <w:basedOn w:val="11"/>
    <w:next w:val="a2"/>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2">
    <w:name w:val="无列表2"/>
    <w:next w:val="a5"/>
    <w:uiPriority w:val="99"/>
    <w:semiHidden/>
    <w:unhideWhenUsed/>
    <w:rsid w:val="00F22062"/>
  </w:style>
  <w:style w:type="numbering" w:customStyle="1" w:styleId="150">
    <w:name w:val="无列表15"/>
    <w:next w:val="a5"/>
    <w:semiHidden/>
    <w:rsid w:val="00F22062"/>
  </w:style>
  <w:style w:type="numbering" w:customStyle="1" w:styleId="151">
    <w:name w:val="リストなし15"/>
    <w:next w:val="a5"/>
    <w:uiPriority w:val="99"/>
    <w:semiHidden/>
    <w:unhideWhenUsed/>
    <w:rsid w:val="00F22062"/>
  </w:style>
  <w:style w:type="numbering" w:customStyle="1" w:styleId="NoList18">
    <w:name w:val="No List18"/>
    <w:next w:val="a5"/>
    <w:uiPriority w:val="99"/>
    <w:semiHidden/>
    <w:unhideWhenUsed/>
    <w:rsid w:val="00F22062"/>
  </w:style>
  <w:style w:type="numbering" w:customStyle="1" w:styleId="1150">
    <w:name w:val="无列表115"/>
    <w:next w:val="a5"/>
    <w:semiHidden/>
    <w:rsid w:val="00F22062"/>
  </w:style>
  <w:style w:type="numbering" w:customStyle="1" w:styleId="1141">
    <w:name w:val="リストなし114"/>
    <w:next w:val="a5"/>
    <w:uiPriority w:val="99"/>
    <w:semiHidden/>
    <w:unhideWhenUsed/>
    <w:rsid w:val="00F22062"/>
  </w:style>
  <w:style w:type="numbering" w:customStyle="1" w:styleId="NoList26">
    <w:name w:val="No List26"/>
    <w:next w:val="a5"/>
    <w:uiPriority w:val="99"/>
    <w:semiHidden/>
    <w:unhideWhenUsed/>
    <w:rsid w:val="00F22062"/>
  </w:style>
  <w:style w:type="numbering" w:customStyle="1" w:styleId="NoList36">
    <w:name w:val="No List36"/>
    <w:next w:val="a5"/>
    <w:uiPriority w:val="99"/>
    <w:semiHidden/>
    <w:unhideWhenUsed/>
    <w:rsid w:val="00F22062"/>
  </w:style>
  <w:style w:type="numbering" w:customStyle="1" w:styleId="NoList115">
    <w:name w:val="No List115"/>
    <w:next w:val="a5"/>
    <w:uiPriority w:val="99"/>
    <w:semiHidden/>
    <w:unhideWhenUsed/>
    <w:rsid w:val="00F22062"/>
  </w:style>
  <w:style w:type="numbering" w:customStyle="1" w:styleId="NoList46">
    <w:name w:val="No List46"/>
    <w:next w:val="a5"/>
    <w:uiPriority w:val="99"/>
    <w:semiHidden/>
    <w:unhideWhenUsed/>
    <w:rsid w:val="00F22062"/>
  </w:style>
  <w:style w:type="numbering" w:customStyle="1" w:styleId="NoList55">
    <w:name w:val="No List55"/>
    <w:next w:val="a5"/>
    <w:uiPriority w:val="99"/>
    <w:semiHidden/>
    <w:unhideWhenUsed/>
    <w:rsid w:val="00F22062"/>
  </w:style>
  <w:style w:type="numbering" w:customStyle="1" w:styleId="NoList1115">
    <w:name w:val="No List1115"/>
    <w:next w:val="a5"/>
    <w:uiPriority w:val="99"/>
    <w:semiHidden/>
    <w:unhideWhenUsed/>
    <w:rsid w:val="00F22062"/>
  </w:style>
  <w:style w:type="numbering" w:customStyle="1" w:styleId="NoList215">
    <w:name w:val="No List215"/>
    <w:next w:val="a5"/>
    <w:uiPriority w:val="99"/>
    <w:semiHidden/>
    <w:unhideWhenUsed/>
    <w:rsid w:val="00F22062"/>
  </w:style>
  <w:style w:type="numbering" w:customStyle="1" w:styleId="NoList315">
    <w:name w:val="No List315"/>
    <w:next w:val="a5"/>
    <w:uiPriority w:val="99"/>
    <w:semiHidden/>
    <w:unhideWhenUsed/>
    <w:rsid w:val="00F22062"/>
  </w:style>
  <w:style w:type="numbering" w:customStyle="1" w:styleId="NoList415">
    <w:name w:val="No List415"/>
    <w:next w:val="a5"/>
    <w:uiPriority w:val="99"/>
    <w:semiHidden/>
    <w:unhideWhenUsed/>
    <w:rsid w:val="00F22062"/>
  </w:style>
  <w:style w:type="numbering" w:customStyle="1" w:styleId="NoList65">
    <w:name w:val="No List65"/>
    <w:next w:val="a5"/>
    <w:uiPriority w:val="99"/>
    <w:semiHidden/>
    <w:unhideWhenUsed/>
    <w:rsid w:val="00F22062"/>
  </w:style>
  <w:style w:type="numbering" w:customStyle="1" w:styleId="NoList75">
    <w:name w:val="No List75"/>
    <w:next w:val="a5"/>
    <w:uiPriority w:val="99"/>
    <w:semiHidden/>
    <w:unhideWhenUsed/>
    <w:rsid w:val="00F22062"/>
  </w:style>
  <w:style w:type="numbering" w:customStyle="1" w:styleId="NoList125">
    <w:name w:val="No List125"/>
    <w:next w:val="a5"/>
    <w:uiPriority w:val="99"/>
    <w:semiHidden/>
    <w:unhideWhenUsed/>
    <w:rsid w:val="00F22062"/>
  </w:style>
  <w:style w:type="numbering" w:customStyle="1" w:styleId="NoList225">
    <w:name w:val="No List225"/>
    <w:next w:val="a5"/>
    <w:uiPriority w:val="99"/>
    <w:semiHidden/>
    <w:unhideWhenUsed/>
    <w:rsid w:val="00F22062"/>
  </w:style>
  <w:style w:type="numbering" w:customStyle="1" w:styleId="NoList325">
    <w:name w:val="No List325"/>
    <w:next w:val="a5"/>
    <w:uiPriority w:val="99"/>
    <w:semiHidden/>
    <w:unhideWhenUsed/>
    <w:rsid w:val="00F22062"/>
  </w:style>
  <w:style w:type="numbering" w:customStyle="1" w:styleId="NoList424">
    <w:name w:val="No List424"/>
    <w:next w:val="a5"/>
    <w:uiPriority w:val="99"/>
    <w:semiHidden/>
    <w:unhideWhenUsed/>
    <w:rsid w:val="00F22062"/>
  </w:style>
  <w:style w:type="numbering" w:customStyle="1" w:styleId="NoList514">
    <w:name w:val="No List514"/>
    <w:next w:val="a5"/>
    <w:uiPriority w:val="99"/>
    <w:semiHidden/>
    <w:unhideWhenUsed/>
    <w:rsid w:val="00F22062"/>
  </w:style>
  <w:style w:type="numbering" w:customStyle="1" w:styleId="NoList2114">
    <w:name w:val="No List2114"/>
    <w:next w:val="a5"/>
    <w:uiPriority w:val="99"/>
    <w:semiHidden/>
    <w:unhideWhenUsed/>
    <w:rsid w:val="00F22062"/>
  </w:style>
  <w:style w:type="numbering" w:customStyle="1" w:styleId="NoList3114">
    <w:name w:val="No List3114"/>
    <w:next w:val="a5"/>
    <w:uiPriority w:val="99"/>
    <w:semiHidden/>
    <w:unhideWhenUsed/>
    <w:rsid w:val="00F22062"/>
  </w:style>
  <w:style w:type="numbering" w:customStyle="1" w:styleId="NoList4114">
    <w:name w:val="No List4114"/>
    <w:next w:val="a5"/>
    <w:uiPriority w:val="99"/>
    <w:semiHidden/>
    <w:unhideWhenUsed/>
    <w:rsid w:val="00F22062"/>
  </w:style>
  <w:style w:type="numbering" w:customStyle="1" w:styleId="NoList614">
    <w:name w:val="No List614"/>
    <w:next w:val="a5"/>
    <w:uiPriority w:val="99"/>
    <w:semiHidden/>
    <w:unhideWhenUsed/>
    <w:rsid w:val="00F22062"/>
  </w:style>
  <w:style w:type="numbering" w:customStyle="1" w:styleId="11140">
    <w:name w:val="无列表1114"/>
    <w:next w:val="a5"/>
    <w:semiHidden/>
    <w:rsid w:val="00F22062"/>
  </w:style>
  <w:style w:type="numbering" w:customStyle="1" w:styleId="NoList11114">
    <w:name w:val="No List11114"/>
    <w:next w:val="a5"/>
    <w:uiPriority w:val="99"/>
    <w:semiHidden/>
    <w:unhideWhenUsed/>
    <w:rsid w:val="00F22062"/>
  </w:style>
  <w:style w:type="numbering" w:customStyle="1" w:styleId="NoList714">
    <w:name w:val="No List714"/>
    <w:next w:val="a5"/>
    <w:uiPriority w:val="99"/>
    <w:semiHidden/>
    <w:unhideWhenUsed/>
    <w:rsid w:val="00F22062"/>
  </w:style>
  <w:style w:type="numbering" w:customStyle="1" w:styleId="NoList1214">
    <w:name w:val="No List1214"/>
    <w:next w:val="a5"/>
    <w:uiPriority w:val="99"/>
    <w:semiHidden/>
    <w:unhideWhenUsed/>
    <w:rsid w:val="00F22062"/>
  </w:style>
  <w:style w:type="numbering" w:customStyle="1" w:styleId="NoList2214">
    <w:name w:val="No List2214"/>
    <w:next w:val="a5"/>
    <w:uiPriority w:val="99"/>
    <w:semiHidden/>
    <w:unhideWhenUsed/>
    <w:rsid w:val="00F22062"/>
  </w:style>
  <w:style w:type="numbering" w:customStyle="1" w:styleId="NoList3214">
    <w:name w:val="No List3214"/>
    <w:next w:val="a5"/>
    <w:uiPriority w:val="99"/>
    <w:semiHidden/>
    <w:unhideWhenUsed/>
    <w:rsid w:val="00F22062"/>
  </w:style>
  <w:style w:type="numbering" w:customStyle="1" w:styleId="NoList84">
    <w:name w:val="No List84"/>
    <w:next w:val="a5"/>
    <w:uiPriority w:val="99"/>
    <w:semiHidden/>
    <w:unhideWhenUsed/>
    <w:rsid w:val="00F22062"/>
  </w:style>
  <w:style w:type="numbering" w:customStyle="1" w:styleId="NoList94">
    <w:name w:val="No List94"/>
    <w:next w:val="a5"/>
    <w:uiPriority w:val="99"/>
    <w:semiHidden/>
    <w:unhideWhenUsed/>
    <w:rsid w:val="00F22062"/>
  </w:style>
  <w:style w:type="numbering" w:customStyle="1" w:styleId="NoList814">
    <w:name w:val="No List814"/>
    <w:next w:val="a5"/>
    <w:uiPriority w:val="99"/>
    <w:semiHidden/>
    <w:unhideWhenUsed/>
    <w:rsid w:val="00F22062"/>
  </w:style>
  <w:style w:type="numbering" w:customStyle="1" w:styleId="NoList913">
    <w:name w:val="No List913"/>
    <w:next w:val="a5"/>
    <w:uiPriority w:val="99"/>
    <w:semiHidden/>
    <w:unhideWhenUsed/>
    <w:rsid w:val="00F22062"/>
  </w:style>
  <w:style w:type="numbering" w:customStyle="1" w:styleId="LFO194">
    <w:name w:val="LFO194"/>
    <w:basedOn w:val="a5"/>
    <w:rsid w:val="00F22062"/>
  </w:style>
  <w:style w:type="numbering" w:customStyle="1" w:styleId="NoList103">
    <w:name w:val="No List103"/>
    <w:next w:val="a5"/>
    <w:uiPriority w:val="99"/>
    <w:semiHidden/>
    <w:unhideWhenUsed/>
    <w:rsid w:val="00F22062"/>
  </w:style>
  <w:style w:type="numbering" w:customStyle="1" w:styleId="LFO1913">
    <w:name w:val="LFO1913"/>
    <w:basedOn w:val="a5"/>
    <w:rsid w:val="00F22062"/>
  </w:style>
  <w:style w:type="numbering" w:customStyle="1" w:styleId="1210">
    <w:name w:val="无列表121"/>
    <w:next w:val="a5"/>
    <w:semiHidden/>
    <w:rsid w:val="00F22062"/>
  </w:style>
  <w:style w:type="numbering" w:customStyle="1" w:styleId="1211">
    <w:name w:val="リストなし121"/>
    <w:next w:val="a5"/>
    <w:uiPriority w:val="99"/>
    <w:semiHidden/>
    <w:unhideWhenUsed/>
    <w:rsid w:val="00F22062"/>
  </w:style>
  <w:style w:type="numbering" w:customStyle="1" w:styleId="11111">
    <w:name w:val="リストなし1111"/>
    <w:next w:val="a5"/>
    <w:uiPriority w:val="99"/>
    <w:semiHidden/>
    <w:unhideWhenUsed/>
    <w:rsid w:val="00F22062"/>
  </w:style>
  <w:style w:type="numbering" w:customStyle="1" w:styleId="NoList131">
    <w:name w:val="No List131"/>
    <w:next w:val="a5"/>
    <w:uiPriority w:val="99"/>
    <w:semiHidden/>
    <w:unhideWhenUsed/>
    <w:rsid w:val="00F22062"/>
  </w:style>
  <w:style w:type="numbering" w:customStyle="1" w:styleId="NoList231">
    <w:name w:val="No List231"/>
    <w:next w:val="a5"/>
    <w:uiPriority w:val="99"/>
    <w:semiHidden/>
    <w:unhideWhenUsed/>
    <w:rsid w:val="00F22062"/>
  </w:style>
  <w:style w:type="numbering" w:customStyle="1" w:styleId="NoList331">
    <w:name w:val="No List331"/>
    <w:next w:val="a5"/>
    <w:uiPriority w:val="99"/>
    <w:semiHidden/>
    <w:unhideWhenUsed/>
    <w:rsid w:val="00F22062"/>
  </w:style>
  <w:style w:type="numbering" w:customStyle="1" w:styleId="NoList431">
    <w:name w:val="No List431"/>
    <w:next w:val="a5"/>
    <w:uiPriority w:val="99"/>
    <w:semiHidden/>
    <w:unhideWhenUsed/>
    <w:rsid w:val="00F22062"/>
  </w:style>
  <w:style w:type="numbering" w:customStyle="1" w:styleId="NoList521">
    <w:name w:val="No List521"/>
    <w:next w:val="a5"/>
    <w:uiPriority w:val="99"/>
    <w:semiHidden/>
    <w:unhideWhenUsed/>
    <w:rsid w:val="00F22062"/>
  </w:style>
  <w:style w:type="numbering" w:customStyle="1" w:styleId="NoList621">
    <w:name w:val="No List621"/>
    <w:next w:val="a5"/>
    <w:uiPriority w:val="99"/>
    <w:semiHidden/>
    <w:unhideWhenUsed/>
    <w:rsid w:val="00F22062"/>
  </w:style>
  <w:style w:type="numbering" w:customStyle="1" w:styleId="NoList721">
    <w:name w:val="No List721"/>
    <w:next w:val="a5"/>
    <w:uiPriority w:val="99"/>
    <w:semiHidden/>
    <w:unhideWhenUsed/>
    <w:rsid w:val="00F22062"/>
  </w:style>
  <w:style w:type="numbering" w:customStyle="1" w:styleId="NoList1121">
    <w:name w:val="No List1121"/>
    <w:next w:val="a5"/>
    <w:uiPriority w:val="99"/>
    <w:semiHidden/>
    <w:unhideWhenUsed/>
    <w:rsid w:val="00F22062"/>
  </w:style>
  <w:style w:type="numbering" w:customStyle="1" w:styleId="NoList2121">
    <w:name w:val="No List2121"/>
    <w:next w:val="a5"/>
    <w:uiPriority w:val="99"/>
    <w:semiHidden/>
    <w:unhideWhenUsed/>
    <w:rsid w:val="00F22062"/>
  </w:style>
  <w:style w:type="numbering" w:customStyle="1" w:styleId="NoList3121">
    <w:name w:val="No List3121"/>
    <w:next w:val="a5"/>
    <w:uiPriority w:val="99"/>
    <w:semiHidden/>
    <w:unhideWhenUsed/>
    <w:rsid w:val="00F22062"/>
  </w:style>
  <w:style w:type="numbering" w:customStyle="1" w:styleId="NoList4121">
    <w:name w:val="No List4121"/>
    <w:next w:val="a5"/>
    <w:uiPriority w:val="99"/>
    <w:semiHidden/>
    <w:unhideWhenUsed/>
    <w:rsid w:val="00F22062"/>
  </w:style>
  <w:style w:type="numbering" w:customStyle="1" w:styleId="NoList5111">
    <w:name w:val="No List5111"/>
    <w:next w:val="a5"/>
    <w:uiPriority w:val="99"/>
    <w:semiHidden/>
    <w:unhideWhenUsed/>
    <w:rsid w:val="00F22062"/>
  </w:style>
  <w:style w:type="numbering" w:customStyle="1" w:styleId="NoList6111">
    <w:name w:val="No List6111"/>
    <w:next w:val="a5"/>
    <w:uiPriority w:val="99"/>
    <w:semiHidden/>
    <w:unhideWhenUsed/>
    <w:rsid w:val="00F22062"/>
  </w:style>
  <w:style w:type="numbering" w:customStyle="1" w:styleId="NoList7111">
    <w:name w:val="No List7111"/>
    <w:next w:val="a5"/>
    <w:uiPriority w:val="99"/>
    <w:semiHidden/>
    <w:unhideWhenUsed/>
    <w:rsid w:val="00F22062"/>
  </w:style>
  <w:style w:type="numbering" w:customStyle="1" w:styleId="NoList8111">
    <w:name w:val="No List8111"/>
    <w:next w:val="a5"/>
    <w:uiPriority w:val="99"/>
    <w:semiHidden/>
    <w:unhideWhenUsed/>
    <w:rsid w:val="00F22062"/>
  </w:style>
  <w:style w:type="numbering" w:customStyle="1" w:styleId="NoList1221">
    <w:name w:val="No List1221"/>
    <w:next w:val="a5"/>
    <w:uiPriority w:val="99"/>
    <w:semiHidden/>
    <w:rsid w:val="00F22062"/>
  </w:style>
  <w:style w:type="numbering" w:customStyle="1" w:styleId="NoList11121">
    <w:name w:val="No List11121"/>
    <w:next w:val="a5"/>
    <w:uiPriority w:val="99"/>
    <w:semiHidden/>
    <w:unhideWhenUsed/>
    <w:rsid w:val="00F22062"/>
  </w:style>
  <w:style w:type="numbering" w:customStyle="1" w:styleId="11210">
    <w:name w:val="无列表1121"/>
    <w:next w:val="a5"/>
    <w:semiHidden/>
    <w:rsid w:val="00F22062"/>
  </w:style>
  <w:style w:type="numbering" w:customStyle="1" w:styleId="NoList2221">
    <w:name w:val="No List2221"/>
    <w:next w:val="a5"/>
    <w:uiPriority w:val="99"/>
    <w:semiHidden/>
    <w:unhideWhenUsed/>
    <w:rsid w:val="00F22062"/>
  </w:style>
  <w:style w:type="numbering" w:customStyle="1" w:styleId="NoList3221">
    <w:name w:val="No List3221"/>
    <w:next w:val="a5"/>
    <w:uiPriority w:val="99"/>
    <w:semiHidden/>
    <w:unhideWhenUsed/>
    <w:rsid w:val="00F22062"/>
  </w:style>
  <w:style w:type="numbering" w:customStyle="1" w:styleId="NoList4211">
    <w:name w:val="No List4211"/>
    <w:next w:val="a5"/>
    <w:uiPriority w:val="99"/>
    <w:semiHidden/>
    <w:unhideWhenUsed/>
    <w:rsid w:val="00F22062"/>
  </w:style>
  <w:style w:type="numbering" w:customStyle="1" w:styleId="NoList21111">
    <w:name w:val="No List21111"/>
    <w:next w:val="a5"/>
    <w:uiPriority w:val="99"/>
    <w:semiHidden/>
    <w:unhideWhenUsed/>
    <w:rsid w:val="00F22062"/>
  </w:style>
  <w:style w:type="numbering" w:customStyle="1" w:styleId="NoList31111">
    <w:name w:val="No List31111"/>
    <w:next w:val="a5"/>
    <w:uiPriority w:val="99"/>
    <w:semiHidden/>
    <w:unhideWhenUsed/>
    <w:rsid w:val="00F22062"/>
  </w:style>
  <w:style w:type="numbering" w:customStyle="1" w:styleId="NoList41111">
    <w:name w:val="No List41111"/>
    <w:next w:val="a5"/>
    <w:uiPriority w:val="99"/>
    <w:semiHidden/>
    <w:unhideWhenUsed/>
    <w:rsid w:val="00F22062"/>
  </w:style>
  <w:style w:type="numbering" w:customStyle="1" w:styleId="111110">
    <w:name w:val="无列表11111"/>
    <w:next w:val="a5"/>
    <w:semiHidden/>
    <w:rsid w:val="00F22062"/>
  </w:style>
  <w:style w:type="numbering" w:customStyle="1" w:styleId="NoList111111">
    <w:name w:val="No List111111"/>
    <w:next w:val="a5"/>
    <w:uiPriority w:val="99"/>
    <w:semiHidden/>
    <w:unhideWhenUsed/>
    <w:rsid w:val="00F22062"/>
  </w:style>
  <w:style w:type="numbering" w:customStyle="1" w:styleId="NoList12111">
    <w:name w:val="No List12111"/>
    <w:next w:val="a5"/>
    <w:uiPriority w:val="99"/>
    <w:semiHidden/>
    <w:unhideWhenUsed/>
    <w:rsid w:val="00F22062"/>
  </w:style>
  <w:style w:type="numbering" w:customStyle="1" w:styleId="NoList22111">
    <w:name w:val="No List22111"/>
    <w:next w:val="a5"/>
    <w:uiPriority w:val="99"/>
    <w:semiHidden/>
    <w:unhideWhenUsed/>
    <w:rsid w:val="00F22062"/>
  </w:style>
  <w:style w:type="numbering" w:customStyle="1" w:styleId="NoList32111">
    <w:name w:val="No List32111"/>
    <w:next w:val="a5"/>
    <w:uiPriority w:val="99"/>
    <w:semiHidden/>
    <w:unhideWhenUsed/>
    <w:rsid w:val="00F22062"/>
  </w:style>
  <w:style w:type="numbering" w:customStyle="1" w:styleId="NoList141">
    <w:name w:val="No List141"/>
    <w:next w:val="a5"/>
    <w:uiPriority w:val="99"/>
    <w:semiHidden/>
    <w:unhideWhenUsed/>
    <w:rsid w:val="00F22062"/>
  </w:style>
  <w:style w:type="numbering" w:customStyle="1" w:styleId="NoList151">
    <w:name w:val="No List151"/>
    <w:next w:val="a5"/>
    <w:uiPriority w:val="99"/>
    <w:semiHidden/>
    <w:unhideWhenUsed/>
    <w:rsid w:val="00F22062"/>
  </w:style>
  <w:style w:type="numbering" w:customStyle="1" w:styleId="NoList241">
    <w:name w:val="No List241"/>
    <w:next w:val="a5"/>
    <w:uiPriority w:val="99"/>
    <w:semiHidden/>
    <w:unhideWhenUsed/>
    <w:rsid w:val="00F22062"/>
  </w:style>
  <w:style w:type="numbering" w:customStyle="1" w:styleId="NoList341">
    <w:name w:val="No List341"/>
    <w:next w:val="a5"/>
    <w:uiPriority w:val="99"/>
    <w:semiHidden/>
    <w:unhideWhenUsed/>
    <w:rsid w:val="00F22062"/>
  </w:style>
  <w:style w:type="numbering" w:customStyle="1" w:styleId="NoList441">
    <w:name w:val="No List441"/>
    <w:next w:val="a5"/>
    <w:uiPriority w:val="99"/>
    <w:semiHidden/>
    <w:unhideWhenUsed/>
    <w:rsid w:val="00F22062"/>
  </w:style>
  <w:style w:type="numbering" w:customStyle="1" w:styleId="NoList531">
    <w:name w:val="No List531"/>
    <w:next w:val="a5"/>
    <w:uiPriority w:val="99"/>
    <w:semiHidden/>
    <w:unhideWhenUsed/>
    <w:rsid w:val="00F22062"/>
  </w:style>
  <w:style w:type="numbering" w:customStyle="1" w:styleId="NoList631">
    <w:name w:val="No List631"/>
    <w:next w:val="a5"/>
    <w:uiPriority w:val="99"/>
    <w:semiHidden/>
    <w:unhideWhenUsed/>
    <w:rsid w:val="00F22062"/>
  </w:style>
  <w:style w:type="numbering" w:customStyle="1" w:styleId="NoList731">
    <w:name w:val="No List731"/>
    <w:next w:val="a5"/>
    <w:uiPriority w:val="99"/>
    <w:semiHidden/>
    <w:unhideWhenUsed/>
    <w:rsid w:val="00F22062"/>
  </w:style>
  <w:style w:type="numbering" w:customStyle="1" w:styleId="NoList821">
    <w:name w:val="No List821"/>
    <w:next w:val="a5"/>
    <w:uiPriority w:val="99"/>
    <w:semiHidden/>
    <w:unhideWhenUsed/>
    <w:rsid w:val="00F22062"/>
  </w:style>
  <w:style w:type="numbering" w:customStyle="1" w:styleId="NoList921">
    <w:name w:val="No List921"/>
    <w:next w:val="a5"/>
    <w:uiPriority w:val="99"/>
    <w:semiHidden/>
    <w:unhideWhenUsed/>
    <w:rsid w:val="00F22062"/>
  </w:style>
  <w:style w:type="numbering" w:customStyle="1" w:styleId="NoList1131">
    <w:name w:val="No List1131"/>
    <w:next w:val="a5"/>
    <w:uiPriority w:val="99"/>
    <w:semiHidden/>
    <w:unhideWhenUsed/>
    <w:rsid w:val="00F22062"/>
  </w:style>
  <w:style w:type="numbering" w:customStyle="1" w:styleId="NoList2131">
    <w:name w:val="No List2131"/>
    <w:next w:val="a5"/>
    <w:uiPriority w:val="99"/>
    <w:semiHidden/>
    <w:unhideWhenUsed/>
    <w:rsid w:val="00F22062"/>
  </w:style>
  <w:style w:type="numbering" w:customStyle="1" w:styleId="NoList3131">
    <w:name w:val="No List3131"/>
    <w:next w:val="a5"/>
    <w:uiPriority w:val="99"/>
    <w:semiHidden/>
    <w:unhideWhenUsed/>
    <w:rsid w:val="00F22062"/>
  </w:style>
  <w:style w:type="numbering" w:customStyle="1" w:styleId="NoList4131">
    <w:name w:val="No List4131"/>
    <w:next w:val="a5"/>
    <w:uiPriority w:val="99"/>
    <w:semiHidden/>
    <w:unhideWhenUsed/>
    <w:rsid w:val="00F22062"/>
  </w:style>
  <w:style w:type="numbering" w:customStyle="1" w:styleId="NoList5121">
    <w:name w:val="No List5121"/>
    <w:next w:val="a5"/>
    <w:uiPriority w:val="99"/>
    <w:semiHidden/>
    <w:unhideWhenUsed/>
    <w:rsid w:val="00F22062"/>
  </w:style>
  <w:style w:type="numbering" w:customStyle="1" w:styleId="NoList6121">
    <w:name w:val="No List6121"/>
    <w:next w:val="a5"/>
    <w:uiPriority w:val="99"/>
    <w:semiHidden/>
    <w:unhideWhenUsed/>
    <w:rsid w:val="00F22062"/>
  </w:style>
  <w:style w:type="numbering" w:customStyle="1" w:styleId="NoList7121">
    <w:name w:val="No List7121"/>
    <w:next w:val="a5"/>
    <w:uiPriority w:val="99"/>
    <w:semiHidden/>
    <w:unhideWhenUsed/>
    <w:rsid w:val="00F22062"/>
  </w:style>
  <w:style w:type="numbering" w:customStyle="1" w:styleId="NoList8121">
    <w:name w:val="No List8121"/>
    <w:next w:val="a5"/>
    <w:uiPriority w:val="99"/>
    <w:semiHidden/>
    <w:unhideWhenUsed/>
    <w:rsid w:val="00F22062"/>
  </w:style>
  <w:style w:type="numbering" w:customStyle="1" w:styleId="NoList9111">
    <w:name w:val="No List9111"/>
    <w:next w:val="a5"/>
    <w:uiPriority w:val="99"/>
    <w:semiHidden/>
    <w:unhideWhenUsed/>
    <w:rsid w:val="00F22062"/>
  </w:style>
  <w:style w:type="numbering" w:customStyle="1" w:styleId="LFO1921">
    <w:name w:val="LFO1921"/>
    <w:basedOn w:val="a5"/>
    <w:rsid w:val="00F22062"/>
  </w:style>
  <w:style w:type="numbering" w:customStyle="1" w:styleId="NoList1011">
    <w:name w:val="No List1011"/>
    <w:next w:val="a5"/>
    <w:uiPriority w:val="99"/>
    <w:semiHidden/>
    <w:unhideWhenUsed/>
    <w:rsid w:val="00F22062"/>
  </w:style>
  <w:style w:type="numbering" w:customStyle="1" w:styleId="LFO19111">
    <w:name w:val="LFO19111"/>
    <w:basedOn w:val="a5"/>
    <w:rsid w:val="00F22062"/>
  </w:style>
  <w:style w:type="numbering" w:customStyle="1" w:styleId="NoList1231">
    <w:name w:val="No List1231"/>
    <w:next w:val="a5"/>
    <w:uiPriority w:val="99"/>
    <w:semiHidden/>
    <w:rsid w:val="00F22062"/>
  </w:style>
  <w:style w:type="numbering" w:customStyle="1" w:styleId="NoList11131">
    <w:name w:val="No List11131"/>
    <w:next w:val="a5"/>
    <w:uiPriority w:val="99"/>
    <w:semiHidden/>
    <w:unhideWhenUsed/>
    <w:rsid w:val="00F22062"/>
  </w:style>
  <w:style w:type="numbering" w:customStyle="1" w:styleId="1310">
    <w:name w:val="无列表131"/>
    <w:next w:val="a5"/>
    <w:semiHidden/>
    <w:rsid w:val="00F22062"/>
  </w:style>
  <w:style w:type="numbering" w:customStyle="1" w:styleId="1311">
    <w:name w:val="リストなし131"/>
    <w:next w:val="a5"/>
    <w:uiPriority w:val="99"/>
    <w:semiHidden/>
    <w:unhideWhenUsed/>
    <w:rsid w:val="00F22062"/>
  </w:style>
  <w:style w:type="numbering" w:customStyle="1" w:styleId="11310">
    <w:name w:val="无列表1131"/>
    <w:next w:val="a5"/>
    <w:semiHidden/>
    <w:rsid w:val="00F22062"/>
  </w:style>
  <w:style w:type="numbering" w:customStyle="1" w:styleId="11211">
    <w:name w:val="リストなし1121"/>
    <w:next w:val="a5"/>
    <w:uiPriority w:val="99"/>
    <w:semiHidden/>
    <w:unhideWhenUsed/>
    <w:rsid w:val="00F22062"/>
  </w:style>
  <w:style w:type="numbering" w:customStyle="1" w:styleId="NoList2231">
    <w:name w:val="No List2231"/>
    <w:next w:val="a5"/>
    <w:uiPriority w:val="99"/>
    <w:semiHidden/>
    <w:unhideWhenUsed/>
    <w:rsid w:val="00F22062"/>
  </w:style>
  <w:style w:type="numbering" w:customStyle="1" w:styleId="NoList3231">
    <w:name w:val="No List3231"/>
    <w:next w:val="a5"/>
    <w:uiPriority w:val="99"/>
    <w:semiHidden/>
    <w:unhideWhenUsed/>
    <w:rsid w:val="00F22062"/>
  </w:style>
  <w:style w:type="numbering" w:customStyle="1" w:styleId="NoList4221">
    <w:name w:val="No List4221"/>
    <w:next w:val="a5"/>
    <w:uiPriority w:val="99"/>
    <w:semiHidden/>
    <w:unhideWhenUsed/>
    <w:rsid w:val="00F22062"/>
  </w:style>
  <w:style w:type="numbering" w:customStyle="1" w:styleId="NoList21121">
    <w:name w:val="No List21121"/>
    <w:next w:val="a5"/>
    <w:uiPriority w:val="99"/>
    <w:semiHidden/>
    <w:unhideWhenUsed/>
    <w:rsid w:val="00F22062"/>
  </w:style>
  <w:style w:type="numbering" w:customStyle="1" w:styleId="NoList31121">
    <w:name w:val="No List31121"/>
    <w:next w:val="a5"/>
    <w:uiPriority w:val="99"/>
    <w:semiHidden/>
    <w:unhideWhenUsed/>
    <w:rsid w:val="00F22062"/>
  </w:style>
  <w:style w:type="numbering" w:customStyle="1" w:styleId="NoList41121">
    <w:name w:val="No List41121"/>
    <w:next w:val="a5"/>
    <w:uiPriority w:val="99"/>
    <w:semiHidden/>
    <w:unhideWhenUsed/>
    <w:rsid w:val="00F22062"/>
  </w:style>
  <w:style w:type="numbering" w:customStyle="1" w:styleId="11121">
    <w:name w:val="无列表11121"/>
    <w:next w:val="a5"/>
    <w:semiHidden/>
    <w:rsid w:val="00F22062"/>
  </w:style>
  <w:style w:type="numbering" w:customStyle="1" w:styleId="NoList111121">
    <w:name w:val="No List111121"/>
    <w:next w:val="a5"/>
    <w:uiPriority w:val="99"/>
    <w:semiHidden/>
    <w:unhideWhenUsed/>
    <w:rsid w:val="00F22062"/>
  </w:style>
  <w:style w:type="numbering" w:customStyle="1" w:styleId="NoList12121">
    <w:name w:val="No List12121"/>
    <w:next w:val="a5"/>
    <w:uiPriority w:val="99"/>
    <w:semiHidden/>
    <w:unhideWhenUsed/>
    <w:rsid w:val="00F22062"/>
  </w:style>
  <w:style w:type="numbering" w:customStyle="1" w:styleId="NoList22121">
    <w:name w:val="No List22121"/>
    <w:next w:val="a5"/>
    <w:uiPriority w:val="99"/>
    <w:semiHidden/>
    <w:unhideWhenUsed/>
    <w:rsid w:val="00F22062"/>
  </w:style>
  <w:style w:type="numbering" w:customStyle="1" w:styleId="NoList32121">
    <w:name w:val="No List32121"/>
    <w:next w:val="a5"/>
    <w:uiPriority w:val="99"/>
    <w:semiHidden/>
    <w:unhideWhenUsed/>
    <w:rsid w:val="00F22062"/>
  </w:style>
  <w:style w:type="numbering" w:customStyle="1" w:styleId="NoList161">
    <w:name w:val="No List161"/>
    <w:next w:val="a5"/>
    <w:uiPriority w:val="99"/>
    <w:semiHidden/>
    <w:unhideWhenUsed/>
    <w:rsid w:val="00F22062"/>
  </w:style>
  <w:style w:type="numbering" w:customStyle="1" w:styleId="NoList171">
    <w:name w:val="No List171"/>
    <w:next w:val="a5"/>
    <w:uiPriority w:val="99"/>
    <w:semiHidden/>
    <w:unhideWhenUsed/>
    <w:rsid w:val="00F22062"/>
  </w:style>
  <w:style w:type="numbering" w:customStyle="1" w:styleId="NoList251">
    <w:name w:val="No List251"/>
    <w:next w:val="a5"/>
    <w:uiPriority w:val="99"/>
    <w:semiHidden/>
    <w:unhideWhenUsed/>
    <w:rsid w:val="00F22062"/>
  </w:style>
  <w:style w:type="numbering" w:customStyle="1" w:styleId="NoList351">
    <w:name w:val="No List351"/>
    <w:next w:val="a5"/>
    <w:uiPriority w:val="99"/>
    <w:semiHidden/>
    <w:unhideWhenUsed/>
    <w:rsid w:val="00F22062"/>
  </w:style>
  <w:style w:type="numbering" w:customStyle="1" w:styleId="NoList451">
    <w:name w:val="No List451"/>
    <w:next w:val="a5"/>
    <w:uiPriority w:val="99"/>
    <w:semiHidden/>
    <w:unhideWhenUsed/>
    <w:rsid w:val="00F22062"/>
  </w:style>
  <w:style w:type="numbering" w:customStyle="1" w:styleId="NoList541">
    <w:name w:val="No List541"/>
    <w:next w:val="a5"/>
    <w:uiPriority w:val="99"/>
    <w:semiHidden/>
    <w:unhideWhenUsed/>
    <w:rsid w:val="00F22062"/>
  </w:style>
  <w:style w:type="numbering" w:customStyle="1" w:styleId="NoList641">
    <w:name w:val="No List641"/>
    <w:next w:val="a5"/>
    <w:uiPriority w:val="99"/>
    <w:semiHidden/>
    <w:unhideWhenUsed/>
    <w:rsid w:val="00F22062"/>
  </w:style>
  <w:style w:type="numbering" w:customStyle="1" w:styleId="NoList741">
    <w:name w:val="No List741"/>
    <w:next w:val="a5"/>
    <w:uiPriority w:val="99"/>
    <w:semiHidden/>
    <w:unhideWhenUsed/>
    <w:rsid w:val="00F22062"/>
  </w:style>
  <w:style w:type="numbering" w:customStyle="1" w:styleId="NoList831">
    <w:name w:val="No List831"/>
    <w:next w:val="a5"/>
    <w:uiPriority w:val="99"/>
    <w:semiHidden/>
    <w:unhideWhenUsed/>
    <w:rsid w:val="00F22062"/>
  </w:style>
  <w:style w:type="numbering" w:customStyle="1" w:styleId="NoList931">
    <w:name w:val="No List931"/>
    <w:next w:val="a5"/>
    <w:uiPriority w:val="99"/>
    <w:semiHidden/>
    <w:unhideWhenUsed/>
    <w:rsid w:val="00F22062"/>
  </w:style>
  <w:style w:type="numbering" w:customStyle="1" w:styleId="NoList1141">
    <w:name w:val="No List1141"/>
    <w:next w:val="a5"/>
    <w:uiPriority w:val="99"/>
    <w:semiHidden/>
    <w:unhideWhenUsed/>
    <w:rsid w:val="00F22062"/>
  </w:style>
  <w:style w:type="numbering" w:customStyle="1" w:styleId="NoList2141">
    <w:name w:val="No List2141"/>
    <w:next w:val="a5"/>
    <w:uiPriority w:val="99"/>
    <w:semiHidden/>
    <w:unhideWhenUsed/>
    <w:rsid w:val="00F22062"/>
  </w:style>
  <w:style w:type="numbering" w:customStyle="1" w:styleId="NoList3141">
    <w:name w:val="No List3141"/>
    <w:next w:val="a5"/>
    <w:uiPriority w:val="99"/>
    <w:semiHidden/>
    <w:unhideWhenUsed/>
    <w:rsid w:val="00F22062"/>
  </w:style>
  <w:style w:type="numbering" w:customStyle="1" w:styleId="NoList4141">
    <w:name w:val="No List4141"/>
    <w:next w:val="a5"/>
    <w:uiPriority w:val="99"/>
    <w:semiHidden/>
    <w:unhideWhenUsed/>
    <w:rsid w:val="00F22062"/>
  </w:style>
  <w:style w:type="numbering" w:customStyle="1" w:styleId="NoList5131">
    <w:name w:val="No List5131"/>
    <w:next w:val="a5"/>
    <w:uiPriority w:val="99"/>
    <w:semiHidden/>
    <w:unhideWhenUsed/>
    <w:rsid w:val="00F22062"/>
  </w:style>
  <w:style w:type="numbering" w:customStyle="1" w:styleId="NoList6131">
    <w:name w:val="No List6131"/>
    <w:next w:val="a5"/>
    <w:uiPriority w:val="99"/>
    <w:semiHidden/>
    <w:unhideWhenUsed/>
    <w:rsid w:val="00F22062"/>
  </w:style>
  <w:style w:type="numbering" w:customStyle="1" w:styleId="NoList7131">
    <w:name w:val="No List7131"/>
    <w:next w:val="a5"/>
    <w:uiPriority w:val="99"/>
    <w:semiHidden/>
    <w:unhideWhenUsed/>
    <w:rsid w:val="00F22062"/>
  </w:style>
  <w:style w:type="numbering" w:customStyle="1" w:styleId="NoList8131">
    <w:name w:val="No List8131"/>
    <w:next w:val="a5"/>
    <w:uiPriority w:val="99"/>
    <w:semiHidden/>
    <w:unhideWhenUsed/>
    <w:rsid w:val="00F22062"/>
  </w:style>
  <w:style w:type="numbering" w:customStyle="1" w:styleId="NoList9121">
    <w:name w:val="No List9121"/>
    <w:next w:val="a5"/>
    <w:uiPriority w:val="99"/>
    <w:semiHidden/>
    <w:unhideWhenUsed/>
    <w:rsid w:val="00F22062"/>
  </w:style>
  <w:style w:type="numbering" w:customStyle="1" w:styleId="LFO1931">
    <w:name w:val="LFO1931"/>
    <w:basedOn w:val="a5"/>
    <w:rsid w:val="00F22062"/>
  </w:style>
  <w:style w:type="numbering" w:customStyle="1" w:styleId="NoList1021">
    <w:name w:val="No List1021"/>
    <w:next w:val="a5"/>
    <w:uiPriority w:val="99"/>
    <w:semiHidden/>
    <w:unhideWhenUsed/>
    <w:rsid w:val="00F22062"/>
  </w:style>
  <w:style w:type="numbering" w:customStyle="1" w:styleId="LFO19121">
    <w:name w:val="LFO19121"/>
    <w:basedOn w:val="a5"/>
    <w:rsid w:val="00F22062"/>
  </w:style>
  <w:style w:type="numbering" w:customStyle="1" w:styleId="NoList1241">
    <w:name w:val="No List1241"/>
    <w:next w:val="a5"/>
    <w:uiPriority w:val="99"/>
    <w:semiHidden/>
    <w:rsid w:val="00F22062"/>
  </w:style>
  <w:style w:type="numbering" w:customStyle="1" w:styleId="NoList11141">
    <w:name w:val="No List11141"/>
    <w:next w:val="a5"/>
    <w:uiPriority w:val="99"/>
    <w:semiHidden/>
    <w:unhideWhenUsed/>
    <w:rsid w:val="00F22062"/>
  </w:style>
  <w:style w:type="numbering" w:customStyle="1" w:styleId="1410">
    <w:name w:val="无列表141"/>
    <w:next w:val="a5"/>
    <w:semiHidden/>
    <w:rsid w:val="00F22062"/>
  </w:style>
  <w:style w:type="numbering" w:customStyle="1" w:styleId="1411">
    <w:name w:val="リストなし141"/>
    <w:next w:val="a5"/>
    <w:uiPriority w:val="99"/>
    <w:semiHidden/>
    <w:unhideWhenUsed/>
    <w:rsid w:val="00F22062"/>
  </w:style>
  <w:style w:type="numbering" w:customStyle="1" w:styleId="11410">
    <w:name w:val="无列表1141"/>
    <w:next w:val="a5"/>
    <w:semiHidden/>
    <w:rsid w:val="00F22062"/>
  </w:style>
  <w:style w:type="numbering" w:customStyle="1" w:styleId="11311">
    <w:name w:val="リストなし1131"/>
    <w:next w:val="a5"/>
    <w:uiPriority w:val="99"/>
    <w:semiHidden/>
    <w:unhideWhenUsed/>
    <w:rsid w:val="00F22062"/>
  </w:style>
  <w:style w:type="numbering" w:customStyle="1" w:styleId="NoList2241">
    <w:name w:val="No List2241"/>
    <w:next w:val="a5"/>
    <w:uiPriority w:val="99"/>
    <w:semiHidden/>
    <w:unhideWhenUsed/>
    <w:rsid w:val="00F22062"/>
  </w:style>
  <w:style w:type="numbering" w:customStyle="1" w:styleId="NoList3241">
    <w:name w:val="No List3241"/>
    <w:next w:val="a5"/>
    <w:uiPriority w:val="99"/>
    <w:semiHidden/>
    <w:unhideWhenUsed/>
    <w:rsid w:val="00F22062"/>
  </w:style>
  <w:style w:type="numbering" w:customStyle="1" w:styleId="NoList4231">
    <w:name w:val="No List4231"/>
    <w:next w:val="a5"/>
    <w:uiPriority w:val="99"/>
    <w:semiHidden/>
    <w:unhideWhenUsed/>
    <w:rsid w:val="00F22062"/>
  </w:style>
  <w:style w:type="numbering" w:customStyle="1" w:styleId="NoList21131">
    <w:name w:val="No List21131"/>
    <w:next w:val="a5"/>
    <w:uiPriority w:val="99"/>
    <w:semiHidden/>
    <w:unhideWhenUsed/>
    <w:rsid w:val="00F22062"/>
  </w:style>
  <w:style w:type="numbering" w:customStyle="1" w:styleId="NoList31131">
    <w:name w:val="No List31131"/>
    <w:next w:val="a5"/>
    <w:uiPriority w:val="99"/>
    <w:semiHidden/>
    <w:unhideWhenUsed/>
    <w:rsid w:val="00F22062"/>
  </w:style>
  <w:style w:type="numbering" w:customStyle="1" w:styleId="NoList41131">
    <w:name w:val="No List41131"/>
    <w:next w:val="a5"/>
    <w:uiPriority w:val="99"/>
    <w:semiHidden/>
    <w:unhideWhenUsed/>
    <w:rsid w:val="00F22062"/>
  </w:style>
  <w:style w:type="numbering" w:customStyle="1" w:styleId="11131">
    <w:name w:val="无列表11131"/>
    <w:next w:val="a5"/>
    <w:semiHidden/>
    <w:rsid w:val="00F22062"/>
  </w:style>
  <w:style w:type="numbering" w:customStyle="1" w:styleId="NoList111131">
    <w:name w:val="No List111131"/>
    <w:next w:val="a5"/>
    <w:uiPriority w:val="99"/>
    <w:semiHidden/>
    <w:unhideWhenUsed/>
    <w:rsid w:val="00F22062"/>
  </w:style>
  <w:style w:type="numbering" w:customStyle="1" w:styleId="NoList12131">
    <w:name w:val="No List12131"/>
    <w:next w:val="a5"/>
    <w:uiPriority w:val="99"/>
    <w:semiHidden/>
    <w:unhideWhenUsed/>
    <w:rsid w:val="00F22062"/>
  </w:style>
  <w:style w:type="numbering" w:customStyle="1" w:styleId="NoList22131">
    <w:name w:val="No List22131"/>
    <w:next w:val="a5"/>
    <w:uiPriority w:val="99"/>
    <w:semiHidden/>
    <w:unhideWhenUsed/>
    <w:rsid w:val="00F22062"/>
  </w:style>
  <w:style w:type="numbering" w:customStyle="1" w:styleId="NoList32131">
    <w:name w:val="No List32131"/>
    <w:next w:val="a5"/>
    <w:uiPriority w:val="99"/>
    <w:semiHidden/>
    <w:unhideWhenUsed/>
    <w:rsid w:val="00F22062"/>
  </w:style>
  <w:style w:type="character" w:customStyle="1" w:styleId="font01">
    <w:name w:val="font01"/>
    <w:basedOn w:val="a3"/>
    <w:qFormat/>
    <w:rsid w:val="00F22062"/>
    <w:rPr>
      <w:rFonts w:ascii="Arial" w:hAnsi="Arial" w:cs="Arial" w:hint="default"/>
      <w:color w:val="000000"/>
      <w:sz w:val="18"/>
      <w:szCs w:val="18"/>
      <w:u w:val="none"/>
      <w:vertAlign w:val="superscript"/>
    </w:rPr>
  </w:style>
  <w:style w:type="character" w:customStyle="1" w:styleId="font51">
    <w:name w:val="font51"/>
    <w:basedOn w:val="a3"/>
    <w:qFormat/>
    <w:rsid w:val="00F22062"/>
    <w:rPr>
      <w:rFonts w:ascii="Arial" w:hAnsi="Arial" w:cs="Arial" w:hint="default"/>
      <w:color w:val="000000"/>
      <w:sz w:val="21"/>
      <w:szCs w:val="21"/>
      <w:u w:val="none"/>
    </w:rPr>
  </w:style>
  <w:style w:type="character" w:customStyle="1" w:styleId="2f3">
    <w:name w:val="不明显参考2"/>
    <w:uiPriority w:val="31"/>
    <w:qFormat/>
    <w:rsid w:val="00F22062"/>
    <w:rPr>
      <w:smallCaps/>
      <w:color w:val="5A5A5A"/>
    </w:rPr>
  </w:style>
  <w:style w:type="paragraph" w:customStyle="1" w:styleId="TOC20">
    <w:name w:val="TOC 标题2"/>
    <w:basedOn w:val="11"/>
    <w:next w:val="a2"/>
    <w:uiPriority w:val="39"/>
    <w:unhideWhenUsed/>
    <w:qFormat/>
    <w:rsid w:val="00F22062"/>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2206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semiHidden/>
    <w:qFormat/>
    <w:rsid w:val="00F22062"/>
    <w:rPr>
      <w:rFonts w:eastAsia="Batang"/>
      <w:lang w:eastAsia="en-US"/>
    </w:rPr>
  </w:style>
  <w:style w:type="table" w:customStyle="1" w:styleId="TableGrid256">
    <w:name w:val="Table Grid256"/>
    <w:basedOn w:val="a4"/>
    <w:next w:val="ac"/>
    <w:qFormat/>
    <w:rsid w:val="009429D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c"/>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93085E"/>
  </w:style>
  <w:style w:type="table" w:customStyle="1" w:styleId="TableGrid46">
    <w:name w:val="Table Grid46"/>
    <w:basedOn w:val="a4"/>
    <w:qFormat/>
    <w:rsid w:val="0093085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93085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3085E"/>
    <w:rPr>
      <w:rFonts w:eastAsia="MS Mincho"/>
      <w:lang w:eastAsia="en-US"/>
    </w:rPr>
    <w:tblPr/>
  </w:style>
  <w:style w:type="table" w:customStyle="1" w:styleId="TableGrid65">
    <w:name w:val="Table Grid65"/>
    <w:basedOn w:val="a4"/>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3085E"/>
    <w:rPr>
      <w:rFonts w:eastAsia="MS Mincho"/>
      <w:lang w:eastAsia="en-US"/>
    </w:rPr>
    <w:tblPr/>
  </w:style>
  <w:style w:type="table" w:customStyle="1" w:styleId="Tabellengitternetz1122">
    <w:name w:val="Tabellengitternetz1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3085E"/>
    <w:rPr>
      <w:color w:val="605E5C"/>
      <w:shd w:val="clear" w:color="auto" w:fill="E1DFDD"/>
    </w:rPr>
  </w:style>
  <w:style w:type="table" w:customStyle="1" w:styleId="270">
    <w:name w:val="古典型 27"/>
    <w:basedOn w:val="a4"/>
    <w:next w:val="2d"/>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2"/>
    <w:unhideWhenUsed/>
    <w:qFormat/>
    <w:rsid w:val="00D75560"/>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D75560"/>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c"/>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D75560"/>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D75560"/>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c"/>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D7556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D75560"/>
    <w:rPr>
      <w:rFonts w:eastAsia="MS Mincho"/>
      <w:lang w:val="en-US" w:eastAsia="zh-CN"/>
    </w:rPr>
    <w:tblPr/>
  </w:style>
  <w:style w:type="table" w:customStyle="1" w:styleId="TableGrid541">
    <w:name w:val="Table Grid541"/>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D75560"/>
    <w:rPr>
      <w:rFonts w:eastAsia="MS Mincho"/>
      <w:lang w:val="en-US" w:eastAsia="zh-CN"/>
    </w:rPr>
    <w:tblPr/>
  </w:style>
  <w:style w:type="table" w:customStyle="1" w:styleId="TableGrid5111">
    <w:name w:val="Table Grid51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D7556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D7556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D7556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D7556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 w:type="paragraph" w:customStyle="1" w:styleId="TOC94">
    <w:name w:val="TOC 94"/>
    <w:basedOn w:val="TOC8"/>
    <w:qFormat/>
    <w:rsid w:val="00A0425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A0425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0425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0425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04253"/>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9"/>
    <w:qFormat/>
    <w:rsid w:val="00A0425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lang w:eastAsia="en-GB"/>
    </w:rPr>
  </w:style>
  <w:style w:type="character" w:customStyle="1" w:styleId="B12">
    <w:name w:val="B1 (文字)"/>
    <w:rsid w:val="00A04253"/>
    <w:rPr>
      <w:lang w:val="en-GB" w:eastAsia="ja-JP" w:bidi="ar-SA"/>
    </w:rPr>
  </w:style>
  <w:style w:type="paragraph" w:customStyle="1" w:styleId="a1">
    <w:name w:val="参考文献"/>
    <w:basedOn w:val="a2"/>
    <w:qFormat/>
    <w:rsid w:val="00A04253"/>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A04253"/>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A04253"/>
    <w:rPr>
      <w:rFonts w:eastAsia="宋体"/>
      <w:lang w:eastAsia="ja-JP"/>
    </w:rPr>
  </w:style>
  <w:style w:type="paragraph" w:customStyle="1" w:styleId="00BodyText">
    <w:name w:val="00 BodyText"/>
    <w:basedOn w:val="a2"/>
    <w:qFormat/>
    <w:rsid w:val="00A04253"/>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f">
    <w:name w:val="??"/>
    <w:qFormat/>
    <w:rsid w:val="00A04253"/>
    <w:pPr>
      <w:widowControl w:val="0"/>
    </w:pPr>
    <w:rPr>
      <w:rFonts w:eastAsia="Malgun Gothic"/>
      <w:lang w:val="en-US" w:eastAsia="en-US"/>
    </w:rPr>
  </w:style>
  <w:style w:type="paragraph" w:customStyle="1" w:styleId="2f4">
    <w:name w:val="??? 2"/>
    <w:basedOn w:val="afffff"/>
    <w:next w:val="afffff"/>
    <w:qFormat/>
    <w:rsid w:val="00A04253"/>
    <w:pPr>
      <w:keepNext/>
    </w:pPr>
    <w:rPr>
      <w:rFonts w:ascii="Arial" w:hAnsi="Arial"/>
      <w:b/>
      <w:sz w:val="24"/>
    </w:rPr>
  </w:style>
  <w:style w:type="paragraph" w:customStyle="1" w:styleId="Norma">
    <w:name w:val="Norma"/>
    <w:basedOn w:val="11"/>
    <w:qFormat/>
    <w:rsid w:val="00A0425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A0425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A04253"/>
    <w:rPr>
      <w:rFonts w:ascii="Arial" w:eastAsia="宋体" w:hAnsi="Arial"/>
      <w:lang w:val="en-US"/>
    </w:rPr>
  </w:style>
  <w:style w:type="paragraph" w:customStyle="1" w:styleId="AL">
    <w:name w:val="AL"/>
    <w:basedOn w:val="TAL"/>
    <w:qFormat/>
    <w:rsid w:val="00A04253"/>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A0425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A04253"/>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A04253"/>
    <w:rPr>
      <w:rFonts w:ascii="Arial" w:eastAsia="MS Mincho" w:hAnsi="Arial"/>
      <w:lang w:val="en-US"/>
    </w:rPr>
  </w:style>
  <w:style w:type="paragraph" w:customStyle="1" w:styleId="3GPPHeader">
    <w:name w:val="3GPP_Header"/>
    <w:basedOn w:val="a2"/>
    <w:qFormat/>
    <w:rsid w:val="00A0425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A0425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A04253"/>
    <w:rPr>
      <w:rFonts w:ascii="Arial" w:eastAsia="Malgun Gothic" w:hAnsi="Arial"/>
      <w:i/>
      <w:color w:val="7F7F7F"/>
      <w:spacing w:val="2"/>
      <w:sz w:val="18"/>
      <w:szCs w:val="18"/>
      <w:lang w:val="en-US"/>
    </w:rPr>
  </w:style>
  <w:style w:type="paragraph" w:customStyle="1" w:styleId="IvDbodytext">
    <w:name w:val="IvD bodytext"/>
    <w:basedOn w:val="aff9"/>
    <w:link w:val="IvDbodytextChar"/>
    <w:qFormat/>
    <w:rsid w:val="00A0425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A04253"/>
    <w:rPr>
      <w:rFonts w:ascii="Arial" w:eastAsia="Malgun Gothic" w:hAnsi="Arial"/>
      <w:spacing w:val="2"/>
      <w:lang w:val="en-US"/>
    </w:rPr>
  </w:style>
  <w:style w:type="character" w:customStyle="1" w:styleId="tgc">
    <w:name w:val="_tgc"/>
    <w:rsid w:val="00A0425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04253"/>
    <w:rPr>
      <w:rFonts w:ascii="Arial" w:hAnsi="Arial"/>
      <w:sz w:val="28"/>
      <w:lang w:val="en-GB" w:eastAsia="en-US"/>
    </w:rPr>
  </w:style>
  <w:style w:type="paragraph" w:customStyle="1" w:styleId="AC0">
    <w:name w:val="AC"/>
    <w:basedOn w:val="a2"/>
    <w:qFormat/>
    <w:rsid w:val="00A0425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A04253"/>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04253"/>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A0425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042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A0425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c"/>
    <w:qFormat/>
    <w:rsid w:val="00A0425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c"/>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c"/>
    <w:qFormat/>
    <w:rsid w:val="00A0425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0425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A04253"/>
    <w:rPr>
      <w:lang w:val="en-GB" w:eastAsia="ja-JP" w:bidi="ar-SA"/>
    </w:rPr>
  </w:style>
  <w:style w:type="paragraph" w:customStyle="1" w:styleId="1Char5">
    <w:name w:val="(文字) (文字)1 Char (文字) (文字)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04253"/>
    <w:rPr>
      <w:rFonts w:ascii="Calibri Light" w:hAnsi="Calibri Light"/>
      <w:lang w:val="nb-NO" w:eastAsia="ja-JP" w:bidi="ar-SA"/>
    </w:rPr>
  </w:style>
  <w:style w:type="paragraph" w:customStyle="1" w:styleId="CharCharCharCharCharChar5">
    <w:name w:val="Char Char Char Char Char Char5"/>
    <w:semiHidden/>
    <w:rsid w:val="00A0425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A04253"/>
    <w:rPr>
      <w:rFonts w:ascii="Intel Clear" w:hAnsi="Intel Clear" w:cs="Intel Clear"/>
      <w:shd w:val="clear" w:color="auto" w:fill="000080"/>
      <w:lang w:val="en-GB" w:eastAsia="en-US"/>
    </w:rPr>
  </w:style>
  <w:style w:type="character" w:customStyle="1" w:styleId="ZchnZchn55">
    <w:name w:val="Zchn Zchn55"/>
    <w:rsid w:val="00A04253"/>
    <w:rPr>
      <w:rFonts w:ascii="Calibri Light" w:eastAsia="Calibri Light" w:hAnsi="Calibri Light"/>
      <w:lang w:val="nb-NO" w:eastAsia="en-US" w:bidi="ar-SA"/>
    </w:rPr>
  </w:style>
  <w:style w:type="character" w:customStyle="1" w:styleId="CharChar105">
    <w:name w:val="Char Char105"/>
    <w:semiHidden/>
    <w:rsid w:val="00A04253"/>
    <w:rPr>
      <w:rFonts w:ascii="Intel Clear" w:hAnsi="Intel Clear"/>
      <w:lang w:val="en-GB" w:eastAsia="en-US"/>
    </w:rPr>
  </w:style>
  <w:style w:type="character" w:customStyle="1" w:styleId="CharChar95">
    <w:name w:val="Char Char95"/>
    <w:semiHidden/>
    <w:rsid w:val="00A04253"/>
    <w:rPr>
      <w:rFonts w:ascii="Intel Clear" w:hAnsi="Intel Clear" w:cs="Intel Clear"/>
      <w:sz w:val="16"/>
      <w:szCs w:val="16"/>
      <w:lang w:val="en-GB" w:eastAsia="en-US"/>
    </w:rPr>
  </w:style>
  <w:style w:type="character" w:customStyle="1" w:styleId="CharChar85">
    <w:name w:val="Char Char85"/>
    <w:semiHidden/>
    <w:rsid w:val="00A04253"/>
    <w:rPr>
      <w:rFonts w:ascii="Intel Clear" w:hAnsi="Intel Clear"/>
      <w:b/>
      <w:bCs/>
      <w:lang w:val="en-GB" w:eastAsia="en-US"/>
    </w:rPr>
  </w:style>
  <w:style w:type="paragraph" w:customStyle="1" w:styleId="1CharChar1Char5">
    <w:name w:val="(文字) (文字)1 Char (文字) (文字) Char (文字) (文字)1 Char (文字) (文字)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A0425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04253"/>
    <w:rPr>
      <w:rFonts w:ascii="Intel Clear" w:hAnsi="Intel Clear"/>
      <w:sz w:val="36"/>
      <w:lang w:val="en-GB" w:eastAsia="en-US" w:bidi="ar-SA"/>
    </w:rPr>
  </w:style>
  <w:style w:type="character" w:customStyle="1" w:styleId="CharChar285">
    <w:name w:val="Char Char285"/>
    <w:rsid w:val="00A04253"/>
    <w:rPr>
      <w:rFonts w:ascii="Intel Clear" w:hAnsi="Intel Clear"/>
      <w:sz w:val="32"/>
      <w:lang w:val="en-GB"/>
    </w:rPr>
  </w:style>
  <w:style w:type="paragraph" w:customStyle="1" w:styleId="CharCharCharCharChar4">
    <w:name w:val="Char Char Char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A04253"/>
    <w:rPr>
      <w:lang w:val="en-GB" w:eastAsia="ja-JP" w:bidi="ar-SA"/>
    </w:rPr>
  </w:style>
  <w:style w:type="paragraph" w:customStyle="1" w:styleId="1Char4">
    <w:name w:val="(文字) (文字)1 Char (文字) (文字)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04253"/>
    <w:rPr>
      <w:rFonts w:ascii="Calibri Light" w:hAnsi="Calibri Light"/>
      <w:lang w:val="nb-NO" w:eastAsia="ja-JP" w:bidi="ar-SA"/>
    </w:rPr>
  </w:style>
  <w:style w:type="paragraph" w:customStyle="1" w:styleId="CharCharCharCharCharChar4">
    <w:name w:val="Char Char Char Char Char Char4"/>
    <w:semiHidden/>
    <w:rsid w:val="00A0425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A04253"/>
    <w:rPr>
      <w:rFonts w:ascii="Intel Clear" w:hAnsi="Intel Clear" w:cs="Intel Clear"/>
      <w:shd w:val="clear" w:color="auto" w:fill="000080"/>
      <w:lang w:val="en-GB" w:eastAsia="en-US"/>
    </w:rPr>
  </w:style>
  <w:style w:type="character" w:customStyle="1" w:styleId="ZchnZchn54">
    <w:name w:val="Zchn Zchn54"/>
    <w:rsid w:val="00A04253"/>
    <w:rPr>
      <w:rFonts w:ascii="Calibri Light" w:eastAsia="Calibri Light" w:hAnsi="Calibri Light"/>
      <w:lang w:val="nb-NO" w:eastAsia="en-US" w:bidi="ar-SA"/>
    </w:rPr>
  </w:style>
  <w:style w:type="character" w:customStyle="1" w:styleId="CharChar104">
    <w:name w:val="Char Char104"/>
    <w:semiHidden/>
    <w:rsid w:val="00A04253"/>
    <w:rPr>
      <w:rFonts w:ascii="Intel Clear" w:hAnsi="Intel Clear"/>
      <w:lang w:val="en-GB" w:eastAsia="en-US"/>
    </w:rPr>
  </w:style>
  <w:style w:type="character" w:customStyle="1" w:styleId="CharChar94">
    <w:name w:val="Char Char94"/>
    <w:semiHidden/>
    <w:rsid w:val="00A04253"/>
    <w:rPr>
      <w:rFonts w:ascii="Intel Clear" w:hAnsi="Intel Clear" w:cs="Intel Clear"/>
      <w:sz w:val="16"/>
      <w:szCs w:val="16"/>
      <w:lang w:val="en-GB" w:eastAsia="en-US"/>
    </w:rPr>
  </w:style>
  <w:style w:type="character" w:customStyle="1" w:styleId="CharChar84">
    <w:name w:val="Char Char84"/>
    <w:semiHidden/>
    <w:rsid w:val="00A04253"/>
    <w:rPr>
      <w:rFonts w:ascii="Intel Clear" w:hAnsi="Intel Clear"/>
      <w:b/>
      <w:bCs/>
      <w:lang w:val="en-GB" w:eastAsia="en-US"/>
    </w:rPr>
  </w:style>
  <w:style w:type="paragraph" w:customStyle="1" w:styleId="1CharChar1Char4">
    <w:name w:val="(文字) (文字)1 Char (文字) (文字) Char (文字) (文字)1 Char (文字) (文字)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04253"/>
    <w:rPr>
      <w:rFonts w:ascii="Intel Clear" w:hAnsi="Intel Clear"/>
      <w:sz w:val="36"/>
      <w:lang w:val="en-GB" w:eastAsia="en-US" w:bidi="ar-SA"/>
    </w:rPr>
  </w:style>
  <w:style w:type="character" w:customStyle="1" w:styleId="CharChar284">
    <w:name w:val="Char Char284"/>
    <w:rsid w:val="00A04253"/>
    <w:rPr>
      <w:rFonts w:ascii="Intel Clear" w:hAnsi="Intel Clear"/>
      <w:sz w:val="32"/>
      <w:lang w:val="en-GB"/>
    </w:rPr>
  </w:style>
  <w:style w:type="paragraph" w:customStyle="1" w:styleId="CharCharCharCharChar3">
    <w:name w:val="Char Char Char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04253"/>
    <w:rPr>
      <w:rFonts w:ascii="Calibri Light" w:hAnsi="Calibri Light"/>
      <w:lang w:val="nb-NO" w:eastAsia="ja-JP" w:bidi="ar-SA"/>
    </w:rPr>
  </w:style>
  <w:style w:type="paragraph" w:customStyle="1" w:styleId="CharCharCharCharCharChar3">
    <w:name w:val="Char Char Char Char Char Char3"/>
    <w:semiHidden/>
    <w:rsid w:val="00A0425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A04253"/>
    <w:rPr>
      <w:rFonts w:ascii="Intel Clear" w:hAnsi="Intel Clear" w:cs="Intel Clear"/>
      <w:shd w:val="clear" w:color="auto" w:fill="000080"/>
      <w:lang w:val="en-GB" w:eastAsia="en-US"/>
    </w:rPr>
  </w:style>
  <w:style w:type="character" w:customStyle="1" w:styleId="ZchnZchn53">
    <w:name w:val="Zchn Zchn53"/>
    <w:rsid w:val="00A04253"/>
    <w:rPr>
      <w:rFonts w:ascii="Calibri Light" w:eastAsia="Calibri Light" w:hAnsi="Calibri Light"/>
      <w:lang w:val="nb-NO" w:eastAsia="en-US" w:bidi="ar-SA"/>
    </w:rPr>
  </w:style>
  <w:style w:type="character" w:customStyle="1" w:styleId="CharChar103">
    <w:name w:val="Char Char103"/>
    <w:semiHidden/>
    <w:rsid w:val="00A04253"/>
    <w:rPr>
      <w:rFonts w:ascii="Intel Clear" w:hAnsi="Intel Clear"/>
      <w:lang w:val="en-GB" w:eastAsia="en-US"/>
    </w:rPr>
  </w:style>
  <w:style w:type="character" w:customStyle="1" w:styleId="CharChar93">
    <w:name w:val="Char Char93"/>
    <w:semiHidden/>
    <w:rsid w:val="00A04253"/>
    <w:rPr>
      <w:rFonts w:ascii="Intel Clear" w:hAnsi="Intel Clear" w:cs="Intel Clear"/>
      <w:sz w:val="16"/>
      <w:szCs w:val="16"/>
      <w:lang w:val="en-GB" w:eastAsia="en-US"/>
    </w:rPr>
  </w:style>
  <w:style w:type="character" w:customStyle="1" w:styleId="CharChar83">
    <w:name w:val="Char Char83"/>
    <w:semiHidden/>
    <w:rsid w:val="00A04253"/>
    <w:rPr>
      <w:rFonts w:ascii="Intel Clear" w:hAnsi="Intel Clear"/>
      <w:b/>
      <w:bCs/>
      <w:lang w:val="en-GB" w:eastAsia="en-US"/>
    </w:rPr>
  </w:style>
  <w:style w:type="paragraph" w:customStyle="1" w:styleId="1CharChar1Char3">
    <w:name w:val="(文字) (文字)1 Char (文字) (文字) Char (文字) (文字)1 Char (文字) (文字)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04253"/>
    <w:rPr>
      <w:rFonts w:ascii="Intel Clear" w:hAnsi="Intel Clear"/>
      <w:sz w:val="36"/>
      <w:lang w:val="en-GB" w:eastAsia="en-US" w:bidi="ar-SA"/>
    </w:rPr>
  </w:style>
  <w:style w:type="character" w:customStyle="1" w:styleId="CharChar283">
    <w:name w:val="Char Char283"/>
    <w:rsid w:val="00A04253"/>
    <w:rPr>
      <w:rFonts w:ascii="Intel Clear" w:hAnsi="Intel Clear"/>
      <w:sz w:val="32"/>
      <w:lang w:val="en-GB"/>
    </w:rPr>
  </w:style>
  <w:style w:type="paragraph" w:customStyle="1" w:styleId="95">
    <w:name w:val="目录 95"/>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0425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a4"/>
    <w:qFormat/>
    <w:rsid w:val="00A0425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c"/>
    <w:qFormat/>
    <w:rsid w:val="00A0425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c"/>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c"/>
    <w:qFormat/>
    <w:rsid w:val="00A0425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00">
    <w:name w:val="网格型10"/>
    <w:basedOn w:val="a4"/>
    <w:next w:val="ac"/>
    <w:qFormat/>
    <w:rsid w:val="000913F6"/>
    <w:pPr>
      <w:overflowPunct w:val="0"/>
      <w:autoSpaceDE w:val="0"/>
      <w:autoSpaceDN w:val="0"/>
      <w:adjustRightInd w:val="0"/>
      <w:spacing w:after="180"/>
      <w:textAlignment w:val="baseline"/>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c"/>
    <w:qFormat/>
    <w:rsid w:val="00A76653"/>
    <w:pPr>
      <w:overflowPunct w:val="0"/>
      <w:autoSpaceDE w:val="0"/>
      <w:autoSpaceDN w:val="0"/>
      <w:adjustRightInd w:val="0"/>
      <w:spacing w:after="180"/>
      <w:textAlignment w:val="baseline"/>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a4"/>
    <w:next w:val="ac"/>
    <w:qFormat/>
    <w:rsid w:val="00827AFF"/>
    <w:pPr>
      <w:overflowPunct w:val="0"/>
      <w:autoSpaceDE w:val="0"/>
      <w:autoSpaceDN w:val="0"/>
      <w:adjustRightInd w:val="0"/>
      <w:spacing w:after="180"/>
      <w:textAlignment w:val="baseline"/>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网格型20"/>
    <w:basedOn w:val="a4"/>
    <w:next w:val="ac"/>
    <w:qFormat/>
    <w:rsid w:val="00827AFF"/>
    <w:pPr>
      <w:overflowPunct w:val="0"/>
      <w:autoSpaceDE w:val="0"/>
      <w:autoSpaceDN w:val="0"/>
      <w:adjustRightInd w:val="0"/>
      <w:spacing w:after="180"/>
      <w:textAlignment w:val="baseline"/>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4756C8-2602-47C9-903B-76C8C8598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352</TotalTime>
  <Pages>9</Pages>
  <Words>1576</Words>
  <Characters>8987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周锐(Ray)</cp:lastModifiedBy>
  <cp:revision>87</cp:revision>
  <cp:lastPrinted>2019-02-25T14:05:00Z</cp:lastPrinted>
  <dcterms:created xsi:type="dcterms:W3CDTF">2023-07-21T04:04:00Z</dcterms:created>
  <dcterms:modified xsi:type="dcterms:W3CDTF">2023-09-27T13:03:00Z</dcterms:modified>
</cp:coreProperties>
</file>