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D04CC" w14:textId="54941D38" w:rsidR="00673709" w:rsidRPr="00A703AF" w:rsidRDefault="00673709" w:rsidP="00673709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Toc5938268"/>
      <w:bookmarkStart w:id="6" w:name="_Toc9865820"/>
      <w:bookmarkStart w:id="7" w:name="_Toc113002747"/>
      <w:bookmarkStart w:id="8" w:name="_Toc29486144"/>
      <w:bookmarkStart w:id="9" w:name="_Toc45832193"/>
      <w:bookmarkStart w:id="10" w:name="_Toc75185080"/>
      <w:bookmarkStart w:id="11" w:name="_Toc98569664"/>
      <w:bookmarkStart w:id="12" w:name="_Toc45831468"/>
      <w:bookmarkStart w:id="13" w:name="_Toc21017681"/>
      <w:bookmarkStart w:id="14" w:name="_Toc130598079"/>
      <w:bookmarkStart w:id="15" w:name="_Toc123219504"/>
      <w:bookmarkStart w:id="16" w:name="_Toc123217661"/>
      <w:bookmarkStart w:id="17" w:name="_Toc35952512"/>
      <w:bookmarkStart w:id="18" w:name="_Toc52547121"/>
      <w:bookmarkStart w:id="19" w:name="_Toc67910903"/>
      <w:bookmarkStart w:id="20" w:name="_Toc29756834"/>
      <w:bookmarkStart w:id="21" w:name="_Toc115093638"/>
      <w:bookmarkStart w:id="22" w:name="_Toc82894892"/>
      <w:bookmarkStart w:id="23" w:name="_Toc76500838"/>
      <w:bookmarkStart w:id="24" w:name="_Toc124186206"/>
      <w:bookmarkStart w:id="25" w:name="_Toc37176393"/>
      <w:bookmarkStart w:id="26" w:name="_Toc29757947"/>
      <w:bookmarkStart w:id="27" w:name="_Toc37174512"/>
      <w:bookmarkStart w:id="28" w:name="_Toc61110873"/>
      <w:bookmarkStart w:id="29" w:name="_Toc135057724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#107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="002A1EF8" w:rsidRPr="002A1EF8">
        <w:rPr>
          <w:sz w:val="24"/>
          <w:lang w:eastAsia="zh-CN"/>
        </w:rPr>
        <w:t>R4-2309732</w:t>
      </w:r>
      <w:bookmarkStart w:id="30" w:name="_GoBack"/>
      <w:bookmarkEnd w:id="30"/>
    </w:p>
    <w:bookmarkEnd w:id="0"/>
    <w:bookmarkEnd w:id="1"/>
    <w:bookmarkEnd w:id="2"/>
    <w:bookmarkEnd w:id="3"/>
    <w:bookmarkEnd w:id="4"/>
    <w:p w14:paraId="6C1DE351" w14:textId="77777777" w:rsidR="00673709" w:rsidRPr="00E13633" w:rsidRDefault="00673709" w:rsidP="0067370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p w14:paraId="51A69921" w14:textId="77777777" w:rsidR="00673709" w:rsidRPr="00834F23" w:rsidRDefault="00673709" w:rsidP="00673709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7F4D66D1" w14:textId="77777777" w:rsidR="00673709" w:rsidRPr="00834F23" w:rsidRDefault="00673709" w:rsidP="00673709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576E6C57" w14:textId="77777777" w:rsidR="00673709" w:rsidRPr="00E85E6E" w:rsidRDefault="00673709" w:rsidP="00673709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Pr="00AC74B1">
        <w:rPr>
          <w:rFonts w:ascii="Arial" w:hAnsi="Arial" w:cs="Arial"/>
          <w:sz w:val="22"/>
        </w:rPr>
        <w:t>Huawei</w:t>
      </w:r>
      <w:r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Pr="00E85E6E">
        <w:rPr>
          <w:rFonts w:ascii="Arial" w:eastAsia="SimSun" w:hAnsi="Arial" w:cs="Arial"/>
          <w:sz w:val="22"/>
          <w:lang w:eastAsia="zh-CN"/>
        </w:rPr>
        <w:t>S</w:t>
      </w:r>
      <w:r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423F2EBB" w14:textId="77777777" w:rsidR="00673709" w:rsidRDefault="00673709" w:rsidP="00673709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Pr="00520DF7">
        <w:rPr>
          <w:rFonts w:ascii="Arial" w:hAnsi="Arial" w:cs="Arial"/>
          <w:color w:val="000000" w:themeColor="text1"/>
          <w:sz w:val="22"/>
        </w:rPr>
        <w:t>TP to TS 36.181: test models clarifications (4.9)</w:t>
      </w:r>
    </w:p>
    <w:p w14:paraId="0CF08FB5" w14:textId="77777777" w:rsidR="00673709" w:rsidRPr="00881312" w:rsidRDefault="00673709" w:rsidP="00673709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9.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7.3.5</w:t>
      </w:r>
    </w:p>
    <w:p w14:paraId="03C5C915" w14:textId="77777777" w:rsidR="00673709" w:rsidRPr="00881312" w:rsidRDefault="00673709" w:rsidP="00673709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Approval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bookmarkEnd w:id="5"/>
    <w:bookmarkEnd w:id="6"/>
    <w:p w14:paraId="55BFD231" w14:textId="77777777" w:rsidR="00673709" w:rsidRPr="007B3E9D" w:rsidRDefault="00673709" w:rsidP="00673709">
      <w:pPr>
        <w:pStyle w:val="Heading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B3E9D">
        <w:rPr>
          <w:color w:val="000000" w:themeColor="text1"/>
        </w:rPr>
        <w:t xml:space="preserve">Conclusions </w:t>
      </w:r>
    </w:p>
    <w:p w14:paraId="737910C1" w14:textId="5ED40FB2" w:rsidR="00673709" w:rsidRPr="00673709" w:rsidRDefault="00673709" w:rsidP="00673709">
      <w:pPr>
        <w:rPr>
          <w:color w:val="000000" w:themeColor="text1"/>
        </w:rPr>
      </w:pPr>
      <w:r w:rsidRPr="00673709">
        <w:rPr>
          <w:color w:val="000000" w:themeColor="text1"/>
        </w:rPr>
        <w:t>Motivation for this TP is to clarify the intended use of the Test models – so far it is unclear in section 4.9.2.2 what the needs for all those TMs is</w:t>
      </w:r>
      <w:r>
        <w:rPr>
          <w:color w:val="000000" w:themeColor="text1"/>
        </w:rPr>
        <w:t xml:space="preserve">. </w:t>
      </w:r>
    </w:p>
    <w:p w14:paraId="3AEF780B" w14:textId="77777777" w:rsidR="00673709" w:rsidRDefault="00673709" w:rsidP="00673709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>:</w:t>
      </w:r>
      <w:r>
        <w:rPr>
          <w:color w:val="000000" w:themeColor="text1"/>
        </w:rPr>
        <w:t xml:space="preserve"> Approve the attached TP to TS 36.181.</w:t>
      </w:r>
      <w:bookmarkEnd w:id="7"/>
    </w:p>
    <w:p w14:paraId="304CD9E4" w14:textId="77777777" w:rsidR="00673709" w:rsidRDefault="00673709" w:rsidP="00673709">
      <w:pPr>
        <w:pStyle w:val="Heading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TP to TS 36.181</w:t>
      </w:r>
    </w:p>
    <w:p w14:paraId="372B0896" w14:textId="77777777" w:rsidR="00673709" w:rsidRDefault="00673709" w:rsidP="00673709">
      <w:pPr>
        <w:pStyle w:val="ListParagraph"/>
        <w:ind w:left="533"/>
        <w:jc w:val="center"/>
        <w:rPr>
          <w:i/>
          <w:color w:val="0000FF"/>
        </w:rPr>
      </w:pPr>
      <w:r w:rsidRPr="00152615">
        <w:rPr>
          <w:i/>
          <w:color w:val="0000FF"/>
        </w:rPr>
        <w:t>------------------------------ Modified section ------------------------------</w:t>
      </w:r>
    </w:p>
    <w:p w14:paraId="6B1C0E57" w14:textId="77777777" w:rsidR="008A1162" w:rsidRPr="009E7ACF" w:rsidRDefault="008A1162" w:rsidP="008A1162">
      <w:pPr>
        <w:pStyle w:val="Heading5"/>
        <w:ind w:left="1417" w:hanging="1417"/>
        <w:rPr>
          <w:lang w:val="sv-FI"/>
        </w:rPr>
      </w:pPr>
      <w:r w:rsidRPr="009E7ACF">
        <w:rPr>
          <w:rFonts w:eastAsia="SimSun" w:hint="eastAsia"/>
          <w:lang w:val="en-US" w:eastAsia="zh-CN"/>
        </w:rPr>
        <w:t>4.9.2.2.1</w:t>
      </w:r>
      <w:r w:rsidRPr="009E7ACF">
        <w:rPr>
          <w:lang w:val="sv-FI"/>
        </w:rPr>
        <w:tab/>
        <w:t>E-UTRA Test Model 1.1 (E-</w:t>
      </w:r>
      <w:r w:rsidRPr="009E7ACF">
        <w:rPr>
          <w:rFonts w:eastAsia="SimSun" w:hint="eastAsia"/>
          <w:lang w:val="en-US" w:eastAsia="zh-CN"/>
        </w:rPr>
        <w:t>SAN-</w:t>
      </w:r>
      <w:r w:rsidRPr="009E7ACF">
        <w:rPr>
          <w:lang w:val="sv-FI"/>
        </w:rPr>
        <w:t>TM1.1)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E5F1013" w14:textId="02E3ED2C" w:rsidR="008A1162" w:rsidRDefault="008A1162" w:rsidP="008A1162">
      <w:pPr>
        <w:rPr>
          <w:ins w:id="31" w:author="Michal Szydelko, Huawei" w:date="2023-05-15T16:14:00Z"/>
          <w:rFonts w:eastAsia="SimSun"/>
          <w:lang w:val="en-US" w:eastAsia="zh-CN"/>
        </w:rPr>
      </w:pPr>
      <w:r w:rsidRPr="009E7ACF">
        <w:rPr>
          <w:rFonts w:cs="v4.2.0"/>
        </w:rPr>
        <w:t xml:space="preserve">The </w:t>
      </w:r>
      <w:r w:rsidRPr="009E7ACF">
        <w:rPr>
          <w:rFonts w:eastAsia="SimSun" w:cs="v4.2.0" w:hint="eastAsia"/>
          <w:lang w:val="en-US" w:eastAsia="zh-CN"/>
        </w:rPr>
        <w:t xml:space="preserve">test model in </w:t>
      </w:r>
      <w:r w:rsidRPr="009E7ACF">
        <w:rPr>
          <w:lang w:val="sv-FI"/>
        </w:rPr>
        <w:t>E-TM1.1</w:t>
      </w:r>
      <w:r w:rsidRPr="009E7ACF">
        <w:rPr>
          <w:rFonts w:eastAsia="SimSun" w:hint="eastAsia"/>
          <w:lang w:val="en-US" w:eastAsia="zh-CN"/>
        </w:rPr>
        <w:t xml:space="preserve"> in TS36.141 [xx] apply for E-SAN-TM1.1 and carrier bandwidth is only limited to 1.4MHz.</w:t>
      </w:r>
    </w:p>
    <w:p w14:paraId="4AB3564E" w14:textId="77777777" w:rsidR="00955E6F" w:rsidRPr="008E21F4" w:rsidRDefault="00955E6F" w:rsidP="00955E6F">
      <w:pPr>
        <w:rPr>
          <w:ins w:id="32" w:author="Michal Szydelko, Huawei" w:date="2023-05-15T16:14:00Z"/>
          <w:rFonts w:cs="v4.2.0"/>
        </w:rPr>
      </w:pPr>
      <w:ins w:id="33" w:author="Michal Szydelko, Huawei" w:date="2023-05-15T16:14:00Z">
        <w:r w:rsidRPr="008E21F4">
          <w:rPr>
            <w:rFonts w:cs="v4.2.0"/>
          </w:rPr>
          <w:t>This model shall be used for tests on:</w:t>
        </w:r>
      </w:ins>
    </w:p>
    <w:p w14:paraId="5D02BD9C" w14:textId="153A166E" w:rsidR="00955E6F" w:rsidRPr="008E21F4" w:rsidRDefault="00955E6F" w:rsidP="00955E6F">
      <w:pPr>
        <w:pStyle w:val="B1"/>
        <w:rPr>
          <w:ins w:id="34" w:author="Michal Szydelko, Huawei" w:date="2023-05-15T16:14:00Z"/>
        </w:rPr>
      </w:pPr>
      <w:ins w:id="35" w:author="Michal Szydelko, Huawei" w:date="2023-05-15T16:14:00Z">
        <w:r w:rsidRPr="008E21F4">
          <w:t>-</w:t>
        </w:r>
        <w:r w:rsidRPr="008E21F4">
          <w:tab/>
        </w:r>
        <w:r>
          <w:t>SAN</w:t>
        </w:r>
        <w:r w:rsidRPr="008E21F4">
          <w:t xml:space="preserve"> output power</w:t>
        </w:r>
      </w:ins>
    </w:p>
    <w:p w14:paraId="4D30EA41" w14:textId="77777777" w:rsidR="00955E6F" w:rsidRPr="008E21F4" w:rsidRDefault="00955E6F" w:rsidP="00955E6F">
      <w:pPr>
        <w:pStyle w:val="B1"/>
        <w:rPr>
          <w:ins w:id="36" w:author="Michal Szydelko, Huawei" w:date="2023-05-15T16:14:00Z"/>
        </w:rPr>
      </w:pPr>
      <w:ins w:id="37" w:author="Michal Szydelko, Huawei" w:date="2023-05-15T16:14:00Z">
        <w:r w:rsidRPr="008E21F4">
          <w:t>-</w:t>
        </w:r>
        <w:r w:rsidRPr="008E21F4">
          <w:tab/>
          <w:t>Unwanted emissions</w:t>
        </w:r>
      </w:ins>
    </w:p>
    <w:p w14:paraId="68979E9F" w14:textId="77777777" w:rsidR="00955E6F" w:rsidRPr="008E21F4" w:rsidRDefault="00955E6F" w:rsidP="00955E6F">
      <w:pPr>
        <w:pStyle w:val="B2"/>
        <w:rPr>
          <w:ins w:id="38" w:author="Michal Szydelko, Huawei" w:date="2023-05-15T16:14:00Z"/>
        </w:rPr>
      </w:pPr>
      <w:ins w:id="39" w:author="Michal Szydelko, Huawei" w:date="2023-05-15T16:14:00Z">
        <w:r w:rsidRPr="008E21F4">
          <w:t>-</w:t>
        </w:r>
        <w:r w:rsidRPr="008E21F4">
          <w:tab/>
          <w:t>Occupied bandwidth</w:t>
        </w:r>
      </w:ins>
    </w:p>
    <w:p w14:paraId="1BAD1FE4" w14:textId="77777777" w:rsidR="00955E6F" w:rsidRPr="008E21F4" w:rsidRDefault="00955E6F" w:rsidP="00955E6F">
      <w:pPr>
        <w:pStyle w:val="B2"/>
        <w:rPr>
          <w:ins w:id="40" w:author="Michal Szydelko, Huawei" w:date="2023-05-15T16:14:00Z"/>
        </w:rPr>
      </w:pPr>
      <w:ins w:id="41" w:author="Michal Szydelko, Huawei" w:date="2023-05-15T16:14:00Z">
        <w:r w:rsidRPr="008E21F4">
          <w:t>-</w:t>
        </w:r>
        <w:r w:rsidRPr="008E21F4">
          <w:tab/>
          <w:t>ACLR</w:t>
        </w:r>
      </w:ins>
    </w:p>
    <w:p w14:paraId="5BAD3768" w14:textId="77777777" w:rsidR="00955E6F" w:rsidRPr="008E21F4" w:rsidRDefault="00955E6F" w:rsidP="00955E6F">
      <w:pPr>
        <w:pStyle w:val="B2"/>
        <w:rPr>
          <w:ins w:id="42" w:author="Michal Szydelko, Huawei" w:date="2023-05-15T16:14:00Z"/>
        </w:rPr>
      </w:pPr>
      <w:ins w:id="43" w:author="Michal Szydelko, Huawei" w:date="2023-05-15T16:14:00Z">
        <w:r w:rsidRPr="008E21F4">
          <w:t>-</w:t>
        </w:r>
        <w:r w:rsidRPr="008E21F4">
          <w:tab/>
          <w:t>Operating band unwanted emissions</w:t>
        </w:r>
      </w:ins>
    </w:p>
    <w:p w14:paraId="1F3378DC" w14:textId="77777777" w:rsidR="00955E6F" w:rsidRPr="008E21F4" w:rsidRDefault="00955E6F" w:rsidP="00955E6F">
      <w:pPr>
        <w:pStyle w:val="B2"/>
        <w:rPr>
          <w:ins w:id="44" w:author="Michal Szydelko, Huawei" w:date="2023-05-15T16:14:00Z"/>
        </w:rPr>
      </w:pPr>
      <w:ins w:id="45" w:author="Michal Szydelko, Huawei" w:date="2023-05-15T16:14:00Z">
        <w:r w:rsidRPr="008E21F4">
          <w:t>-</w:t>
        </w:r>
        <w:r w:rsidRPr="008E21F4">
          <w:tab/>
          <w:t>Transmitter spurious emissions</w:t>
        </w:r>
      </w:ins>
    </w:p>
    <w:p w14:paraId="4ACE3DF0" w14:textId="1C586261" w:rsidR="00955E6F" w:rsidRPr="008E21F4" w:rsidRDefault="00955E6F" w:rsidP="004231B2">
      <w:pPr>
        <w:pStyle w:val="B1"/>
        <w:ind w:left="0" w:firstLine="0"/>
        <w:rPr>
          <w:ins w:id="46" w:author="Michal Szydelko, Huawei" w:date="2023-05-15T16:14:00Z"/>
        </w:rPr>
      </w:pPr>
    </w:p>
    <w:p w14:paraId="6820BB03" w14:textId="77777777" w:rsidR="00955E6F" w:rsidRPr="009E7ACF" w:rsidRDefault="00955E6F" w:rsidP="008A1162">
      <w:pPr>
        <w:rPr>
          <w:rFonts w:eastAsia="SimSun" w:cs="v4.2.0"/>
          <w:lang w:val="en-US" w:eastAsia="zh-CN"/>
        </w:rPr>
      </w:pPr>
    </w:p>
    <w:p w14:paraId="0FF8751C" w14:textId="77777777" w:rsidR="008A1162" w:rsidRPr="009E7ACF" w:rsidRDefault="008A1162" w:rsidP="008A1162">
      <w:pPr>
        <w:pStyle w:val="Heading5"/>
        <w:ind w:left="1417" w:hanging="1417"/>
        <w:rPr>
          <w:lang w:val="sv-FI"/>
        </w:rPr>
      </w:pPr>
      <w:bookmarkStart w:id="47" w:name="_Toc135057725"/>
      <w:r w:rsidRPr="009E7ACF">
        <w:rPr>
          <w:rFonts w:eastAsia="SimSun" w:hint="eastAsia"/>
          <w:lang w:val="en-US" w:eastAsia="zh-CN"/>
        </w:rPr>
        <w:t>4.9.2.2.2</w:t>
      </w:r>
      <w:r w:rsidRPr="009E7ACF">
        <w:rPr>
          <w:lang w:val="sv-FI"/>
        </w:rPr>
        <w:tab/>
        <w:t>E-UTRA Test Model 1.2 (E-</w:t>
      </w:r>
      <w:r w:rsidRPr="009E7ACF">
        <w:rPr>
          <w:rFonts w:eastAsia="SimSun" w:hint="eastAsia"/>
          <w:lang w:val="en-US" w:eastAsia="zh-CN"/>
        </w:rPr>
        <w:t>SAN-</w:t>
      </w:r>
      <w:r w:rsidRPr="009E7ACF">
        <w:rPr>
          <w:lang w:val="sv-FI"/>
        </w:rPr>
        <w:t>TM1.2)</w:t>
      </w:r>
      <w:bookmarkEnd w:id="47"/>
    </w:p>
    <w:p w14:paraId="49B15C3B" w14:textId="2DDD2146" w:rsidR="008A1162" w:rsidRDefault="008A1162" w:rsidP="008A1162">
      <w:pPr>
        <w:rPr>
          <w:ins w:id="48" w:author="Michal Szydelko, Huawei" w:date="2023-05-15T16:16:00Z"/>
          <w:rFonts w:eastAsia="SimSun"/>
          <w:lang w:val="en-US" w:eastAsia="zh-CN"/>
        </w:rPr>
      </w:pPr>
      <w:r w:rsidRPr="009E7ACF">
        <w:rPr>
          <w:rFonts w:cs="v4.2.0"/>
        </w:rPr>
        <w:t xml:space="preserve">The </w:t>
      </w:r>
      <w:r w:rsidRPr="009E7ACF">
        <w:rPr>
          <w:rFonts w:eastAsia="SimSun" w:cs="v4.2.0" w:hint="eastAsia"/>
          <w:lang w:val="en-US" w:eastAsia="zh-CN"/>
        </w:rPr>
        <w:t xml:space="preserve">test model in </w:t>
      </w:r>
      <w:r w:rsidRPr="009E7ACF">
        <w:rPr>
          <w:lang w:val="sv-FI"/>
        </w:rPr>
        <w:t>E-TM1.</w:t>
      </w:r>
      <w:r w:rsidRPr="009E7ACF">
        <w:rPr>
          <w:rFonts w:eastAsia="SimSun" w:hint="eastAsia"/>
          <w:lang w:val="en-US" w:eastAsia="zh-CN"/>
        </w:rPr>
        <w:t>2 in TS36.141 [xx] apply for E-SAN-TM1.2 and carrier bandwidth is only limited to 1.4MHz.</w:t>
      </w:r>
    </w:p>
    <w:p w14:paraId="11AB7D9D" w14:textId="77777777" w:rsidR="00955E6F" w:rsidRPr="008E21F4" w:rsidRDefault="00955E6F" w:rsidP="00955E6F">
      <w:pPr>
        <w:rPr>
          <w:ins w:id="49" w:author="Michal Szydelko, Huawei" w:date="2023-05-15T16:16:00Z"/>
          <w:rFonts w:cs="v4.2.0"/>
        </w:rPr>
      </w:pPr>
      <w:ins w:id="50" w:author="Michal Szydelko, Huawei" w:date="2023-05-15T16:16:00Z">
        <w:r w:rsidRPr="008E21F4">
          <w:rPr>
            <w:rFonts w:cs="v4.2.0"/>
          </w:rPr>
          <w:t>This model shall be used for tests on:</w:t>
        </w:r>
      </w:ins>
    </w:p>
    <w:p w14:paraId="7AFE9D70" w14:textId="77777777" w:rsidR="00955E6F" w:rsidRPr="008E21F4" w:rsidRDefault="00955E6F" w:rsidP="00955E6F">
      <w:pPr>
        <w:pStyle w:val="B1"/>
        <w:rPr>
          <w:ins w:id="51" w:author="Michal Szydelko, Huawei" w:date="2023-05-15T16:16:00Z"/>
        </w:rPr>
      </w:pPr>
      <w:ins w:id="52" w:author="Michal Szydelko, Huawei" w:date="2023-05-15T16:16:00Z">
        <w:r w:rsidRPr="008E21F4">
          <w:t>-</w:t>
        </w:r>
        <w:r w:rsidRPr="008E21F4">
          <w:tab/>
          <w:t>Unwanted emissions</w:t>
        </w:r>
      </w:ins>
    </w:p>
    <w:p w14:paraId="14EAD4BD" w14:textId="77777777" w:rsidR="00955E6F" w:rsidRPr="008E21F4" w:rsidRDefault="00955E6F" w:rsidP="00955E6F">
      <w:pPr>
        <w:pStyle w:val="B2"/>
        <w:rPr>
          <w:ins w:id="53" w:author="Michal Szydelko, Huawei" w:date="2023-05-15T16:16:00Z"/>
        </w:rPr>
      </w:pPr>
      <w:ins w:id="54" w:author="Michal Szydelko, Huawei" w:date="2023-05-15T16:16:00Z">
        <w:r w:rsidRPr="008E21F4">
          <w:t>-</w:t>
        </w:r>
        <w:r w:rsidRPr="008E21F4">
          <w:tab/>
          <w:t>ACLR</w:t>
        </w:r>
      </w:ins>
    </w:p>
    <w:p w14:paraId="0FF024AA" w14:textId="77777777" w:rsidR="00955E6F" w:rsidRPr="008E21F4" w:rsidRDefault="00955E6F" w:rsidP="00955E6F">
      <w:pPr>
        <w:pStyle w:val="B2"/>
        <w:rPr>
          <w:ins w:id="55" w:author="Michal Szydelko, Huawei" w:date="2023-05-15T16:16:00Z"/>
        </w:rPr>
      </w:pPr>
      <w:ins w:id="56" w:author="Michal Szydelko, Huawei" w:date="2023-05-15T16:16:00Z">
        <w:r w:rsidRPr="008E21F4">
          <w:t>-</w:t>
        </w:r>
        <w:r w:rsidRPr="008E21F4">
          <w:tab/>
          <w:t>Operating band unwanted emissions</w:t>
        </w:r>
      </w:ins>
    </w:p>
    <w:p w14:paraId="20EF26AD" w14:textId="77777777" w:rsidR="00955E6F" w:rsidRPr="004231B2" w:rsidRDefault="00955E6F" w:rsidP="008A1162">
      <w:pPr>
        <w:rPr>
          <w:ins w:id="57" w:author="Michal Szydelko, Huawei" w:date="2023-05-15T16:15:00Z"/>
          <w:rFonts w:eastAsia="SimSun"/>
          <w:lang w:eastAsia="zh-CN"/>
        </w:rPr>
      </w:pPr>
    </w:p>
    <w:p w14:paraId="214C80A5" w14:textId="77777777" w:rsidR="00955E6F" w:rsidRPr="004231B2" w:rsidRDefault="00955E6F" w:rsidP="008A1162">
      <w:pPr>
        <w:rPr>
          <w:rFonts w:eastAsia="SimSun" w:cs="v4.2.0"/>
          <w:lang w:eastAsia="zh-CN"/>
        </w:rPr>
      </w:pPr>
    </w:p>
    <w:p w14:paraId="342C31F4" w14:textId="77777777" w:rsidR="008A1162" w:rsidRPr="009E7ACF" w:rsidRDefault="008A1162" w:rsidP="008A1162">
      <w:pPr>
        <w:pStyle w:val="Heading5"/>
        <w:ind w:left="1417" w:hanging="1417"/>
        <w:rPr>
          <w:rFonts w:eastAsia="SimSun"/>
          <w:lang w:val="en-US" w:eastAsia="zh-CN"/>
        </w:rPr>
      </w:pPr>
      <w:bookmarkStart w:id="58" w:name="_Toc45831470"/>
      <w:bookmarkStart w:id="59" w:name="_Toc21017683"/>
      <w:bookmarkStart w:id="60" w:name="_Toc124186208"/>
      <w:bookmarkStart w:id="61" w:name="_Toc98569666"/>
      <w:bookmarkStart w:id="62" w:name="_Toc37176395"/>
      <w:bookmarkStart w:id="63" w:name="_Toc61110875"/>
      <w:bookmarkStart w:id="64" w:name="_Toc123217663"/>
      <w:bookmarkStart w:id="65" w:name="_Toc115093640"/>
      <w:bookmarkStart w:id="66" w:name="_Toc123219506"/>
      <w:bookmarkStart w:id="67" w:name="_Toc75185082"/>
      <w:bookmarkStart w:id="68" w:name="_Toc52547123"/>
      <w:bookmarkStart w:id="69" w:name="_Toc29486146"/>
      <w:bookmarkStart w:id="70" w:name="_Toc45832195"/>
      <w:bookmarkStart w:id="71" w:name="_Toc37174514"/>
      <w:bookmarkStart w:id="72" w:name="_Toc67910905"/>
      <w:bookmarkStart w:id="73" w:name="_Toc29757949"/>
      <w:bookmarkStart w:id="74" w:name="_Toc82894894"/>
      <w:bookmarkStart w:id="75" w:name="_Toc76500840"/>
      <w:bookmarkStart w:id="76" w:name="_Toc35952514"/>
      <w:bookmarkStart w:id="77" w:name="_Toc130598081"/>
      <w:bookmarkStart w:id="78" w:name="_Toc29756836"/>
      <w:bookmarkStart w:id="79" w:name="_Toc135057726"/>
      <w:r w:rsidRPr="009E7ACF">
        <w:rPr>
          <w:rFonts w:eastAsia="SimSun" w:hint="eastAsia"/>
          <w:lang w:val="en-US" w:eastAsia="zh-CN"/>
        </w:rPr>
        <w:lastRenderedPageBreak/>
        <w:t>4.9.2.2.3</w:t>
      </w:r>
      <w:r w:rsidRPr="009E7ACF">
        <w:rPr>
          <w:rFonts w:eastAsia="SimSun" w:hint="eastAsia"/>
          <w:lang w:val="en-US" w:eastAsia="zh-CN"/>
        </w:rPr>
        <w:tab/>
        <w:t>E-UTRA Test Model 2 (E-SAN-TM2)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E853469" w14:textId="4A10886A" w:rsidR="008A1162" w:rsidRDefault="008A1162" w:rsidP="008A1162">
      <w:pPr>
        <w:rPr>
          <w:ins w:id="80" w:author="Michal Szydelko, Huawei" w:date="2023-05-15T16:17:00Z"/>
          <w:rFonts w:eastAsia="SimSun"/>
          <w:lang w:val="en-US" w:eastAsia="zh-CN"/>
        </w:rPr>
      </w:pPr>
      <w:r w:rsidRPr="009E7ACF">
        <w:rPr>
          <w:rFonts w:cs="v4.2.0"/>
        </w:rPr>
        <w:t xml:space="preserve">The </w:t>
      </w:r>
      <w:r w:rsidRPr="009E7ACF">
        <w:rPr>
          <w:rFonts w:eastAsia="SimSun" w:cs="v4.2.0" w:hint="eastAsia"/>
          <w:lang w:val="en-US" w:eastAsia="zh-CN"/>
        </w:rPr>
        <w:t xml:space="preserve">test model in </w:t>
      </w:r>
      <w:r w:rsidRPr="009E7ACF">
        <w:rPr>
          <w:lang w:val="sv-FI"/>
        </w:rPr>
        <w:t>E-TM</w:t>
      </w:r>
      <w:r w:rsidRPr="009E7ACF">
        <w:rPr>
          <w:rFonts w:eastAsia="SimSun" w:hint="eastAsia"/>
          <w:lang w:val="en-US" w:eastAsia="zh-CN"/>
        </w:rPr>
        <w:t>2 in TS36.141 [xx] apply for E-SAN-TM2 and carrier bandwidth is only limited to 1.4MHz.</w:t>
      </w:r>
    </w:p>
    <w:p w14:paraId="7E7FC05D" w14:textId="77777777" w:rsidR="00955E6F" w:rsidRPr="008E21F4" w:rsidRDefault="00955E6F" w:rsidP="00955E6F">
      <w:pPr>
        <w:rPr>
          <w:ins w:id="81" w:author="Michal Szydelko, Huawei" w:date="2023-05-15T16:17:00Z"/>
          <w:rFonts w:cs="v4.2.0"/>
        </w:rPr>
      </w:pPr>
      <w:ins w:id="82" w:author="Michal Szydelko, Huawei" w:date="2023-05-15T16:17:00Z">
        <w:r w:rsidRPr="008E21F4">
          <w:rPr>
            <w:rFonts w:cs="v4.2.0"/>
          </w:rPr>
          <w:t>This model shall be used for tests on:</w:t>
        </w:r>
      </w:ins>
    </w:p>
    <w:p w14:paraId="0603A5BA" w14:textId="77777777" w:rsidR="00955E6F" w:rsidRPr="008E21F4" w:rsidRDefault="00955E6F" w:rsidP="00955E6F">
      <w:pPr>
        <w:pStyle w:val="B1"/>
        <w:rPr>
          <w:ins w:id="83" w:author="Michal Szydelko, Huawei" w:date="2023-05-15T16:17:00Z"/>
        </w:rPr>
      </w:pPr>
      <w:ins w:id="84" w:author="Michal Szydelko, Huawei" w:date="2023-05-15T16:17:00Z">
        <w:r w:rsidRPr="008E21F4">
          <w:t>-</w:t>
        </w:r>
        <w:r w:rsidRPr="008E21F4">
          <w:tab/>
          <w:t>Total power dynamic range (lower OFDM symbol power limit at min power),</w:t>
        </w:r>
      </w:ins>
    </w:p>
    <w:p w14:paraId="54F98073" w14:textId="77777777" w:rsidR="00955E6F" w:rsidRPr="008E21F4" w:rsidRDefault="00955E6F" w:rsidP="00955E6F">
      <w:pPr>
        <w:pStyle w:val="B2"/>
        <w:rPr>
          <w:ins w:id="85" w:author="Michal Szydelko, Huawei" w:date="2023-05-15T16:17:00Z"/>
        </w:rPr>
      </w:pPr>
      <w:ins w:id="86" w:author="Michal Szydelko, Huawei" w:date="2023-05-15T16:17:00Z">
        <w:r w:rsidRPr="008E21F4">
          <w:t>-</w:t>
        </w:r>
        <w:r w:rsidRPr="008E21F4">
          <w:tab/>
          <w:t>EVM of single 64QAM PRB allocation (at min power)</w:t>
        </w:r>
      </w:ins>
    </w:p>
    <w:p w14:paraId="02C1983E" w14:textId="77777777" w:rsidR="00955E6F" w:rsidRPr="008E21F4" w:rsidRDefault="00955E6F" w:rsidP="00955E6F">
      <w:pPr>
        <w:pStyle w:val="B2"/>
        <w:rPr>
          <w:ins w:id="87" w:author="Michal Szydelko, Huawei" w:date="2023-05-15T16:17:00Z"/>
        </w:rPr>
      </w:pPr>
      <w:ins w:id="88" w:author="Michal Szydelko, Huawei" w:date="2023-05-15T16:17:00Z">
        <w:r w:rsidRPr="008E21F4">
          <w:t>-</w:t>
        </w:r>
        <w:r w:rsidRPr="008E21F4">
          <w:tab/>
          <w:t>Frequency error (at min power)</w:t>
        </w:r>
      </w:ins>
    </w:p>
    <w:p w14:paraId="6709D00F" w14:textId="77777777" w:rsidR="00955E6F" w:rsidRPr="00955E6F" w:rsidRDefault="00955E6F" w:rsidP="008A1162">
      <w:pPr>
        <w:rPr>
          <w:rFonts w:eastAsia="SimSun" w:cs="v4.2.0"/>
          <w:lang w:val="en-US" w:eastAsia="zh-CN"/>
        </w:rPr>
      </w:pPr>
    </w:p>
    <w:p w14:paraId="773860A8" w14:textId="77777777" w:rsidR="008A1162" w:rsidRPr="009E7ACF" w:rsidRDefault="008A1162" w:rsidP="008A1162">
      <w:pPr>
        <w:pStyle w:val="Heading5"/>
        <w:ind w:left="1417" w:hanging="1417"/>
        <w:rPr>
          <w:rFonts w:eastAsia="SimSun"/>
          <w:lang w:val="en-US" w:eastAsia="zh-CN"/>
        </w:rPr>
      </w:pPr>
      <w:bookmarkStart w:id="89" w:name="_Toc135057727"/>
      <w:r w:rsidRPr="009E7ACF">
        <w:rPr>
          <w:rFonts w:eastAsia="SimSun" w:hint="eastAsia"/>
          <w:lang w:val="en-US" w:eastAsia="zh-CN"/>
        </w:rPr>
        <w:t>4.9.2.2.4</w:t>
      </w:r>
      <w:r w:rsidRPr="009E7ACF">
        <w:rPr>
          <w:rFonts w:eastAsia="SimSun" w:hint="eastAsia"/>
          <w:lang w:val="en-US" w:eastAsia="zh-CN"/>
        </w:rPr>
        <w:tab/>
        <w:t>E-UTRA Test Model 3.1 (E-SAN-TM3.1)</w:t>
      </w:r>
      <w:bookmarkEnd w:id="89"/>
    </w:p>
    <w:p w14:paraId="48E0F5EE" w14:textId="0BB2BD8F" w:rsidR="008A1162" w:rsidRDefault="008A1162" w:rsidP="008A1162">
      <w:pPr>
        <w:rPr>
          <w:ins w:id="90" w:author="Michal Szydelko, Huawei" w:date="2023-05-15T16:17:00Z"/>
          <w:rFonts w:eastAsia="SimSun"/>
          <w:lang w:val="en-US" w:eastAsia="zh-CN"/>
        </w:rPr>
      </w:pPr>
      <w:r w:rsidRPr="009E7ACF">
        <w:rPr>
          <w:rFonts w:cs="v4.2.0"/>
        </w:rPr>
        <w:t xml:space="preserve">The </w:t>
      </w:r>
      <w:r w:rsidRPr="009E7ACF">
        <w:rPr>
          <w:rFonts w:eastAsia="SimSun" w:cs="v4.2.0" w:hint="eastAsia"/>
          <w:lang w:val="en-US" w:eastAsia="zh-CN"/>
        </w:rPr>
        <w:t xml:space="preserve">test model in </w:t>
      </w:r>
      <w:r w:rsidRPr="009E7ACF">
        <w:rPr>
          <w:lang w:val="sv-FI"/>
        </w:rPr>
        <w:t>E-TM</w:t>
      </w:r>
      <w:r w:rsidRPr="009E7ACF">
        <w:rPr>
          <w:rFonts w:eastAsia="SimSun" w:hint="eastAsia"/>
          <w:lang w:val="en-US" w:eastAsia="zh-CN"/>
        </w:rPr>
        <w:t>3.1 in TS36.141 [xx] apply for E-SAN-TM3.1 and carrier bandwidth is only limited to 1.4MHz.</w:t>
      </w:r>
    </w:p>
    <w:p w14:paraId="18939EAD" w14:textId="77777777" w:rsidR="00955E6F" w:rsidRPr="008E21F4" w:rsidRDefault="00955E6F" w:rsidP="00955E6F">
      <w:pPr>
        <w:rPr>
          <w:ins w:id="91" w:author="Michal Szydelko, Huawei" w:date="2023-05-15T16:17:00Z"/>
          <w:rFonts w:cs="v4.2.0"/>
        </w:rPr>
      </w:pPr>
      <w:ins w:id="92" w:author="Michal Szydelko, Huawei" w:date="2023-05-15T16:17:00Z">
        <w:r w:rsidRPr="008E21F4">
          <w:rPr>
            <w:rFonts w:cs="v4.2.0"/>
          </w:rPr>
          <w:t>This model shall be used for tests on:</w:t>
        </w:r>
      </w:ins>
    </w:p>
    <w:p w14:paraId="723B04D2" w14:textId="77777777" w:rsidR="00955E6F" w:rsidRPr="008E21F4" w:rsidRDefault="00955E6F" w:rsidP="00955E6F">
      <w:pPr>
        <w:pStyle w:val="B1"/>
        <w:rPr>
          <w:ins w:id="93" w:author="Michal Szydelko, Huawei" w:date="2023-05-15T16:17:00Z"/>
        </w:rPr>
      </w:pPr>
      <w:ins w:id="94" w:author="Michal Szydelko, Huawei" w:date="2023-05-15T16:17:00Z">
        <w:r w:rsidRPr="008E21F4">
          <w:t>-</w:t>
        </w:r>
        <w:r w:rsidRPr="008E21F4">
          <w:tab/>
          <w:t>Output power dynamics</w:t>
        </w:r>
      </w:ins>
    </w:p>
    <w:p w14:paraId="5D34F269" w14:textId="77777777" w:rsidR="00955E6F" w:rsidRPr="008E21F4" w:rsidRDefault="00955E6F" w:rsidP="00955E6F">
      <w:pPr>
        <w:pStyle w:val="B2"/>
        <w:rPr>
          <w:ins w:id="95" w:author="Michal Szydelko, Huawei" w:date="2023-05-15T16:17:00Z"/>
        </w:rPr>
      </w:pPr>
      <w:ins w:id="96" w:author="Michal Szydelko, Huawei" w:date="2023-05-15T16:17:00Z">
        <w:r w:rsidRPr="008E21F4">
          <w:t>-</w:t>
        </w:r>
        <w:r w:rsidRPr="008E21F4">
          <w:tab/>
          <w:t>Total power dynamic range (</w:t>
        </w:r>
        <w:r w:rsidRPr="008E21F4">
          <w:rPr>
            <w:rFonts w:cs="v5.0.0"/>
          </w:rPr>
          <w:t xml:space="preserve">upper OFDM symbol power limit at </w:t>
        </w:r>
        <w:r w:rsidRPr="008E21F4">
          <w:t>max power with all 64QAM PRBs allocated)</w:t>
        </w:r>
      </w:ins>
    </w:p>
    <w:p w14:paraId="53448561" w14:textId="77777777" w:rsidR="00955E6F" w:rsidRPr="008E21F4" w:rsidRDefault="00955E6F" w:rsidP="00955E6F">
      <w:pPr>
        <w:pStyle w:val="B1"/>
        <w:rPr>
          <w:ins w:id="97" w:author="Michal Szydelko, Huawei" w:date="2023-05-15T16:17:00Z"/>
        </w:rPr>
      </w:pPr>
      <w:ins w:id="98" w:author="Michal Szydelko, Huawei" w:date="2023-05-15T16:17:00Z">
        <w:r w:rsidRPr="008E21F4">
          <w:t>-</w:t>
        </w:r>
        <w:r w:rsidRPr="008E21F4">
          <w:tab/>
          <w:t>Transmitted signal quality</w:t>
        </w:r>
      </w:ins>
    </w:p>
    <w:p w14:paraId="06BDAEE9" w14:textId="77777777" w:rsidR="00955E6F" w:rsidRPr="008E21F4" w:rsidRDefault="00955E6F" w:rsidP="00955E6F">
      <w:pPr>
        <w:pStyle w:val="B2"/>
        <w:rPr>
          <w:ins w:id="99" w:author="Michal Szydelko, Huawei" w:date="2023-05-15T16:17:00Z"/>
        </w:rPr>
      </w:pPr>
      <w:ins w:id="100" w:author="Michal Szydelko, Huawei" w:date="2023-05-15T16:17:00Z">
        <w:r w:rsidRPr="008E21F4">
          <w:t>-</w:t>
        </w:r>
        <w:r w:rsidRPr="008E21F4">
          <w:tab/>
          <w:t>Frequency error</w:t>
        </w:r>
      </w:ins>
    </w:p>
    <w:p w14:paraId="35EBDDDD" w14:textId="77777777" w:rsidR="00955E6F" w:rsidRPr="008E21F4" w:rsidRDefault="00955E6F" w:rsidP="00955E6F">
      <w:pPr>
        <w:pStyle w:val="B2"/>
        <w:rPr>
          <w:ins w:id="101" w:author="Michal Szydelko, Huawei" w:date="2023-05-15T16:17:00Z"/>
        </w:rPr>
      </w:pPr>
      <w:ins w:id="102" w:author="Michal Szydelko, Huawei" w:date="2023-05-15T16:17:00Z">
        <w:r w:rsidRPr="008E21F4">
          <w:t>-</w:t>
        </w:r>
        <w:r w:rsidRPr="008E21F4">
          <w:tab/>
          <w:t>EVM for 64QAM modulation (at max power)</w:t>
        </w:r>
      </w:ins>
    </w:p>
    <w:p w14:paraId="240436F4" w14:textId="77777777" w:rsidR="00955E6F" w:rsidRPr="004231B2" w:rsidRDefault="00955E6F" w:rsidP="008A1162">
      <w:pPr>
        <w:rPr>
          <w:rFonts w:eastAsia="SimSun" w:cs="v4.2.0"/>
          <w:lang w:val="en-US" w:eastAsia="zh-CN"/>
        </w:rPr>
      </w:pPr>
    </w:p>
    <w:p w14:paraId="794790B0" w14:textId="77777777" w:rsidR="008A1162" w:rsidRPr="009E7ACF" w:rsidRDefault="008A1162" w:rsidP="008A1162">
      <w:pPr>
        <w:pStyle w:val="Heading5"/>
        <w:ind w:left="1417" w:hanging="1417"/>
        <w:rPr>
          <w:rFonts w:eastAsia="SimSun"/>
          <w:lang w:val="en-US" w:eastAsia="zh-CN"/>
        </w:rPr>
      </w:pPr>
      <w:bookmarkStart w:id="103" w:name="_Toc135057728"/>
      <w:r w:rsidRPr="009E7ACF">
        <w:rPr>
          <w:rFonts w:eastAsia="SimSun" w:hint="eastAsia"/>
          <w:lang w:val="en-US" w:eastAsia="zh-CN"/>
        </w:rPr>
        <w:t>4.9.2.2.5</w:t>
      </w:r>
      <w:r w:rsidRPr="009E7ACF">
        <w:rPr>
          <w:rFonts w:eastAsia="SimSun" w:hint="eastAsia"/>
          <w:lang w:val="en-US" w:eastAsia="zh-CN"/>
        </w:rPr>
        <w:tab/>
        <w:t>E-UTRA Test Model 3.2 (E-SAN-TM3.2)</w:t>
      </w:r>
      <w:bookmarkEnd w:id="103"/>
    </w:p>
    <w:p w14:paraId="498698FD" w14:textId="30E676A6" w:rsidR="008A1162" w:rsidRDefault="008A1162" w:rsidP="008A1162">
      <w:pPr>
        <w:rPr>
          <w:ins w:id="104" w:author="Michal Szydelko, Huawei" w:date="2023-05-15T16:18:00Z"/>
          <w:rFonts w:eastAsia="SimSun"/>
          <w:lang w:val="en-US" w:eastAsia="zh-CN"/>
        </w:rPr>
      </w:pPr>
      <w:r w:rsidRPr="009E7ACF">
        <w:rPr>
          <w:rFonts w:cs="v4.2.0"/>
        </w:rPr>
        <w:t xml:space="preserve">The </w:t>
      </w:r>
      <w:r w:rsidRPr="009E7ACF">
        <w:rPr>
          <w:rFonts w:eastAsia="SimSun" w:cs="v4.2.0" w:hint="eastAsia"/>
          <w:lang w:val="en-US" w:eastAsia="zh-CN"/>
        </w:rPr>
        <w:t xml:space="preserve">test model in </w:t>
      </w:r>
      <w:r w:rsidRPr="009E7ACF">
        <w:rPr>
          <w:lang w:val="sv-FI"/>
        </w:rPr>
        <w:t>E-TM</w:t>
      </w:r>
      <w:r w:rsidRPr="009E7ACF">
        <w:rPr>
          <w:rFonts w:eastAsia="SimSun" w:hint="eastAsia"/>
          <w:lang w:val="en-US" w:eastAsia="zh-CN"/>
        </w:rPr>
        <w:t>3.2 in TS36.141 [xx] apply for E-SAN-TM3.2 and carrier bandwidth is only limited to 1.4MHz.</w:t>
      </w:r>
    </w:p>
    <w:p w14:paraId="74D88359" w14:textId="77777777" w:rsidR="00955E6F" w:rsidRPr="008E21F4" w:rsidRDefault="00955E6F" w:rsidP="00955E6F">
      <w:pPr>
        <w:rPr>
          <w:ins w:id="105" w:author="Michal Szydelko, Huawei" w:date="2023-05-15T16:18:00Z"/>
          <w:rFonts w:cs="v4.2.0"/>
        </w:rPr>
      </w:pPr>
      <w:ins w:id="106" w:author="Michal Szydelko, Huawei" w:date="2023-05-15T16:18:00Z">
        <w:r w:rsidRPr="008E21F4">
          <w:rPr>
            <w:rFonts w:cs="v4.2.0"/>
          </w:rPr>
          <w:t>This model shall be used for tests on:</w:t>
        </w:r>
      </w:ins>
    </w:p>
    <w:p w14:paraId="3133F4F4" w14:textId="77777777" w:rsidR="00955E6F" w:rsidRPr="008E21F4" w:rsidRDefault="00955E6F" w:rsidP="00955E6F">
      <w:pPr>
        <w:pStyle w:val="B1"/>
        <w:rPr>
          <w:ins w:id="107" w:author="Michal Szydelko, Huawei" w:date="2023-05-15T16:18:00Z"/>
        </w:rPr>
      </w:pPr>
      <w:ins w:id="108" w:author="Michal Szydelko, Huawei" w:date="2023-05-15T16:18:00Z">
        <w:r w:rsidRPr="008E21F4">
          <w:t>-</w:t>
        </w:r>
        <w:r w:rsidRPr="008E21F4">
          <w:tab/>
          <w:t>Transmitted signal quality</w:t>
        </w:r>
      </w:ins>
    </w:p>
    <w:p w14:paraId="314905CA" w14:textId="77777777" w:rsidR="00955E6F" w:rsidRPr="008E21F4" w:rsidRDefault="00955E6F" w:rsidP="00955E6F">
      <w:pPr>
        <w:pStyle w:val="B2"/>
        <w:rPr>
          <w:ins w:id="109" w:author="Michal Szydelko, Huawei" w:date="2023-05-15T16:18:00Z"/>
        </w:rPr>
      </w:pPr>
      <w:ins w:id="110" w:author="Michal Szydelko, Huawei" w:date="2023-05-15T16:18:00Z">
        <w:r w:rsidRPr="008E21F4">
          <w:t>-</w:t>
        </w:r>
        <w:r w:rsidRPr="008E21F4">
          <w:tab/>
          <w:t>Frequency error</w:t>
        </w:r>
      </w:ins>
    </w:p>
    <w:p w14:paraId="596FE55B" w14:textId="77777777" w:rsidR="00955E6F" w:rsidRPr="008E21F4" w:rsidRDefault="00955E6F" w:rsidP="00955E6F">
      <w:pPr>
        <w:pStyle w:val="B2"/>
        <w:rPr>
          <w:ins w:id="111" w:author="Michal Szydelko, Huawei" w:date="2023-05-15T16:18:00Z"/>
        </w:rPr>
      </w:pPr>
      <w:ins w:id="112" w:author="Michal Szydelko, Huawei" w:date="2023-05-15T16:18:00Z">
        <w:r w:rsidRPr="008E21F4">
          <w:t>-</w:t>
        </w:r>
        <w:r w:rsidRPr="008E21F4">
          <w:tab/>
          <w:t>EVM for 16QAM modulation</w:t>
        </w:r>
      </w:ins>
    </w:p>
    <w:p w14:paraId="4876138A" w14:textId="77777777" w:rsidR="00955E6F" w:rsidRPr="004231B2" w:rsidRDefault="00955E6F" w:rsidP="008A1162">
      <w:pPr>
        <w:rPr>
          <w:rFonts w:eastAsia="SimSun" w:cs="v4.2.0"/>
          <w:lang w:val="en-US" w:eastAsia="zh-CN"/>
        </w:rPr>
      </w:pPr>
    </w:p>
    <w:p w14:paraId="4BA7EEDC" w14:textId="77777777" w:rsidR="008A1162" w:rsidRPr="009E7ACF" w:rsidRDefault="008A1162" w:rsidP="008A1162">
      <w:pPr>
        <w:pStyle w:val="Heading5"/>
        <w:ind w:left="1417" w:hanging="1417"/>
        <w:rPr>
          <w:rFonts w:eastAsia="SimSun"/>
          <w:lang w:val="en-US" w:eastAsia="zh-CN"/>
        </w:rPr>
      </w:pPr>
      <w:bookmarkStart w:id="113" w:name="_Toc135057729"/>
      <w:r w:rsidRPr="009E7ACF">
        <w:rPr>
          <w:rFonts w:eastAsia="SimSun" w:hint="eastAsia"/>
          <w:lang w:val="en-US" w:eastAsia="zh-CN"/>
        </w:rPr>
        <w:t>4.9.2.2.6</w:t>
      </w:r>
      <w:r w:rsidRPr="009E7ACF">
        <w:rPr>
          <w:rFonts w:eastAsia="SimSun" w:hint="eastAsia"/>
          <w:lang w:val="en-US" w:eastAsia="zh-CN"/>
        </w:rPr>
        <w:tab/>
        <w:t>E-UTRA Test Model 3.3 (E-SAN-TM3.3)</w:t>
      </w:r>
      <w:bookmarkEnd w:id="113"/>
    </w:p>
    <w:p w14:paraId="04835CAB" w14:textId="22B074EE" w:rsidR="008A1162" w:rsidRDefault="008A1162" w:rsidP="008A1162">
      <w:pPr>
        <w:rPr>
          <w:ins w:id="114" w:author="Michal Szydelko, Huawei" w:date="2023-05-15T16:19:00Z"/>
          <w:rFonts w:eastAsia="SimSun"/>
          <w:lang w:val="en-US" w:eastAsia="zh-CN"/>
        </w:rPr>
      </w:pPr>
      <w:r w:rsidRPr="009E7ACF">
        <w:rPr>
          <w:rFonts w:cs="v4.2.0"/>
        </w:rPr>
        <w:t xml:space="preserve">The </w:t>
      </w:r>
      <w:r w:rsidRPr="009E7ACF">
        <w:rPr>
          <w:rFonts w:eastAsia="SimSun" w:cs="v4.2.0" w:hint="eastAsia"/>
          <w:lang w:val="en-US" w:eastAsia="zh-CN"/>
        </w:rPr>
        <w:t xml:space="preserve">test model in </w:t>
      </w:r>
      <w:r w:rsidRPr="009E7ACF">
        <w:rPr>
          <w:lang w:val="sv-FI"/>
        </w:rPr>
        <w:t>E-TM</w:t>
      </w:r>
      <w:r w:rsidRPr="009E7ACF">
        <w:rPr>
          <w:rFonts w:eastAsia="SimSun" w:hint="eastAsia"/>
          <w:lang w:val="en-US" w:eastAsia="zh-CN"/>
        </w:rPr>
        <w:t>3.3 in TS36.141 [xx] apply for E-SAN-TM3.3 and carrier bandwidth is only limited to 1.4MHz.</w:t>
      </w:r>
    </w:p>
    <w:p w14:paraId="5DCBF76A" w14:textId="77777777" w:rsidR="00955E6F" w:rsidRPr="008E21F4" w:rsidRDefault="00955E6F" w:rsidP="00955E6F">
      <w:pPr>
        <w:rPr>
          <w:ins w:id="115" w:author="Michal Szydelko, Huawei" w:date="2023-05-15T16:19:00Z"/>
          <w:rFonts w:cs="v4.2.0"/>
        </w:rPr>
      </w:pPr>
      <w:ins w:id="116" w:author="Michal Szydelko, Huawei" w:date="2023-05-15T16:19:00Z">
        <w:r w:rsidRPr="008E21F4">
          <w:rPr>
            <w:rFonts w:cs="v4.2.0"/>
          </w:rPr>
          <w:t>This model shall be used for tests on:</w:t>
        </w:r>
      </w:ins>
    </w:p>
    <w:p w14:paraId="74DF873B" w14:textId="77777777" w:rsidR="00955E6F" w:rsidRPr="008E21F4" w:rsidRDefault="00955E6F" w:rsidP="00955E6F">
      <w:pPr>
        <w:pStyle w:val="B1"/>
        <w:rPr>
          <w:ins w:id="117" w:author="Michal Szydelko, Huawei" w:date="2023-05-15T16:19:00Z"/>
        </w:rPr>
      </w:pPr>
      <w:ins w:id="118" w:author="Michal Szydelko, Huawei" w:date="2023-05-15T16:19:00Z">
        <w:r w:rsidRPr="008E21F4">
          <w:t>-</w:t>
        </w:r>
        <w:r w:rsidRPr="008E21F4">
          <w:tab/>
          <w:t>Transmitted signal quality</w:t>
        </w:r>
      </w:ins>
    </w:p>
    <w:p w14:paraId="3E53C796" w14:textId="77777777" w:rsidR="00955E6F" w:rsidRPr="008E21F4" w:rsidRDefault="00955E6F" w:rsidP="00955E6F">
      <w:pPr>
        <w:pStyle w:val="B2"/>
        <w:rPr>
          <w:ins w:id="119" w:author="Michal Szydelko, Huawei" w:date="2023-05-15T16:19:00Z"/>
        </w:rPr>
      </w:pPr>
      <w:ins w:id="120" w:author="Michal Szydelko, Huawei" w:date="2023-05-15T16:19:00Z">
        <w:r w:rsidRPr="008E21F4">
          <w:t>-</w:t>
        </w:r>
        <w:r w:rsidRPr="008E21F4">
          <w:tab/>
          <w:t>Frequency error</w:t>
        </w:r>
      </w:ins>
    </w:p>
    <w:p w14:paraId="2F1CA7B9" w14:textId="77777777" w:rsidR="00955E6F" w:rsidRPr="008E21F4" w:rsidRDefault="00955E6F" w:rsidP="00955E6F">
      <w:pPr>
        <w:pStyle w:val="B2"/>
        <w:rPr>
          <w:ins w:id="121" w:author="Michal Szydelko, Huawei" w:date="2023-05-15T16:19:00Z"/>
        </w:rPr>
      </w:pPr>
      <w:ins w:id="122" w:author="Michal Szydelko, Huawei" w:date="2023-05-15T16:19:00Z">
        <w:r w:rsidRPr="008E21F4">
          <w:t>-</w:t>
        </w:r>
        <w:r w:rsidRPr="008E21F4">
          <w:tab/>
          <w:t>EVM for QPSK modulation</w:t>
        </w:r>
      </w:ins>
    </w:p>
    <w:p w14:paraId="3FCB4093" w14:textId="77777777" w:rsidR="00673709" w:rsidRPr="00915C37" w:rsidRDefault="00673709" w:rsidP="00673709">
      <w:pPr>
        <w:pStyle w:val="ListParagraph"/>
        <w:ind w:left="533"/>
        <w:jc w:val="center"/>
        <w:rPr>
          <w:i/>
          <w:color w:val="0000FF"/>
        </w:rPr>
      </w:pPr>
      <w:r w:rsidRPr="000E542E">
        <w:rPr>
          <w:i/>
          <w:color w:val="0000FF"/>
        </w:rPr>
        <w:t>------------------------------ End of modified section ------------------------------</w:t>
      </w:r>
    </w:p>
    <w:p w14:paraId="1C395058" w14:textId="77777777" w:rsidR="00955E6F" w:rsidRPr="009E7ACF" w:rsidRDefault="00955E6F" w:rsidP="008A1162"/>
    <w:sectPr w:rsidR="00955E6F" w:rsidRPr="009E7AC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7544B" w14:textId="77777777" w:rsidR="00E227DE" w:rsidRDefault="00E227DE">
      <w:r>
        <w:separator/>
      </w:r>
    </w:p>
  </w:endnote>
  <w:endnote w:type="continuationSeparator" w:id="0">
    <w:p w14:paraId="4DCBC5B2" w14:textId="77777777" w:rsidR="00E227DE" w:rsidRDefault="00E22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6B56B7" w:rsidRDefault="006B56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33FBB" w14:textId="77777777" w:rsidR="00E227DE" w:rsidRDefault="00E227DE">
      <w:r>
        <w:separator/>
      </w:r>
    </w:p>
  </w:footnote>
  <w:footnote w:type="continuationSeparator" w:id="0">
    <w:p w14:paraId="6FE8F99D" w14:textId="77777777" w:rsidR="00E227DE" w:rsidRDefault="00E22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B792270"/>
    <w:multiLevelType w:val="singleLevel"/>
    <w:tmpl w:val="8B792270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494770E4"/>
    <w:multiLevelType w:val="hybridMultilevel"/>
    <w:tmpl w:val="F74CB04C"/>
    <w:lvl w:ilvl="0" w:tplc="93500B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40095"/>
    <w:rsid w:val="00042A8C"/>
    <w:rsid w:val="00051834"/>
    <w:rsid w:val="00054A22"/>
    <w:rsid w:val="00055CB6"/>
    <w:rsid w:val="00062023"/>
    <w:rsid w:val="000655A6"/>
    <w:rsid w:val="00067607"/>
    <w:rsid w:val="00076437"/>
    <w:rsid w:val="00080512"/>
    <w:rsid w:val="0008149B"/>
    <w:rsid w:val="000A44CA"/>
    <w:rsid w:val="000C47C3"/>
    <w:rsid w:val="000C7442"/>
    <w:rsid w:val="000D58AB"/>
    <w:rsid w:val="000F0849"/>
    <w:rsid w:val="001036E0"/>
    <w:rsid w:val="00104CCA"/>
    <w:rsid w:val="00125C9B"/>
    <w:rsid w:val="001329D4"/>
    <w:rsid w:val="00133525"/>
    <w:rsid w:val="00145CE7"/>
    <w:rsid w:val="001533DD"/>
    <w:rsid w:val="00160BB6"/>
    <w:rsid w:val="00160EBB"/>
    <w:rsid w:val="0016274A"/>
    <w:rsid w:val="0016704D"/>
    <w:rsid w:val="00167D25"/>
    <w:rsid w:val="00173E3B"/>
    <w:rsid w:val="00174E78"/>
    <w:rsid w:val="001A113A"/>
    <w:rsid w:val="001A1D69"/>
    <w:rsid w:val="001A4C42"/>
    <w:rsid w:val="001A538B"/>
    <w:rsid w:val="001A7420"/>
    <w:rsid w:val="001B6637"/>
    <w:rsid w:val="001C21C3"/>
    <w:rsid w:val="001C33E7"/>
    <w:rsid w:val="001C3AAC"/>
    <w:rsid w:val="001C45F1"/>
    <w:rsid w:val="001D02C2"/>
    <w:rsid w:val="001D3C51"/>
    <w:rsid w:val="001F0C1D"/>
    <w:rsid w:val="001F1132"/>
    <w:rsid w:val="001F168B"/>
    <w:rsid w:val="001F695E"/>
    <w:rsid w:val="00221999"/>
    <w:rsid w:val="002347A2"/>
    <w:rsid w:val="002674D6"/>
    <w:rsid w:val="002675F0"/>
    <w:rsid w:val="00272354"/>
    <w:rsid w:val="0027452A"/>
    <w:rsid w:val="002760EE"/>
    <w:rsid w:val="00276E1D"/>
    <w:rsid w:val="002A1EF8"/>
    <w:rsid w:val="002B6101"/>
    <w:rsid w:val="002B6339"/>
    <w:rsid w:val="002D0191"/>
    <w:rsid w:val="002D0CD8"/>
    <w:rsid w:val="002D1754"/>
    <w:rsid w:val="002E00EE"/>
    <w:rsid w:val="002E223A"/>
    <w:rsid w:val="002F4F79"/>
    <w:rsid w:val="00315B85"/>
    <w:rsid w:val="003172DC"/>
    <w:rsid w:val="003421FC"/>
    <w:rsid w:val="00346F60"/>
    <w:rsid w:val="0035462D"/>
    <w:rsid w:val="00356555"/>
    <w:rsid w:val="00373A79"/>
    <w:rsid w:val="003765B8"/>
    <w:rsid w:val="00376BE7"/>
    <w:rsid w:val="00391331"/>
    <w:rsid w:val="003979CC"/>
    <w:rsid w:val="003A3D13"/>
    <w:rsid w:val="003C3971"/>
    <w:rsid w:val="003D7F5A"/>
    <w:rsid w:val="003E34CE"/>
    <w:rsid w:val="00402C50"/>
    <w:rsid w:val="004134C5"/>
    <w:rsid w:val="004231B2"/>
    <w:rsid w:val="00423334"/>
    <w:rsid w:val="004252C8"/>
    <w:rsid w:val="004345EC"/>
    <w:rsid w:val="004404FA"/>
    <w:rsid w:val="00441CD1"/>
    <w:rsid w:val="00445F08"/>
    <w:rsid w:val="0045441E"/>
    <w:rsid w:val="00465515"/>
    <w:rsid w:val="00486828"/>
    <w:rsid w:val="00486A95"/>
    <w:rsid w:val="0049751D"/>
    <w:rsid w:val="004A0BAF"/>
    <w:rsid w:val="004A18B2"/>
    <w:rsid w:val="004C30AC"/>
    <w:rsid w:val="004D3578"/>
    <w:rsid w:val="004E213A"/>
    <w:rsid w:val="004F0988"/>
    <w:rsid w:val="004F3340"/>
    <w:rsid w:val="005044BF"/>
    <w:rsid w:val="00506DA9"/>
    <w:rsid w:val="0051581D"/>
    <w:rsid w:val="0053388B"/>
    <w:rsid w:val="00535773"/>
    <w:rsid w:val="00541361"/>
    <w:rsid w:val="005430EC"/>
    <w:rsid w:val="00543E6C"/>
    <w:rsid w:val="00565087"/>
    <w:rsid w:val="00571C4F"/>
    <w:rsid w:val="0057525C"/>
    <w:rsid w:val="00597B11"/>
    <w:rsid w:val="005A18FD"/>
    <w:rsid w:val="005B3621"/>
    <w:rsid w:val="005D2E01"/>
    <w:rsid w:val="005D7526"/>
    <w:rsid w:val="005E4BB2"/>
    <w:rsid w:val="005F438C"/>
    <w:rsid w:val="005F788A"/>
    <w:rsid w:val="00602AEA"/>
    <w:rsid w:val="00604C8B"/>
    <w:rsid w:val="00614FDF"/>
    <w:rsid w:val="00617D08"/>
    <w:rsid w:val="00623BD7"/>
    <w:rsid w:val="0063543D"/>
    <w:rsid w:val="00647114"/>
    <w:rsid w:val="006546FC"/>
    <w:rsid w:val="006622C2"/>
    <w:rsid w:val="00670CF4"/>
    <w:rsid w:val="00673709"/>
    <w:rsid w:val="00677181"/>
    <w:rsid w:val="006912E9"/>
    <w:rsid w:val="00694A9B"/>
    <w:rsid w:val="006A323F"/>
    <w:rsid w:val="006A3655"/>
    <w:rsid w:val="006B30D0"/>
    <w:rsid w:val="006B56B7"/>
    <w:rsid w:val="006C165C"/>
    <w:rsid w:val="006C3D95"/>
    <w:rsid w:val="006E481C"/>
    <w:rsid w:val="006E5C86"/>
    <w:rsid w:val="007000D6"/>
    <w:rsid w:val="00701116"/>
    <w:rsid w:val="00705F94"/>
    <w:rsid w:val="0071174C"/>
    <w:rsid w:val="00713C44"/>
    <w:rsid w:val="00715D09"/>
    <w:rsid w:val="0072528E"/>
    <w:rsid w:val="0072585A"/>
    <w:rsid w:val="00734A5B"/>
    <w:rsid w:val="0074026F"/>
    <w:rsid w:val="007429F6"/>
    <w:rsid w:val="00744E76"/>
    <w:rsid w:val="00752CB8"/>
    <w:rsid w:val="007539BB"/>
    <w:rsid w:val="007648EA"/>
    <w:rsid w:val="00765EA3"/>
    <w:rsid w:val="00774DA4"/>
    <w:rsid w:val="00781F0F"/>
    <w:rsid w:val="00786AFC"/>
    <w:rsid w:val="00786BA6"/>
    <w:rsid w:val="00786DE3"/>
    <w:rsid w:val="007B2818"/>
    <w:rsid w:val="007B49FD"/>
    <w:rsid w:val="007B57BA"/>
    <w:rsid w:val="007B600E"/>
    <w:rsid w:val="007C4067"/>
    <w:rsid w:val="007E1FFC"/>
    <w:rsid w:val="007F0F4A"/>
    <w:rsid w:val="007F6AEA"/>
    <w:rsid w:val="008028A4"/>
    <w:rsid w:val="00810626"/>
    <w:rsid w:val="00830747"/>
    <w:rsid w:val="00830904"/>
    <w:rsid w:val="00860ECE"/>
    <w:rsid w:val="00866EB9"/>
    <w:rsid w:val="00871036"/>
    <w:rsid w:val="008714CE"/>
    <w:rsid w:val="008768CA"/>
    <w:rsid w:val="00877B0E"/>
    <w:rsid w:val="00877F17"/>
    <w:rsid w:val="008908E5"/>
    <w:rsid w:val="00892026"/>
    <w:rsid w:val="008A1162"/>
    <w:rsid w:val="008A167B"/>
    <w:rsid w:val="008A2B09"/>
    <w:rsid w:val="008B0B4A"/>
    <w:rsid w:val="008B5260"/>
    <w:rsid w:val="008B6247"/>
    <w:rsid w:val="008C384C"/>
    <w:rsid w:val="008C3FD9"/>
    <w:rsid w:val="008C7B64"/>
    <w:rsid w:val="008D70E4"/>
    <w:rsid w:val="008E06FA"/>
    <w:rsid w:val="008E2D68"/>
    <w:rsid w:val="008E6756"/>
    <w:rsid w:val="008F6BDA"/>
    <w:rsid w:val="008F77AC"/>
    <w:rsid w:val="00901FC2"/>
    <w:rsid w:val="0090271F"/>
    <w:rsid w:val="00902E23"/>
    <w:rsid w:val="009059F1"/>
    <w:rsid w:val="009114D7"/>
    <w:rsid w:val="0091348E"/>
    <w:rsid w:val="00917CCB"/>
    <w:rsid w:val="00917E68"/>
    <w:rsid w:val="00933FB0"/>
    <w:rsid w:val="00942EC2"/>
    <w:rsid w:val="00955DBC"/>
    <w:rsid w:val="00955E6F"/>
    <w:rsid w:val="009720C3"/>
    <w:rsid w:val="00975DAE"/>
    <w:rsid w:val="0098561E"/>
    <w:rsid w:val="009C2B8E"/>
    <w:rsid w:val="009C44B3"/>
    <w:rsid w:val="009C5212"/>
    <w:rsid w:val="009C59A6"/>
    <w:rsid w:val="009D29FF"/>
    <w:rsid w:val="009D3C47"/>
    <w:rsid w:val="009E035E"/>
    <w:rsid w:val="009E7ACF"/>
    <w:rsid w:val="009F3757"/>
    <w:rsid w:val="009F37B7"/>
    <w:rsid w:val="00A053BE"/>
    <w:rsid w:val="00A06EB4"/>
    <w:rsid w:val="00A10F02"/>
    <w:rsid w:val="00A125FD"/>
    <w:rsid w:val="00A164B4"/>
    <w:rsid w:val="00A2419A"/>
    <w:rsid w:val="00A26956"/>
    <w:rsid w:val="00A27486"/>
    <w:rsid w:val="00A33009"/>
    <w:rsid w:val="00A37C09"/>
    <w:rsid w:val="00A53724"/>
    <w:rsid w:val="00A56066"/>
    <w:rsid w:val="00A708B9"/>
    <w:rsid w:val="00A73129"/>
    <w:rsid w:val="00A77DFD"/>
    <w:rsid w:val="00A81B12"/>
    <w:rsid w:val="00A82346"/>
    <w:rsid w:val="00A92BA1"/>
    <w:rsid w:val="00A95A32"/>
    <w:rsid w:val="00AB40DD"/>
    <w:rsid w:val="00AB4A5D"/>
    <w:rsid w:val="00AC3609"/>
    <w:rsid w:val="00AC6BC6"/>
    <w:rsid w:val="00AD45A1"/>
    <w:rsid w:val="00AD7463"/>
    <w:rsid w:val="00AE6164"/>
    <w:rsid w:val="00AE65E2"/>
    <w:rsid w:val="00AF1460"/>
    <w:rsid w:val="00AF707B"/>
    <w:rsid w:val="00B12040"/>
    <w:rsid w:val="00B12530"/>
    <w:rsid w:val="00B15449"/>
    <w:rsid w:val="00B211F5"/>
    <w:rsid w:val="00B25460"/>
    <w:rsid w:val="00B301BD"/>
    <w:rsid w:val="00B33DE3"/>
    <w:rsid w:val="00B43BB9"/>
    <w:rsid w:val="00B62D69"/>
    <w:rsid w:val="00B73687"/>
    <w:rsid w:val="00B76045"/>
    <w:rsid w:val="00B93086"/>
    <w:rsid w:val="00BA19ED"/>
    <w:rsid w:val="00BA4B8D"/>
    <w:rsid w:val="00BB32C8"/>
    <w:rsid w:val="00BC0F7D"/>
    <w:rsid w:val="00BC4670"/>
    <w:rsid w:val="00BD7D31"/>
    <w:rsid w:val="00BE3255"/>
    <w:rsid w:val="00BF128E"/>
    <w:rsid w:val="00BF2031"/>
    <w:rsid w:val="00C074DD"/>
    <w:rsid w:val="00C125A1"/>
    <w:rsid w:val="00C1496A"/>
    <w:rsid w:val="00C23832"/>
    <w:rsid w:val="00C33079"/>
    <w:rsid w:val="00C428CA"/>
    <w:rsid w:val="00C45231"/>
    <w:rsid w:val="00C5041F"/>
    <w:rsid w:val="00C5106B"/>
    <w:rsid w:val="00C551FF"/>
    <w:rsid w:val="00C65B35"/>
    <w:rsid w:val="00C7190B"/>
    <w:rsid w:val="00C72833"/>
    <w:rsid w:val="00C80F1D"/>
    <w:rsid w:val="00C91962"/>
    <w:rsid w:val="00C93F40"/>
    <w:rsid w:val="00CA3D0C"/>
    <w:rsid w:val="00CB1DE3"/>
    <w:rsid w:val="00D02FC8"/>
    <w:rsid w:val="00D300E2"/>
    <w:rsid w:val="00D562FF"/>
    <w:rsid w:val="00D57972"/>
    <w:rsid w:val="00D675A9"/>
    <w:rsid w:val="00D738D6"/>
    <w:rsid w:val="00D7402F"/>
    <w:rsid w:val="00D755EB"/>
    <w:rsid w:val="00D76048"/>
    <w:rsid w:val="00D76533"/>
    <w:rsid w:val="00D80943"/>
    <w:rsid w:val="00D81227"/>
    <w:rsid w:val="00D82E6F"/>
    <w:rsid w:val="00D85394"/>
    <w:rsid w:val="00D87E00"/>
    <w:rsid w:val="00D90A58"/>
    <w:rsid w:val="00D9134D"/>
    <w:rsid w:val="00DA7A03"/>
    <w:rsid w:val="00DB1818"/>
    <w:rsid w:val="00DC309B"/>
    <w:rsid w:val="00DC4DA2"/>
    <w:rsid w:val="00DC78A1"/>
    <w:rsid w:val="00DD4C17"/>
    <w:rsid w:val="00DD74A5"/>
    <w:rsid w:val="00DF2B1F"/>
    <w:rsid w:val="00DF62CD"/>
    <w:rsid w:val="00E13DEF"/>
    <w:rsid w:val="00E16509"/>
    <w:rsid w:val="00E227DE"/>
    <w:rsid w:val="00E434D4"/>
    <w:rsid w:val="00E44582"/>
    <w:rsid w:val="00E50DAC"/>
    <w:rsid w:val="00E63A7C"/>
    <w:rsid w:val="00E7121B"/>
    <w:rsid w:val="00E77645"/>
    <w:rsid w:val="00E865DF"/>
    <w:rsid w:val="00EA15B0"/>
    <w:rsid w:val="00EA5EA7"/>
    <w:rsid w:val="00EA66BD"/>
    <w:rsid w:val="00EC0216"/>
    <w:rsid w:val="00EC4A25"/>
    <w:rsid w:val="00EE085D"/>
    <w:rsid w:val="00EE129D"/>
    <w:rsid w:val="00EF608C"/>
    <w:rsid w:val="00EF7ADC"/>
    <w:rsid w:val="00F025A2"/>
    <w:rsid w:val="00F02DF4"/>
    <w:rsid w:val="00F04712"/>
    <w:rsid w:val="00F04968"/>
    <w:rsid w:val="00F11B99"/>
    <w:rsid w:val="00F13360"/>
    <w:rsid w:val="00F22EC7"/>
    <w:rsid w:val="00F325C8"/>
    <w:rsid w:val="00F34834"/>
    <w:rsid w:val="00F653B8"/>
    <w:rsid w:val="00F82D66"/>
    <w:rsid w:val="00F87038"/>
    <w:rsid w:val="00F9008D"/>
    <w:rsid w:val="00F90253"/>
    <w:rsid w:val="00F90F86"/>
    <w:rsid w:val="00F94E33"/>
    <w:rsid w:val="00FA1266"/>
    <w:rsid w:val="00FB59BC"/>
    <w:rsid w:val="00FC1192"/>
    <w:rsid w:val="00FD0364"/>
    <w:rsid w:val="00FE059B"/>
    <w:rsid w:val="00FF5B68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F8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qFormat/>
    <w:rsid w:val="005044BF"/>
    <w:rPr>
      <w:sz w:val="16"/>
      <w:szCs w:val="16"/>
    </w:rPr>
  </w:style>
  <w:style w:type="paragraph" w:styleId="Revision">
    <w:name w:val="Revision"/>
    <w:hidden/>
    <w:uiPriority w:val="99"/>
    <w:semiHidden/>
    <w:rsid w:val="005044BF"/>
    <w:rPr>
      <w:lang w:eastAsia="en-US"/>
    </w:rPr>
  </w:style>
  <w:style w:type="character" w:customStyle="1" w:styleId="B1Char">
    <w:name w:val="B1 Char"/>
    <w:link w:val="B1"/>
    <w:qFormat/>
    <w:rsid w:val="001036E0"/>
    <w:rPr>
      <w:lang w:eastAsia="en-US"/>
    </w:rPr>
  </w:style>
  <w:style w:type="character" w:customStyle="1" w:styleId="H6Char">
    <w:name w:val="H6 Char"/>
    <w:link w:val="H6"/>
    <w:qFormat/>
    <w:rsid w:val="00104CCA"/>
    <w:rPr>
      <w:rFonts w:ascii="Arial" w:hAnsi="Arial"/>
      <w:lang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104CCA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2Char">
    <w:name w:val="B2 Char"/>
    <w:link w:val="B2"/>
    <w:qFormat/>
    <w:rsid w:val="006546FC"/>
    <w:rPr>
      <w:lang w:eastAsia="en-US"/>
    </w:rPr>
  </w:style>
  <w:style w:type="character" w:customStyle="1" w:styleId="GuidanceChar">
    <w:name w:val="Guidance Char"/>
    <w:link w:val="Guidance"/>
    <w:qFormat/>
    <w:rsid w:val="002D0CD8"/>
    <w:rPr>
      <w:i/>
      <w:color w:val="0000FF"/>
      <w:lang w:eastAsia="en-US"/>
    </w:rPr>
  </w:style>
  <w:style w:type="character" w:customStyle="1" w:styleId="TAHCar">
    <w:name w:val="TAH Car"/>
    <w:link w:val="TAH"/>
    <w:qFormat/>
    <w:rsid w:val="002D1754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9F375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A3D1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A3D13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A3D13"/>
    <w:rPr>
      <w:rFonts w:ascii="Arial" w:hAnsi="Arial"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E63A7C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08149B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B43BB9"/>
    <w:rPr>
      <w:rFonts w:ascii="Arial" w:hAnsi="Arial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D02FC8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0F0849"/>
    <w:rPr>
      <w:lang w:eastAsia="en-US"/>
    </w:rPr>
  </w:style>
  <w:style w:type="character" w:customStyle="1" w:styleId="TFChar">
    <w:name w:val="TF Char"/>
    <w:link w:val="TF"/>
    <w:qFormat/>
    <w:locked/>
    <w:rsid w:val="00076437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5A18FD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D562FF"/>
    <w:rPr>
      <w:b/>
      <w:position w:val="6"/>
      <w:sz w:val="16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A3655"/>
    <w:rPr>
      <w:lang w:eastAsia="en-US"/>
    </w:rPr>
  </w:style>
  <w:style w:type="character" w:customStyle="1" w:styleId="EQChar">
    <w:name w:val="EQ Char"/>
    <w:link w:val="EQ"/>
    <w:qFormat/>
    <w:rsid w:val="00B76045"/>
    <w:rPr>
      <w:lang w:eastAsia="en-US"/>
    </w:rPr>
  </w:style>
  <w:style w:type="character" w:customStyle="1" w:styleId="Heading8Char">
    <w:name w:val="Heading 8 Char"/>
    <w:basedOn w:val="DefaultParagraphFont"/>
    <w:link w:val="Heading8"/>
    <w:rsid w:val="00F90F86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73709"/>
    <w:rPr>
      <w:rFonts w:ascii="Arial" w:hAnsi="Arial"/>
      <w:b/>
      <w:sz w:val="18"/>
      <w:lang w:eastAsia="ja-JP"/>
    </w:rPr>
  </w:style>
  <w:style w:type="paragraph" w:customStyle="1" w:styleId="a">
    <w:name w:val="样式 页眉"/>
    <w:basedOn w:val="Header"/>
    <w:link w:val="Char"/>
    <w:rsid w:val="00673709"/>
    <w:rPr>
      <w:rFonts w:eastAsia="Arial"/>
      <w:bCs/>
      <w:noProof/>
      <w:sz w:val="22"/>
      <w:lang w:eastAsia="en-US"/>
    </w:rPr>
  </w:style>
  <w:style w:type="character" w:customStyle="1" w:styleId="Char">
    <w:name w:val="样式 页眉 Char"/>
    <w:link w:val="a"/>
    <w:rsid w:val="00673709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8C281-5BF7-44FB-B3B1-DCDB22090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Szydelko, Huawei</cp:lastModifiedBy>
  <cp:revision>2</cp:revision>
  <cp:lastPrinted>2019-02-25T14:05:00Z</cp:lastPrinted>
  <dcterms:created xsi:type="dcterms:W3CDTF">2023-05-15T23:13:00Z</dcterms:created>
  <dcterms:modified xsi:type="dcterms:W3CDTF">2023-05-15T23:13:00Z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1684192405</vt:lpwstr>
  </property>
</Properties>
</file>