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C27A" w14:textId="62D88A4A" w:rsidR="00046530" w:rsidRDefault="00046530" w:rsidP="002D14AF">
      <w:pPr>
        <w:pStyle w:val="CRCoverPage"/>
        <w:tabs>
          <w:tab w:val="right" w:pos="9639"/>
        </w:tabs>
        <w:spacing w:after="0"/>
        <w:rPr>
          <w:b/>
          <w:i/>
          <w:noProof/>
          <w:sz w:val="28"/>
        </w:rPr>
      </w:pPr>
      <w:r w:rsidRPr="00876644">
        <w:rPr>
          <w:b/>
          <w:noProof/>
          <w:sz w:val="24"/>
        </w:rPr>
        <w:t>3GPP TSG-</w:t>
      </w:r>
      <w:r w:rsidR="00250FAC">
        <w:fldChar w:fldCharType="begin"/>
      </w:r>
      <w:r w:rsidR="00250FAC">
        <w:instrText xml:space="preserve"> DOCPROPERTY  TSG/WGRef  \* MERGEFORMAT </w:instrText>
      </w:r>
      <w:r w:rsidR="00250FAC">
        <w:fldChar w:fldCharType="separate"/>
      </w:r>
      <w:r w:rsidRPr="00876644">
        <w:rPr>
          <w:b/>
          <w:noProof/>
          <w:sz w:val="24"/>
        </w:rPr>
        <w:t>RAN4</w:t>
      </w:r>
      <w:r w:rsidR="00250FAC">
        <w:rPr>
          <w:b/>
          <w:noProof/>
          <w:sz w:val="24"/>
        </w:rPr>
        <w:fldChar w:fldCharType="end"/>
      </w:r>
      <w:r w:rsidRPr="00876644">
        <w:rPr>
          <w:b/>
          <w:noProof/>
          <w:sz w:val="24"/>
        </w:rPr>
        <w:t xml:space="preserve"> Meeting #</w:t>
      </w:r>
      <w:r w:rsidR="00250FAC">
        <w:fldChar w:fldCharType="begin"/>
      </w:r>
      <w:r w:rsidR="00250FAC">
        <w:instrText xml:space="preserve"> DOCPROPERTY  MtgSeq  \* MERGEFORMAT </w:instrText>
      </w:r>
      <w:r w:rsidR="00250FAC">
        <w:fldChar w:fldCharType="separate"/>
      </w:r>
      <w:r w:rsidRPr="00876644">
        <w:rPr>
          <w:b/>
          <w:noProof/>
          <w:sz w:val="24"/>
        </w:rPr>
        <w:t>10</w:t>
      </w:r>
      <w:r w:rsidR="001B3BAF">
        <w:rPr>
          <w:b/>
          <w:noProof/>
          <w:sz w:val="24"/>
        </w:rPr>
        <w:t>7</w:t>
      </w:r>
      <w:r w:rsidR="00250FAC">
        <w:rPr>
          <w:b/>
          <w:noProof/>
          <w:sz w:val="24"/>
        </w:rPr>
        <w:fldChar w:fldCharType="end"/>
      </w:r>
      <w:r w:rsidRPr="00876644">
        <w:fldChar w:fldCharType="begin"/>
      </w:r>
      <w:r w:rsidRPr="00876644">
        <w:instrText xml:space="preserve"> DOCPROPERTY  MtgTitle  \* MERGEFORMAT </w:instrText>
      </w:r>
      <w:r w:rsidRPr="00876644">
        <w:fldChar w:fldCharType="end"/>
      </w:r>
      <w:r w:rsidRPr="00876644">
        <w:rPr>
          <w:b/>
          <w:i/>
          <w:noProof/>
          <w:sz w:val="28"/>
        </w:rPr>
        <w:tab/>
      </w:r>
      <w:r w:rsidR="00250FAC">
        <w:fldChar w:fldCharType="begin"/>
      </w:r>
      <w:r w:rsidR="00250FAC">
        <w:instrText xml:space="preserve"> DOCPROPERTY  Tdoc#  \* MERGEFORMAT </w:instrText>
      </w:r>
      <w:r w:rsidR="00250FAC">
        <w:fldChar w:fldCharType="separate"/>
      </w:r>
      <w:r w:rsidRPr="00876644">
        <w:rPr>
          <w:b/>
          <w:i/>
          <w:noProof/>
          <w:sz w:val="28"/>
        </w:rPr>
        <w:t>R4-23</w:t>
      </w:r>
      <w:r w:rsidR="00876644" w:rsidRPr="00876644">
        <w:rPr>
          <w:b/>
          <w:i/>
          <w:noProof/>
          <w:sz w:val="28"/>
        </w:rPr>
        <w:t>0</w:t>
      </w:r>
      <w:r w:rsidR="004535A8">
        <w:rPr>
          <w:b/>
          <w:i/>
          <w:noProof/>
          <w:sz w:val="28"/>
        </w:rPr>
        <w:t>9319</w:t>
      </w:r>
      <w:r w:rsidR="00250FAC">
        <w:rPr>
          <w:b/>
          <w:i/>
          <w:noProof/>
          <w:sz w:val="28"/>
        </w:rPr>
        <w:fldChar w:fldCharType="end"/>
      </w:r>
    </w:p>
    <w:p w14:paraId="66708228" w14:textId="1101D917" w:rsidR="00046530" w:rsidRDefault="00250FAC" w:rsidP="00046530">
      <w:pPr>
        <w:pStyle w:val="CRCoverPage"/>
        <w:outlineLvl w:val="0"/>
        <w:rPr>
          <w:b/>
          <w:noProof/>
          <w:sz w:val="24"/>
        </w:rPr>
      </w:pPr>
      <w:r>
        <w:fldChar w:fldCharType="begin"/>
      </w:r>
      <w:r>
        <w:instrText xml:space="preserve"> DOCPROPERTY  Location  \* MERGEFORMAT </w:instrText>
      </w:r>
      <w:r>
        <w:fldChar w:fldCharType="separate"/>
      </w:r>
      <w:r w:rsidR="001B3BAF">
        <w:rPr>
          <w:b/>
          <w:noProof/>
          <w:sz w:val="24"/>
        </w:rPr>
        <w:t>Incheon</w:t>
      </w:r>
      <w:r>
        <w:rPr>
          <w:b/>
          <w:noProof/>
          <w:sz w:val="24"/>
        </w:rPr>
        <w:fldChar w:fldCharType="end"/>
      </w:r>
      <w:r w:rsidR="00046530">
        <w:rPr>
          <w:b/>
          <w:noProof/>
          <w:sz w:val="24"/>
        </w:rPr>
        <w:t xml:space="preserve">, </w:t>
      </w:r>
      <w:r>
        <w:fldChar w:fldCharType="begin"/>
      </w:r>
      <w:r>
        <w:instrText xml:space="preserve"> DOCPROPERTY  Country  \* MERGEFORMAT </w:instrText>
      </w:r>
      <w:r>
        <w:fldChar w:fldCharType="separate"/>
      </w:r>
      <w:r w:rsidR="001B3BAF">
        <w:rPr>
          <w:b/>
          <w:noProof/>
          <w:sz w:val="24"/>
        </w:rPr>
        <w:t>Korea Republic</w:t>
      </w:r>
      <w:r>
        <w:rPr>
          <w:b/>
          <w:noProof/>
          <w:sz w:val="24"/>
        </w:rPr>
        <w:fldChar w:fldCharType="end"/>
      </w:r>
      <w:r w:rsidR="00046530">
        <w:rPr>
          <w:b/>
          <w:noProof/>
          <w:sz w:val="24"/>
        </w:rPr>
        <w:t xml:space="preserve">, </w:t>
      </w:r>
      <w:r>
        <w:fldChar w:fldCharType="begin"/>
      </w:r>
      <w:r>
        <w:instrText xml:space="preserve"> DOCPROPERTY  StartDate  \* MERGEFORMAT </w:instrText>
      </w:r>
      <w:r>
        <w:fldChar w:fldCharType="separate"/>
      </w:r>
      <w:r w:rsidR="001B3BAF">
        <w:rPr>
          <w:b/>
          <w:noProof/>
          <w:sz w:val="24"/>
        </w:rPr>
        <w:t>May</w:t>
      </w:r>
      <w:r w:rsidR="00046530">
        <w:rPr>
          <w:b/>
          <w:noProof/>
          <w:sz w:val="24"/>
        </w:rPr>
        <w:t xml:space="preserve"> </w:t>
      </w:r>
      <w:r w:rsidR="001B3BAF">
        <w:rPr>
          <w:b/>
          <w:noProof/>
          <w:sz w:val="24"/>
        </w:rPr>
        <w:t>22</w:t>
      </w:r>
      <w:r w:rsidR="001B3BAF" w:rsidRPr="001B3BAF">
        <w:rPr>
          <w:b/>
          <w:noProof/>
          <w:sz w:val="24"/>
          <w:vertAlign w:val="superscript"/>
        </w:rPr>
        <w:t>nd</w:t>
      </w:r>
      <w:r>
        <w:rPr>
          <w:b/>
          <w:noProof/>
          <w:sz w:val="24"/>
          <w:vertAlign w:val="superscript"/>
        </w:rPr>
        <w:fldChar w:fldCharType="end"/>
      </w:r>
      <w:r w:rsidR="00046530">
        <w:rPr>
          <w:b/>
          <w:noProof/>
          <w:sz w:val="24"/>
        </w:rPr>
        <w:t xml:space="preserve"> – </w:t>
      </w:r>
      <w:r>
        <w:fldChar w:fldCharType="begin"/>
      </w:r>
      <w:r>
        <w:instrText xml:space="preserve"> DOCPROPERTY  EndDate  \* MERGEFORMAT </w:instrText>
      </w:r>
      <w:r>
        <w:fldChar w:fldCharType="separate"/>
      </w:r>
      <w:r w:rsidR="00046530">
        <w:rPr>
          <w:b/>
          <w:noProof/>
          <w:sz w:val="24"/>
        </w:rPr>
        <w:t>Ma</w:t>
      </w:r>
      <w:r w:rsidR="001B3BAF">
        <w:rPr>
          <w:b/>
          <w:noProof/>
          <w:sz w:val="24"/>
        </w:rPr>
        <w:t>y</w:t>
      </w:r>
      <w:r w:rsidR="00046530">
        <w:rPr>
          <w:b/>
          <w:noProof/>
          <w:sz w:val="24"/>
        </w:rPr>
        <w:t xml:space="preserve"> </w:t>
      </w:r>
      <w:r w:rsidR="001B3BAF">
        <w:rPr>
          <w:b/>
          <w:noProof/>
          <w:sz w:val="24"/>
        </w:rPr>
        <w:t>26</w:t>
      </w:r>
      <w:r w:rsidR="001B3BAF" w:rsidRPr="001B3BAF">
        <w:rPr>
          <w:b/>
          <w:noProof/>
          <w:sz w:val="24"/>
          <w:vertAlign w:val="superscript"/>
        </w:rPr>
        <w:t>th</w:t>
      </w:r>
      <w:r w:rsidR="00046530">
        <w:rPr>
          <w:b/>
          <w:noProof/>
          <w:sz w:val="24"/>
        </w:rPr>
        <w:t xml:space="preserve"> </w:t>
      </w:r>
      <w:r w:rsidR="00046530" w:rsidRPr="00A7285D">
        <w:rPr>
          <w:b/>
          <w:noProof/>
          <w:sz w:val="24"/>
        </w:rPr>
        <w:t>202</w:t>
      </w:r>
      <w:r w:rsidR="00046530">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5F85" w:rsidR="001E41F3" w:rsidRPr="00410371" w:rsidRDefault="00250FAC" w:rsidP="00E13F3D">
            <w:pPr>
              <w:pStyle w:val="CRCoverPage"/>
              <w:spacing w:after="0"/>
              <w:jc w:val="right"/>
              <w:rPr>
                <w:b/>
                <w:noProof/>
                <w:sz w:val="28"/>
              </w:rPr>
            </w:pPr>
            <w:r>
              <w:fldChar w:fldCharType="begin"/>
            </w:r>
            <w:r>
              <w:instrText xml:space="preserve"> DOCPROPERTY  Spec#  \* MERGEFORMAT </w:instrText>
            </w:r>
            <w:r>
              <w:fldChar w:fldCharType="separate"/>
            </w:r>
            <w:r w:rsidR="0004653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0F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BC76D" w:rsidR="001E41F3" w:rsidRPr="00410371" w:rsidRDefault="00250FAC" w:rsidP="00E13F3D">
            <w:pPr>
              <w:pStyle w:val="CRCoverPage"/>
              <w:spacing w:after="0"/>
              <w:jc w:val="center"/>
              <w:rPr>
                <w:b/>
                <w:noProof/>
              </w:rPr>
            </w:pPr>
            <w:r>
              <w:fldChar w:fldCharType="begin"/>
            </w:r>
            <w:r>
              <w:instrText xml:space="preserve"> DOCPROPERTY  Revision  \* MERGEFORMAT </w:instrText>
            </w:r>
            <w:r>
              <w:fldChar w:fldCharType="separate"/>
            </w:r>
            <w:r w:rsidR="000465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FFC3" w:rsidR="001E41F3" w:rsidRPr="00410371" w:rsidRDefault="00250FAC">
            <w:pPr>
              <w:pStyle w:val="CRCoverPage"/>
              <w:spacing w:after="0"/>
              <w:jc w:val="center"/>
              <w:rPr>
                <w:noProof/>
                <w:sz w:val="28"/>
              </w:rPr>
            </w:pPr>
            <w:r>
              <w:fldChar w:fldCharType="begin"/>
            </w:r>
            <w:r>
              <w:instrText xml:space="preserve"> DOCPROPERTY  Version  \* MERGEFORMAT </w:instrText>
            </w:r>
            <w:r>
              <w:fldChar w:fldCharType="separate"/>
            </w:r>
            <w:r w:rsidR="00614E8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EDC1E" w:rsidR="00F25D98" w:rsidRDefault="008766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1EF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57955" w:rsidR="001E41F3" w:rsidRPr="00046530" w:rsidRDefault="005602DF" w:rsidP="00046530">
            <w:pPr>
              <w:rPr>
                <w:rFonts w:ascii="Arial" w:hAnsi="Arial"/>
              </w:rPr>
            </w:pPr>
            <w:r>
              <w:rPr>
                <w:rFonts w:ascii="Arial" w:hAnsi="Arial"/>
              </w:rPr>
              <w:t xml:space="preserve"> </w:t>
            </w:r>
            <w:r w:rsidR="00614E83">
              <w:rPr>
                <w:rFonts w:ascii="Arial" w:hAnsi="Arial"/>
              </w:rPr>
              <w:t xml:space="preserve">Draft </w:t>
            </w:r>
            <w:r w:rsidR="00046530" w:rsidRPr="00046530">
              <w:rPr>
                <w:rFonts w:ascii="Arial" w:hAnsi="Arial"/>
              </w:rPr>
              <w:t xml:space="preserve">CR to </w:t>
            </w:r>
            <w:r w:rsidR="002811CC">
              <w:rPr>
                <w:rFonts w:ascii="Arial" w:hAnsi="Arial"/>
              </w:rPr>
              <w:t>TS</w:t>
            </w:r>
            <w:r w:rsidR="00046530" w:rsidRPr="00046530">
              <w:rPr>
                <w:rFonts w:ascii="Arial" w:hAnsi="Arial"/>
              </w:rPr>
              <w:t xml:space="preserve">38.133 on </w:t>
            </w:r>
            <w:r w:rsidR="00614E83">
              <w:rPr>
                <w:rFonts w:ascii="Arial" w:hAnsi="Arial"/>
              </w:rPr>
              <w:t>BFD</w:t>
            </w:r>
            <w:r w:rsidR="00E461F1">
              <w:rPr>
                <w:rFonts w:ascii="宋体" w:hAnsi="宋体" w:cs="宋体"/>
                <w:lang w:val="en-AU" w:eastAsia="zh-CN"/>
              </w:rPr>
              <w:t>/</w:t>
            </w:r>
            <w:r w:rsidR="00614E83">
              <w:rPr>
                <w:rFonts w:ascii="Arial" w:hAnsi="Arial"/>
              </w:rPr>
              <w:t xml:space="preserve">CBD Requirement </w:t>
            </w:r>
            <w:r w:rsidR="00614E83" w:rsidRPr="00614E83">
              <w:rPr>
                <w:rFonts w:ascii="Arial" w:hAnsi="Arial"/>
              </w:rPr>
              <w:t>for Rel-18 intra-band CA Type-2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6E553" w:rsidR="001E41F3" w:rsidRDefault="001B3BAF" w:rsidP="001B3BAF">
            <w:pPr>
              <w:pStyle w:val="CRCoverPage"/>
              <w:spacing w:after="0"/>
              <w:rPr>
                <w:noProof/>
              </w:rPr>
            </w:pPr>
            <w:r>
              <w:t xml:space="preserve"> </w:t>
            </w:r>
            <w:r w:rsidR="00A07548">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7D1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3A97" w:rsidR="001E41F3" w:rsidRDefault="001B3BAF" w:rsidP="001B3BAF">
            <w:pPr>
              <w:pStyle w:val="CRCoverPage"/>
              <w:spacing w:after="0"/>
              <w:rPr>
                <w:noProof/>
              </w:rPr>
            </w:pPr>
            <w:r>
              <w:t xml:space="preserve"> </w:t>
            </w:r>
            <w:proofErr w:type="spellStart"/>
            <w:r w:rsidR="00614E83" w:rsidRPr="00614E83">
              <w:t>NonCol_intraB_ENDC_NR_CA</w:t>
            </w:r>
            <w:proofErr w:type="spellEnd"/>
            <w:r w:rsidR="00614E83" w:rsidRPr="00614E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D50D" w:rsidR="001E41F3" w:rsidRDefault="00250FAC">
            <w:pPr>
              <w:pStyle w:val="CRCoverPage"/>
              <w:spacing w:after="0"/>
              <w:ind w:left="100"/>
              <w:rPr>
                <w:noProof/>
              </w:rPr>
            </w:pPr>
            <w:r>
              <w:fldChar w:fldCharType="begin"/>
            </w:r>
            <w:r>
              <w:instrText xml:space="preserve"> DOCPROPERTY  ResDate  \* MERGEFORMAT </w:instrText>
            </w:r>
            <w:r>
              <w:fldChar w:fldCharType="separate"/>
            </w:r>
            <w:r w:rsidR="00A07548">
              <w:rPr>
                <w:noProof/>
              </w:rPr>
              <w:t>2023-0</w:t>
            </w:r>
            <w:r w:rsidR="001B3BAF">
              <w:rPr>
                <w:noProof/>
              </w:rPr>
              <w:t>5</w:t>
            </w:r>
            <w:r w:rsidR="00A07548">
              <w:rPr>
                <w:noProof/>
              </w:rPr>
              <w:t>-1</w:t>
            </w:r>
            <w:r w:rsidR="001B3BA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57AEF" w:rsidR="001E41F3" w:rsidRDefault="00614E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BB771" w:rsidR="001E41F3" w:rsidRDefault="00250FA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A07548">
              <w:rPr>
                <w:noProof/>
              </w:rPr>
              <w:t>el-1</w:t>
            </w:r>
            <w:r w:rsidR="00614E8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BAC3" w14:textId="31E88267" w:rsidR="001E41F3" w:rsidRDefault="00B3753C" w:rsidP="00B3753C">
            <w:pPr>
              <w:pStyle w:val="CRCoverPage"/>
              <w:spacing w:after="0"/>
              <w:rPr>
                <w:noProof/>
              </w:rPr>
            </w:pPr>
            <w:r>
              <w:rPr>
                <w:noProof/>
              </w:rPr>
              <w:t xml:space="preserve">In </w:t>
            </w:r>
            <w:r w:rsidR="00480B95">
              <w:rPr>
                <w:noProof/>
              </w:rPr>
              <w:t>the discussion for</w:t>
            </w:r>
            <w:r>
              <w:rPr>
                <w:noProof/>
              </w:rPr>
              <w:t xml:space="preserve"> work item </w:t>
            </w:r>
            <w:r w:rsidR="00360C2E" w:rsidRPr="00360C2E">
              <w:rPr>
                <w:noProof/>
              </w:rPr>
              <w:t>NonCol_intraB_ENDC_NR_CA</w:t>
            </w:r>
            <w:r>
              <w:rPr>
                <w:noProof/>
              </w:rPr>
              <w:t>, the following agreement is achieved</w:t>
            </w:r>
            <w:r w:rsidR="00D11434">
              <w:rPr>
                <w:noProof/>
              </w:rPr>
              <w:t xml:space="preserve">: </w:t>
            </w:r>
          </w:p>
          <w:p w14:paraId="15B265B5" w14:textId="77777777" w:rsidR="00D11434" w:rsidRPr="007776C2" w:rsidRDefault="00D11434" w:rsidP="00D11434">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7776C2">
              <w:rPr>
                <w:rFonts w:eastAsia="宋体"/>
                <w:color w:val="000000" w:themeColor="text1"/>
                <w:highlight w:val="green"/>
                <w:lang w:eastAsia="zh-CN"/>
              </w:rPr>
              <w:t>Agreements</w:t>
            </w:r>
          </w:p>
          <w:p w14:paraId="77F48547" w14:textId="088E346F" w:rsidR="00D11434" w:rsidRPr="00614E83" w:rsidRDefault="00614E83" w:rsidP="00D11434">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14E83">
              <w:rPr>
                <w:rFonts w:eastAsia="宋体"/>
                <w:color w:val="000000" w:themeColor="text1"/>
                <w:highlight w:val="green"/>
                <w:lang w:val="en-US" w:eastAsia="zh-CN"/>
              </w:rPr>
              <w:t>For non-collocated FR1 intra-band non-contiguous CA, Type 2 UE can be configured with BFD/CBD measurements on up to two serving cells in the same band</w:t>
            </w:r>
          </w:p>
          <w:p w14:paraId="708AA7DE" w14:textId="69A99264" w:rsidR="00E02C3C" w:rsidRDefault="00614E83" w:rsidP="00B3753C">
            <w:pPr>
              <w:pStyle w:val="CRCoverPage"/>
              <w:spacing w:after="0"/>
              <w:rPr>
                <w:noProof/>
              </w:rPr>
            </w:pPr>
            <w:r>
              <w:rPr>
                <w:noProof/>
              </w:rPr>
              <w:t xml:space="preserve">Therefore, the corresponding restriction for UE </w:t>
            </w:r>
            <w:r w:rsidR="00CA50AB">
              <w:rPr>
                <w:noProof/>
              </w:rPr>
              <w:t xml:space="preserve">performing BFD/CBD on no more than 1 serving cell per band shall be removed for Type-2 UE.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63E1D" w:rsidR="001E41F3" w:rsidRDefault="00CA50AB" w:rsidP="00D11434">
            <w:pPr>
              <w:pStyle w:val="CRCoverPage"/>
              <w:spacing w:after="0"/>
              <w:rPr>
                <w:noProof/>
              </w:rPr>
            </w:pPr>
            <w:r>
              <w:rPr>
                <w:noProof/>
              </w:rPr>
              <w:t xml:space="preserve">The </w:t>
            </w:r>
            <w:r w:rsidRPr="00CA50AB">
              <w:rPr>
                <w:noProof/>
              </w:rPr>
              <w:t xml:space="preserve">restriction for UE performing BFD/CBD on no more than 1 serving cell per band </w:t>
            </w:r>
            <w:r>
              <w:rPr>
                <w:noProof/>
              </w:rPr>
              <w:t>is revised for</w:t>
            </w:r>
            <w:r w:rsidRPr="00CA50AB">
              <w:rPr>
                <w:noProof/>
              </w:rPr>
              <w:t xml:space="preserve"> Type-2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143E2" w:rsidR="00E02C3C" w:rsidRDefault="00CA50AB" w:rsidP="00D11434">
            <w:pPr>
              <w:pStyle w:val="CRCoverPage"/>
              <w:spacing w:after="0"/>
              <w:rPr>
                <w:noProof/>
              </w:rPr>
            </w:pPr>
            <w:r w:rsidRPr="00CA50AB">
              <w:rPr>
                <w:noProof/>
              </w:rPr>
              <w:t xml:space="preserve">UE is only to perform BFD/CBD on no more than 1 serving cell per band, which had been identified as problematic for FR1 intra-band NR-CA Type-2 UE, that is intended for non-collocated CA deployment in which the link qualities of serving cells in the same band could be different.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C32D4" w:rsidR="001E41F3" w:rsidRDefault="00CE2EDC" w:rsidP="00480B95">
            <w:pPr>
              <w:pStyle w:val="CRCoverPage"/>
              <w:spacing w:after="0"/>
              <w:rPr>
                <w:noProof/>
              </w:rPr>
            </w:pPr>
            <w:r>
              <w:rPr>
                <w:noProof/>
              </w:rPr>
              <w:t>8</w:t>
            </w:r>
            <w:r w:rsidR="0077213D" w:rsidRPr="0077213D">
              <w:rPr>
                <w:noProof/>
              </w:rPr>
              <w:t>.5.2</w:t>
            </w:r>
            <w:r>
              <w:rPr>
                <w:noProof/>
              </w:rPr>
              <w:t>, 8</w:t>
            </w:r>
            <w:r w:rsidRPr="0077213D">
              <w:rPr>
                <w:noProof/>
              </w:rPr>
              <w:t>.5.</w:t>
            </w:r>
            <w:r>
              <w:rPr>
                <w:noProof/>
              </w:rPr>
              <w:t>3, 8</w:t>
            </w:r>
            <w:r w:rsidRPr="0077213D">
              <w:rPr>
                <w:noProof/>
              </w:rPr>
              <w:t>.5.</w:t>
            </w:r>
            <w:r>
              <w:rPr>
                <w:noProof/>
              </w:rPr>
              <w:t>5, 8</w:t>
            </w:r>
            <w:r w:rsidRPr="0077213D">
              <w:rPr>
                <w:noProof/>
              </w:rPr>
              <w:t>.5.</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AD4F0" w:rsidR="001E41F3" w:rsidRDefault="001412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24AB85" w:rsidR="001E41F3" w:rsidRDefault="00CA50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61FA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FD229" w:rsidR="001E41F3" w:rsidRDefault="00145D43">
            <w:pPr>
              <w:pStyle w:val="CRCoverPage"/>
              <w:spacing w:after="0"/>
              <w:ind w:left="99"/>
              <w:rPr>
                <w:noProof/>
              </w:rPr>
            </w:pPr>
            <w:r>
              <w:rPr>
                <w:noProof/>
              </w:rPr>
              <w:t>TS</w:t>
            </w:r>
            <w:r w:rsidR="00CA50AB">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7B2DC" w:rsidR="001E41F3" w:rsidRDefault="001412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DF5D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FFDD6" w14:textId="77777777" w:rsidR="0077213D" w:rsidRPr="00320CAB" w:rsidRDefault="0077213D" w:rsidP="0077213D">
      <w:pPr>
        <w:pStyle w:val="Heading2"/>
        <w:rPr>
          <w:color w:val="FF0000"/>
          <w:lang w:val="en-US"/>
        </w:rPr>
      </w:pPr>
      <w:r w:rsidRPr="00320CAB">
        <w:rPr>
          <w:color w:val="FF0000"/>
          <w:lang w:val="en-US"/>
        </w:rPr>
        <w:lastRenderedPageBreak/>
        <w:t>&lt; START OF CHANGE #</w:t>
      </w:r>
      <w:r>
        <w:rPr>
          <w:color w:val="FF0000"/>
          <w:lang w:val="en-US"/>
        </w:rPr>
        <w:t>1</w:t>
      </w:r>
      <w:r w:rsidRPr="00320CAB">
        <w:rPr>
          <w:color w:val="FF0000"/>
          <w:lang w:val="en-US"/>
        </w:rPr>
        <w:t xml:space="preserve"> &gt;</w:t>
      </w:r>
    </w:p>
    <w:p w14:paraId="2AF6F62F" w14:textId="77777777" w:rsidR="00812136" w:rsidRDefault="00812136" w:rsidP="00812136">
      <w:pPr>
        <w:pStyle w:val="Heading3"/>
      </w:pPr>
      <w:r w:rsidRPr="009C5807">
        <w:t>8.5.2</w:t>
      </w:r>
      <w:r w:rsidRPr="009C5807">
        <w:tab/>
        <w:t>Requirements for SSB based beam failure detection</w:t>
      </w:r>
    </w:p>
    <w:p w14:paraId="5F4F2371" w14:textId="77777777" w:rsidR="00812136" w:rsidRPr="009C5807" w:rsidRDefault="00812136" w:rsidP="00812136">
      <w:pPr>
        <w:pStyle w:val="Heading4"/>
      </w:pPr>
      <w:r w:rsidRPr="009C5807">
        <w:rPr>
          <w:rFonts w:eastAsia="?? ??"/>
        </w:rPr>
        <w:t>8.5.2.1</w:t>
      </w:r>
      <w:r w:rsidRPr="009C5807">
        <w:rPr>
          <w:rFonts w:eastAsia="?? ??"/>
        </w:rPr>
        <w:tab/>
      </w:r>
      <w:r w:rsidRPr="009C5807">
        <w:t>Introduction</w:t>
      </w:r>
    </w:p>
    <w:p w14:paraId="7A0F92FE" w14:textId="623BC6F4" w:rsidR="00812136" w:rsidRDefault="00812136" w:rsidP="00812136">
      <w:r w:rsidRPr="009C5807">
        <w:t xml:space="preserve">The requirements in this clause apply for each SSB resource in the set </w:t>
      </w:r>
      <w:r w:rsidRPr="009C5807">
        <w:rPr>
          <w:iCs/>
          <w:position w:val="-10"/>
        </w:rPr>
        <w:object w:dxaOrig="240" w:dyaOrig="315" w14:anchorId="0EE96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9.25pt" o:ole="">
            <v:imagedata r:id="rId13" o:title=""/>
          </v:shape>
          <o:OLEObject Type="Embed" ProgID="Equation.3" ShapeID="_x0000_i1025" DrawAspect="Content" ObjectID="_1745699883" r:id="rId14"/>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w:t>
      </w:r>
      <w:ins w:id="1" w:author="Jackson Wang (Samsung)" w:date="2023-05-14T16:19:00Z">
        <w:r w:rsidR="00884162">
          <w:rPr>
            <w:color w:val="FF0000"/>
            <w:u w:val="single"/>
          </w:rPr>
          <w:t xml:space="preserve">For UE not supporting </w:t>
        </w:r>
        <w:r w:rsidR="00884162">
          <w:rPr>
            <w:i/>
            <w:iCs/>
            <w:color w:val="FF0000"/>
            <w:u w:val="single"/>
          </w:rPr>
          <w:t>[intraBandNRCA-NonCollocated-r18],</w:t>
        </w:r>
      </w:ins>
      <w:del w:id="2" w:author="Jackson Wang (Samsung)" w:date="2023-05-14T16:19:00Z">
        <w:r w:rsidRPr="00E30640" w:rsidDel="00884162">
          <w:delText xml:space="preserve">The </w:delText>
        </w:r>
      </w:del>
      <w:ins w:id="3" w:author="Jackson Wang (Samsung)" w:date="2023-05-14T16:19:00Z">
        <w:r w:rsidR="00884162">
          <w:t>t</w:t>
        </w:r>
        <w:r w:rsidR="00884162" w:rsidRPr="00E30640">
          <w:t xml:space="preserve">he </w:t>
        </w:r>
      </w:ins>
      <w:r w:rsidRPr="00E30640">
        <w:t>requirements in this clause could not be applicable if UE is required to perform beam failure detection on more than 1 serving cell per band.</w:t>
      </w:r>
      <w:ins w:id="4" w:author="Jackson Wang (Samsung)" w:date="2023-05-14T16:19:00Z">
        <w:r w:rsidR="00884162">
          <w:t xml:space="preserve"> </w:t>
        </w:r>
        <w:r w:rsidR="00884162">
          <w:rPr>
            <w:color w:val="FF0000"/>
          </w:rPr>
          <w:t xml:space="preserve">For UE supporting </w:t>
        </w:r>
        <w:r w:rsidR="00884162">
          <w:rPr>
            <w:i/>
            <w:iCs/>
            <w:color w:val="FF0000"/>
            <w:u w:val="single"/>
          </w:rPr>
          <w:t>[intraBandNRCA-NonCollocated-r18]</w:t>
        </w:r>
        <w:r w:rsidR="00884162">
          <w:rPr>
            <w:color w:val="FF0000"/>
            <w:u w:val="single"/>
          </w:rPr>
          <w:t>, the requirements in this clause apply when UE is required to perform beam failure detection on no more than 2 serving cell per band if these 2 serving cells in non-contiguous carriers, and no more than 1 serving cell per band otherwise.</w:t>
        </w:r>
      </w:ins>
    </w:p>
    <w:p w14:paraId="42871E86" w14:textId="77777777" w:rsidR="00812136" w:rsidRPr="009C5807" w:rsidRDefault="00812136" w:rsidP="00812136">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12136" w:rsidRPr="009C5807" w14:paraId="5A6D64D2" w14:textId="77777777" w:rsidTr="0051550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4AAC515" w14:textId="77777777" w:rsidR="00812136" w:rsidRPr="009C5807" w:rsidRDefault="00812136" w:rsidP="0051550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579EA1" w14:textId="77777777" w:rsidR="00812136" w:rsidRPr="009C5807" w:rsidRDefault="00812136" w:rsidP="00515502">
            <w:pPr>
              <w:pStyle w:val="TAH"/>
              <w:rPr>
                <w:rFonts w:eastAsia="?? ??"/>
              </w:rPr>
            </w:pPr>
            <w:r w:rsidRPr="009C5807">
              <w:rPr>
                <w:rFonts w:eastAsia="?? ??"/>
              </w:rPr>
              <w:t>Value for BLER</w:t>
            </w:r>
          </w:p>
        </w:tc>
      </w:tr>
      <w:tr w:rsidR="00812136" w:rsidRPr="009C5807" w14:paraId="28B08969" w14:textId="77777777" w:rsidTr="0051550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C1C06E" w14:textId="77777777" w:rsidR="00812136" w:rsidRPr="009C5807" w:rsidRDefault="00812136" w:rsidP="0051550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000444" w14:textId="77777777" w:rsidR="00812136" w:rsidRPr="009C5807" w:rsidRDefault="00812136" w:rsidP="00515502">
            <w:pPr>
              <w:pStyle w:val="TAC"/>
            </w:pPr>
            <w:r w:rsidRPr="009C5807">
              <w:t>1-0</w:t>
            </w:r>
          </w:p>
        </w:tc>
      </w:tr>
      <w:tr w:rsidR="00812136" w:rsidRPr="009C5807" w14:paraId="3346B9B8"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94396B" w14:textId="77777777" w:rsidR="00812136" w:rsidRPr="009C5807" w:rsidRDefault="00812136" w:rsidP="00515502">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6B8129" w14:textId="77777777" w:rsidR="00812136" w:rsidRPr="009C5807" w:rsidRDefault="00812136" w:rsidP="00515502">
            <w:pPr>
              <w:pStyle w:val="TAC"/>
              <w:rPr>
                <w:lang w:val="de-DE"/>
              </w:rPr>
            </w:pPr>
            <w:r w:rsidRPr="009C5807">
              <w:t>2</w:t>
            </w:r>
          </w:p>
        </w:tc>
      </w:tr>
      <w:tr w:rsidR="00812136" w:rsidRPr="009C5807" w14:paraId="44D82A37"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4F87AF" w14:textId="77777777" w:rsidR="00812136" w:rsidRPr="009C5807" w:rsidRDefault="00812136" w:rsidP="0051550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5151F" w14:textId="77777777" w:rsidR="00812136" w:rsidRPr="009C5807" w:rsidRDefault="00812136" w:rsidP="00515502">
            <w:pPr>
              <w:pStyle w:val="TAC"/>
            </w:pPr>
            <w:r w:rsidRPr="009C5807">
              <w:t>8</w:t>
            </w:r>
          </w:p>
        </w:tc>
      </w:tr>
      <w:tr w:rsidR="00812136" w:rsidRPr="009C5807" w14:paraId="4EB34B43"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D865CF" w14:textId="77777777" w:rsidR="00812136" w:rsidRPr="009C5807" w:rsidRDefault="00812136" w:rsidP="00515502">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C68A46" w14:textId="77777777" w:rsidR="00812136" w:rsidRPr="009C5807" w:rsidRDefault="00812136" w:rsidP="00515502">
            <w:pPr>
              <w:pStyle w:val="TAC"/>
            </w:pPr>
            <w:r w:rsidRPr="009C5807">
              <w:t>0dB</w:t>
            </w:r>
          </w:p>
        </w:tc>
      </w:tr>
      <w:tr w:rsidR="00812136" w:rsidRPr="009C5807" w14:paraId="5D432573"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5B2D25" w14:textId="77777777" w:rsidR="00812136" w:rsidRPr="009C5807" w:rsidRDefault="00812136" w:rsidP="00515502">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FBC2E" w14:textId="77777777" w:rsidR="00812136" w:rsidRPr="009C5807" w:rsidRDefault="00812136" w:rsidP="00515502">
            <w:pPr>
              <w:pStyle w:val="TAC"/>
            </w:pPr>
            <w:r w:rsidRPr="009C5807">
              <w:t>0dB</w:t>
            </w:r>
          </w:p>
        </w:tc>
      </w:tr>
      <w:tr w:rsidR="00812136" w:rsidRPr="009C5807" w14:paraId="5382E514"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00869D" w14:textId="77777777" w:rsidR="00812136" w:rsidRPr="009C5807" w:rsidRDefault="00812136" w:rsidP="0051550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392D12" w14:textId="77777777" w:rsidR="00812136" w:rsidRPr="009C5807" w:rsidRDefault="00812136" w:rsidP="00515502">
            <w:pPr>
              <w:pStyle w:val="TAC"/>
            </w:pPr>
            <w:r w:rsidRPr="009C5807">
              <w:t>24</w:t>
            </w:r>
          </w:p>
        </w:tc>
      </w:tr>
      <w:tr w:rsidR="00812136" w:rsidRPr="009C5807" w14:paraId="48B13DAF"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B0C6D" w14:textId="77777777" w:rsidR="00812136" w:rsidRPr="009C5807" w:rsidRDefault="00812136" w:rsidP="0051550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389B78" w14:textId="77777777" w:rsidR="00812136" w:rsidRPr="009C5807" w:rsidRDefault="00812136" w:rsidP="00515502">
            <w:pPr>
              <w:pStyle w:val="TAC"/>
            </w:pPr>
            <w:r w:rsidRPr="009C5807">
              <w:t>Same as the SCS of RMSI CORESET</w:t>
            </w:r>
          </w:p>
        </w:tc>
      </w:tr>
      <w:tr w:rsidR="00812136" w:rsidRPr="009C5807" w14:paraId="390C3E1A"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983C6A" w14:textId="77777777" w:rsidR="00812136" w:rsidRPr="009C5807" w:rsidRDefault="00812136" w:rsidP="0051550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52802E" w14:textId="77777777" w:rsidR="00812136" w:rsidRPr="009C5807" w:rsidRDefault="00812136" w:rsidP="00515502">
            <w:pPr>
              <w:pStyle w:val="TAC"/>
            </w:pPr>
            <w:r w:rsidRPr="009C5807">
              <w:t>REG bundle size</w:t>
            </w:r>
          </w:p>
        </w:tc>
      </w:tr>
      <w:tr w:rsidR="00812136" w:rsidRPr="009C5807" w14:paraId="1AB5BB24"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B739AC" w14:textId="77777777" w:rsidR="00812136" w:rsidRPr="009C5807" w:rsidRDefault="00812136" w:rsidP="0051550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2C473E" w14:textId="77777777" w:rsidR="00812136" w:rsidRPr="009C5807" w:rsidRDefault="00812136" w:rsidP="00515502">
            <w:pPr>
              <w:pStyle w:val="TAC"/>
            </w:pPr>
            <w:r w:rsidRPr="009C5807">
              <w:t>6</w:t>
            </w:r>
          </w:p>
        </w:tc>
      </w:tr>
      <w:tr w:rsidR="00812136" w:rsidRPr="009C5807" w14:paraId="2B556F33" w14:textId="77777777" w:rsidTr="0051550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D90E99" w14:textId="77777777" w:rsidR="00812136" w:rsidRPr="009C5807" w:rsidRDefault="00812136" w:rsidP="0051550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11E39A" w14:textId="77777777" w:rsidR="00812136" w:rsidRPr="009C5807" w:rsidRDefault="00812136" w:rsidP="00515502">
            <w:pPr>
              <w:pStyle w:val="TAC"/>
            </w:pPr>
            <w:r w:rsidRPr="009C5807">
              <w:t>Normal</w:t>
            </w:r>
          </w:p>
        </w:tc>
      </w:tr>
      <w:tr w:rsidR="00812136" w:rsidRPr="009C5807" w14:paraId="2DAFC7B6" w14:textId="77777777" w:rsidTr="0051550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797D2B8" w14:textId="77777777" w:rsidR="00812136" w:rsidRPr="009C5807" w:rsidRDefault="00812136" w:rsidP="0051550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67B927E" w14:textId="77777777" w:rsidR="00812136" w:rsidRPr="009C5807" w:rsidRDefault="00812136" w:rsidP="00515502">
            <w:pPr>
              <w:pStyle w:val="TAC"/>
            </w:pPr>
            <w:r w:rsidRPr="009C5807">
              <w:t>Distributed</w:t>
            </w:r>
          </w:p>
        </w:tc>
      </w:tr>
    </w:tbl>
    <w:p w14:paraId="1F140EF0" w14:textId="77777777" w:rsidR="0077213D" w:rsidRPr="00320CAB" w:rsidRDefault="0077213D" w:rsidP="0077213D">
      <w:pPr>
        <w:pStyle w:val="Heading2"/>
        <w:rPr>
          <w:color w:val="FF0000"/>
          <w:lang w:val="en-US"/>
        </w:rPr>
      </w:pPr>
      <w:r w:rsidRPr="00320CAB">
        <w:rPr>
          <w:color w:val="FF0000"/>
          <w:lang w:val="en-US"/>
        </w:rPr>
        <w:t>&lt; END OF CHANGE #</w:t>
      </w:r>
      <w:r>
        <w:rPr>
          <w:color w:val="FF0000"/>
          <w:lang w:val="en-US"/>
        </w:rPr>
        <w:t>1</w:t>
      </w:r>
      <w:r w:rsidRPr="00320CAB">
        <w:rPr>
          <w:color w:val="FF0000"/>
          <w:lang w:val="en-US"/>
        </w:rPr>
        <w:t xml:space="preserve"> &gt;</w:t>
      </w:r>
    </w:p>
    <w:p w14:paraId="736F14A2" w14:textId="159A83E7" w:rsidR="0033637B" w:rsidRPr="00812136" w:rsidRDefault="0077213D" w:rsidP="00812136">
      <w:pPr>
        <w:pStyle w:val="Heading2"/>
        <w:rPr>
          <w:color w:val="FF0000"/>
          <w:lang w:val="en-US"/>
        </w:rPr>
      </w:pPr>
      <w:r w:rsidRPr="00320CAB">
        <w:rPr>
          <w:color w:val="FF0000"/>
          <w:lang w:val="en-US"/>
        </w:rPr>
        <w:t>&lt; START OF CHANGE #</w:t>
      </w:r>
      <w:r>
        <w:rPr>
          <w:color w:val="FF0000"/>
          <w:lang w:val="en-US"/>
        </w:rPr>
        <w:t>2</w:t>
      </w:r>
      <w:r w:rsidRPr="00320CAB">
        <w:rPr>
          <w:color w:val="FF0000"/>
          <w:lang w:val="en-US"/>
        </w:rPr>
        <w:t xml:space="preserve"> &gt;</w:t>
      </w:r>
    </w:p>
    <w:p w14:paraId="6E9615D7" w14:textId="77777777" w:rsidR="00CE2EDC" w:rsidRPr="009C5807" w:rsidRDefault="00CE2EDC" w:rsidP="00CE2EDC">
      <w:pPr>
        <w:pStyle w:val="Heading3"/>
      </w:pPr>
      <w:r w:rsidRPr="009C5807">
        <w:t>8.5.3</w:t>
      </w:r>
      <w:r w:rsidRPr="009C5807">
        <w:tab/>
        <w:t>Requirements for CSI-RS based beam failure detection</w:t>
      </w:r>
    </w:p>
    <w:p w14:paraId="0ED0D6C3" w14:textId="77777777" w:rsidR="00CE2EDC" w:rsidRPr="009C5807" w:rsidRDefault="00CE2EDC" w:rsidP="00CE2EDC">
      <w:pPr>
        <w:pStyle w:val="Heading4"/>
      </w:pPr>
      <w:r w:rsidRPr="009C5807">
        <w:rPr>
          <w:rFonts w:eastAsia="?? ??"/>
        </w:rPr>
        <w:t>8.5.3.1</w:t>
      </w:r>
      <w:r w:rsidRPr="009C5807">
        <w:rPr>
          <w:rFonts w:eastAsia="?? ??"/>
        </w:rPr>
        <w:tab/>
      </w:r>
      <w:r w:rsidRPr="009C5807">
        <w:t>Introduction</w:t>
      </w:r>
    </w:p>
    <w:p w14:paraId="7CCBC1D7" w14:textId="1FCDA2FF" w:rsidR="00CE2EDC" w:rsidRDefault="00CE2EDC" w:rsidP="00CE2EDC">
      <w:r w:rsidRPr="009C5807">
        <w:t xml:space="preserve">The requirements in this clause apply for each CSI-RS resource in the set </w:t>
      </w:r>
      <w:r w:rsidRPr="009C5807">
        <w:rPr>
          <w:iCs/>
          <w:noProof/>
          <w:position w:val="-10"/>
          <w:lang w:val="en-US" w:eastAsia="zh-CN"/>
        </w:rPr>
        <w:drawing>
          <wp:inline distT="0" distB="0" distL="0" distR="0" wp14:anchorId="793D9C36" wp14:editId="4B9ECF35">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6800D61" wp14:editId="198E1603">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id="5" w:author="Jackson Wang (Samsung)" w:date="2023-05-14T16:22:00Z">
        <w:r w:rsidR="00FB52B1">
          <w:rPr>
            <w:color w:val="FF0000"/>
            <w:u w:val="single"/>
          </w:rPr>
          <w:t xml:space="preserve">For UE not supporting </w:t>
        </w:r>
        <w:r w:rsidR="00FB52B1">
          <w:rPr>
            <w:i/>
            <w:iCs/>
            <w:color w:val="FF0000"/>
            <w:u w:val="single"/>
          </w:rPr>
          <w:t xml:space="preserve">[intraBandNRCA-NonCollocated-r18], </w:t>
        </w:r>
      </w:ins>
      <w:del w:id="6" w:author="Jackson Wang (Samsung)" w:date="2023-05-14T16:22:00Z">
        <w:r w:rsidRPr="00BE3911" w:rsidDel="00FB52B1">
          <w:delText xml:space="preserve">The </w:delText>
        </w:r>
      </w:del>
      <w:ins w:id="7" w:author="Jackson Wang (Samsung)" w:date="2023-05-14T16:22:00Z">
        <w:r w:rsidR="00FB52B1">
          <w:t>t</w:t>
        </w:r>
        <w:r w:rsidR="00FB52B1" w:rsidRPr="00BE3911">
          <w:t xml:space="preserve">he </w:t>
        </w:r>
      </w:ins>
      <w:r w:rsidRPr="00BE3911">
        <w:t>requirements in this clause apply when UE is required to perform beam failure detection on no more than 1 serving cell per band</w:t>
      </w:r>
      <w:r>
        <w:t>.</w:t>
      </w:r>
      <w:ins w:id="8" w:author="Jackson Wang (Samsung)" w:date="2023-05-14T16:22:00Z">
        <w:r w:rsidR="00FB52B1">
          <w:t xml:space="preserve"> </w:t>
        </w:r>
        <w:r w:rsidR="00FB52B1">
          <w:rPr>
            <w:color w:val="FF0000"/>
          </w:rPr>
          <w:t xml:space="preserve">For UE supporting </w:t>
        </w:r>
        <w:r w:rsidR="00FB52B1">
          <w:rPr>
            <w:i/>
            <w:iCs/>
            <w:color w:val="FF0000"/>
            <w:u w:val="single"/>
          </w:rPr>
          <w:t>[intraBandNRCA-NonCollocated-r18]</w:t>
        </w:r>
        <w:r w:rsidR="00FB52B1">
          <w:rPr>
            <w:color w:val="FF0000"/>
            <w:u w:val="single"/>
          </w:rPr>
          <w:t>, the requirements in this clause apply when UE is required to perform beam failure detection on no more than 2 serving cell per band if these 2 serving cells in non-contiguous carriers, and no more than 1 serving cell per band otherwise.</w:t>
        </w:r>
      </w:ins>
    </w:p>
    <w:p w14:paraId="2FD84E7E" w14:textId="77777777" w:rsidR="00CE2EDC" w:rsidRPr="009C5807" w:rsidRDefault="00CE2EDC" w:rsidP="00CE2EDC">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E2EDC" w:rsidRPr="009C5807" w14:paraId="20091BB2" w14:textId="77777777" w:rsidTr="0048499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847F524" w14:textId="77777777" w:rsidR="00CE2EDC" w:rsidRPr="009C5807" w:rsidRDefault="00CE2EDC" w:rsidP="0048499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B9436DA" w14:textId="77777777" w:rsidR="00CE2EDC" w:rsidRPr="009C5807" w:rsidRDefault="00CE2EDC" w:rsidP="00484994">
            <w:pPr>
              <w:pStyle w:val="TAH"/>
              <w:rPr>
                <w:rFonts w:eastAsia="?? ??"/>
              </w:rPr>
            </w:pPr>
            <w:r w:rsidRPr="009C5807">
              <w:rPr>
                <w:rFonts w:eastAsia="?? ??"/>
              </w:rPr>
              <w:t>Value for BLER</w:t>
            </w:r>
          </w:p>
        </w:tc>
      </w:tr>
      <w:tr w:rsidR="00CE2EDC" w:rsidRPr="009C5807" w14:paraId="22EE3EE8" w14:textId="77777777" w:rsidTr="0048499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782E9E" w14:textId="77777777" w:rsidR="00CE2EDC" w:rsidRPr="009C5807" w:rsidRDefault="00CE2EDC" w:rsidP="0048499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A12AA7" w14:textId="77777777" w:rsidR="00CE2EDC" w:rsidRPr="009C5807" w:rsidRDefault="00CE2EDC" w:rsidP="00484994">
            <w:pPr>
              <w:pStyle w:val="TAC"/>
            </w:pPr>
            <w:r w:rsidRPr="009C5807">
              <w:t>1-0</w:t>
            </w:r>
          </w:p>
        </w:tc>
      </w:tr>
      <w:tr w:rsidR="00CE2EDC" w:rsidRPr="009C5807" w14:paraId="7AEA34FC"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F015E3" w14:textId="77777777" w:rsidR="00CE2EDC" w:rsidRPr="009C5807" w:rsidRDefault="00CE2EDC" w:rsidP="00484994">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46382" w14:textId="77777777" w:rsidR="00CE2EDC" w:rsidRPr="009C5807" w:rsidRDefault="00CE2EDC" w:rsidP="00484994">
            <w:pPr>
              <w:pStyle w:val="TAC"/>
              <w:rPr>
                <w:lang w:val="de-DE"/>
              </w:rPr>
            </w:pPr>
            <w:r w:rsidRPr="009C5807">
              <w:t>2</w:t>
            </w:r>
          </w:p>
        </w:tc>
      </w:tr>
      <w:tr w:rsidR="00CE2EDC" w:rsidRPr="009C5807" w14:paraId="4E664139"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FFA1AF" w14:textId="77777777" w:rsidR="00CE2EDC" w:rsidRPr="009C5807" w:rsidRDefault="00CE2EDC" w:rsidP="0048499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EA6D0C" w14:textId="77777777" w:rsidR="00CE2EDC" w:rsidRPr="009C5807" w:rsidRDefault="00CE2EDC" w:rsidP="00484994">
            <w:pPr>
              <w:pStyle w:val="TAC"/>
            </w:pPr>
            <w:r w:rsidRPr="009C5807">
              <w:t>8</w:t>
            </w:r>
          </w:p>
        </w:tc>
      </w:tr>
      <w:tr w:rsidR="00CE2EDC" w:rsidRPr="009C5807" w14:paraId="13A1C513"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E0F5B5" w14:textId="77777777" w:rsidR="00CE2EDC" w:rsidRPr="009C5807" w:rsidRDefault="00CE2EDC" w:rsidP="0048499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EFDF7" w14:textId="77777777" w:rsidR="00CE2EDC" w:rsidRPr="009C5807" w:rsidRDefault="00CE2EDC" w:rsidP="00484994">
            <w:pPr>
              <w:pStyle w:val="TAC"/>
            </w:pPr>
            <w:r w:rsidRPr="009C5807">
              <w:t>0dB</w:t>
            </w:r>
          </w:p>
        </w:tc>
      </w:tr>
      <w:tr w:rsidR="00CE2EDC" w:rsidRPr="009C5807" w14:paraId="5BD7E865"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12234C" w14:textId="77777777" w:rsidR="00CE2EDC" w:rsidRPr="009C5807" w:rsidRDefault="00CE2EDC" w:rsidP="0048499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E0F9B2" w14:textId="77777777" w:rsidR="00CE2EDC" w:rsidRPr="009C5807" w:rsidRDefault="00CE2EDC" w:rsidP="00484994">
            <w:pPr>
              <w:pStyle w:val="TAC"/>
            </w:pPr>
            <w:r w:rsidRPr="009C5807">
              <w:t>0dB</w:t>
            </w:r>
          </w:p>
        </w:tc>
      </w:tr>
      <w:tr w:rsidR="00CE2EDC" w:rsidRPr="009C5807" w14:paraId="6C310969"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FB5684" w14:textId="77777777" w:rsidR="00CE2EDC" w:rsidRPr="009C5807" w:rsidRDefault="00CE2EDC" w:rsidP="0048499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32C80A" w14:textId="77777777" w:rsidR="00CE2EDC" w:rsidRPr="009C5807" w:rsidRDefault="00CE2EDC" w:rsidP="00484994">
            <w:pPr>
              <w:pStyle w:val="TAC"/>
            </w:pPr>
            <w:r w:rsidRPr="009C5807">
              <w:t>48</w:t>
            </w:r>
          </w:p>
        </w:tc>
      </w:tr>
      <w:tr w:rsidR="00CE2EDC" w:rsidRPr="009C5807" w14:paraId="7C9D0074"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02EC" w14:textId="77777777" w:rsidR="00CE2EDC" w:rsidRPr="009C5807" w:rsidRDefault="00CE2EDC" w:rsidP="0048499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D3E24A" w14:textId="77777777" w:rsidR="00CE2EDC" w:rsidRPr="009C5807" w:rsidRDefault="00CE2EDC" w:rsidP="00484994">
            <w:pPr>
              <w:pStyle w:val="TAC"/>
            </w:pPr>
            <w:r w:rsidRPr="009C5807">
              <w:t>SCS of the active DL BWP</w:t>
            </w:r>
          </w:p>
        </w:tc>
      </w:tr>
      <w:tr w:rsidR="00CE2EDC" w:rsidRPr="009C5807" w14:paraId="3445ED4E"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275E99" w14:textId="77777777" w:rsidR="00CE2EDC" w:rsidRPr="009C5807" w:rsidRDefault="00CE2EDC" w:rsidP="0048499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64E22F" w14:textId="77777777" w:rsidR="00CE2EDC" w:rsidRPr="009C5807" w:rsidRDefault="00CE2EDC" w:rsidP="00484994">
            <w:pPr>
              <w:pStyle w:val="TAC"/>
            </w:pPr>
            <w:r w:rsidRPr="009C5807">
              <w:t>REG bundle size</w:t>
            </w:r>
          </w:p>
        </w:tc>
      </w:tr>
      <w:tr w:rsidR="00CE2EDC" w:rsidRPr="009C5807" w14:paraId="168266AC"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ADA711" w14:textId="77777777" w:rsidR="00CE2EDC" w:rsidRPr="009C5807" w:rsidRDefault="00CE2EDC" w:rsidP="0048499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EF404C" w14:textId="77777777" w:rsidR="00CE2EDC" w:rsidRPr="009C5807" w:rsidRDefault="00CE2EDC" w:rsidP="00484994">
            <w:pPr>
              <w:pStyle w:val="TAC"/>
            </w:pPr>
            <w:r w:rsidRPr="009C5807">
              <w:t>6</w:t>
            </w:r>
          </w:p>
        </w:tc>
      </w:tr>
      <w:tr w:rsidR="00CE2EDC" w:rsidRPr="009C5807" w14:paraId="17E54935" w14:textId="77777777" w:rsidTr="0048499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A99DC4" w14:textId="77777777" w:rsidR="00CE2EDC" w:rsidRPr="009C5807" w:rsidRDefault="00CE2EDC" w:rsidP="0048499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163468" w14:textId="77777777" w:rsidR="00CE2EDC" w:rsidRPr="009C5807" w:rsidRDefault="00CE2EDC" w:rsidP="00484994">
            <w:pPr>
              <w:pStyle w:val="TAC"/>
            </w:pPr>
            <w:r w:rsidRPr="009C5807">
              <w:t>Normal</w:t>
            </w:r>
          </w:p>
        </w:tc>
      </w:tr>
      <w:tr w:rsidR="00CE2EDC" w:rsidRPr="009C5807" w14:paraId="0C998986" w14:textId="77777777" w:rsidTr="0048499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2363E69" w14:textId="77777777" w:rsidR="00CE2EDC" w:rsidRPr="009C5807" w:rsidRDefault="00CE2EDC" w:rsidP="0048499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0518EA" w14:textId="77777777" w:rsidR="00CE2EDC" w:rsidRPr="009C5807" w:rsidRDefault="00CE2EDC" w:rsidP="00484994">
            <w:pPr>
              <w:pStyle w:val="TAC"/>
            </w:pPr>
            <w:r w:rsidRPr="009C5807">
              <w:t>Distributed</w:t>
            </w:r>
          </w:p>
        </w:tc>
      </w:tr>
    </w:tbl>
    <w:p w14:paraId="451DE740" w14:textId="04217686" w:rsidR="0077213D" w:rsidRDefault="0077213D" w:rsidP="0077213D">
      <w:pPr>
        <w:pStyle w:val="Heading2"/>
        <w:rPr>
          <w:color w:val="FF0000"/>
          <w:lang w:val="en-US"/>
        </w:rPr>
      </w:pPr>
      <w:r w:rsidRPr="00320CAB">
        <w:rPr>
          <w:color w:val="FF0000"/>
          <w:lang w:val="en-US"/>
        </w:rPr>
        <w:t>&lt; END OF CHANGE #</w:t>
      </w:r>
      <w:r>
        <w:rPr>
          <w:color w:val="FF0000"/>
          <w:lang w:val="en-US"/>
        </w:rPr>
        <w:t>2</w:t>
      </w:r>
      <w:r w:rsidRPr="00320CAB">
        <w:rPr>
          <w:color w:val="FF0000"/>
          <w:lang w:val="en-US"/>
        </w:rPr>
        <w:t xml:space="preserve"> &gt;</w:t>
      </w:r>
    </w:p>
    <w:p w14:paraId="22EDA89E" w14:textId="1C0BD416" w:rsidR="00CE2EDC" w:rsidRPr="00812136" w:rsidRDefault="00CE2EDC" w:rsidP="00CE2EDC">
      <w:pPr>
        <w:pStyle w:val="Heading2"/>
        <w:rPr>
          <w:color w:val="FF0000"/>
          <w:lang w:val="en-US"/>
        </w:rPr>
      </w:pPr>
      <w:r w:rsidRPr="00320CAB">
        <w:rPr>
          <w:color w:val="FF0000"/>
          <w:lang w:val="en-US"/>
        </w:rPr>
        <w:t>&lt; START OF CHANGE #</w:t>
      </w:r>
      <w:r>
        <w:rPr>
          <w:color w:val="FF0000"/>
          <w:lang w:val="en-US"/>
        </w:rPr>
        <w:t>3</w:t>
      </w:r>
      <w:r w:rsidRPr="00320CAB">
        <w:rPr>
          <w:color w:val="FF0000"/>
          <w:lang w:val="en-US"/>
        </w:rPr>
        <w:t xml:space="preserve"> &gt;</w:t>
      </w:r>
    </w:p>
    <w:p w14:paraId="5D02E962" w14:textId="77777777" w:rsidR="00CE2EDC" w:rsidRPr="009C5807" w:rsidRDefault="00CE2EDC" w:rsidP="00CE2EDC">
      <w:pPr>
        <w:pStyle w:val="Heading3"/>
      </w:pPr>
      <w:r w:rsidRPr="009C5807">
        <w:t>8.5.5</w:t>
      </w:r>
      <w:r w:rsidRPr="009C5807">
        <w:tab/>
        <w:t>Requirements for SSB based candidate beam detection</w:t>
      </w:r>
    </w:p>
    <w:p w14:paraId="53C04EA9" w14:textId="77777777" w:rsidR="00CE2EDC" w:rsidRPr="009C5807" w:rsidRDefault="00CE2EDC" w:rsidP="00CE2EDC">
      <w:pPr>
        <w:pStyle w:val="Heading4"/>
      </w:pPr>
      <w:r w:rsidRPr="009C5807">
        <w:rPr>
          <w:rFonts w:eastAsia="?? ??"/>
        </w:rPr>
        <w:t>8.5.5.1</w:t>
      </w:r>
      <w:r w:rsidRPr="009C5807">
        <w:rPr>
          <w:rFonts w:eastAsia="?? ??"/>
        </w:rPr>
        <w:tab/>
      </w:r>
      <w:r w:rsidRPr="009C5807">
        <w:t>Introduction</w:t>
      </w:r>
    </w:p>
    <w:p w14:paraId="515861CF" w14:textId="77777777" w:rsidR="00096B8B" w:rsidRDefault="00CE2EDC" w:rsidP="00096B8B">
      <w:pPr>
        <w:rPr>
          <w:ins w:id="9" w:author="Jackson Wang (Samsung)" w:date="2023-05-14T16:23:00Z"/>
        </w:rPr>
      </w:pPr>
      <w:r w:rsidRPr="009C5807">
        <w:t xml:space="preserve">The requirements in this clause apply for each SSB resource in the set </w:t>
      </w:r>
      <w:r w:rsidRPr="009C5807">
        <w:rPr>
          <w:iCs/>
          <w:noProof/>
          <w:position w:val="-10"/>
          <w:lang w:val="en-US" w:eastAsia="zh-CN"/>
        </w:rPr>
        <w:drawing>
          <wp:inline distT="0" distB="0" distL="0" distR="0" wp14:anchorId="0F974D96" wp14:editId="3A8822FF">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id="10" w:author="Jackson Wang (Samsung)" w:date="2023-05-14T16:23:00Z">
        <w:r w:rsidR="00096B8B">
          <w:rPr>
            <w:color w:val="FF0000"/>
            <w:u w:val="single"/>
          </w:rPr>
          <w:t xml:space="preserve">For UE not supporting </w:t>
        </w:r>
        <w:r w:rsidR="00096B8B">
          <w:rPr>
            <w:i/>
            <w:iCs/>
            <w:color w:val="FF0000"/>
            <w:u w:val="single"/>
          </w:rPr>
          <w:t xml:space="preserve">[intraBandNRCA-NonCollocated-r18], </w:t>
        </w:r>
      </w:ins>
      <w:del w:id="11" w:author="Jackson Wang (Samsung)" w:date="2023-05-14T16:23:00Z">
        <w:r w:rsidRPr="00BE3911" w:rsidDel="00096B8B">
          <w:delText xml:space="preserve">The </w:delText>
        </w:r>
      </w:del>
      <w:ins w:id="12" w:author="Jackson Wang (Samsung)" w:date="2023-05-14T16:23:00Z">
        <w:r w:rsidR="00096B8B">
          <w:t>t</w:t>
        </w:r>
        <w:r w:rsidR="00096B8B" w:rsidRPr="00BE3911">
          <w:t xml:space="preserve">he </w:t>
        </w:r>
      </w:ins>
      <w:r w:rsidRPr="00BE3911">
        <w:t>requirements in this clause apply when UE is required to perform beam failure detection on no more than 1 serving cell per band</w:t>
      </w:r>
      <w:r>
        <w:t xml:space="preserve">. </w:t>
      </w:r>
      <w:ins w:id="13" w:author="Jackson Wang (Samsung)" w:date="2023-05-14T16:23:00Z">
        <w:r w:rsidR="00096B8B">
          <w:rPr>
            <w:color w:val="FF0000"/>
          </w:rPr>
          <w:t xml:space="preserve">For UE supporting </w:t>
        </w:r>
        <w:r w:rsidR="00096B8B">
          <w:rPr>
            <w:i/>
            <w:iCs/>
            <w:color w:val="FF0000"/>
            <w:u w:val="single"/>
          </w:rPr>
          <w:t>[intraBandNRCA-NonCollocated-r18]</w:t>
        </w:r>
        <w:r w:rsidR="00096B8B">
          <w:rPr>
            <w:color w:val="FF0000"/>
            <w:u w:val="single"/>
          </w:rPr>
          <w:t>, the requirements in this clause apply when UE is required to perform beam failure detection on no more than 2 serving cell per band if these 2 serving cells in non-contiguous carriers, and no more than 1 serving cell per band otherwise.</w:t>
        </w:r>
      </w:ins>
    </w:p>
    <w:p w14:paraId="3E816E27" w14:textId="68E89F9D" w:rsidR="00CE2EDC" w:rsidRDefault="00CE2EDC" w:rsidP="00CE2EDC">
      <w:pPr>
        <w:pStyle w:val="Heading2"/>
        <w:rPr>
          <w:color w:val="FF0000"/>
          <w:lang w:val="en-US"/>
        </w:rPr>
      </w:pPr>
      <w:r w:rsidRPr="00320CAB">
        <w:rPr>
          <w:color w:val="FF0000"/>
          <w:lang w:val="en-US"/>
        </w:rPr>
        <w:t>&lt; END OF CHANGE #</w:t>
      </w:r>
      <w:r>
        <w:rPr>
          <w:color w:val="FF0000"/>
          <w:lang w:val="en-US"/>
        </w:rPr>
        <w:t>3</w:t>
      </w:r>
      <w:r w:rsidRPr="00320CAB">
        <w:rPr>
          <w:color w:val="FF0000"/>
          <w:lang w:val="en-US"/>
        </w:rPr>
        <w:t xml:space="preserve"> &gt;</w:t>
      </w:r>
    </w:p>
    <w:p w14:paraId="200DFC1A" w14:textId="6BDF0019" w:rsidR="00CE2EDC" w:rsidRPr="00812136" w:rsidRDefault="00CE2EDC" w:rsidP="00CE2EDC">
      <w:pPr>
        <w:pStyle w:val="Heading2"/>
        <w:rPr>
          <w:color w:val="FF0000"/>
          <w:lang w:val="en-US"/>
        </w:rPr>
      </w:pPr>
      <w:r w:rsidRPr="00320CAB">
        <w:rPr>
          <w:color w:val="FF0000"/>
          <w:lang w:val="en-US"/>
        </w:rPr>
        <w:t>&lt; START OF CHANGE #</w:t>
      </w:r>
      <w:r>
        <w:rPr>
          <w:color w:val="FF0000"/>
          <w:lang w:val="en-US"/>
        </w:rPr>
        <w:t>4</w:t>
      </w:r>
      <w:r w:rsidRPr="00320CAB">
        <w:rPr>
          <w:color w:val="FF0000"/>
          <w:lang w:val="en-US"/>
        </w:rPr>
        <w:t xml:space="preserve"> &gt;</w:t>
      </w:r>
    </w:p>
    <w:p w14:paraId="128F9D12" w14:textId="77777777" w:rsidR="00CE2EDC" w:rsidRPr="009C5807" w:rsidRDefault="00CE2EDC" w:rsidP="00CE2EDC">
      <w:pPr>
        <w:pStyle w:val="Heading3"/>
        <w:rPr>
          <w:lang w:eastAsia="ko-KR"/>
        </w:rPr>
      </w:pPr>
      <w:r w:rsidRPr="009C5807">
        <w:t>8.5.6</w:t>
      </w:r>
      <w:r w:rsidRPr="009C5807">
        <w:tab/>
        <w:t>Requirements for CSI-RS based candidate beam detection</w:t>
      </w:r>
    </w:p>
    <w:p w14:paraId="2A897490" w14:textId="77777777" w:rsidR="00CE2EDC" w:rsidRPr="009C5807" w:rsidRDefault="00CE2EDC" w:rsidP="00CE2EDC">
      <w:pPr>
        <w:pStyle w:val="Heading4"/>
      </w:pPr>
      <w:r w:rsidRPr="009C5807">
        <w:rPr>
          <w:rFonts w:eastAsia="?? ??"/>
        </w:rPr>
        <w:t>8.5.6.1</w:t>
      </w:r>
      <w:r w:rsidRPr="009C5807">
        <w:rPr>
          <w:rFonts w:eastAsia="?? ??"/>
        </w:rPr>
        <w:tab/>
      </w:r>
      <w:r w:rsidRPr="009C5807">
        <w:t>Introduction</w:t>
      </w:r>
    </w:p>
    <w:p w14:paraId="7649748D" w14:textId="3B95FD78" w:rsidR="00CE2EDC" w:rsidRPr="009C5807" w:rsidRDefault="00CE2EDC" w:rsidP="00CE2EDC">
      <w:r w:rsidRPr="009C5807">
        <w:t xml:space="preserve">The requirements in this clause apply for each CSI-RS resource in the set </w:t>
      </w:r>
      <w:r w:rsidRPr="009C5807">
        <w:rPr>
          <w:iCs/>
          <w:noProof/>
          <w:position w:val="-10"/>
          <w:lang w:val="en-US" w:eastAsia="zh-CN"/>
        </w:rPr>
        <w:drawing>
          <wp:inline distT="0" distB="0" distL="0" distR="0" wp14:anchorId="7B0946EC" wp14:editId="2DF2B5C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ins w:id="14" w:author="Jackson Wang (Samsung)" w:date="2023-05-14T16:23:00Z">
        <w:r w:rsidR="00096B8B">
          <w:rPr>
            <w:color w:val="FF0000"/>
            <w:u w:val="single"/>
          </w:rPr>
          <w:t xml:space="preserve">For UE not supporting </w:t>
        </w:r>
        <w:r w:rsidR="00096B8B">
          <w:rPr>
            <w:i/>
            <w:iCs/>
            <w:color w:val="FF0000"/>
            <w:u w:val="single"/>
          </w:rPr>
          <w:t>[intraBandNRCA-NonCollocated-r18],</w:t>
        </w:r>
      </w:ins>
      <w:r w:rsidR="00096B8B">
        <w:rPr>
          <w:i/>
          <w:iCs/>
          <w:color w:val="FF0000"/>
          <w:u w:val="single"/>
        </w:rPr>
        <w:t xml:space="preserve"> </w:t>
      </w:r>
      <w:del w:id="15" w:author="Jackson Wang (Samsung)" w:date="2023-05-14T16:24:00Z">
        <w:r w:rsidRPr="00BE3911" w:rsidDel="00096B8B">
          <w:delText xml:space="preserve">The </w:delText>
        </w:r>
      </w:del>
      <w:ins w:id="16" w:author="Jackson Wang (Samsung)" w:date="2023-05-14T16:24:00Z">
        <w:r w:rsidR="00096B8B">
          <w:t>t</w:t>
        </w:r>
        <w:r w:rsidR="00096B8B" w:rsidRPr="00BE3911">
          <w:t xml:space="preserve">he </w:t>
        </w:r>
      </w:ins>
      <w:r w:rsidRPr="00BE3911">
        <w:t>requirements in this clause apply when UE is required to perform beam failure detection on no more than 1 serving cell per band</w:t>
      </w:r>
      <w:r>
        <w:t>.</w:t>
      </w:r>
      <w:r w:rsidR="00096B8B">
        <w:t xml:space="preserve"> </w:t>
      </w:r>
      <w:ins w:id="17" w:author="Jackson Wang (Samsung)" w:date="2023-05-14T16:23:00Z">
        <w:r w:rsidR="00096B8B">
          <w:rPr>
            <w:color w:val="FF0000"/>
          </w:rPr>
          <w:t xml:space="preserve">For UE supporting </w:t>
        </w:r>
        <w:r w:rsidR="00096B8B">
          <w:rPr>
            <w:i/>
            <w:iCs/>
            <w:color w:val="FF0000"/>
            <w:u w:val="single"/>
          </w:rPr>
          <w:t>[intraBandNRCA-NonCollocated-r18]</w:t>
        </w:r>
        <w:r w:rsidR="00096B8B">
          <w:rPr>
            <w:color w:val="FF0000"/>
            <w:u w:val="single"/>
          </w:rPr>
          <w:t>, the requirements in this clause apply when UE is required to perform beam failure detection on no more than 2 serving cell per band if these 2 serving cells in non-contiguous carriers, and no more than 1 serving cell per band otherwise.</w:t>
        </w:r>
      </w:ins>
    </w:p>
    <w:p w14:paraId="3FACDBB7" w14:textId="7426A0BA" w:rsidR="00CE2EDC" w:rsidRDefault="00CE2EDC" w:rsidP="00CE2EDC">
      <w:pPr>
        <w:pStyle w:val="Heading2"/>
        <w:rPr>
          <w:color w:val="FF0000"/>
          <w:lang w:val="en-US"/>
        </w:rPr>
      </w:pPr>
      <w:r w:rsidRPr="00320CAB">
        <w:rPr>
          <w:color w:val="FF0000"/>
          <w:lang w:val="en-US"/>
        </w:rPr>
        <w:t>&lt; END OF CHANGE #</w:t>
      </w:r>
      <w:r>
        <w:rPr>
          <w:color w:val="FF0000"/>
          <w:lang w:val="en-US"/>
        </w:rPr>
        <w:t>4</w:t>
      </w:r>
      <w:r w:rsidRPr="00320CAB">
        <w:rPr>
          <w:color w:val="FF0000"/>
          <w:lang w:val="en-US"/>
        </w:rPr>
        <w:t xml:space="preserve"> &gt;</w:t>
      </w:r>
    </w:p>
    <w:p w14:paraId="49A32357" w14:textId="77777777" w:rsidR="00CE2EDC" w:rsidRPr="00CE2EDC" w:rsidRDefault="00CE2EDC" w:rsidP="00CE2EDC"/>
    <w:p w14:paraId="2BA5A719" w14:textId="77777777" w:rsidR="00E02C3C" w:rsidRPr="0077213D" w:rsidRDefault="00E02C3C" w:rsidP="00E02C3C">
      <w:pPr>
        <w:rPr>
          <w:noProof/>
          <w:lang w:val="en-US"/>
        </w:rPr>
      </w:pPr>
    </w:p>
    <w:p w14:paraId="2F807DDA" w14:textId="77777777" w:rsidR="00E02C3C" w:rsidRPr="00E02C3C" w:rsidRDefault="00E02C3C" w:rsidP="00E02C3C">
      <w:pPr>
        <w:rPr>
          <w:lang w:val="en-US"/>
        </w:rPr>
      </w:pPr>
    </w:p>
    <w:sectPr w:rsidR="00E02C3C" w:rsidRPr="00E02C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076F" w14:textId="77777777" w:rsidR="00250FAC" w:rsidRDefault="00250FAC">
      <w:r>
        <w:separator/>
      </w:r>
    </w:p>
  </w:endnote>
  <w:endnote w:type="continuationSeparator" w:id="0">
    <w:p w14:paraId="72A4FE3B" w14:textId="77777777" w:rsidR="00250FAC" w:rsidRDefault="0025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7C19" w14:textId="77777777" w:rsidR="00250FAC" w:rsidRDefault="00250FAC">
      <w:r>
        <w:separator/>
      </w:r>
    </w:p>
  </w:footnote>
  <w:footnote w:type="continuationSeparator" w:id="0">
    <w:p w14:paraId="7EC80D08" w14:textId="77777777" w:rsidR="00250FAC" w:rsidRDefault="00250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DC"/>
    <w:rsid w:val="00046530"/>
    <w:rsid w:val="000527EB"/>
    <w:rsid w:val="00096B8B"/>
    <w:rsid w:val="000A6394"/>
    <w:rsid w:val="000B7FED"/>
    <w:rsid w:val="000C038A"/>
    <w:rsid w:val="000C6598"/>
    <w:rsid w:val="000D44B3"/>
    <w:rsid w:val="00101F9D"/>
    <w:rsid w:val="001412AC"/>
    <w:rsid w:val="00145D43"/>
    <w:rsid w:val="00192C46"/>
    <w:rsid w:val="001A08B3"/>
    <w:rsid w:val="001A7B60"/>
    <w:rsid w:val="001B3BAF"/>
    <w:rsid w:val="001B52F0"/>
    <w:rsid w:val="001B7A65"/>
    <w:rsid w:val="001E41F3"/>
    <w:rsid w:val="00227B00"/>
    <w:rsid w:val="00235BC8"/>
    <w:rsid w:val="00250FAC"/>
    <w:rsid w:val="0026004D"/>
    <w:rsid w:val="002640DD"/>
    <w:rsid w:val="00275D12"/>
    <w:rsid w:val="002811CC"/>
    <w:rsid w:val="00284FEB"/>
    <w:rsid w:val="002860C4"/>
    <w:rsid w:val="002A6198"/>
    <w:rsid w:val="002B5741"/>
    <w:rsid w:val="002D14AF"/>
    <w:rsid w:val="002E472E"/>
    <w:rsid w:val="00305409"/>
    <w:rsid w:val="00316433"/>
    <w:rsid w:val="0033637B"/>
    <w:rsid w:val="003609EF"/>
    <w:rsid w:val="00360C2E"/>
    <w:rsid w:val="0036231A"/>
    <w:rsid w:val="00374DD4"/>
    <w:rsid w:val="003B6B23"/>
    <w:rsid w:val="003E1A36"/>
    <w:rsid w:val="00410371"/>
    <w:rsid w:val="004242F1"/>
    <w:rsid w:val="004535A8"/>
    <w:rsid w:val="00480B95"/>
    <w:rsid w:val="004B75B7"/>
    <w:rsid w:val="005141D9"/>
    <w:rsid w:val="00515502"/>
    <w:rsid w:val="0051580D"/>
    <w:rsid w:val="00547111"/>
    <w:rsid w:val="005602DF"/>
    <w:rsid w:val="00563291"/>
    <w:rsid w:val="00592D74"/>
    <w:rsid w:val="005E2C44"/>
    <w:rsid w:val="00614E83"/>
    <w:rsid w:val="00621188"/>
    <w:rsid w:val="006257ED"/>
    <w:rsid w:val="00653DE4"/>
    <w:rsid w:val="00665C47"/>
    <w:rsid w:val="00695808"/>
    <w:rsid w:val="006B1AFC"/>
    <w:rsid w:val="006B46FB"/>
    <w:rsid w:val="006E21FB"/>
    <w:rsid w:val="0074523E"/>
    <w:rsid w:val="0077213D"/>
    <w:rsid w:val="00792342"/>
    <w:rsid w:val="007977A8"/>
    <w:rsid w:val="007B4C9D"/>
    <w:rsid w:val="007B512A"/>
    <w:rsid w:val="007B7624"/>
    <w:rsid w:val="007C2097"/>
    <w:rsid w:val="007C61DE"/>
    <w:rsid w:val="007D6A07"/>
    <w:rsid w:val="007F7259"/>
    <w:rsid w:val="008040A8"/>
    <w:rsid w:val="00812136"/>
    <w:rsid w:val="008279FA"/>
    <w:rsid w:val="008626E7"/>
    <w:rsid w:val="00870EE7"/>
    <w:rsid w:val="00876644"/>
    <w:rsid w:val="00877728"/>
    <w:rsid w:val="00884162"/>
    <w:rsid w:val="008863B9"/>
    <w:rsid w:val="008A45A6"/>
    <w:rsid w:val="008D3CCC"/>
    <w:rsid w:val="008F3789"/>
    <w:rsid w:val="008F686C"/>
    <w:rsid w:val="009148DE"/>
    <w:rsid w:val="00933DCD"/>
    <w:rsid w:val="00941E30"/>
    <w:rsid w:val="00943B30"/>
    <w:rsid w:val="00946983"/>
    <w:rsid w:val="0097599E"/>
    <w:rsid w:val="009777D9"/>
    <w:rsid w:val="00991B88"/>
    <w:rsid w:val="009A5753"/>
    <w:rsid w:val="009A579D"/>
    <w:rsid w:val="009E3297"/>
    <w:rsid w:val="009F734F"/>
    <w:rsid w:val="00A07548"/>
    <w:rsid w:val="00A246B6"/>
    <w:rsid w:val="00A47E70"/>
    <w:rsid w:val="00A50CF0"/>
    <w:rsid w:val="00A7671C"/>
    <w:rsid w:val="00A90F51"/>
    <w:rsid w:val="00AA2CBC"/>
    <w:rsid w:val="00AC5820"/>
    <w:rsid w:val="00AD1CD8"/>
    <w:rsid w:val="00B258BB"/>
    <w:rsid w:val="00B3328D"/>
    <w:rsid w:val="00B3753C"/>
    <w:rsid w:val="00B55C58"/>
    <w:rsid w:val="00B67B97"/>
    <w:rsid w:val="00B968C8"/>
    <w:rsid w:val="00BA3EC5"/>
    <w:rsid w:val="00BA51D9"/>
    <w:rsid w:val="00BB5DFC"/>
    <w:rsid w:val="00BD279D"/>
    <w:rsid w:val="00BD6BB8"/>
    <w:rsid w:val="00BF7060"/>
    <w:rsid w:val="00C662BA"/>
    <w:rsid w:val="00C66BA2"/>
    <w:rsid w:val="00C870F6"/>
    <w:rsid w:val="00C95985"/>
    <w:rsid w:val="00CA50AB"/>
    <w:rsid w:val="00CC5026"/>
    <w:rsid w:val="00CC68D0"/>
    <w:rsid w:val="00CE2EDC"/>
    <w:rsid w:val="00D03F9A"/>
    <w:rsid w:val="00D06D51"/>
    <w:rsid w:val="00D11434"/>
    <w:rsid w:val="00D14F35"/>
    <w:rsid w:val="00D24991"/>
    <w:rsid w:val="00D50255"/>
    <w:rsid w:val="00D66520"/>
    <w:rsid w:val="00D84AE9"/>
    <w:rsid w:val="00DE34CF"/>
    <w:rsid w:val="00E02C3C"/>
    <w:rsid w:val="00E13F3D"/>
    <w:rsid w:val="00E34898"/>
    <w:rsid w:val="00E461F1"/>
    <w:rsid w:val="00EB09B7"/>
    <w:rsid w:val="00EE7D7C"/>
    <w:rsid w:val="00F25D98"/>
    <w:rsid w:val="00F300FB"/>
    <w:rsid w:val="00F52683"/>
    <w:rsid w:val="00F7591E"/>
    <w:rsid w:val="00FB52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42A963-AC86-4048-8058-389C5DAC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143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11434"/>
    <w:rPr>
      <w:rFonts w:ascii="Times New Roman" w:eastAsia="MS Mincho" w:hAnsi="Times New Roman"/>
      <w:lang w:val="en-GB" w:eastAsia="en-US"/>
    </w:rPr>
  </w:style>
  <w:style w:type="character" w:customStyle="1" w:styleId="Heading2Char">
    <w:name w:val="Heading 2 Char"/>
    <w:basedOn w:val="DefaultParagraphFont"/>
    <w:link w:val="Heading2"/>
    <w:rsid w:val="0077213D"/>
    <w:rPr>
      <w:rFonts w:ascii="Arial" w:hAnsi="Arial"/>
      <w:sz w:val="32"/>
      <w:lang w:val="en-GB" w:eastAsia="en-US"/>
    </w:rPr>
  </w:style>
  <w:style w:type="character" w:customStyle="1" w:styleId="TACChar">
    <w:name w:val="TAC Char"/>
    <w:link w:val="TAC"/>
    <w:qFormat/>
    <w:rsid w:val="0077213D"/>
    <w:rPr>
      <w:rFonts w:ascii="Arial" w:hAnsi="Arial"/>
      <w:sz w:val="18"/>
      <w:lang w:val="en-GB" w:eastAsia="en-US"/>
    </w:rPr>
  </w:style>
  <w:style w:type="character" w:customStyle="1" w:styleId="TAHCar">
    <w:name w:val="TAH Car"/>
    <w:link w:val="TAH"/>
    <w:qFormat/>
    <w:rsid w:val="0077213D"/>
    <w:rPr>
      <w:rFonts w:ascii="Arial" w:hAnsi="Arial"/>
      <w:b/>
      <w:sz w:val="18"/>
      <w:lang w:val="en-GB" w:eastAsia="en-US"/>
    </w:rPr>
  </w:style>
  <w:style w:type="character" w:customStyle="1" w:styleId="THChar">
    <w:name w:val="TH Char"/>
    <w:link w:val="TH"/>
    <w:qFormat/>
    <w:rsid w:val="0077213D"/>
    <w:rPr>
      <w:rFonts w:ascii="Arial" w:hAnsi="Arial"/>
      <w:b/>
      <w:lang w:val="en-GB" w:eastAsia="en-US"/>
    </w:rPr>
  </w:style>
  <w:style w:type="character" w:customStyle="1" w:styleId="TANChar">
    <w:name w:val="TAN Char"/>
    <w:link w:val="TAN"/>
    <w:qFormat/>
    <w:rsid w:val="0077213D"/>
    <w:rPr>
      <w:rFonts w:ascii="Arial" w:hAnsi="Arial"/>
      <w:sz w:val="18"/>
      <w:lang w:val="en-GB" w:eastAsia="en-US"/>
    </w:rPr>
  </w:style>
  <w:style w:type="character" w:customStyle="1" w:styleId="TALCar">
    <w:name w:val="TAL Car"/>
    <w:link w:val="TAL"/>
    <w:qFormat/>
    <w:rsid w:val="008121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1180</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 (Samsung)</cp:lastModifiedBy>
  <cp:revision>6</cp:revision>
  <cp:lastPrinted>1899-12-31T23:00:00Z</cp:lastPrinted>
  <dcterms:created xsi:type="dcterms:W3CDTF">2020-02-03T08:32:00Z</dcterms:created>
  <dcterms:modified xsi:type="dcterms:W3CDTF">2023-05-15T15:51:00Z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