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BD23DDB" w14:textId="19E12C2B" w:rsidR="00DD3C5F" w:rsidRPr="00B15597" w:rsidRDefault="00A43273" w:rsidP="00C4456F">
      <w:pPr>
        <w:pStyle w:val="Header"/>
        <w:tabs>
          <w:tab w:val="right" w:pos="9639"/>
        </w:tabs>
        <w:rPr>
          <w:noProof w:val="0"/>
          <w:sz w:val="24"/>
          <w:szCs w:val="24"/>
          <w:lang w:eastAsia="ja-JP"/>
        </w:rPr>
      </w:pPr>
      <w:r w:rsidRPr="00A43273">
        <w:rPr>
          <w:rFonts w:cs="Arial"/>
          <w:sz w:val="24"/>
          <w:szCs w:val="24"/>
        </w:rPr>
        <w:t xml:space="preserve">3GPP TSG-RAN WG4 Meeting </w:t>
      </w:r>
      <w:r w:rsidR="00DD3C5F" w:rsidRPr="00A43273">
        <w:rPr>
          <w:rFonts w:cs="Arial"/>
          <w:sz w:val="24"/>
          <w:szCs w:val="24"/>
        </w:rPr>
        <w:t>#</w:t>
      </w:r>
      <w:r w:rsidR="00B17350" w:rsidRPr="00A43273">
        <w:rPr>
          <w:rFonts w:cs="Arial"/>
          <w:sz w:val="24"/>
          <w:szCs w:val="24"/>
          <w:lang w:eastAsia="ja-JP"/>
        </w:rPr>
        <w:t>10</w:t>
      </w:r>
      <w:r w:rsidR="00D62824">
        <w:rPr>
          <w:rFonts w:cs="Arial"/>
          <w:sz w:val="24"/>
          <w:szCs w:val="24"/>
          <w:lang w:eastAsia="ja-JP"/>
        </w:rPr>
        <w:t>7</w:t>
      </w:r>
      <w:r w:rsidR="00DD3C5F" w:rsidRPr="00B15597" w:rsidDel="00B15597">
        <w:rPr>
          <w:noProof w:val="0"/>
          <w:sz w:val="24"/>
          <w:szCs w:val="24"/>
        </w:rPr>
        <w:t xml:space="preserve"> </w:t>
      </w:r>
      <w:r w:rsidR="00DD3C5F" w:rsidRPr="00B15597">
        <w:rPr>
          <w:noProof w:val="0"/>
          <w:sz w:val="24"/>
          <w:szCs w:val="24"/>
        </w:rPr>
        <w:tab/>
      </w:r>
      <w:r w:rsidR="002A095D" w:rsidRPr="002A095D">
        <w:rPr>
          <w:rFonts w:cs="Arial"/>
          <w:sz w:val="24"/>
          <w:szCs w:val="24"/>
        </w:rPr>
        <w:t>R4-2309030</w:t>
      </w:r>
    </w:p>
    <w:p w14:paraId="3CE36BF2" w14:textId="6B930458" w:rsidR="006E4FF1" w:rsidRPr="00A43273" w:rsidRDefault="00D62824" w:rsidP="006E4FF1">
      <w:pPr>
        <w:pStyle w:val="Header"/>
        <w:tabs>
          <w:tab w:val="left" w:pos="6521"/>
        </w:tabs>
        <w:rPr>
          <w:noProof w:val="0"/>
          <w:sz w:val="24"/>
          <w:szCs w:val="24"/>
          <w:lang w:val="pt-BR" w:eastAsia="ja-JP"/>
        </w:rPr>
      </w:pPr>
      <w:r>
        <w:rPr>
          <w:rFonts w:eastAsia="SimSun"/>
          <w:sz w:val="24"/>
          <w:szCs w:val="24"/>
          <w:lang w:val="pt-BR" w:eastAsia="zh-CN"/>
        </w:rPr>
        <w:t>Incheon, Korea</w:t>
      </w:r>
      <w:r w:rsidRPr="00D62824">
        <w:rPr>
          <w:rFonts w:eastAsia="SimSun"/>
          <w:sz w:val="24"/>
          <w:szCs w:val="24"/>
          <w:lang w:val="pt-BR" w:eastAsia="zh-CN"/>
        </w:rPr>
        <w:t>, May 22 – May 26,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371"/>
        <w:gridCol w:w="897"/>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7CB1D36" w:rsidR="001E41F3" w:rsidRDefault="00305409" w:rsidP="00E34898">
            <w:pPr>
              <w:pStyle w:val="CRCoverPage"/>
              <w:spacing w:after="0"/>
              <w:jc w:val="right"/>
              <w:rPr>
                <w:i/>
                <w:noProof/>
              </w:rPr>
            </w:pPr>
            <w:r>
              <w:rPr>
                <w:i/>
                <w:noProof/>
                <w:sz w:val="14"/>
              </w:rPr>
              <w:t>CR-Form-v</w:t>
            </w:r>
            <w:r w:rsidR="008863B9">
              <w:rPr>
                <w:i/>
                <w:noProof/>
                <w:sz w:val="14"/>
              </w:rPr>
              <w:t>12.</w:t>
            </w:r>
            <w:r w:rsidR="0025315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DD3C5F">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371" w:type="dxa"/>
            <w:shd w:val="pct30" w:color="FFFF00" w:fill="auto"/>
          </w:tcPr>
          <w:p w14:paraId="52508B66" w14:textId="5EFC8502" w:rsidR="001E41F3" w:rsidRPr="00253156" w:rsidRDefault="00950518" w:rsidP="008E7B0C">
            <w:pPr>
              <w:pStyle w:val="CRCoverPage"/>
              <w:spacing w:after="0"/>
              <w:jc w:val="center"/>
              <w:rPr>
                <w:b/>
                <w:noProof/>
                <w:sz w:val="28"/>
                <w:szCs w:val="28"/>
              </w:rPr>
            </w:pPr>
            <w:r w:rsidRPr="00253156">
              <w:rPr>
                <w:b/>
                <w:sz w:val="28"/>
                <w:szCs w:val="28"/>
              </w:rPr>
              <w:fldChar w:fldCharType="begin"/>
            </w:r>
            <w:r w:rsidRPr="00253156">
              <w:rPr>
                <w:b/>
                <w:sz w:val="28"/>
                <w:szCs w:val="28"/>
              </w:rPr>
              <w:instrText xml:space="preserve"> DOCPROPERTY  Spec#  \* MERGEFORMAT </w:instrText>
            </w:r>
            <w:r w:rsidRPr="00253156">
              <w:rPr>
                <w:b/>
                <w:sz w:val="28"/>
                <w:szCs w:val="28"/>
              </w:rPr>
              <w:fldChar w:fldCharType="separate"/>
            </w:r>
            <w:r w:rsidR="00DD3C5F" w:rsidRPr="00253156">
              <w:rPr>
                <w:b/>
                <w:sz w:val="28"/>
                <w:szCs w:val="28"/>
              </w:rPr>
              <w:t>3</w:t>
            </w:r>
            <w:r w:rsidR="004F0DB2">
              <w:rPr>
                <w:b/>
                <w:sz w:val="28"/>
                <w:szCs w:val="28"/>
              </w:rPr>
              <w:t>8</w:t>
            </w:r>
            <w:r w:rsidR="00DD3C5F" w:rsidRPr="00253156">
              <w:rPr>
                <w:b/>
                <w:sz w:val="28"/>
                <w:szCs w:val="28"/>
              </w:rPr>
              <w:t>.101</w:t>
            </w:r>
            <w:r w:rsidRPr="00253156">
              <w:rPr>
                <w:b/>
                <w:sz w:val="28"/>
                <w:szCs w:val="28"/>
              </w:rPr>
              <w:fldChar w:fldCharType="end"/>
            </w:r>
            <w:r w:rsidR="004F0DB2">
              <w:rPr>
                <w:b/>
                <w:sz w:val="28"/>
                <w:szCs w:val="28"/>
              </w:rPr>
              <w:t>-</w:t>
            </w:r>
            <w:r w:rsidR="00C94D8E">
              <w:rPr>
                <w:b/>
                <w:sz w:val="28"/>
                <w:szCs w:val="28"/>
              </w:rPr>
              <w:t>3</w:t>
            </w:r>
          </w:p>
        </w:tc>
        <w:tc>
          <w:tcPr>
            <w:tcW w:w="897"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0427BB" w:rsidR="001E41F3" w:rsidRPr="00410371" w:rsidRDefault="002A095D" w:rsidP="008E7B0C">
            <w:pPr>
              <w:pStyle w:val="CRCoverPage"/>
              <w:spacing w:after="0"/>
              <w:jc w:val="center"/>
              <w:rPr>
                <w:noProof/>
                <w:lang w:eastAsia="zh-CN"/>
              </w:rPr>
            </w:pPr>
            <w:r>
              <w:rPr>
                <w:b/>
                <w:sz w:val="28"/>
                <w:szCs w:val="28"/>
              </w:rPr>
              <w:t>0950</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CB79A2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304164" w:rsidR="001E41F3" w:rsidRPr="00253156" w:rsidRDefault="00DD3C5F" w:rsidP="00654408">
            <w:pPr>
              <w:pStyle w:val="CRCoverPage"/>
              <w:spacing w:after="0"/>
              <w:jc w:val="center"/>
              <w:rPr>
                <w:b/>
                <w:noProof/>
                <w:sz w:val="28"/>
                <w:szCs w:val="28"/>
              </w:rPr>
            </w:pPr>
            <w:r w:rsidRPr="00253156">
              <w:rPr>
                <w:b/>
                <w:sz w:val="28"/>
                <w:szCs w:val="28"/>
              </w:rPr>
              <w:t>1</w:t>
            </w:r>
            <w:r w:rsidR="00CE3D61">
              <w:rPr>
                <w:b/>
                <w:sz w:val="28"/>
                <w:szCs w:val="28"/>
              </w:rPr>
              <w:t>7</w:t>
            </w:r>
            <w:r w:rsidRPr="00253156">
              <w:rPr>
                <w:b/>
                <w:sz w:val="28"/>
                <w:szCs w:val="28"/>
              </w:rPr>
              <w:t>.</w:t>
            </w:r>
            <w:r w:rsidR="00D62824">
              <w:rPr>
                <w:b/>
                <w:sz w:val="28"/>
                <w:szCs w:val="28"/>
              </w:rPr>
              <w:t>9</w:t>
            </w:r>
            <w:r w:rsidRPr="00253156">
              <w:rPr>
                <w:b/>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361CED" w:rsidR="00F25D98" w:rsidRDefault="007D6A5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B6281" w14:paraId="58300953" w14:textId="77777777" w:rsidTr="00547111">
        <w:tc>
          <w:tcPr>
            <w:tcW w:w="1843" w:type="dxa"/>
            <w:tcBorders>
              <w:top w:val="single" w:sz="4" w:space="0" w:color="auto"/>
              <w:left w:val="single" w:sz="4" w:space="0" w:color="auto"/>
            </w:tcBorders>
          </w:tcPr>
          <w:p w14:paraId="05B2F3A2" w14:textId="77777777" w:rsidR="00AB6281" w:rsidRDefault="00AB6281" w:rsidP="00AB62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8F8D4B" w:rsidR="00AB6281" w:rsidRDefault="00C84881" w:rsidP="00157233">
            <w:pPr>
              <w:pStyle w:val="CRCoverPage"/>
              <w:spacing w:after="0"/>
              <w:ind w:left="100"/>
              <w:rPr>
                <w:noProof/>
              </w:rPr>
            </w:pPr>
            <w:r>
              <w:t>CR for</w:t>
            </w:r>
            <w:r w:rsidR="0038478F">
              <w:t xml:space="preserve"> </w:t>
            </w:r>
            <w:r w:rsidR="00CE3D61">
              <w:t>correction</w:t>
            </w:r>
            <w:r w:rsidR="00157233">
              <w:t>s</w:t>
            </w:r>
            <w:r w:rsidR="00CE3D61">
              <w:t xml:space="preserve"> on </w:t>
            </w:r>
            <w:r w:rsidR="00157233">
              <w:t xml:space="preserve">Rel-17 band combinations in </w:t>
            </w:r>
            <w:r w:rsidR="00E56DC4">
              <w:t>TS3</w:t>
            </w:r>
            <w:r w:rsidR="004F0DB2">
              <w:t>8.101-</w:t>
            </w:r>
            <w:r w:rsidR="00C94D8E">
              <w:t>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34C885" w:rsidR="001E41F3" w:rsidRDefault="00F63CA1" w:rsidP="0017023C">
            <w:pPr>
              <w:pStyle w:val="CRCoverPage"/>
              <w:spacing w:after="0"/>
              <w:ind w:left="100"/>
              <w:rPr>
                <w:noProof/>
              </w:rPr>
            </w:pPr>
            <w:r>
              <w:t>Google Inc</w:t>
            </w:r>
            <w:r w:rsidR="0017023C">
              <w:t>.</w:t>
            </w:r>
            <w:r w:rsidR="00950518">
              <w:fldChar w:fldCharType="begin"/>
            </w:r>
            <w:r w:rsidR="00950518">
              <w:instrText xml:space="preserve"> DOCPROPERTY  SourceIfWg  \* MERGEFORMAT </w:instrText>
            </w:r>
            <w:r w:rsidR="00950518">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F8857" w:rsidR="001E41F3" w:rsidRDefault="00DD3C5F" w:rsidP="00547111">
            <w:pPr>
              <w:pStyle w:val="CRCoverPage"/>
              <w:spacing w:after="0"/>
              <w:ind w:left="100"/>
              <w:rPr>
                <w:noProof/>
                <w:lang w:eastAsia="zh-CN"/>
              </w:rPr>
            </w:pPr>
            <w:r>
              <w:rPr>
                <w:rFonts w:hint="eastAsia"/>
                <w:noProof/>
                <w:lang w:eastAsia="zh-CN"/>
              </w:rPr>
              <w:t>R</w:t>
            </w:r>
            <w:r>
              <w:rPr>
                <w:noProof/>
                <w:lang w:eastAsia="zh-CN"/>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192A294" w14:textId="1A573BC5" w:rsidR="00C94D8E" w:rsidRDefault="00C94D8E" w:rsidP="004F0DB2">
            <w:pPr>
              <w:pStyle w:val="CRCoverPage"/>
              <w:spacing w:after="0"/>
              <w:ind w:left="100"/>
              <w:rPr>
                <w:rFonts w:cs="Arial"/>
                <w:lang w:eastAsia="ja-JP"/>
              </w:rPr>
            </w:pPr>
            <w:r w:rsidRPr="00C94D8E">
              <w:rPr>
                <w:rFonts w:cs="Arial"/>
                <w:lang w:eastAsia="ja-JP"/>
              </w:rPr>
              <w:t>DC_R17_1BLTE_1BNR_2DL2UL</w:t>
            </w:r>
          </w:p>
          <w:p w14:paraId="1F9CB9E1" w14:textId="5A93A0E3" w:rsidR="00790DC3" w:rsidRDefault="00790DC3" w:rsidP="004F0DB2">
            <w:pPr>
              <w:pStyle w:val="CRCoverPage"/>
              <w:spacing w:after="0"/>
              <w:ind w:left="100"/>
              <w:rPr>
                <w:rFonts w:cs="Arial"/>
                <w:lang w:eastAsia="ja-JP"/>
              </w:rPr>
            </w:pPr>
            <w:r w:rsidRPr="00790DC3">
              <w:rPr>
                <w:noProof/>
              </w:rPr>
              <w:t>DC_R17_2BLTE_1BNR_3DL2UL</w:t>
            </w:r>
          </w:p>
          <w:p w14:paraId="115414A3" w14:textId="6D88AC12" w:rsidR="00C94D8E" w:rsidRPr="00790DC3" w:rsidRDefault="00C94D8E" w:rsidP="00790DC3">
            <w:pPr>
              <w:pStyle w:val="CRCoverPage"/>
              <w:spacing w:after="0"/>
              <w:ind w:left="100"/>
              <w:rPr>
                <w:rFonts w:cs="Arial"/>
                <w:lang w:eastAsia="ja-JP"/>
              </w:rPr>
            </w:pPr>
            <w:r w:rsidRPr="00C94D8E">
              <w:rPr>
                <w:rFonts w:cs="Arial"/>
                <w:lang w:eastAsia="ja-JP"/>
              </w:rPr>
              <w:t>DC_R17_xBLTE_3BNR_yDL2UL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BAC7C3" w:rsidR="001E41F3" w:rsidRDefault="006E4FF1" w:rsidP="002A5903">
            <w:pPr>
              <w:pStyle w:val="CRCoverPage"/>
              <w:spacing w:after="0"/>
              <w:ind w:left="100"/>
              <w:rPr>
                <w:noProof/>
              </w:rPr>
            </w:pPr>
            <w:r>
              <w:t>2023</w:t>
            </w:r>
            <w:r w:rsidR="00DD3C5F">
              <w:t>-</w:t>
            </w:r>
            <w:r w:rsidR="009F0B23">
              <w:t>05</w:t>
            </w:r>
            <w:r w:rsidR="001609FA">
              <w:t>-</w:t>
            </w:r>
            <w:r w:rsidR="003358DC">
              <w:t>1</w:t>
            </w:r>
            <w:r w:rsidR="009F0B2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3A576" w:rsidR="001E41F3" w:rsidRDefault="00126F68"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671F231" w:rsidR="001E41F3" w:rsidRDefault="00DD3C5F">
            <w:pPr>
              <w:pStyle w:val="CRCoverPage"/>
              <w:spacing w:after="0"/>
              <w:ind w:left="100"/>
              <w:rPr>
                <w:noProof/>
              </w:rPr>
            </w:pPr>
            <w:r>
              <w:t>Rel-1</w:t>
            </w:r>
            <w:r w:rsidR="00CE3D61">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0C0E58"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53156">
              <w:rPr>
                <w:i/>
                <w:noProof/>
                <w:sz w:val="18"/>
              </w:rPr>
              <w:t>Rel-16</w:t>
            </w:r>
            <w:r w:rsidR="00253156">
              <w:rPr>
                <w:i/>
                <w:noProof/>
                <w:sz w:val="18"/>
              </w:rPr>
              <w:tab/>
              <w:t>(Release 16)</w:t>
            </w:r>
            <w:r w:rsidR="00253156">
              <w:rPr>
                <w:i/>
                <w:noProof/>
                <w:sz w:val="18"/>
              </w:rPr>
              <w:br/>
              <w:t>Rel-17</w:t>
            </w:r>
            <w:r w:rsidR="00253156">
              <w:rPr>
                <w:i/>
                <w:noProof/>
                <w:sz w:val="18"/>
              </w:rPr>
              <w:tab/>
              <w:t>(Release 17</w:t>
            </w:r>
            <w:r w:rsidR="00E34898">
              <w:rPr>
                <w:i/>
                <w:noProof/>
                <w:sz w:val="18"/>
              </w:rPr>
              <w:t>)</w:t>
            </w:r>
            <w:r w:rsidR="00253156">
              <w:rPr>
                <w:i/>
                <w:noProof/>
                <w:sz w:val="18"/>
              </w:rPr>
              <w:br/>
              <w:t>Rel-18</w:t>
            </w:r>
            <w:r w:rsidR="00253156">
              <w:rPr>
                <w:i/>
                <w:noProof/>
                <w:sz w:val="18"/>
              </w:rPr>
              <w:tab/>
              <w:t>(Release 18</w:t>
            </w:r>
            <w:r w:rsidR="002E472E">
              <w:rPr>
                <w:i/>
                <w:noProof/>
                <w:sz w:val="18"/>
              </w:rPr>
              <w:t>)</w:t>
            </w:r>
            <w:r w:rsidR="002E472E">
              <w:rPr>
                <w:i/>
                <w:noProof/>
                <w:sz w:val="18"/>
              </w:rPr>
              <w:br/>
            </w:r>
            <w:r w:rsidR="00253156">
              <w:rPr>
                <w:i/>
                <w:noProof/>
                <w:sz w:val="18"/>
              </w:rPr>
              <w:t>Rel-19</w:t>
            </w:r>
            <w:r w:rsidR="00253156">
              <w:rPr>
                <w:i/>
                <w:noProof/>
                <w:sz w:val="18"/>
              </w:rPr>
              <w:tab/>
              <w:t>(Release 19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D91A6F" w14:textId="3B1C180D" w:rsidR="009F0B23" w:rsidRDefault="007F7452" w:rsidP="007A6873">
            <w:pPr>
              <w:pStyle w:val="CRCoverPage"/>
              <w:spacing w:after="0"/>
            </w:pPr>
            <w:r>
              <w:t>Corrections on inter-band EN-DC and inter-band NE-DC band combinations in the following table.</w:t>
            </w:r>
          </w:p>
          <w:p w14:paraId="2478C2C1" w14:textId="77777777" w:rsidR="007F7452" w:rsidRDefault="007F7452" w:rsidP="007F7452">
            <w:pPr>
              <w:pStyle w:val="CRCoverPage"/>
              <w:spacing w:after="0"/>
            </w:pPr>
          </w:p>
          <w:tbl>
            <w:tblPr>
              <w:tblStyle w:val="TableGrid"/>
              <w:tblW w:w="0" w:type="auto"/>
              <w:tblLayout w:type="fixed"/>
              <w:tblLook w:val="04A0" w:firstRow="1" w:lastRow="0" w:firstColumn="1" w:lastColumn="0" w:noHBand="0" w:noVBand="1"/>
            </w:tblPr>
            <w:tblGrid>
              <w:gridCol w:w="2980"/>
              <w:gridCol w:w="3872"/>
            </w:tblGrid>
            <w:tr w:rsidR="007F7452" w:rsidRPr="006C23F1" w14:paraId="2D52EC31" w14:textId="77777777" w:rsidTr="0039773A">
              <w:tc>
                <w:tcPr>
                  <w:tcW w:w="2980" w:type="dxa"/>
                </w:tcPr>
                <w:p w14:paraId="47D426C7" w14:textId="77777777" w:rsidR="007F7452" w:rsidRPr="006C23F1" w:rsidRDefault="007F7452" w:rsidP="007F7452">
                  <w:pPr>
                    <w:pStyle w:val="CRCoverPage"/>
                    <w:spacing w:after="0"/>
                    <w:rPr>
                      <w:b/>
                    </w:rPr>
                  </w:pPr>
                  <w:r w:rsidRPr="006C23F1">
                    <w:rPr>
                      <w:b/>
                    </w:rPr>
                    <w:t>Band Combination</w:t>
                  </w:r>
                </w:p>
              </w:tc>
              <w:tc>
                <w:tcPr>
                  <w:tcW w:w="3872" w:type="dxa"/>
                </w:tcPr>
                <w:p w14:paraId="30E070C4" w14:textId="77777777" w:rsidR="007F7452" w:rsidRPr="006C23F1" w:rsidRDefault="007F7452" w:rsidP="007F7452">
                  <w:pPr>
                    <w:pStyle w:val="CRCoverPage"/>
                    <w:spacing w:after="0"/>
                    <w:rPr>
                      <w:b/>
                    </w:rPr>
                  </w:pPr>
                  <w:r w:rsidRPr="006C23F1">
                    <w:rPr>
                      <w:b/>
                    </w:rPr>
                    <w:t>Description</w:t>
                  </w:r>
                </w:p>
              </w:tc>
            </w:tr>
            <w:tr w:rsidR="007F7452" w14:paraId="21728955" w14:textId="77777777" w:rsidTr="0039773A">
              <w:tc>
                <w:tcPr>
                  <w:tcW w:w="2980" w:type="dxa"/>
                </w:tcPr>
                <w:p w14:paraId="613BD73C" w14:textId="77777777" w:rsidR="007F7452" w:rsidRPr="005C35BA" w:rsidRDefault="007F7452" w:rsidP="007F7452">
                  <w:pPr>
                    <w:pStyle w:val="CRCoverPage"/>
                    <w:spacing w:after="0"/>
                  </w:pPr>
                  <w:r>
                    <w:t>DC_</w:t>
                  </w:r>
                  <w:r w:rsidRPr="00961302">
                    <w:t>66B_n66A</w:t>
                  </w:r>
                </w:p>
              </w:tc>
              <w:tc>
                <w:tcPr>
                  <w:tcW w:w="3872" w:type="dxa"/>
                </w:tcPr>
                <w:p w14:paraId="4FBD04EB" w14:textId="77777777" w:rsidR="007F7452" w:rsidRDefault="007F7452" w:rsidP="007F7452">
                  <w:pPr>
                    <w:pStyle w:val="CRCoverPage"/>
                    <w:spacing w:after="0"/>
                  </w:pPr>
                  <w:r w:rsidRPr="00961302">
                    <w:t xml:space="preserve">DC_13A-66B_n66A </w:t>
                  </w:r>
                  <w:r>
                    <w:t xml:space="preserve">is introduced in Table 5.5B.4.2 </w:t>
                  </w:r>
                  <w:r w:rsidRPr="00961302">
                    <w:t>and DC_2A-13A-66B_n66A</w:t>
                  </w:r>
                  <w:r>
                    <w:t xml:space="preserve"> is introduced in Table 5.5B.4.3. However, no BCS definition for DC_</w:t>
                  </w:r>
                  <w:r w:rsidRPr="00961302">
                    <w:t>66B_n66A</w:t>
                  </w:r>
                  <w:r>
                    <w:t xml:space="preserve"> in </w:t>
                  </w:r>
                  <w:r w:rsidRPr="002C1669">
                    <w:t>Table 5.3B.1.3-1</w:t>
                  </w:r>
                  <w:r>
                    <w:t xml:space="preserve"> and </w:t>
                  </w:r>
                  <w:r w:rsidRPr="002C1669">
                    <w:t>Table 5.5B.3-1</w:t>
                  </w:r>
                  <w:r>
                    <w:t>. To add BCS0 for DC_</w:t>
                  </w:r>
                  <w:r w:rsidRPr="00961302">
                    <w:t>66B_n66A</w:t>
                  </w:r>
                  <w:r>
                    <w:t>.</w:t>
                  </w:r>
                </w:p>
              </w:tc>
            </w:tr>
            <w:tr w:rsidR="007F7452" w14:paraId="7E6340CE" w14:textId="77777777" w:rsidTr="0039773A">
              <w:tc>
                <w:tcPr>
                  <w:tcW w:w="2980" w:type="dxa"/>
                </w:tcPr>
                <w:p w14:paraId="420B532D" w14:textId="77777777" w:rsidR="007F7452" w:rsidRDefault="007F7452" w:rsidP="007F7452">
                  <w:pPr>
                    <w:pStyle w:val="CRCoverPage"/>
                    <w:spacing w:after="0"/>
                  </w:pPr>
                  <w:r w:rsidRPr="00961302">
                    <w:t>DC_3A_n41A-n79A-n258A</w:t>
                  </w:r>
                </w:p>
              </w:tc>
              <w:tc>
                <w:tcPr>
                  <w:tcW w:w="3872" w:type="dxa"/>
                </w:tcPr>
                <w:p w14:paraId="4782C242" w14:textId="77777777" w:rsidR="007F7452" w:rsidRPr="00961302" w:rsidRDefault="007F7452" w:rsidP="007F7452">
                  <w:pPr>
                    <w:pStyle w:val="CRCoverPage"/>
                    <w:spacing w:after="0"/>
                  </w:pPr>
                  <w:r w:rsidRPr="00961302">
                    <w:t xml:space="preserve">DC_3A_n41A-n79A-n258A </w:t>
                  </w:r>
                  <w:r>
                    <w:t xml:space="preserve">is </w:t>
                  </w:r>
                  <w:r w:rsidRPr="002C1669">
                    <w:t>Inter-band EN-DC configurations including FR1 and FR2 (four bands)</w:t>
                  </w:r>
                  <w:r>
                    <w:t xml:space="preserve">. To </w:t>
                  </w:r>
                  <w:r w:rsidRPr="00961302">
                    <w:t>move from table 5.5B.5.3-1 to table 5.5B.6.3-1</w:t>
                  </w:r>
                </w:p>
              </w:tc>
            </w:tr>
            <w:tr w:rsidR="007F7452" w14:paraId="2D5BBF64" w14:textId="77777777" w:rsidTr="0039773A">
              <w:tc>
                <w:tcPr>
                  <w:tcW w:w="2980" w:type="dxa"/>
                </w:tcPr>
                <w:p w14:paraId="40BA0F14" w14:textId="77777777" w:rsidR="007F7452" w:rsidRDefault="007F7452" w:rsidP="007F7452">
                  <w:pPr>
                    <w:pStyle w:val="CRCoverPage"/>
                    <w:spacing w:after="0"/>
                  </w:pPr>
                  <w:r>
                    <w:t>DC_n257A_3A-1A</w:t>
                  </w:r>
                </w:p>
                <w:p w14:paraId="3CE15000" w14:textId="77777777" w:rsidR="007F7452" w:rsidRPr="005C35BA" w:rsidRDefault="007F7452" w:rsidP="007F7452">
                  <w:pPr>
                    <w:pStyle w:val="CRCoverPage"/>
                    <w:spacing w:after="0"/>
                  </w:pPr>
                </w:p>
              </w:tc>
              <w:tc>
                <w:tcPr>
                  <w:tcW w:w="3872" w:type="dxa"/>
                </w:tcPr>
                <w:p w14:paraId="2AC6F2C2" w14:textId="77777777" w:rsidR="007F7452" w:rsidRDefault="007F7452" w:rsidP="007F7452">
                  <w:pPr>
                    <w:pStyle w:val="CRCoverPage"/>
                    <w:spacing w:after="0"/>
                  </w:pPr>
                  <w:r>
                    <w:t>To remove duplicated band combination since DC_n257A_1A-3A is introduced</w:t>
                  </w:r>
                </w:p>
              </w:tc>
            </w:tr>
            <w:tr w:rsidR="007F7452" w14:paraId="39E76F11" w14:textId="77777777" w:rsidTr="0039773A">
              <w:tc>
                <w:tcPr>
                  <w:tcW w:w="2980" w:type="dxa"/>
                </w:tcPr>
                <w:p w14:paraId="33CA1AAC" w14:textId="77777777" w:rsidR="007F7452" w:rsidRDefault="007F7452" w:rsidP="007F7452">
                  <w:pPr>
                    <w:pStyle w:val="CRCoverPage"/>
                    <w:spacing w:after="0"/>
                  </w:pPr>
                  <w:r>
                    <w:t>DC_n77A_3A-1A</w:t>
                  </w:r>
                </w:p>
                <w:p w14:paraId="6B6E0CED" w14:textId="77777777" w:rsidR="007F7452" w:rsidRPr="005C35BA" w:rsidRDefault="007F7452" w:rsidP="007F7452">
                  <w:pPr>
                    <w:pStyle w:val="CRCoverPage"/>
                    <w:spacing w:after="0"/>
                  </w:pPr>
                </w:p>
              </w:tc>
              <w:tc>
                <w:tcPr>
                  <w:tcW w:w="3872" w:type="dxa"/>
                </w:tcPr>
                <w:p w14:paraId="77F2D522" w14:textId="77777777" w:rsidR="007F7452" w:rsidRDefault="007F7452" w:rsidP="007F7452">
                  <w:pPr>
                    <w:pStyle w:val="CRCoverPage"/>
                    <w:spacing w:after="0"/>
                  </w:pPr>
                  <w:r>
                    <w:t>To remove the duplicated band combination since DC_n77A_1A-3A is introduced</w:t>
                  </w:r>
                </w:p>
              </w:tc>
            </w:tr>
          </w:tbl>
          <w:p w14:paraId="708AA7DE" w14:textId="6386C826" w:rsidR="00BB2F08" w:rsidRPr="000300F5" w:rsidRDefault="00BB2F08" w:rsidP="006C23F1">
            <w:pPr>
              <w:pStyle w:val="CRCoverPage"/>
              <w:spacing w:after="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97DDF" w:rsidRDefault="001E41F3">
            <w:pPr>
              <w:pStyle w:val="CRCoverPage"/>
              <w:spacing w:after="0"/>
              <w:rPr>
                <w:sz w:val="18"/>
                <w:szCs w:val="18"/>
              </w:rPr>
            </w:pPr>
          </w:p>
        </w:tc>
      </w:tr>
      <w:tr w:rsidR="003E33D4" w14:paraId="21016551" w14:textId="77777777" w:rsidTr="00547111">
        <w:tc>
          <w:tcPr>
            <w:tcW w:w="2694" w:type="dxa"/>
            <w:gridSpan w:val="2"/>
            <w:tcBorders>
              <w:left w:val="single" w:sz="4" w:space="0" w:color="auto"/>
            </w:tcBorders>
          </w:tcPr>
          <w:p w14:paraId="49433147" w14:textId="77777777" w:rsidR="003E33D4" w:rsidRDefault="003E33D4" w:rsidP="003E33D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9DD0189" w:rsidR="003E33D4" w:rsidRPr="00B17350" w:rsidRDefault="007F7452" w:rsidP="003E33D4">
            <w:pPr>
              <w:pStyle w:val="CRCoverPage"/>
              <w:spacing w:after="0"/>
              <w:rPr>
                <w:sz w:val="18"/>
                <w:szCs w:val="18"/>
                <w:lang w:eastAsia="zh-CN"/>
              </w:rPr>
            </w:pPr>
            <w:r>
              <w:t xml:space="preserve">Corrections on inter-band EN-DC and inter-band NE-DC band combinations </w:t>
            </w:r>
          </w:p>
        </w:tc>
      </w:tr>
      <w:tr w:rsidR="003E33D4" w14:paraId="1F886379" w14:textId="77777777" w:rsidTr="00547111">
        <w:tc>
          <w:tcPr>
            <w:tcW w:w="2694" w:type="dxa"/>
            <w:gridSpan w:val="2"/>
            <w:tcBorders>
              <w:left w:val="single" w:sz="4" w:space="0" w:color="auto"/>
            </w:tcBorders>
          </w:tcPr>
          <w:p w14:paraId="4D989623" w14:textId="77777777" w:rsidR="003E33D4" w:rsidRDefault="003E33D4" w:rsidP="003E33D4">
            <w:pPr>
              <w:pStyle w:val="CRCoverPage"/>
              <w:spacing w:after="0"/>
              <w:rPr>
                <w:b/>
                <w:i/>
                <w:noProof/>
                <w:sz w:val="8"/>
                <w:szCs w:val="8"/>
              </w:rPr>
            </w:pPr>
          </w:p>
        </w:tc>
        <w:tc>
          <w:tcPr>
            <w:tcW w:w="6946" w:type="dxa"/>
            <w:gridSpan w:val="9"/>
            <w:tcBorders>
              <w:right w:val="single" w:sz="4" w:space="0" w:color="auto"/>
            </w:tcBorders>
          </w:tcPr>
          <w:p w14:paraId="71C4A204" w14:textId="77777777" w:rsidR="003E33D4" w:rsidRDefault="003E33D4" w:rsidP="003E33D4">
            <w:pPr>
              <w:pStyle w:val="CRCoverPage"/>
              <w:spacing w:after="0"/>
              <w:rPr>
                <w:noProof/>
                <w:sz w:val="8"/>
                <w:szCs w:val="8"/>
              </w:rPr>
            </w:pPr>
          </w:p>
        </w:tc>
      </w:tr>
      <w:tr w:rsidR="003E33D4" w14:paraId="678D7BF9" w14:textId="77777777" w:rsidTr="00547111">
        <w:tc>
          <w:tcPr>
            <w:tcW w:w="2694" w:type="dxa"/>
            <w:gridSpan w:val="2"/>
            <w:tcBorders>
              <w:left w:val="single" w:sz="4" w:space="0" w:color="auto"/>
              <w:bottom w:val="single" w:sz="4" w:space="0" w:color="auto"/>
            </w:tcBorders>
          </w:tcPr>
          <w:p w14:paraId="4E5CE1B6" w14:textId="77777777" w:rsidR="003E33D4" w:rsidRDefault="003E33D4" w:rsidP="003E33D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9DF99E" w:rsidR="003E33D4" w:rsidRPr="00F12916" w:rsidRDefault="003E33D4" w:rsidP="00333681">
            <w:pPr>
              <w:pStyle w:val="CRCoverPage"/>
              <w:spacing w:after="0"/>
              <w:rPr>
                <w:lang w:eastAsia="zh-CN"/>
              </w:rPr>
            </w:pPr>
            <w:r>
              <w:t xml:space="preserve">The </w:t>
            </w:r>
            <w:r w:rsidR="007F7452">
              <w:t xml:space="preserve">DL/UL configuration for inter-band EN-DC and inter-band NE-DC band combinations </w:t>
            </w:r>
            <w:r>
              <w:t xml:space="preserve">are not completed </w:t>
            </w:r>
          </w:p>
        </w:tc>
      </w:tr>
      <w:tr w:rsidR="003E33D4" w14:paraId="034AF533" w14:textId="77777777" w:rsidTr="00547111">
        <w:tc>
          <w:tcPr>
            <w:tcW w:w="2694" w:type="dxa"/>
            <w:gridSpan w:val="2"/>
          </w:tcPr>
          <w:p w14:paraId="39D9EB5B" w14:textId="77777777" w:rsidR="003E33D4" w:rsidRDefault="003E33D4" w:rsidP="003E33D4">
            <w:pPr>
              <w:pStyle w:val="CRCoverPage"/>
              <w:spacing w:after="0"/>
              <w:rPr>
                <w:b/>
                <w:i/>
                <w:noProof/>
                <w:sz w:val="8"/>
                <w:szCs w:val="8"/>
              </w:rPr>
            </w:pPr>
          </w:p>
        </w:tc>
        <w:tc>
          <w:tcPr>
            <w:tcW w:w="6946" w:type="dxa"/>
            <w:gridSpan w:val="9"/>
          </w:tcPr>
          <w:p w14:paraId="7826CB1C" w14:textId="77777777" w:rsidR="003E33D4" w:rsidRDefault="003E33D4" w:rsidP="003E33D4">
            <w:pPr>
              <w:pStyle w:val="CRCoverPage"/>
              <w:spacing w:after="0"/>
              <w:rPr>
                <w:noProof/>
                <w:sz w:val="8"/>
                <w:szCs w:val="8"/>
              </w:rPr>
            </w:pPr>
          </w:p>
        </w:tc>
      </w:tr>
      <w:tr w:rsidR="003E33D4" w14:paraId="6A17D7AC" w14:textId="77777777" w:rsidTr="00547111">
        <w:tc>
          <w:tcPr>
            <w:tcW w:w="2694" w:type="dxa"/>
            <w:gridSpan w:val="2"/>
            <w:tcBorders>
              <w:top w:val="single" w:sz="4" w:space="0" w:color="auto"/>
              <w:left w:val="single" w:sz="4" w:space="0" w:color="auto"/>
            </w:tcBorders>
          </w:tcPr>
          <w:p w14:paraId="6DAD5B19" w14:textId="77777777" w:rsidR="003E33D4" w:rsidRDefault="003E33D4" w:rsidP="003E33D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368FE18" w:rsidR="003E33D4" w:rsidRDefault="003E33D4" w:rsidP="003E33D4">
            <w:pPr>
              <w:pStyle w:val="CRCoverPage"/>
              <w:spacing w:after="0"/>
              <w:ind w:left="100"/>
              <w:rPr>
                <w:noProof/>
                <w:lang w:eastAsia="zh-CN"/>
              </w:rPr>
            </w:pPr>
          </w:p>
        </w:tc>
      </w:tr>
      <w:tr w:rsidR="003E33D4" w14:paraId="56E1E6C3" w14:textId="77777777" w:rsidTr="00547111">
        <w:tc>
          <w:tcPr>
            <w:tcW w:w="2694" w:type="dxa"/>
            <w:gridSpan w:val="2"/>
            <w:tcBorders>
              <w:left w:val="single" w:sz="4" w:space="0" w:color="auto"/>
            </w:tcBorders>
          </w:tcPr>
          <w:p w14:paraId="2FB9DE77" w14:textId="77777777" w:rsidR="003E33D4" w:rsidRDefault="003E33D4" w:rsidP="003E33D4">
            <w:pPr>
              <w:pStyle w:val="CRCoverPage"/>
              <w:spacing w:after="0"/>
              <w:rPr>
                <w:b/>
                <w:i/>
                <w:noProof/>
                <w:sz w:val="8"/>
                <w:szCs w:val="8"/>
              </w:rPr>
            </w:pPr>
          </w:p>
        </w:tc>
        <w:tc>
          <w:tcPr>
            <w:tcW w:w="6946" w:type="dxa"/>
            <w:gridSpan w:val="9"/>
            <w:tcBorders>
              <w:right w:val="single" w:sz="4" w:space="0" w:color="auto"/>
            </w:tcBorders>
          </w:tcPr>
          <w:p w14:paraId="0898542D" w14:textId="77777777" w:rsidR="003E33D4" w:rsidRDefault="003E33D4" w:rsidP="003E33D4">
            <w:pPr>
              <w:pStyle w:val="CRCoverPage"/>
              <w:spacing w:after="0"/>
              <w:rPr>
                <w:noProof/>
                <w:sz w:val="8"/>
                <w:szCs w:val="8"/>
              </w:rPr>
            </w:pPr>
          </w:p>
        </w:tc>
      </w:tr>
      <w:tr w:rsidR="003E33D4" w14:paraId="76F95A8B" w14:textId="77777777" w:rsidTr="00547111">
        <w:tc>
          <w:tcPr>
            <w:tcW w:w="2694" w:type="dxa"/>
            <w:gridSpan w:val="2"/>
            <w:tcBorders>
              <w:left w:val="single" w:sz="4" w:space="0" w:color="auto"/>
            </w:tcBorders>
          </w:tcPr>
          <w:p w14:paraId="335EAB52" w14:textId="77777777" w:rsidR="003E33D4" w:rsidRDefault="003E33D4" w:rsidP="003E33D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3E33D4" w:rsidRDefault="003E33D4" w:rsidP="003E33D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3E33D4" w:rsidRDefault="003E33D4" w:rsidP="003E33D4">
            <w:pPr>
              <w:pStyle w:val="CRCoverPage"/>
              <w:spacing w:after="0"/>
              <w:jc w:val="center"/>
              <w:rPr>
                <w:b/>
                <w:caps/>
                <w:noProof/>
              </w:rPr>
            </w:pPr>
            <w:r>
              <w:rPr>
                <w:b/>
                <w:caps/>
                <w:noProof/>
              </w:rPr>
              <w:t>N</w:t>
            </w:r>
          </w:p>
        </w:tc>
        <w:tc>
          <w:tcPr>
            <w:tcW w:w="2977" w:type="dxa"/>
            <w:gridSpan w:val="4"/>
          </w:tcPr>
          <w:p w14:paraId="304CCBCB" w14:textId="77777777" w:rsidR="003E33D4" w:rsidRDefault="003E33D4" w:rsidP="003E33D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3E33D4" w:rsidRDefault="003E33D4" w:rsidP="003E33D4">
            <w:pPr>
              <w:pStyle w:val="CRCoverPage"/>
              <w:spacing w:after="0"/>
              <w:ind w:left="99"/>
              <w:rPr>
                <w:noProof/>
              </w:rPr>
            </w:pPr>
          </w:p>
        </w:tc>
      </w:tr>
      <w:tr w:rsidR="003E33D4" w14:paraId="34ACE2EB" w14:textId="77777777" w:rsidTr="00547111">
        <w:tc>
          <w:tcPr>
            <w:tcW w:w="2694" w:type="dxa"/>
            <w:gridSpan w:val="2"/>
            <w:tcBorders>
              <w:left w:val="single" w:sz="4" w:space="0" w:color="auto"/>
            </w:tcBorders>
          </w:tcPr>
          <w:p w14:paraId="571382F3" w14:textId="77777777" w:rsidR="003E33D4" w:rsidRDefault="003E33D4" w:rsidP="003E33D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3E33D4" w:rsidRDefault="003E33D4" w:rsidP="003E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3E33D4" w:rsidRDefault="003E33D4" w:rsidP="003E33D4">
            <w:pPr>
              <w:pStyle w:val="CRCoverPage"/>
              <w:spacing w:after="0"/>
              <w:jc w:val="center"/>
              <w:rPr>
                <w:b/>
                <w:caps/>
                <w:noProof/>
              </w:rPr>
            </w:pPr>
          </w:p>
        </w:tc>
        <w:tc>
          <w:tcPr>
            <w:tcW w:w="2977" w:type="dxa"/>
            <w:gridSpan w:val="4"/>
          </w:tcPr>
          <w:p w14:paraId="7DB274D8" w14:textId="77777777" w:rsidR="003E33D4" w:rsidRDefault="003E33D4" w:rsidP="003E33D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3E33D4" w:rsidRDefault="003E33D4" w:rsidP="003E33D4">
            <w:pPr>
              <w:pStyle w:val="CRCoverPage"/>
              <w:spacing w:after="0"/>
              <w:ind w:left="99"/>
              <w:rPr>
                <w:noProof/>
              </w:rPr>
            </w:pPr>
            <w:r>
              <w:rPr>
                <w:noProof/>
              </w:rPr>
              <w:t xml:space="preserve">TS/TR ... CR ... </w:t>
            </w:r>
          </w:p>
        </w:tc>
      </w:tr>
      <w:tr w:rsidR="003E33D4" w14:paraId="446DDBAC" w14:textId="77777777" w:rsidTr="00547111">
        <w:tc>
          <w:tcPr>
            <w:tcW w:w="2694" w:type="dxa"/>
            <w:gridSpan w:val="2"/>
            <w:tcBorders>
              <w:left w:val="single" w:sz="4" w:space="0" w:color="auto"/>
            </w:tcBorders>
          </w:tcPr>
          <w:p w14:paraId="678A1AA6" w14:textId="77777777" w:rsidR="003E33D4" w:rsidRDefault="003E33D4" w:rsidP="003E33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851E3ED" w:rsidR="003E33D4" w:rsidRDefault="003E33D4" w:rsidP="003E33D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3E33D4" w:rsidRDefault="003E33D4" w:rsidP="003E33D4">
            <w:pPr>
              <w:pStyle w:val="CRCoverPage"/>
              <w:spacing w:after="0"/>
              <w:jc w:val="center"/>
              <w:rPr>
                <w:b/>
                <w:caps/>
                <w:noProof/>
              </w:rPr>
            </w:pPr>
          </w:p>
        </w:tc>
        <w:tc>
          <w:tcPr>
            <w:tcW w:w="2977" w:type="dxa"/>
            <w:gridSpan w:val="4"/>
          </w:tcPr>
          <w:p w14:paraId="1A4306D9" w14:textId="77777777" w:rsidR="003E33D4" w:rsidRDefault="003E33D4" w:rsidP="003E33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C2F325F" w:rsidR="003E33D4" w:rsidRDefault="008413D0" w:rsidP="003E33D4">
            <w:pPr>
              <w:pStyle w:val="CRCoverPage"/>
              <w:spacing w:after="0"/>
              <w:ind w:left="99"/>
              <w:rPr>
                <w:noProof/>
              </w:rPr>
            </w:pPr>
            <w:r>
              <w:rPr>
                <w:noProof/>
              </w:rPr>
              <w:t>TS 38</w:t>
            </w:r>
            <w:r w:rsidR="003E33D4">
              <w:rPr>
                <w:noProof/>
              </w:rPr>
              <w:t>.521-</w:t>
            </w:r>
            <w:r w:rsidR="00D56360">
              <w:rPr>
                <w:noProof/>
              </w:rPr>
              <w:t>3</w:t>
            </w:r>
          </w:p>
        </w:tc>
      </w:tr>
      <w:tr w:rsidR="003E33D4" w14:paraId="55C714D2" w14:textId="77777777" w:rsidTr="00547111">
        <w:tc>
          <w:tcPr>
            <w:tcW w:w="2694" w:type="dxa"/>
            <w:gridSpan w:val="2"/>
            <w:tcBorders>
              <w:left w:val="single" w:sz="4" w:space="0" w:color="auto"/>
            </w:tcBorders>
          </w:tcPr>
          <w:p w14:paraId="45913E62" w14:textId="77777777" w:rsidR="003E33D4" w:rsidRDefault="003E33D4" w:rsidP="003E33D4">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3E33D4" w:rsidRDefault="003E33D4" w:rsidP="003E33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3E33D4" w:rsidRDefault="003E33D4" w:rsidP="003E33D4">
            <w:pPr>
              <w:pStyle w:val="CRCoverPage"/>
              <w:spacing w:after="0"/>
              <w:jc w:val="center"/>
              <w:rPr>
                <w:b/>
                <w:caps/>
                <w:noProof/>
              </w:rPr>
            </w:pPr>
          </w:p>
        </w:tc>
        <w:tc>
          <w:tcPr>
            <w:tcW w:w="2977" w:type="dxa"/>
            <w:gridSpan w:val="4"/>
          </w:tcPr>
          <w:p w14:paraId="1B4FF921" w14:textId="77777777" w:rsidR="003E33D4" w:rsidRDefault="003E33D4" w:rsidP="003E33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3E33D4" w:rsidRDefault="003E33D4" w:rsidP="003E33D4">
            <w:pPr>
              <w:pStyle w:val="CRCoverPage"/>
              <w:spacing w:after="0"/>
              <w:ind w:left="99"/>
              <w:rPr>
                <w:noProof/>
              </w:rPr>
            </w:pPr>
            <w:r>
              <w:rPr>
                <w:noProof/>
              </w:rPr>
              <w:t xml:space="preserve">TS/TR ... CR ... </w:t>
            </w:r>
          </w:p>
        </w:tc>
      </w:tr>
      <w:tr w:rsidR="003E33D4" w14:paraId="60DF82CC" w14:textId="77777777" w:rsidTr="008863B9">
        <w:tc>
          <w:tcPr>
            <w:tcW w:w="2694" w:type="dxa"/>
            <w:gridSpan w:val="2"/>
            <w:tcBorders>
              <w:left w:val="single" w:sz="4" w:space="0" w:color="auto"/>
            </w:tcBorders>
          </w:tcPr>
          <w:p w14:paraId="517696CD" w14:textId="77777777" w:rsidR="003E33D4" w:rsidRDefault="003E33D4" w:rsidP="003E33D4">
            <w:pPr>
              <w:pStyle w:val="CRCoverPage"/>
              <w:spacing w:after="0"/>
              <w:rPr>
                <w:b/>
                <w:i/>
                <w:noProof/>
              </w:rPr>
            </w:pPr>
          </w:p>
        </w:tc>
        <w:tc>
          <w:tcPr>
            <w:tcW w:w="6946" w:type="dxa"/>
            <w:gridSpan w:val="9"/>
            <w:tcBorders>
              <w:right w:val="single" w:sz="4" w:space="0" w:color="auto"/>
            </w:tcBorders>
          </w:tcPr>
          <w:p w14:paraId="4D84207F" w14:textId="77777777" w:rsidR="003E33D4" w:rsidRDefault="003E33D4" w:rsidP="003E33D4">
            <w:pPr>
              <w:pStyle w:val="CRCoverPage"/>
              <w:spacing w:after="0"/>
              <w:rPr>
                <w:noProof/>
              </w:rPr>
            </w:pPr>
          </w:p>
        </w:tc>
      </w:tr>
      <w:tr w:rsidR="003E33D4" w14:paraId="556B87B6" w14:textId="77777777" w:rsidTr="008863B9">
        <w:tc>
          <w:tcPr>
            <w:tcW w:w="2694" w:type="dxa"/>
            <w:gridSpan w:val="2"/>
            <w:tcBorders>
              <w:left w:val="single" w:sz="4" w:space="0" w:color="auto"/>
              <w:bottom w:val="single" w:sz="4" w:space="0" w:color="auto"/>
            </w:tcBorders>
          </w:tcPr>
          <w:p w14:paraId="79A9C411" w14:textId="77777777" w:rsidR="003E33D4" w:rsidRDefault="003E33D4" w:rsidP="003E33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3E33D4" w:rsidRDefault="003E33D4" w:rsidP="003E33D4">
            <w:pPr>
              <w:pStyle w:val="CRCoverPage"/>
              <w:spacing w:after="0"/>
              <w:ind w:left="100"/>
              <w:rPr>
                <w:noProof/>
              </w:rPr>
            </w:pPr>
          </w:p>
        </w:tc>
      </w:tr>
      <w:tr w:rsidR="003E33D4" w:rsidRPr="008863B9" w14:paraId="45BFE792" w14:textId="77777777" w:rsidTr="008863B9">
        <w:tc>
          <w:tcPr>
            <w:tcW w:w="2694" w:type="dxa"/>
            <w:gridSpan w:val="2"/>
            <w:tcBorders>
              <w:top w:val="single" w:sz="4" w:space="0" w:color="auto"/>
              <w:bottom w:val="single" w:sz="4" w:space="0" w:color="auto"/>
            </w:tcBorders>
          </w:tcPr>
          <w:p w14:paraId="194242DD" w14:textId="77777777" w:rsidR="003E33D4" w:rsidRPr="008863B9" w:rsidRDefault="003E33D4" w:rsidP="003E33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3E33D4" w:rsidRPr="008863B9" w:rsidRDefault="003E33D4" w:rsidP="003E33D4">
            <w:pPr>
              <w:pStyle w:val="CRCoverPage"/>
              <w:spacing w:after="0"/>
              <w:ind w:left="100"/>
              <w:rPr>
                <w:noProof/>
                <w:sz w:val="8"/>
                <w:szCs w:val="8"/>
              </w:rPr>
            </w:pPr>
          </w:p>
        </w:tc>
      </w:tr>
      <w:tr w:rsidR="003E33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3E33D4" w:rsidRDefault="003E33D4" w:rsidP="003E33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3E33D4" w:rsidRDefault="003E33D4" w:rsidP="003E33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5CDE22" w14:textId="1CCB7D7B" w:rsidR="009C14DE" w:rsidRDefault="009C14DE" w:rsidP="00151933">
      <w:pPr>
        <w:overflowPunct w:val="0"/>
        <w:autoSpaceDE w:val="0"/>
        <w:autoSpaceDN w:val="0"/>
        <w:adjustRightInd w:val="0"/>
        <w:textAlignment w:val="baseline"/>
        <w:rPr>
          <w:ins w:id="2" w:author="Clement Huang" w:date="2023-05-12T01:33:00Z"/>
          <w:rFonts w:eastAsia="SimSun"/>
          <w:i/>
          <w:color w:val="0000FF"/>
        </w:rPr>
      </w:pPr>
    </w:p>
    <w:p w14:paraId="51CDF088" w14:textId="0161B78E" w:rsidR="009C14DE" w:rsidRDefault="009C14DE" w:rsidP="00151933">
      <w:pPr>
        <w:overflowPunct w:val="0"/>
        <w:autoSpaceDE w:val="0"/>
        <w:autoSpaceDN w:val="0"/>
        <w:adjustRightInd w:val="0"/>
        <w:textAlignment w:val="baseline"/>
        <w:rPr>
          <w:ins w:id="3" w:author="Clement Huang" w:date="2023-05-12T01:33:00Z"/>
          <w:rFonts w:eastAsia="SimSun"/>
          <w:i/>
          <w:color w:val="0000FF"/>
        </w:rPr>
      </w:pPr>
      <w:r w:rsidRPr="00CB3F8F">
        <w:rPr>
          <w:rFonts w:eastAsia="SimSun"/>
          <w:i/>
          <w:color w:val="0000FF"/>
        </w:rPr>
        <w:t>&lt; start of changes &gt;</w:t>
      </w:r>
    </w:p>
    <w:p w14:paraId="3EA262A7" w14:textId="77777777" w:rsidR="009C14DE" w:rsidRPr="00EF5447" w:rsidRDefault="009C14DE" w:rsidP="009C14DE">
      <w:pPr>
        <w:pStyle w:val="Heading4"/>
      </w:pPr>
      <w:bookmarkStart w:id="4" w:name="_Toc21351509"/>
      <w:bookmarkStart w:id="5" w:name="_Toc29807091"/>
      <w:bookmarkStart w:id="6" w:name="_Toc36648805"/>
      <w:bookmarkStart w:id="7" w:name="_Toc36651530"/>
      <w:bookmarkStart w:id="8" w:name="_Toc37256464"/>
      <w:bookmarkStart w:id="9" w:name="_Toc37256805"/>
      <w:bookmarkStart w:id="10" w:name="_Toc45890496"/>
      <w:bookmarkStart w:id="11" w:name="_Toc45891720"/>
      <w:bookmarkStart w:id="12" w:name="_Toc45892130"/>
      <w:bookmarkStart w:id="13" w:name="_Toc45892540"/>
      <w:bookmarkStart w:id="14" w:name="_Toc52352953"/>
      <w:bookmarkStart w:id="15" w:name="_Toc53174776"/>
      <w:bookmarkStart w:id="16" w:name="_Toc61378081"/>
      <w:bookmarkStart w:id="17" w:name="_Toc61378556"/>
      <w:bookmarkStart w:id="18" w:name="_Toc67953743"/>
      <w:bookmarkStart w:id="19" w:name="_Toc68733410"/>
      <w:bookmarkStart w:id="20" w:name="_Toc68784726"/>
      <w:bookmarkStart w:id="21" w:name="_Toc76736682"/>
      <w:bookmarkStart w:id="22" w:name="_Toc77241094"/>
      <w:bookmarkStart w:id="23" w:name="_Toc77241599"/>
      <w:bookmarkStart w:id="24" w:name="_Toc83742975"/>
      <w:bookmarkStart w:id="25" w:name="_Toc83909496"/>
      <w:bookmarkStart w:id="26" w:name="_Toc91071463"/>
      <w:r w:rsidRPr="00EF5447">
        <w:t>5.3B.1.3</w:t>
      </w:r>
      <w:r w:rsidRPr="00EF5447">
        <w:tab/>
        <w:t>BCS for Intra-band non-contiguous EN-DC</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76AF7BC7" w14:textId="77777777" w:rsidR="009C14DE" w:rsidRPr="00EF5447" w:rsidRDefault="009C14DE" w:rsidP="009C14DE">
      <w:pPr>
        <w:overflowPunct w:val="0"/>
        <w:autoSpaceDE w:val="0"/>
        <w:autoSpaceDN w:val="0"/>
        <w:adjustRightInd w:val="0"/>
        <w:textAlignment w:val="baseline"/>
        <w:rPr>
          <w:rFonts w:eastAsia="Times New Roman"/>
          <w:lang w:eastAsia="ko-KR"/>
        </w:rPr>
      </w:pPr>
      <w:r w:rsidRPr="00EF5447">
        <w:rPr>
          <w:rFonts w:eastAsia="Times New Roman"/>
          <w:lang w:eastAsia="ko-KR"/>
        </w:rPr>
        <w:t xml:space="preserve">For intra-band non-contiguous EN-DC, an EN-DC configuration is </w:t>
      </w:r>
      <w:r>
        <w:rPr>
          <w:rFonts w:eastAsia="Times New Roman"/>
          <w:lang w:eastAsia="ko-KR"/>
        </w:rPr>
        <w:t>consisting of an E-UTRA band and a corresponding NR band having the same frequency range which supports</w:t>
      </w:r>
      <w:r w:rsidRPr="00EF5447">
        <w:rPr>
          <w:rFonts w:eastAsia="Times New Roman"/>
          <w:lang w:eastAsia="ko-KR"/>
        </w:rPr>
        <w:t xml:space="preserve"> E</w:t>
      </w:r>
      <w:r w:rsidRPr="00EF5447">
        <w:rPr>
          <w:lang w:eastAsia="ko-KR"/>
        </w:rPr>
        <w:t>-UTRA and NR carriers, where E-UTRA configuration is indicated by using E-UTRA CA bandwidth class as defined in TS 36.101 [4] and NR configuration is indicated by using NR CA bandwidth class as defined in TS 38.101-1 [2]</w:t>
      </w:r>
      <w:r w:rsidRPr="00EF5447">
        <w:rPr>
          <w:rFonts w:eastAsia="Times New Roman"/>
          <w:lang w:eastAsia="ko-KR"/>
        </w:rPr>
        <w:t>.</w:t>
      </w:r>
    </w:p>
    <w:p w14:paraId="452C7CB3" w14:textId="77777777" w:rsidR="009C14DE" w:rsidRPr="00EF5447" w:rsidRDefault="009C14DE" w:rsidP="009C14DE">
      <w:pPr>
        <w:overflowPunct w:val="0"/>
        <w:autoSpaceDE w:val="0"/>
        <w:autoSpaceDN w:val="0"/>
        <w:adjustRightInd w:val="0"/>
        <w:textAlignment w:val="baseline"/>
        <w:rPr>
          <w:rFonts w:eastAsia="Times New Roman"/>
          <w:lang w:eastAsia="ko-KR"/>
        </w:rPr>
      </w:pPr>
      <w:r w:rsidRPr="00EF5447">
        <w:rPr>
          <w:rFonts w:eastAsia="Times New Roman"/>
          <w:lang w:eastAsia="ko-KR"/>
        </w:rPr>
        <w:t>Requirements for intra-band non-contiguous EN-DC are defined for the EN-DC configurations and bandwidth combination sets specified in Table 5.3B.1.3-1.</w:t>
      </w:r>
      <w:r w:rsidRPr="00114156">
        <w:t xml:space="preserve"> </w:t>
      </w:r>
      <w:r w:rsidRPr="00114156">
        <w:rPr>
          <w:rFonts w:eastAsia="Times New Roman"/>
          <w:lang w:eastAsia="ko-KR"/>
        </w:rPr>
        <w:t>The EN-DC configurations and bandwidth combination sets in Table 5.3B.1.3-1 also apply to higher order EN-DC combinations that include inter-band and intra-band EN-DC on the downlink and inter-band EN-DC on the uplink.  If no BCS is reported in the UE capabilities for an intra-band combination the default is that the UE supports BCS0</w:t>
      </w:r>
      <w:r w:rsidRPr="00EF5447">
        <w:rPr>
          <w:rFonts w:eastAsia="Times New Roman"/>
          <w:lang w:eastAsia="ko-KR"/>
        </w:rPr>
        <w:t>.</w:t>
      </w:r>
    </w:p>
    <w:p w14:paraId="56B8BF29" w14:textId="77777777" w:rsidR="009C14DE" w:rsidRPr="00EF5447" w:rsidRDefault="009C14DE" w:rsidP="009C14DE">
      <w:pPr>
        <w:pStyle w:val="TH"/>
      </w:pPr>
      <w:r w:rsidRPr="00EF5447">
        <w:lastRenderedPageBreak/>
        <w:t>Table 5.3B.1.3-1: EN-DC configurations and bandwidth combination sets defined for intra-band non-contiguous EN-DC</w:t>
      </w:r>
    </w:p>
    <w:tbl>
      <w:tblPr>
        <w:tblW w:w="9702" w:type="dxa"/>
        <w:tblInd w:w="-98" w:type="dxa"/>
        <w:tblCellMar>
          <w:left w:w="0" w:type="dxa"/>
          <w:right w:w="0" w:type="dxa"/>
        </w:tblCellMar>
        <w:tblLook w:val="04A0" w:firstRow="1" w:lastRow="0" w:firstColumn="1" w:lastColumn="0" w:noHBand="0" w:noVBand="1"/>
      </w:tblPr>
      <w:tblGrid>
        <w:gridCol w:w="1519"/>
        <w:gridCol w:w="1487"/>
        <w:gridCol w:w="1467"/>
        <w:gridCol w:w="1224"/>
        <w:gridCol w:w="1467"/>
        <w:gridCol w:w="1189"/>
        <w:gridCol w:w="1286"/>
        <w:gridCol w:w="63"/>
        <w:tblGridChange w:id="27">
          <w:tblGrid>
            <w:gridCol w:w="186"/>
            <w:gridCol w:w="1333"/>
            <w:gridCol w:w="130"/>
            <w:gridCol w:w="56"/>
            <w:gridCol w:w="1301"/>
            <w:gridCol w:w="132"/>
            <w:gridCol w:w="54"/>
            <w:gridCol w:w="1281"/>
            <w:gridCol w:w="132"/>
            <w:gridCol w:w="54"/>
            <w:gridCol w:w="1038"/>
            <w:gridCol w:w="138"/>
            <w:gridCol w:w="48"/>
            <w:gridCol w:w="1281"/>
            <w:gridCol w:w="138"/>
            <w:gridCol w:w="48"/>
            <w:gridCol w:w="1003"/>
            <w:gridCol w:w="140"/>
            <w:gridCol w:w="46"/>
            <w:gridCol w:w="1100"/>
            <w:gridCol w:w="63"/>
            <w:gridCol w:w="77"/>
            <w:gridCol w:w="46"/>
          </w:tblGrid>
        </w:tblGridChange>
      </w:tblGrid>
      <w:tr w:rsidR="009C14DE" w:rsidRPr="00EF5447" w14:paraId="401657FF" w14:textId="77777777" w:rsidTr="009C14DE">
        <w:trPr>
          <w:gridAfter w:val="1"/>
          <w:wAfter w:w="109" w:type="dxa"/>
          <w:trHeight w:val="187"/>
        </w:trPr>
        <w:tc>
          <w:tcPr>
            <w:tcW w:w="9593"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A6376" w14:textId="77777777" w:rsidR="009C14DE" w:rsidRPr="00EF5447" w:rsidRDefault="009C14DE" w:rsidP="009C14DE">
            <w:pPr>
              <w:pStyle w:val="TAH"/>
              <w:rPr>
                <w:rFonts w:ascii="Calibri" w:hAnsi="Calibri" w:cs="Calibri"/>
                <w:sz w:val="22"/>
                <w:szCs w:val="22"/>
                <w:lang w:eastAsia="en-GB"/>
              </w:rPr>
            </w:pPr>
            <w:r w:rsidRPr="00EF5447">
              <w:rPr>
                <w:lang w:eastAsia="en-GB"/>
              </w:rPr>
              <w:lastRenderedPageBreak/>
              <w:t>E-UTRA – NR configuration / Bandwidth combination set</w:t>
            </w:r>
          </w:p>
        </w:tc>
      </w:tr>
      <w:tr w:rsidR="009C14DE" w:rsidRPr="00EF5447" w14:paraId="7E3D8101" w14:textId="77777777" w:rsidTr="009C14DE">
        <w:trPr>
          <w:gridAfter w:val="1"/>
          <w:wAfter w:w="109" w:type="dxa"/>
          <w:trHeight w:val="187"/>
        </w:trPr>
        <w:tc>
          <w:tcPr>
            <w:tcW w:w="146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343A98F8" w14:textId="77777777" w:rsidR="009C14DE" w:rsidRPr="00EF5447" w:rsidRDefault="009C14DE" w:rsidP="009C14DE">
            <w:pPr>
              <w:pStyle w:val="TAH"/>
              <w:rPr>
                <w:lang w:eastAsia="en-GB"/>
              </w:rPr>
            </w:pPr>
            <w:r w:rsidRPr="00EF5447">
              <w:rPr>
                <w:lang w:eastAsia="en-GB"/>
              </w:rPr>
              <w:t>Downlink</w:t>
            </w:r>
          </w:p>
          <w:p w14:paraId="470B38EF" w14:textId="77777777" w:rsidR="009C14DE" w:rsidRPr="00EF5447" w:rsidRDefault="009C14DE" w:rsidP="009C14DE">
            <w:pPr>
              <w:pStyle w:val="TAH"/>
              <w:rPr>
                <w:rFonts w:ascii="Calibri" w:hAnsi="Calibri" w:cs="Calibri"/>
                <w:sz w:val="22"/>
                <w:szCs w:val="22"/>
                <w:lang w:eastAsia="en-GB"/>
              </w:rPr>
            </w:pPr>
            <w:r w:rsidRPr="00EF5447">
              <w:rPr>
                <w:lang w:eastAsia="en-GB"/>
              </w:rPr>
              <w:t>EN-DC configuration</w:t>
            </w:r>
          </w:p>
        </w:tc>
        <w:tc>
          <w:tcPr>
            <w:tcW w:w="148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49416AC" w14:textId="77777777" w:rsidR="009C14DE" w:rsidRPr="00EF5447" w:rsidRDefault="009C14DE" w:rsidP="009C14DE">
            <w:pPr>
              <w:pStyle w:val="TAH"/>
              <w:rPr>
                <w:rFonts w:ascii="Calibri" w:hAnsi="Calibri" w:cs="Calibri"/>
                <w:sz w:val="22"/>
                <w:szCs w:val="22"/>
                <w:lang w:eastAsia="en-GB"/>
              </w:rPr>
            </w:pPr>
            <w:r w:rsidRPr="00EF5447">
              <w:rPr>
                <w:lang w:eastAsia="ja-JP"/>
              </w:rPr>
              <w:t>Uplink EN-DC configurations</w:t>
            </w:r>
          </w:p>
        </w:tc>
        <w:tc>
          <w:tcPr>
            <w:tcW w:w="416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3682E7" w14:textId="77777777" w:rsidR="009C14DE" w:rsidRPr="00EF5447" w:rsidRDefault="009C14DE" w:rsidP="009C14DE">
            <w:pPr>
              <w:pStyle w:val="TAH"/>
              <w:rPr>
                <w:rFonts w:ascii="Calibri" w:hAnsi="Calibri" w:cs="Calibri"/>
                <w:sz w:val="22"/>
                <w:szCs w:val="22"/>
                <w:lang w:eastAsia="en-GB"/>
              </w:rPr>
            </w:pPr>
            <w:r w:rsidRPr="00EF5447">
              <w:rPr>
                <w:lang w:eastAsia="en-GB"/>
              </w:rPr>
              <w:t>Component carriers in order of increasing carrier frequency</w:t>
            </w: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16489729" w14:textId="77777777" w:rsidR="009C14DE" w:rsidRPr="00EF5447" w:rsidRDefault="009C14DE" w:rsidP="009C14DE">
            <w:pPr>
              <w:pStyle w:val="TAH"/>
              <w:rPr>
                <w:rFonts w:ascii="Calibri" w:hAnsi="Calibri" w:cs="Calibri"/>
                <w:sz w:val="22"/>
                <w:szCs w:val="22"/>
                <w:lang w:eastAsia="en-GB"/>
              </w:rPr>
            </w:pPr>
            <w:r w:rsidRPr="00EF5447">
              <w:rPr>
                <w:lang w:eastAsia="en-GB"/>
              </w:rPr>
              <w:t xml:space="preserve">Maximum aggregated </w:t>
            </w:r>
            <w:r w:rsidRPr="00EF5447">
              <w:rPr>
                <w:lang w:eastAsia="en-GB"/>
              </w:rPr>
              <w:br/>
              <w:t>bandwidth (MHz)</w:t>
            </w:r>
          </w:p>
        </w:tc>
        <w:tc>
          <w:tcPr>
            <w:tcW w:w="12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9DBBF0E" w14:textId="77777777" w:rsidR="009C14DE" w:rsidRPr="00EF5447" w:rsidRDefault="009C14DE" w:rsidP="009C14DE">
            <w:pPr>
              <w:pStyle w:val="TAH"/>
              <w:rPr>
                <w:rFonts w:ascii="Calibri" w:hAnsi="Calibri" w:cs="Calibri"/>
                <w:sz w:val="22"/>
                <w:szCs w:val="22"/>
                <w:lang w:eastAsia="en-GB"/>
              </w:rPr>
            </w:pPr>
            <w:r w:rsidRPr="00EF5447">
              <w:rPr>
                <w:lang w:eastAsia="en-GB"/>
              </w:rPr>
              <w:t>Bandwidth combination set</w:t>
            </w:r>
          </w:p>
        </w:tc>
      </w:tr>
      <w:tr w:rsidR="009C14DE" w:rsidRPr="00EF5447" w14:paraId="72AB566D" w14:textId="77777777" w:rsidTr="009C14DE">
        <w:trPr>
          <w:gridAfter w:val="1"/>
          <w:wAfter w:w="109" w:type="dxa"/>
          <w:trHeight w:val="187"/>
        </w:trPr>
        <w:tc>
          <w:tcPr>
            <w:tcW w:w="0" w:type="auto"/>
            <w:tcBorders>
              <w:left w:val="single" w:sz="4" w:space="0" w:color="auto"/>
              <w:bottom w:val="single" w:sz="4" w:space="0" w:color="auto"/>
              <w:right w:val="single" w:sz="4" w:space="0" w:color="auto"/>
            </w:tcBorders>
            <w:shd w:val="clear" w:color="auto" w:fill="auto"/>
            <w:hideMark/>
          </w:tcPr>
          <w:p w14:paraId="188B0C8F" w14:textId="77777777" w:rsidR="009C14DE" w:rsidRPr="00EF5447" w:rsidRDefault="009C14DE" w:rsidP="009C14DE">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296D93E8" w14:textId="77777777" w:rsidR="009C14DE" w:rsidRPr="00EF5447" w:rsidRDefault="009C14DE" w:rsidP="009C14DE">
            <w:pPr>
              <w:pStyle w:val="TAH"/>
              <w:rPr>
                <w:rFonts w:ascii="Calibri" w:eastAsia="Calibri" w:hAnsi="Calibri" w:cs="Calibri"/>
                <w:sz w:val="22"/>
                <w:szCs w:val="22"/>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CFE978" w14:textId="77777777" w:rsidR="009C14DE" w:rsidRPr="00EF5447" w:rsidRDefault="009C14DE" w:rsidP="009C14DE">
            <w:pPr>
              <w:pStyle w:val="TAH"/>
              <w:rPr>
                <w:rFonts w:ascii="Calibri" w:hAnsi="Calibri" w:cs="Calibri"/>
                <w:sz w:val="22"/>
                <w:szCs w:val="22"/>
                <w:lang w:eastAsia="en-GB"/>
              </w:rPr>
            </w:pPr>
            <w:r w:rsidRPr="00EF5447">
              <w:rPr>
                <w:lang w:eastAsia="en-GB"/>
              </w:rPr>
              <w:t>Channel bandwidths for E-UTRA carrier (MHz)</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C97A8" w14:textId="77777777" w:rsidR="009C14DE" w:rsidRPr="00EF5447" w:rsidRDefault="009C14DE" w:rsidP="009C14DE">
            <w:pPr>
              <w:pStyle w:val="TAH"/>
              <w:rPr>
                <w:rFonts w:ascii="Calibri" w:hAnsi="Calibri" w:cs="Calibri"/>
                <w:sz w:val="22"/>
                <w:szCs w:val="22"/>
                <w:lang w:eastAsia="en-GB"/>
              </w:rPr>
            </w:pPr>
            <w:r w:rsidRPr="00EF5447">
              <w:rPr>
                <w:lang w:eastAsia="en-GB"/>
              </w:rPr>
              <w:t>Channel bandwidths for NR carrier (MHz)</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92D3A3" w14:textId="77777777" w:rsidR="009C14DE" w:rsidRPr="00EF5447" w:rsidRDefault="009C14DE" w:rsidP="009C14DE">
            <w:pPr>
              <w:pStyle w:val="TAH"/>
              <w:rPr>
                <w:rFonts w:ascii="Calibri" w:hAnsi="Calibri" w:cs="Calibri"/>
                <w:sz w:val="22"/>
                <w:szCs w:val="22"/>
                <w:lang w:eastAsia="en-GB"/>
              </w:rPr>
            </w:pPr>
            <w:r w:rsidRPr="00EF5447">
              <w:rPr>
                <w:lang w:eastAsia="en-GB"/>
              </w:rPr>
              <w:t>Channel bandwidths for E-UTRA carrier (MHz)</w:t>
            </w:r>
          </w:p>
        </w:tc>
        <w:tc>
          <w:tcPr>
            <w:tcW w:w="0" w:type="auto"/>
            <w:tcBorders>
              <w:left w:val="single" w:sz="4" w:space="0" w:color="auto"/>
              <w:bottom w:val="single" w:sz="4" w:space="0" w:color="auto"/>
              <w:right w:val="single" w:sz="4" w:space="0" w:color="auto"/>
            </w:tcBorders>
            <w:shd w:val="clear" w:color="auto" w:fill="auto"/>
            <w:hideMark/>
          </w:tcPr>
          <w:p w14:paraId="60CDD241" w14:textId="77777777" w:rsidR="009C14DE" w:rsidRPr="00EF5447" w:rsidRDefault="009C14DE" w:rsidP="009C14DE">
            <w:pPr>
              <w:pStyle w:val="TAH"/>
              <w:rPr>
                <w:rFonts w:ascii="Calibri" w:eastAsia="Calibri" w:hAnsi="Calibri" w:cs="Calibri"/>
                <w:sz w:val="22"/>
                <w:szCs w:val="22"/>
                <w:lang w:eastAsia="en-GB"/>
              </w:rPr>
            </w:pPr>
          </w:p>
        </w:tc>
        <w:tc>
          <w:tcPr>
            <w:tcW w:w="0" w:type="auto"/>
            <w:tcBorders>
              <w:left w:val="single" w:sz="4" w:space="0" w:color="auto"/>
              <w:bottom w:val="single" w:sz="4" w:space="0" w:color="auto"/>
              <w:right w:val="single" w:sz="4" w:space="0" w:color="auto"/>
            </w:tcBorders>
            <w:shd w:val="clear" w:color="auto" w:fill="auto"/>
            <w:hideMark/>
          </w:tcPr>
          <w:p w14:paraId="5307F0BD" w14:textId="77777777" w:rsidR="009C14DE" w:rsidRPr="00EF5447" w:rsidRDefault="009C14DE" w:rsidP="009C14DE">
            <w:pPr>
              <w:pStyle w:val="TAH"/>
              <w:rPr>
                <w:rFonts w:ascii="Calibri" w:eastAsia="Calibri" w:hAnsi="Calibri" w:cs="Calibri"/>
                <w:sz w:val="22"/>
                <w:szCs w:val="22"/>
                <w:lang w:eastAsia="en-GB"/>
              </w:rPr>
            </w:pPr>
          </w:p>
        </w:tc>
      </w:tr>
      <w:tr w:rsidR="009C14DE" w:rsidRPr="00EF5447" w14:paraId="132ADDA3" w14:textId="77777777" w:rsidTr="009C14DE">
        <w:trPr>
          <w:gridAfter w:val="1"/>
          <w:wAfter w:w="109" w:type="dxa"/>
          <w:trHeight w:val="187"/>
        </w:trPr>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1F96A6" w14:textId="77777777" w:rsidR="009C14DE" w:rsidRPr="00EF5447" w:rsidRDefault="009C14DE" w:rsidP="009C14DE">
            <w:pPr>
              <w:pStyle w:val="TAC"/>
              <w:rPr>
                <w:lang w:eastAsia="en-GB"/>
              </w:rPr>
            </w:pPr>
            <w:r w:rsidRPr="00EF5447">
              <w:rPr>
                <w:lang w:eastAsia="zh-CN"/>
              </w:rPr>
              <w:t>DC_2A_n2A</w:t>
            </w:r>
          </w:p>
        </w:tc>
        <w:tc>
          <w:tcPr>
            <w:tcW w:w="14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32C4F" w14:textId="77777777" w:rsidR="009C14DE" w:rsidRPr="00EF5447" w:rsidRDefault="009C14DE" w:rsidP="009C14DE">
            <w:pPr>
              <w:pStyle w:val="TAC"/>
              <w:rPr>
                <w:lang w:eastAsia="zh-TW"/>
              </w:rPr>
            </w:pPr>
            <w:r w:rsidRPr="00EF5447">
              <w:rPr>
                <w:lang w:eastAsia="zh-CN"/>
              </w:rPr>
              <w:t>DC_2A_n2A</w:t>
            </w:r>
            <w:r w:rsidRPr="00EF5447">
              <w:rPr>
                <w:vertAlign w:val="superscript"/>
                <w:lang w:eastAsia="zh-TW"/>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7898C" w14:textId="77777777" w:rsidR="009C14DE" w:rsidRPr="00EF5447" w:rsidRDefault="009C14DE" w:rsidP="009C14DE">
            <w:pPr>
              <w:pStyle w:val="TAC"/>
              <w:rPr>
                <w:lang w:eastAsia="en-GB"/>
              </w:rPr>
            </w:pPr>
            <w:r w:rsidRPr="00EF5447">
              <w:rPr>
                <w:lang w:eastAsia="zh-CN"/>
              </w:rPr>
              <w:t>5, 10, 15, 20</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49833" w14:textId="77777777" w:rsidR="009C14DE" w:rsidRPr="00EF5447" w:rsidRDefault="009C14DE" w:rsidP="009C14DE">
            <w:pPr>
              <w:pStyle w:val="TAC"/>
              <w:rPr>
                <w:rFonts w:eastAsia="新細明體"/>
                <w:lang w:eastAsia="zh-TW"/>
              </w:rPr>
            </w:pPr>
            <w:r w:rsidRPr="00EF5447">
              <w:rPr>
                <w:lang w:eastAsia="zh-CN"/>
              </w:rPr>
              <w:t>5, 10, 15, 20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FC7C9" w14:textId="77777777" w:rsidR="009C14DE" w:rsidRPr="00EF5447" w:rsidRDefault="009C14DE" w:rsidP="009C14DE">
            <w:pPr>
              <w:pStyle w:val="TAC"/>
              <w:rPr>
                <w:rFonts w:eastAsia="新細明體" w:cs="Arial"/>
                <w:szCs w:val="22"/>
                <w:lang w:eastAsia="zh-TW"/>
              </w:rPr>
            </w:pP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0057B7" w14:textId="77777777" w:rsidR="009C14DE" w:rsidRPr="00EF5447" w:rsidRDefault="009C14DE" w:rsidP="009C14DE">
            <w:pPr>
              <w:pStyle w:val="TAC"/>
              <w:rPr>
                <w:rFonts w:eastAsia="新細明體" w:cs="Arial"/>
                <w:lang w:eastAsia="zh-TW"/>
              </w:rPr>
            </w:pPr>
            <w:r w:rsidRPr="00EF5447">
              <w:rPr>
                <w:lang w:eastAsia="zh-CN"/>
              </w:rPr>
              <w:t>40</w:t>
            </w:r>
          </w:p>
        </w:tc>
        <w:tc>
          <w:tcPr>
            <w:tcW w:w="12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31DE53" w14:textId="77777777" w:rsidR="009C14DE" w:rsidRPr="00EF5447" w:rsidRDefault="009C14DE" w:rsidP="009C14DE">
            <w:pPr>
              <w:pStyle w:val="TAC"/>
              <w:rPr>
                <w:rFonts w:cs="Arial"/>
                <w:lang w:eastAsia="en-GB"/>
              </w:rPr>
            </w:pPr>
            <w:r w:rsidRPr="00EF5447">
              <w:rPr>
                <w:lang w:eastAsia="zh-CN"/>
              </w:rPr>
              <w:t>0</w:t>
            </w:r>
          </w:p>
        </w:tc>
      </w:tr>
      <w:tr w:rsidR="009C14DE" w:rsidRPr="00EF5447" w14:paraId="16F016B4" w14:textId="77777777" w:rsidTr="009C14DE">
        <w:trPr>
          <w:gridAfter w:val="1"/>
          <w:wAfter w:w="109" w:type="dxa"/>
          <w:trHeight w:val="187"/>
        </w:trPr>
        <w:tc>
          <w:tcPr>
            <w:tcW w:w="146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E8574A1" w14:textId="77777777" w:rsidR="009C14DE" w:rsidRPr="00EF5447" w:rsidRDefault="009C14DE" w:rsidP="009C14DE">
            <w:pPr>
              <w:pStyle w:val="TAC"/>
              <w:rPr>
                <w:lang w:eastAsia="en-GB"/>
              </w:rPr>
            </w:pPr>
            <w:r w:rsidRPr="00EF5447">
              <w:rPr>
                <w:lang w:eastAsia="en-GB"/>
              </w:rPr>
              <w:t>DC_</w:t>
            </w:r>
            <w:r w:rsidRPr="00EF5447">
              <w:rPr>
                <w:rFonts w:eastAsia="新細明體"/>
                <w:lang w:eastAsia="zh-TW"/>
              </w:rPr>
              <w:t>3</w:t>
            </w:r>
            <w:r w:rsidRPr="00EF5447">
              <w:rPr>
                <w:lang w:eastAsia="en-GB"/>
              </w:rPr>
              <w:t>A_n</w:t>
            </w:r>
            <w:r w:rsidRPr="00EF5447">
              <w:rPr>
                <w:rFonts w:eastAsia="新細明體"/>
                <w:lang w:eastAsia="zh-TW"/>
              </w:rPr>
              <w:t>3</w:t>
            </w:r>
            <w:r w:rsidRPr="00EF5447">
              <w:rPr>
                <w:lang w:eastAsia="en-GB"/>
              </w:rPr>
              <w:t>A</w:t>
            </w:r>
          </w:p>
        </w:tc>
        <w:tc>
          <w:tcPr>
            <w:tcW w:w="148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0D82A18" w14:textId="77777777" w:rsidR="009C14DE" w:rsidRPr="00EF5447" w:rsidRDefault="009C14DE" w:rsidP="009C14DE">
            <w:pPr>
              <w:pStyle w:val="TAC"/>
              <w:rPr>
                <w:lang w:eastAsia="ja-JP"/>
              </w:rPr>
            </w:pPr>
            <w:r w:rsidRPr="00EF5447">
              <w:rPr>
                <w:lang w:eastAsia="ja-JP"/>
              </w:rPr>
              <w:t>DC_</w:t>
            </w:r>
            <w:r w:rsidRPr="00EF5447">
              <w:rPr>
                <w:rFonts w:eastAsia="新細明體"/>
                <w:lang w:eastAsia="zh-TW"/>
              </w:rPr>
              <w:t>3</w:t>
            </w:r>
            <w:r w:rsidRPr="00EF5447">
              <w:rPr>
                <w:lang w:eastAsia="ja-JP"/>
              </w:rPr>
              <w:t>A_n</w:t>
            </w:r>
            <w:r w:rsidRPr="00EF5447">
              <w:rPr>
                <w:rFonts w:eastAsia="新細明體"/>
                <w:lang w:eastAsia="zh-TW"/>
              </w:rPr>
              <w:t>3</w:t>
            </w:r>
            <w:r w:rsidRPr="00EF5447">
              <w:rPr>
                <w:lang w:eastAsia="ja-JP"/>
              </w:rPr>
              <w:t>A</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399E2" w14:textId="77777777" w:rsidR="009C14DE" w:rsidRPr="00EF5447" w:rsidRDefault="009C14DE" w:rsidP="009C14DE">
            <w:pPr>
              <w:pStyle w:val="TAC"/>
              <w:rPr>
                <w:lang w:eastAsia="en-GB"/>
              </w:rPr>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C351AA" w14:textId="77777777" w:rsidR="009C14DE" w:rsidRPr="00EF5447" w:rsidRDefault="009C14DE" w:rsidP="009C14DE">
            <w:pPr>
              <w:pStyle w:val="TAC"/>
              <w:rPr>
                <w:lang w:eastAsia="en-GB"/>
              </w:rPr>
            </w:pPr>
            <w:r w:rsidRPr="00EF5447">
              <w:rPr>
                <w:rFonts w:eastAsia="新細明體"/>
                <w:lang w:eastAsia="zh-TW"/>
              </w:rPr>
              <w:t>5, 10, 15, 20, 25, 30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20A312" w14:textId="77777777" w:rsidR="009C14DE" w:rsidRPr="00EF5447" w:rsidRDefault="009C14DE" w:rsidP="009C14DE">
            <w:pPr>
              <w:pStyle w:val="TAC"/>
              <w:rPr>
                <w:rFonts w:ascii="Calibri" w:hAnsi="Calibri" w:cs="Calibri"/>
                <w:sz w:val="22"/>
                <w:szCs w:val="22"/>
                <w:lang w:eastAsia="en-GB"/>
              </w:rPr>
            </w:pPr>
            <w:r w:rsidRPr="00EF5447">
              <w:rPr>
                <w:rFonts w:eastAsia="新細明體" w:cs="Arial"/>
                <w:szCs w:val="22"/>
                <w:lang w:eastAsia="zh-TW"/>
              </w:rPr>
              <w:t>5</w:t>
            </w:r>
            <w:r w:rsidRPr="00EF5447">
              <w:rPr>
                <w:rFonts w:eastAsia="新細明體"/>
                <w:lang w:eastAsia="zh-TW"/>
              </w:rPr>
              <w:t>, 10, 15, 20</w:t>
            </w: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1CF235" w14:textId="77777777" w:rsidR="009C14DE" w:rsidRPr="00EF5447" w:rsidRDefault="009C14DE" w:rsidP="009C14DE">
            <w:pPr>
              <w:pStyle w:val="TAC"/>
              <w:rPr>
                <w:lang w:eastAsia="en-GB"/>
              </w:rPr>
            </w:pPr>
            <w:r w:rsidRPr="00EF5447">
              <w:rPr>
                <w:rFonts w:eastAsia="新細明體" w:cs="Arial"/>
                <w:lang w:eastAsia="zh-TW"/>
              </w:rPr>
              <w:t>50</w:t>
            </w:r>
          </w:p>
        </w:tc>
        <w:tc>
          <w:tcPr>
            <w:tcW w:w="12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84C116" w14:textId="77777777" w:rsidR="009C14DE" w:rsidRPr="00EF5447" w:rsidRDefault="009C14DE" w:rsidP="009C14DE">
            <w:pPr>
              <w:pStyle w:val="TAC"/>
              <w:rPr>
                <w:lang w:eastAsia="en-GB"/>
              </w:rPr>
            </w:pPr>
            <w:r w:rsidRPr="00EF5447">
              <w:rPr>
                <w:rFonts w:cs="Arial"/>
                <w:lang w:eastAsia="en-GB"/>
              </w:rPr>
              <w:t>0</w:t>
            </w:r>
          </w:p>
        </w:tc>
      </w:tr>
      <w:tr w:rsidR="009C14DE" w:rsidRPr="00EF5447" w14:paraId="16E6C609" w14:textId="77777777" w:rsidTr="009C14DE">
        <w:trPr>
          <w:gridAfter w:val="1"/>
          <w:wAfter w:w="109" w:type="dxa"/>
          <w:trHeight w:val="187"/>
        </w:trPr>
        <w:tc>
          <w:tcPr>
            <w:tcW w:w="1463" w:type="dxa"/>
            <w:tcBorders>
              <w:left w:val="single" w:sz="4" w:space="0" w:color="auto"/>
              <w:right w:val="single" w:sz="4" w:space="0" w:color="auto"/>
            </w:tcBorders>
            <w:shd w:val="clear" w:color="auto" w:fill="auto"/>
            <w:tcMar>
              <w:top w:w="0" w:type="dxa"/>
              <w:left w:w="108" w:type="dxa"/>
              <w:bottom w:w="0" w:type="dxa"/>
              <w:right w:w="108" w:type="dxa"/>
            </w:tcMar>
          </w:tcPr>
          <w:p w14:paraId="13A3A33A" w14:textId="77777777" w:rsidR="009C14DE" w:rsidRPr="00EF5447" w:rsidRDefault="009C14DE" w:rsidP="009C14DE">
            <w:pPr>
              <w:pStyle w:val="TAC"/>
              <w:rPr>
                <w:lang w:eastAsia="en-GB"/>
              </w:rPr>
            </w:pPr>
          </w:p>
        </w:tc>
        <w:tc>
          <w:tcPr>
            <w:tcW w:w="1489" w:type="dxa"/>
            <w:tcBorders>
              <w:left w:val="single" w:sz="4" w:space="0" w:color="auto"/>
              <w:right w:val="single" w:sz="4" w:space="0" w:color="auto"/>
            </w:tcBorders>
            <w:shd w:val="clear" w:color="auto" w:fill="auto"/>
            <w:tcMar>
              <w:top w:w="0" w:type="dxa"/>
              <w:left w:w="108" w:type="dxa"/>
              <w:bottom w:w="0" w:type="dxa"/>
              <w:right w:w="108" w:type="dxa"/>
            </w:tcMar>
          </w:tcPr>
          <w:p w14:paraId="07B9A584" w14:textId="77777777" w:rsidR="009C14DE" w:rsidRPr="00EF5447" w:rsidRDefault="009C14DE" w:rsidP="009C14DE">
            <w:pPr>
              <w:pStyle w:val="TAC"/>
              <w:rPr>
                <w:lang w:eastAsia="ja-JP"/>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0F6A54" w14:textId="77777777" w:rsidR="009C14DE" w:rsidRPr="00EF5447" w:rsidRDefault="009C14DE" w:rsidP="009C14DE">
            <w:pPr>
              <w:pStyle w:val="TAC"/>
              <w:rPr>
                <w:lang w:eastAsia="en-GB"/>
              </w:rPr>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6F0D42" w14:textId="77777777" w:rsidR="009C14DE" w:rsidRPr="00EF5447" w:rsidRDefault="009C14DE" w:rsidP="009C14DE">
            <w:pPr>
              <w:pStyle w:val="TAC"/>
              <w:rPr>
                <w:rFonts w:eastAsia="新細明體"/>
                <w:lang w:eastAsia="zh-TW"/>
              </w:rPr>
            </w:pPr>
            <w:r w:rsidRPr="00EF5447">
              <w:rPr>
                <w:color w:val="000000"/>
                <w:kern w:val="24"/>
                <w:szCs w:val="21"/>
                <w:lang w:eastAsia="zh-TW"/>
              </w:rPr>
              <w:t>5, 10, 15, 20, 25, 30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5C5073" w14:textId="77777777" w:rsidR="009C14DE" w:rsidRPr="00EF5447" w:rsidRDefault="009C14DE" w:rsidP="009C14DE">
            <w:pPr>
              <w:pStyle w:val="TAC"/>
              <w:rPr>
                <w:rFonts w:eastAsia="新細明體" w:cs="Arial"/>
                <w:szCs w:val="22"/>
                <w:lang w:eastAsia="zh-TW"/>
              </w:rPr>
            </w:pPr>
            <w:r w:rsidRPr="00EF5447">
              <w:rPr>
                <w:rFonts w:cs="Arial"/>
                <w:color w:val="000000"/>
                <w:kern w:val="24"/>
                <w:szCs w:val="21"/>
                <w:lang w:eastAsia="zh-TW"/>
              </w:rPr>
              <w:t>5</w:t>
            </w:r>
            <w:r w:rsidRPr="00EF5447">
              <w:rPr>
                <w:color w:val="000000"/>
                <w:kern w:val="24"/>
                <w:szCs w:val="21"/>
                <w:lang w:eastAsia="zh-TW"/>
              </w:rPr>
              <w:t>, 10, 15, 20</w:t>
            </w: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658743D0" w14:textId="77777777" w:rsidR="009C14DE" w:rsidRPr="00EF5447" w:rsidRDefault="009C14DE" w:rsidP="009C14DE">
            <w:pPr>
              <w:pStyle w:val="TAC"/>
              <w:rPr>
                <w:rFonts w:eastAsia="新細明體" w:cs="Arial"/>
                <w:lang w:eastAsia="zh-TW"/>
              </w:rPr>
            </w:pPr>
            <w:r w:rsidRPr="00EF5447">
              <w:rPr>
                <w:rFonts w:cs="Arial"/>
                <w:color w:val="000000"/>
                <w:kern w:val="24"/>
                <w:szCs w:val="21"/>
                <w:lang w:eastAsia="zh-TW"/>
              </w:rPr>
              <w:t>50</w:t>
            </w:r>
          </w:p>
        </w:tc>
        <w:tc>
          <w:tcPr>
            <w:tcW w:w="12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1417308" w14:textId="77777777" w:rsidR="009C14DE" w:rsidRPr="00EF5447" w:rsidRDefault="009C14DE" w:rsidP="009C14DE">
            <w:pPr>
              <w:pStyle w:val="TAC"/>
              <w:rPr>
                <w:rFonts w:cs="Arial"/>
                <w:lang w:eastAsia="en-GB"/>
              </w:rPr>
            </w:pPr>
            <w:r w:rsidRPr="00EF5447">
              <w:rPr>
                <w:rFonts w:eastAsia="Times New Roman"/>
                <w:color w:val="000000"/>
                <w:kern w:val="24"/>
                <w:szCs w:val="21"/>
                <w:lang w:eastAsia="zh-TW"/>
              </w:rPr>
              <w:t>1</w:t>
            </w:r>
          </w:p>
        </w:tc>
      </w:tr>
      <w:tr w:rsidR="009C14DE" w:rsidRPr="00EF5447" w14:paraId="6BDDD28A" w14:textId="77777777" w:rsidTr="009C14DE">
        <w:trPr>
          <w:gridAfter w:val="1"/>
          <w:wAfter w:w="109" w:type="dxa"/>
          <w:trHeight w:val="187"/>
        </w:trPr>
        <w:tc>
          <w:tcPr>
            <w:tcW w:w="146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480FBA" w14:textId="77777777" w:rsidR="009C14DE" w:rsidRPr="00EF5447" w:rsidRDefault="009C14DE" w:rsidP="009C14DE">
            <w:pPr>
              <w:pStyle w:val="TAC"/>
              <w:rPr>
                <w:lang w:eastAsia="en-GB"/>
              </w:rPr>
            </w:pPr>
          </w:p>
        </w:tc>
        <w:tc>
          <w:tcPr>
            <w:tcW w:w="148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D901EDA" w14:textId="77777777" w:rsidR="009C14DE" w:rsidRPr="00EF5447" w:rsidRDefault="009C14DE" w:rsidP="009C14DE">
            <w:pPr>
              <w:pStyle w:val="TAC"/>
              <w:rPr>
                <w:lang w:eastAsia="ja-JP"/>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FC413A" w14:textId="77777777" w:rsidR="009C14DE" w:rsidRPr="00EF5447" w:rsidRDefault="009C14DE" w:rsidP="009C14DE">
            <w:pPr>
              <w:pStyle w:val="TAC"/>
              <w:rPr>
                <w:lang w:eastAsia="en-GB"/>
              </w:rPr>
            </w:pPr>
            <w:r w:rsidRPr="00EF5447">
              <w:rPr>
                <w:rFonts w:cs="Arial"/>
                <w:color w:val="000000"/>
                <w:kern w:val="24"/>
                <w:szCs w:val="21"/>
                <w:lang w:eastAsia="zh-TW"/>
              </w:rPr>
              <w:t>5</w:t>
            </w:r>
            <w:r w:rsidRPr="00EF5447">
              <w:rPr>
                <w:color w:val="000000"/>
                <w:kern w:val="24"/>
                <w:szCs w:val="21"/>
                <w:lang w:eastAsia="zh-TW"/>
              </w:rPr>
              <w:t>, 10, 15, 20</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5F121B" w14:textId="77777777" w:rsidR="009C14DE" w:rsidRPr="00EF5447" w:rsidRDefault="009C14DE" w:rsidP="009C14DE">
            <w:pPr>
              <w:pStyle w:val="TAC"/>
              <w:rPr>
                <w:rFonts w:eastAsia="新細明體"/>
                <w:lang w:eastAsia="zh-TW"/>
              </w:rPr>
            </w:pPr>
            <w:r w:rsidRPr="00EF5447">
              <w:rPr>
                <w:color w:val="000000"/>
                <w:kern w:val="24"/>
                <w:szCs w:val="21"/>
                <w:lang w:eastAsia="zh-TW"/>
              </w:rPr>
              <w:t>5, 10, 15, 20, 25, 30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466CF3" w14:textId="77777777" w:rsidR="009C14DE" w:rsidRPr="00EF5447" w:rsidRDefault="009C14DE" w:rsidP="009C14DE">
            <w:pPr>
              <w:pStyle w:val="TAC"/>
              <w:rPr>
                <w:rFonts w:eastAsia="新細明體" w:cs="Arial"/>
                <w:szCs w:val="22"/>
                <w:lang w:eastAsia="zh-TW"/>
              </w:rPr>
            </w:pPr>
          </w:p>
        </w:tc>
        <w:tc>
          <w:tcPr>
            <w:tcW w:w="119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CE89A2" w14:textId="77777777" w:rsidR="009C14DE" w:rsidRPr="00EF5447" w:rsidRDefault="009C14DE" w:rsidP="009C14DE">
            <w:pPr>
              <w:pStyle w:val="TAC"/>
              <w:rPr>
                <w:rFonts w:eastAsia="新細明體" w:cs="Arial"/>
                <w:lang w:eastAsia="zh-TW"/>
              </w:rPr>
            </w:pPr>
          </w:p>
        </w:tc>
        <w:tc>
          <w:tcPr>
            <w:tcW w:w="128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482E025" w14:textId="77777777" w:rsidR="009C14DE" w:rsidRPr="00EF5447" w:rsidRDefault="009C14DE" w:rsidP="009C14DE">
            <w:pPr>
              <w:pStyle w:val="TAC"/>
              <w:rPr>
                <w:rFonts w:cs="Arial"/>
                <w:lang w:eastAsia="en-GB"/>
              </w:rPr>
            </w:pPr>
          </w:p>
        </w:tc>
      </w:tr>
      <w:tr w:rsidR="009C14DE" w:rsidRPr="00EF5447" w14:paraId="75E2F32B" w14:textId="77777777" w:rsidTr="009C14DE">
        <w:trPr>
          <w:gridAfter w:val="1"/>
          <w:wAfter w:w="109" w:type="dxa"/>
          <w:trHeight w:val="187"/>
        </w:trPr>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E2F5F0" w14:textId="77777777" w:rsidR="009C14DE" w:rsidRPr="00EF5447" w:rsidRDefault="009C14DE" w:rsidP="009C14DE">
            <w:pPr>
              <w:pStyle w:val="TAC"/>
              <w:rPr>
                <w:lang w:eastAsia="zh-CN"/>
              </w:rPr>
            </w:pPr>
            <w:r w:rsidRPr="00EF5447">
              <w:rPr>
                <w:lang w:eastAsia="zh-CN"/>
              </w:rPr>
              <w:t>DC_5A_n5A</w:t>
            </w:r>
          </w:p>
        </w:tc>
        <w:tc>
          <w:tcPr>
            <w:tcW w:w="14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01D121" w14:textId="77777777" w:rsidR="009C14DE" w:rsidRPr="00EF5447" w:rsidRDefault="009C14DE" w:rsidP="009C14DE">
            <w:pPr>
              <w:pStyle w:val="TAC"/>
              <w:rPr>
                <w:lang w:eastAsia="zh-TW"/>
              </w:rPr>
            </w:pPr>
            <w:r w:rsidRPr="00EF5447">
              <w:rPr>
                <w:lang w:eastAsia="zh-CN"/>
              </w:rPr>
              <w:t>DC_5A_n5A</w:t>
            </w:r>
            <w:r w:rsidRPr="00EF5447">
              <w:rPr>
                <w:vertAlign w:val="superscript"/>
                <w:lang w:eastAsia="zh-TW"/>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C0A9C4" w14:textId="77777777" w:rsidR="009C14DE" w:rsidRPr="00EF5447" w:rsidRDefault="009C14DE" w:rsidP="009C14DE">
            <w:pPr>
              <w:pStyle w:val="TAC"/>
              <w:rPr>
                <w:lang w:eastAsia="zh-CN"/>
              </w:rPr>
            </w:pPr>
            <w:r w:rsidRPr="00EF5447">
              <w:rPr>
                <w:lang w:eastAsia="zh-CN"/>
              </w:rPr>
              <w:t>5, 10</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3DA8AE" w14:textId="77777777" w:rsidR="009C14DE" w:rsidRPr="00EF5447" w:rsidRDefault="009C14DE" w:rsidP="009C14DE">
            <w:pPr>
              <w:pStyle w:val="TAC"/>
              <w:rPr>
                <w:lang w:eastAsia="zh-CN"/>
              </w:rPr>
            </w:pPr>
            <w:r w:rsidRPr="00EF5447">
              <w:rPr>
                <w:lang w:eastAsia="zh-CN"/>
              </w:rPr>
              <w:t>5, 10, 15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D0B62" w14:textId="77777777" w:rsidR="009C14DE" w:rsidRPr="00EF5447" w:rsidRDefault="009C14DE" w:rsidP="009C14DE">
            <w:pPr>
              <w:pStyle w:val="TAC"/>
              <w:rPr>
                <w:rFonts w:eastAsia="新細明體" w:cs="Arial"/>
                <w:szCs w:val="22"/>
                <w:lang w:eastAsia="zh-TW"/>
              </w:rPr>
            </w:pP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A5EEE" w14:textId="77777777" w:rsidR="009C14DE" w:rsidRPr="00EF5447" w:rsidRDefault="009C14DE" w:rsidP="009C14DE">
            <w:pPr>
              <w:pStyle w:val="TAC"/>
              <w:rPr>
                <w:lang w:eastAsia="zh-CN"/>
              </w:rPr>
            </w:pPr>
            <w:r w:rsidRPr="00EF5447">
              <w:rPr>
                <w:lang w:eastAsia="zh-CN"/>
              </w:rPr>
              <w:t>20</w:t>
            </w:r>
          </w:p>
        </w:tc>
        <w:tc>
          <w:tcPr>
            <w:tcW w:w="12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88B05E" w14:textId="77777777" w:rsidR="009C14DE" w:rsidRPr="00EF5447" w:rsidRDefault="009C14DE" w:rsidP="009C14DE">
            <w:pPr>
              <w:pStyle w:val="TAC"/>
              <w:rPr>
                <w:lang w:eastAsia="zh-CN"/>
              </w:rPr>
            </w:pPr>
            <w:r w:rsidRPr="00EF5447">
              <w:rPr>
                <w:lang w:eastAsia="zh-CN"/>
              </w:rPr>
              <w:t>0</w:t>
            </w:r>
          </w:p>
        </w:tc>
      </w:tr>
      <w:tr w:rsidR="009C14DE" w:rsidRPr="00EF5447" w14:paraId="23B653DC" w14:textId="77777777" w:rsidTr="009C14DE">
        <w:trPr>
          <w:gridAfter w:val="1"/>
          <w:wAfter w:w="109" w:type="dxa"/>
          <w:trHeight w:val="187"/>
        </w:trPr>
        <w:tc>
          <w:tcPr>
            <w:tcW w:w="14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9D8D" w14:textId="77777777" w:rsidR="009C14DE" w:rsidRPr="00EF5447" w:rsidRDefault="009C14DE" w:rsidP="009C14DE">
            <w:pPr>
              <w:pStyle w:val="TAC"/>
              <w:rPr>
                <w:lang w:eastAsia="zh-TW"/>
              </w:rPr>
            </w:pPr>
            <w:r w:rsidRPr="00EF5447">
              <w:rPr>
                <w:lang w:eastAsia="zh-CN"/>
              </w:rPr>
              <w:t>DC_7A_n7A</w:t>
            </w:r>
            <w:r w:rsidRPr="00EF5447">
              <w:rPr>
                <w:vertAlign w:val="superscript"/>
                <w:lang w:eastAsia="zh-TW"/>
              </w:rPr>
              <w:t>3</w:t>
            </w:r>
          </w:p>
        </w:tc>
        <w:tc>
          <w:tcPr>
            <w:tcW w:w="148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3F779" w14:textId="77777777" w:rsidR="009C14DE" w:rsidRPr="00EF5447" w:rsidRDefault="009C14DE" w:rsidP="009C14DE">
            <w:pPr>
              <w:pStyle w:val="TAC"/>
              <w:rPr>
                <w:lang w:eastAsia="zh-TW"/>
              </w:rPr>
            </w:pPr>
            <w:r w:rsidRPr="00EF5447">
              <w:rPr>
                <w:lang w:eastAsia="zh-CN"/>
              </w:rPr>
              <w:t>DC_7A_n7A</w:t>
            </w:r>
            <w:r w:rsidRPr="00EF5447">
              <w:rPr>
                <w:vertAlign w:val="superscript"/>
                <w:lang w:eastAsia="zh-TW"/>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B9C137" w14:textId="77777777" w:rsidR="009C14DE" w:rsidRPr="00EF5447" w:rsidRDefault="009C14DE" w:rsidP="009C14DE">
            <w:pPr>
              <w:pStyle w:val="TAC"/>
              <w:rPr>
                <w:lang w:eastAsia="en-GB"/>
              </w:rPr>
            </w:pPr>
            <w:r w:rsidRPr="00EF5447">
              <w:rPr>
                <w:lang w:eastAsia="zh-CN"/>
              </w:rPr>
              <w:t>5, 10, 15, 20</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360FCD" w14:textId="77777777" w:rsidR="009C14DE" w:rsidRPr="00EF5447" w:rsidRDefault="009C14DE" w:rsidP="009C14DE">
            <w:pPr>
              <w:pStyle w:val="TAC"/>
              <w:rPr>
                <w:rFonts w:eastAsia="新細明體"/>
                <w:lang w:eastAsia="zh-TW"/>
              </w:rPr>
            </w:pPr>
            <w:r w:rsidRPr="00EF5447">
              <w:rPr>
                <w:lang w:eastAsia="zh-CN"/>
              </w:rPr>
              <w:t>5, 10, 15, 20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92DDA" w14:textId="77777777" w:rsidR="009C14DE" w:rsidRPr="00EF5447" w:rsidRDefault="009C14DE" w:rsidP="009C14DE">
            <w:pPr>
              <w:pStyle w:val="TAC"/>
              <w:rPr>
                <w:rFonts w:eastAsia="新細明體" w:cs="Arial"/>
                <w:szCs w:val="22"/>
                <w:lang w:eastAsia="zh-TW"/>
              </w:rPr>
            </w:pPr>
          </w:p>
        </w:tc>
        <w:tc>
          <w:tcPr>
            <w:tcW w:w="11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30B9C4" w14:textId="77777777" w:rsidR="009C14DE" w:rsidRPr="00EF5447" w:rsidRDefault="009C14DE" w:rsidP="009C14DE">
            <w:pPr>
              <w:pStyle w:val="TAC"/>
              <w:rPr>
                <w:rFonts w:eastAsia="新細明體" w:cs="Arial"/>
                <w:lang w:eastAsia="zh-TW"/>
              </w:rPr>
            </w:pPr>
            <w:r w:rsidRPr="00EF5447">
              <w:rPr>
                <w:lang w:eastAsia="zh-CN"/>
              </w:rPr>
              <w:t>40</w:t>
            </w:r>
          </w:p>
        </w:tc>
        <w:tc>
          <w:tcPr>
            <w:tcW w:w="128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538F89" w14:textId="77777777" w:rsidR="009C14DE" w:rsidRPr="00EF5447" w:rsidRDefault="009C14DE" w:rsidP="009C14DE">
            <w:pPr>
              <w:pStyle w:val="TAC"/>
              <w:rPr>
                <w:rFonts w:cs="Arial"/>
                <w:lang w:eastAsia="en-GB"/>
              </w:rPr>
            </w:pPr>
            <w:r w:rsidRPr="00EF5447">
              <w:rPr>
                <w:lang w:eastAsia="zh-CN"/>
              </w:rPr>
              <w:t>0</w:t>
            </w:r>
          </w:p>
        </w:tc>
      </w:tr>
      <w:tr w:rsidR="009C14DE" w:rsidRPr="00EF5447" w14:paraId="15B4A08F" w14:textId="77777777" w:rsidTr="009C14DE">
        <w:trPr>
          <w:trHeight w:val="187"/>
        </w:trPr>
        <w:tc>
          <w:tcPr>
            <w:tcW w:w="146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24BBF7A4" w14:textId="77777777" w:rsidR="009C14DE" w:rsidRPr="00EF5447" w:rsidRDefault="009C14DE" w:rsidP="009C14DE">
            <w:pPr>
              <w:pStyle w:val="TAC"/>
              <w:rPr>
                <w:rFonts w:ascii="Calibri" w:hAnsi="Calibri" w:cs="Calibri"/>
                <w:sz w:val="22"/>
                <w:szCs w:val="22"/>
                <w:lang w:eastAsia="en-GB"/>
              </w:rPr>
            </w:pPr>
            <w:r w:rsidRPr="00EF5447">
              <w:rPr>
                <w:lang w:eastAsia="en-GB"/>
              </w:rPr>
              <w:t>DC_41A_n41A</w:t>
            </w:r>
          </w:p>
        </w:tc>
        <w:tc>
          <w:tcPr>
            <w:tcW w:w="148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A180473" w14:textId="77777777" w:rsidR="009C14DE" w:rsidRPr="00EF5447" w:rsidRDefault="009C14DE" w:rsidP="009C14DE">
            <w:pPr>
              <w:pStyle w:val="TAC"/>
              <w:rPr>
                <w:rFonts w:ascii="Calibri" w:hAnsi="Calibri" w:cs="Calibri"/>
                <w:sz w:val="22"/>
                <w:szCs w:val="22"/>
                <w:lang w:eastAsia="en-GB"/>
              </w:rPr>
            </w:pPr>
            <w:r w:rsidRPr="00EF5447">
              <w:rPr>
                <w:lang w:eastAsia="ja-JP"/>
              </w:rPr>
              <w:t>DC_41A_n41A</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6FA09E" w14:textId="77777777" w:rsidR="009C14DE" w:rsidRPr="00EF5447" w:rsidRDefault="009C14DE" w:rsidP="009C14DE">
            <w:pPr>
              <w:pStyle w:val="TAC"/>
              <w:rPr>
                <w:rFonts w:ascii="Calibri" w:hAnsi="Calibri" w:cs="Calibri"/>
                <w:sz w:val="22"/>
                <w:szCs w:val="22"/>
                <w:lang w:eastAsia="en-GB"/>
              </w:rPr>
            </w:pPr>
            <w:r w:rsidRPr="00EF5447">
              <w:rPr>
                <w:lang w:eastAsia="en-GB"/>
              </w:rPr>
              <w:t>20</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71BC5E" w14:textId="77777777" w:rsidR="009C14DE" w:rsidRPr="00EF5447" w:rsidRDefault="009C14DE" w:rsidP="009C14DE">
            <w:pPr>
              <w:pStyle w:val="TAC"/>
              <w:rPr>
                <w:rFonts w:ascii="Calibri" w:hAnsi="Calibri" w:cs="Calibri"/>
                <w:sz w:val="22"/>
                <w:szCs w:val="22"/>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43C5D" w14:textId="77777777" w:rsidR="009C14DE" w:rsidRPr="00EF5447" w:rsidRDefault="009C14DE" w:rsidP="009C14DE">
            <w:pPr>
              <w:pStyle w:val="TAC"/>
              <w:rPr>
                <w:rFonts w:ascii="Calibri" w:hAnsi="Calibri" w:cs="Calibri"/>
                <w:sz w:val="22"/>
                <w:szCs w:val="22"/>
                <w:lang w:eastAsia="en-GB"/>
              </w:rPr>
            </w:pP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39C89EF" w14:textId="77777777" w:rsidR="009C14DE" w:rsidRPr="00EF5447" w:rsidRDefault="009C14DE" w:rsidP="009C14DE">
            <w:pPr>
              <w:pStyle w:val="TAC"/>
              <w:rPr>
                <w:rFonts w:ascii="Calibri" w:hAnsi="Calibri" w:cs="Calibri"/>
                <w:sz w:val="22"/>
                <w:szCs w:val="22"/>
                <w:lang w:eastAsia="en-GB"/>
              </w:rPr>
            </w:pPr>
            <w:r w:rsidRPr="00EF5447">
              <w:rPr>
                <w:lang w:eastAsia="en-GB"/>
              </w:rPr>
              <w:t>120</w:t>
            </w:r>
          </w:p>
        </w:tc>
        <w:tc>
          <w:tcPr>
            <w:tcW w:w="1395" w:type="dxa"/>
            <w:gridSpan w:val="2"/>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76480F8" w14:textId="77777777" w:rsidR="009C14DE" w:rsidRPr="00EF5447" w:rsidRDefault="009C14DE" w:rsidP="009C14DE">
            <w:pPr>
              <w:pStyle w:val="TAC"/>
              <w:rPr>
                <w:rFonts w:ascii="Calibri" w:hAnsi="Calibri" w:cs="Calibri"/>
                <w:sz w:val="22"/>
                <w:szCs w:val="22"/>
                <w:lang w:eastAsia="en-GB"/>
              </w:rPr>
            </w:pPr>
            <w:r w:rsidRPr="00EF5447">
              <w:rPr>
                <w:lang w:eastAsia="en-GB"/>
              </w:rPr>
              <w:t>0</w:t>
            </w:r>
          </w:p>
        </w:tc>
      </w:tr>
      <w:tr w:rsidR="009C14DE" w:rsidRPr="00EF5447" w14:paraId="0D994C82" w14:textId="77777777" w:rsidTr="009C14DE">
        <w:trPr>
          <w:trHeight w:val="187"/>
        </w:trPr>
        <w:tc>
          <w:tcPr>
            <w:tcW w:w="0" w:type="auto"/>
            <w:tcBorders>
              <w:left w:val="single" w:sz="4" w:space="0" w:color="auto"/>
              <w:right w:val="single" w:sz="4" w:space="0" w:color="auto"/>
            </w:tcBorders>
            <w:shd w:val="clear" w:color="auto" w:fill="auto"/>
            <w:hideMark/>
          </w:tcPr>
          <w:p w14:paraId="4D804818"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shd w:val="clear" w:color="auto" w:fill="auto"/>
            <w:hideMark/>
          </w:tcPr>
          <w:p w14:paraId="4D5A98C2"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A334BA" w14:textId="77777777" w:rsidR="009C14DE" w:rsidRPr="00EF5447" w:rsidRDefault="009C14DE" w:rsidP="009C14DE">
            <w:pPr>
              <w:pStyle w:val="TAC"/>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2A8CC7" w14:textId="77777777" w:rsidR="009C14DE" w:rsidRPr="00EF5447" w:rsidRDefault="009C14DE" w:rsidP="009C14DE">
            <w:pPr>
              <w:pStyle w:val="TAC"/>
              <w:rPr>
                <w:rFonts w:ascii="Calibri" w:hAnsi="Calibri" w:cs="Calibri"/>
                <w:sz w:val="22"/>
                <w:szCs w:val="22"/>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677386" w14:textId="77777777" w:rsidR="009C14DE" w:rsidRPr="00EF5447" w:rsidRDefault="009C14DE" w:rsidP="009C14DE">
            <w:pPr>
              <w:pStyle w:val="TAC"/>
              <w:rPr>
                <w:rFonts w:ascii="Calibri" w:hAnsi="Calibri" w:cs="Calibri"/>
                <w:sz w:val="22"/>
                <w:szCs w:val="22"/>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hideMark/>
          </w:tcPr>
          <w:p w14:paraId="1DC7D597" w14:textId="77777777" w:rsidR="009C14DE" w:rsidRPr="00EF5447" w:rsidRDefault="009C14DE" w:rsidP="009C14DE">
            <w:pPr>
              <w:pStyle w:val="TAC"/>
              <w:rPr>
                <w:rFonts w:ascii="Calibri" w:hAnsi="Calibri" w:cs="Calibri"/>
                <w:sz w:val="22"/>
                <w:szCs w:val="22"/>
                <w:lang w:eastAsia="en-GB"/>
              </w:rPr>
            </w:pPr>
          </w:p>
        </w:tc>
        <w:tc>
          <w:tcPr>
            <w:tcW w:w="0" w:type="auto"/>
            <w:gridSpan w:val="2"/>
            <w:tcBorders>
              <w:left w:val="single" w:sz="4" w:space="0" w:color="auto"/>
              <w:bottom w:val="single" w:sz="4" w:space="0" w:color="auto"/>
              <w:right w:val="single" w:sz="4" w:space="0" w:color="auto"/>
            </w:tcBorders>
            <w:shd w:val="clear" w:color="auto" w:fill="auto"/>
            <w:hideMark/>
          </w:tcPr>
          <w:p w14:paraId="1659C9A4" w14:textId="77777777" w:rsidR="009C14DE" w:rsidRPr="00EF5447" w:rsidRDefault="009C14DE" w:rsidP="009C14DE">
            <w:pPr>
              <w:pStyle w:val="TAC"/>
              <w:rPr>
                <w:rFonts w:ascii="Calibri" w:hAnsi="Calibri" w:cs="Calibri"/>
                <w:sz w:val="22"/>
                <w:szCs w:val="22"/>
                <w:lang w:eastAsia="en-GB"/>
              </w:rPr>
            </w:pPr>
          </w:p>
        </w:tc>
      </w:tr>
      <w:tr w:rsidR="009C14DE" w:rsidRPr="00EF5447" w14:paraId="08ADABE4" w14:textId="77777777" w:rsidTr="009C14DE">
        <w:trPr>
          <w:gridAfter w:val="1"/>
          <w:wAfter w:w="109" w:type="dxa"/>
          <w:trHeight w:val="187"/>
        </w:trPr>
        <w:tc>
          <w:tcPr>
            <w:tcW w:w="0" w:type="auto"/>
            <w:tcBorders>
              <w:left w:val="single" w:sz="4" w:space="0" w:color="auto"/>
              <w:right w:val="single" w:sz="4" w:space="0" w:color="auto"/>
            </w:tcBorders>
            <w:shd w:val="clear" w:color="auto" w:fill="auto"/>
          </w:tcPr>
          <w:p w14:paraId="4D18C5FB"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shd w:val="clear" w:color="auto" w:fill="auto"/>
          </w:tcPr>
          <w:p w14:paraId="4A701536"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EA8917" w14:textId="77777777" w:rsidR="009C14DE" w:rsidRPr="00EF5447" w:rsidRDefault="009C14DE" w:rsidP="009C14DE">
            <w:pPr>
              <w:pStyle w:val="TAC"/>
            </w:pPr>
            <w:r w:rsidRPr="00EF5447">
              <w:t>20</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A1457" w14:textId="77777777" w:rsidR="009C14DE" w:rsidRPr="00EF5447" w:rsidRDefault="009C14DE" w:rsidP="009C14DE">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B3767" w14:textId="77777777" w:rsidR="009C14DE" w:rsidRPr="00EF5447" w:rsidRDefault="009C14DE" w:rsidP="009C14D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1B59568B" w14:textId="77777777" w:rsidR="009C14DE" w:rsidRPr="00EF5447" w:rsidRDefault="009C14DE" w:rsidP="009C14DE">
            <w:pPr>
              <w:pStyle w:val="TAC"/>
              <w:rPr>
                <w:lang w:eastAsia="en-GB"/>
              </w:rPr>
            </w:pPr>
            <w:r w:rsidRPr="00EF5447">
              <w:rPr>
                <w:lang w:eastAsia="en-GB"/>
              </w:rPr>
              <w:t>120</w:t>
            </w:r>
          </w:p>
        </w:tc>
        <w:tc>
          <w:tcPr>
            <w:tcW w:w="0" w:type="auto"/>
            <w:tcBorders>
              <w:top w:val="single" w:sz="4" w:space="0" w:color="auto"/>
              <w:left w:val="single" w:sz="4" w:space="0" w:color="auto"/>
              <w:right w:val="single" w:sz="4" w:space="0" w:color="auto"/>
            </w:tcBorders>
            <w:shd w:val="clear" w:color="auto" w:fill="auto"/>
          </w:tcPr>
          <w:p w14:paraId="4D59CA2B" w14:textId="77777777" w:rsidR="009C14DE" w:rsidRPr="00EF5447" w:rsidRDefault="009C14DE" w:rsidP="009C14DE">
            <w:pPr>
              <w:pStyle w:val="TAC"/>
              <w:rPr>
                <w:lang w:eastAsia="en-GB"/>
              </w:rPr>
            </w:pPr>
            <w:r w:rsidRPr="00EF5447">
              <w:rPr>
                <w:lang w:eastAsia="en-GB"/>
              </w:rPr>
              <w:t>1</w:t>
            </w:r>
          </w:p>
        </w:tc>
      </w:tr>
      <w:tr w:rsidR="009C14DE" w:rsidRPr="00EF5447" w14:paraId="0CA0324A" w14:textId="77777777" w:rsidTr="009C14DE">
        <w:trPr>
          <w:gridAfter w:val="1"/>
          <w:wAfter w:w="109" w:type="dxa"/>
          <w:trHeight w:val="187"/>
        </w:trPr>
        <w:tc>
          <w:tcPr>
            <w:tcW w:w="0" w:type="auto"/>
            <w:tcBorders>
              <w:left w:val="single" w:sz="4" w:space="0" w:color="auto"/>
              <w:right w:val="single" w:sz="4" w:space="0" w:color="auto"/>
            </w:tcBorders>
            <w:shd w:val="clear" w:color="auto" w:fill="auto"/>
          </w:tcPr>
          <w:p w14:paraId="09A7FC42"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shd w:val="clear" w:color="auto" w:fill="auto"/>
          </w:tcPr>
          <w:p w14:paraId="0C852CD2"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153AA5" w14:textId="77777777" w:rsidR="009C14DE" w:rsidRPr="00EF5447" w:rsidRDefault="009C14DE" w:rsidP="009C14DE">
            <w:pPr>
              <w:pStyle w:val="TAC"/>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7BB4A" w14:textId="77777777" w:rsidR="009C14DE" w:rsidRPr="00EF5447" w:rsidRDefault="009C14DE" w:rsidP="009C14DE">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58B65C" w14:textId="77777777" w:rsidR="009C14DE" w:rsidRPr="00EF5447" w:rsidRDefault="009C14DE" w:rsidP="009C14DE">
            <w:pPr>
              <w:pStyle w:val="TAC"/>
              <w:rPr>
                <w:lang w:eastAsia="en-GB"/>
              </w:rPr>
            </w:pPr>
            <w:r w:rsidRPr="00EF5447">
              <w:rPr>
                <w:lang w:eastAsia="en-GB"/>
              </w:rPr>
              <w:t>20</w:t>
            </w:r>
          </w:p>
        </w:tc>
        <w:tc>
          <w:tcPr>
            <w:tcW w:w="0" w:type="auto"/>
            <w:tcBorders>
              <w:left w:val="single" w:sz="4" w:space="0" w:color="auto"/>
              <w:bottom w:val="single" w:sz="4" w:space="0" w:color="auto"/>
              <w:right w:val="single" w:sz="4" w:space="0" w:color="auto"/>
            </w:tcBorders>
            <w:shd w:val="clear" w:color="auto" w:fill="auto"/>
          </w:tcPr>
          <w:p w14:paraId="2F58D545" w14:textId="77777777" w:rsidR="009C14DE" w:rsidRPr="00EF5447" w:rsidRDefault="009C14DE" w:rsidP="009C14D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7DFA767A" w14:textId="77777777" w:rsidR="009C14DE" w:rsidRPr="00EF5447" w:rsidRDefault="009C14DE" w:rsidP="009C14DE">
            <w:pPr>
              <w:pStyle w:val="TAC"/>
              <w:rPr>
                <w:lang w:eastAsia="en-GB"/>
              </w:rPr>
            </w:pPr>
          </w:p>
        </w:tc>
      </w:tr>
      <w:tr w:rsidR="009C14DE" w:rsidRPr="00EF5447" w14:paraId="26405A24" w14:textId="77777777" w:rsidTr="009C14DE">
        <w:trPr>
          <w:gridAfter w:val="1"/>
          <w:wAfter w:w="109" w:type="dxa"/>
          <w:trHeight w:val="187"/>
        </w:trPr>
        <w:tc>
          <w:tcPr>
            <w:tcW w:w="0" w:type="auto"/>
            <w:tcBorders>
              <w:left w:val="single" w:sz="4" w:space="0" w:color="auto"/>
              <w:right w:val="single" w:sz="4" w:space="0" w:color="auto"/>
            </w:tcBorders>
            <w:shd w:val="clear" w:color="auto" w:fill="auto"/>
          </w:tcPr>
          <w:p w14:paraId="78B6000B"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shd w:val="clear" w:color="auto" w:fill="auto"/>
          </w:tcPr>
          <w:p w14:paraId="792CAAEA"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A5DC34" w14:textId="77777777" w:rsidR="009C14DE" w:rsidRPr="00EF5447" w:rsidRDefault="009C14DE" w:rsidP="009C14DE">
            <w:pPr>
              <w:pStyle w:val="TAC"/>
            </w:pPr>
            <w:r w:rsidRPr="00EF5447">
              <w:rPr>
                <w:rFonts w:cs="Arial"/>
                <w:color w:val="0D0D0D"/>
                <w:szCs w:val="18"/>
              </w:rPr>
              <w:t>20</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FD80D9" w14:textId="77777777" w:rsidR="009C14DE" w:rsidRPr="00EF5447" w:rsidRDefault="009C14DE" w:rsidP="009C14DE">
            <w:pPr>
              <w:pStyle w:val="TAC"/>
              <w:rPr>
                <w:lang w:eastAsia="en-GB"/>
              </w:rPr>
            </w:pPr>
            <w:r w:rsidRPr="00EF5447">
              <w:rPr>
                <w:rFonts w:cs="Arial"/>
                <w:color w:val="0D0D0D"/>
                <w:szCs w:val="18"/>
              </w:rPr>
              <w:t>10, 20, 30, 40, 50, 60, 80,100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44C306" w14:textId="77777777" w:rsidR="009C14DE" w:rsidRPr="00EF5447" w:rsidRDefault="009C14DE" w:rsidP="009C14D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42FA8DE1" w14:textId="77777777" w:rsidR="009C14DE" w:rsidRPr="00EF5447" w:rsidRDefault="009C14DE" w:rsidP="009C14DE">
            <w:pPr>
              <w:pStyle w:val="TAC"/>
              <w:rPr>
                <w:lang w:eastAsia="en-GB"/>
              </w:rPr>
            </w:pPr>
            <w:r w:rsidRPr="00EF5447">
              <w:rPr>
                <w:lang w:eastAsia="zh-CN"/>
              </w:rPr>
              <w:t>120</w:t>
            </w:r>
          </w:p>
        </w:tc>
        <w:tc>
          <w:tcPr>
            <w:tcW w:w="0" w:type="auto"/>
            <w:tcBorders>
              <w:top w:val="single" w:sz="4" w:space="0" w:color="auto"/>
              <w:left w:val="single" w:sz="4" w:space="0" w:color="auto"/>
              <w:right w:val="single" w:sz="4" w:space="0" w:color="auto"/>
            </w:tcBorders>
            <w:shd w:val="clear" w:color="auto" w:fill="auto"/>
          </w:tcPr>
          <w:p w14:paraId="2121BC45" w14:textId="77777777" w:rsidR="009C14DE" w:rsidRPr="00EF5447" w:rsidRDefault="009C14DE" w:rsidP="009C14DE">
            <w:pPr>
              <w:pStyle w:val="TAC"/>
              <w:rPr>
                <w:lang w:eastAsia="en-GB"/>
              </w:rPr>
            </w:pPr>
            <w:r w:rsidRPr="00EF5447">
              <w:rPr>
                <w:lang w:eastAsia="zh-CN"/>
              </w:rPr>
              <w:t>2</w:t>
            </w:r>
          </w:p>
        </w:tc>
      </w:tr>
      <w:tr w:rsidR="009C14DE" w:rsidRPr="00EF5447" w14:paraId="42449023" w14:textId="77777777" w:rsidTr="009C14DE">
        <w:trPr>
          <w:gridAfter w:val="1"/>
          <w:wAfter w:w="109" w:type="dxa"/>
          <w:trHeight w:val="187"/>
        </w:trPr>
        <w:tc>
          <w:tcPr>
            <w:tcW w:w="0" w:type="auto"/>
            <w:tcBorders>
              <w:left w:val="single" w:sz="4" w:space="0" w:color="auto"/>
              <w:right w:val="single" w:sz="4" w:space="0" w:color="auto"/>
            </w:tcBorders>
            <w:shd w:val="clear" w:color="auto" w:fill="auto"/>
          </w:tcPr>
          <w:p w14:paraId="0DCEDDF7"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shd w:val="clear" w:color="auto" w:fill="auto"/>
          </w:tcPr>
          <w:p w14:paraId="5425F9C3"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EB8E0C" w14:textId="77777777" w:rsidR="009C14DE" w:rsidRPr="00EF5447" w:rsidRDefault="009C14DE" w:rsidP="009C14DE">
            <w:pPr>
              <w:pStyle w:val="TAC"/>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544E5" w14:textId="77777777" w:rsidR="009C14DE" w:rsidRPr="00EF5447" w:rsidRDefault="009C14DE" w:rsidP="009C14DE">
            <w:pPr>
              <w:pStyle w:val="TAC"/>
              <w:rPr>
                <w:lang w:eastAsia="en-GB"/>
              </w:rPr>
            </w:pPr>
            <w:r w:rsidRPr="00EF5447">
              <w:rPr>
                <w:rFonts w:cs="Arial"/>
                <w:color w:val="0D0D0D"/>
                <w:szCs w:val="18"/>
              </w:rPr>
              <w:t>10, 20, 30, 40, 50, 60, 80,100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20B333" w14:textId="77777777" w:rsidR="009C14DE" w:rsidRPr="00EF5447" w:rsidRDefault="009C14DE" w:rsidP="009C14DE">
            <w:pPr>
              <w:pStyle w:val="TAC"/>
              <w:rPr>
                <w:lang w:eastAsia="en-GB"/>
              </w:rPr>
            </w:pPr>
            <w:r w:rsidRPr="00EF5447">
              <w:rPr>
                <w:rFonts w:cs="Arial"/>
                <w:color w:val="0D0D0D"/>
                <w:szCs w:val="18"/>
              </w:rPr>
              <w:t>20</w:t>
            </w:r>
          </w:p>
        </w:tc>
        <w:tc>
          <w:tcPr>
            <w:tcW w:w="0" w:type="auto"/>
            <w:tcBorders>
              <w:left w:val="single" w:sz="4" w:space="0" w:color="auto"/>
              <w:right w:val="single" w:sz="4" w:space="0" w:color="auto"/>
            </w:tcBorders>
            <w:shd w:val="clear" w:color="auto" w:fill="auto"/>
          </w:tcPr>
          <w:p w14:paraId="7C87733B"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shd w:val="clear" w:color="auto" w:fill="auto"/>
          </w:tcPr>
          <w:p w14:paraId="735C981D" w14:textId="77777777" w:rsidR="009C14DE" w:rsidRPr="00EF5447" w:rsidRDefault="009C14DE" w:rsidP="009C14DE">
            <w:pPr>
              <w:pStyle w:val="TAC"/>
              <w:rPr>
                <w:lang w:eastAsia="en-GB"/>
              </w:rPr>
            </w:pPr>
          </w:p>
        </w:tc>
      </w:tr>
      <w:tr w:rsidR="009C14DE" w:rsidRPr="00EF5447" w14:paraId="3226C1D4" w14:textId="77777777" w:rsidTr="009C14DE">
        <w:trPr>
          <w:gridAfter w:val="1"/>
          <w:wAfter w:w="109" w:type="dxa"/>
          <w:trHeight w:val="187"/>
        </w:trPr>
        <w:tc>
          <w:tcPr>
            <w:tcW w:w="0" w:type="auto"/>
            <w:tcBorders>
              <w:left w:val="single" w:sz="4" w:space="0" w:color="auto"/>
              <w:right w:val="single" w:sz="4" w:space="0" w:color="auto"/>
            </w:tcBorders>
            <w:shd w:val="clear" w:color="auto" w:fill="auto"/>
          </w:tcPr>
          <w:p w14:paraId="5B5A7571"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shd w:val="clear" w:color="auto" w:fill="auto"/>
          </w:tcPr>
          <w:p w14:paraId="38584B04"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429F90" w14:textId="77777777" w:rsidR="009C14DE" w:rsidRPr="00EF5447" w:rsidRDefault="009C14DE" w:rsidP="009C14DE">
            <w:pPr>
              <w:pStyle w:val="TAC"/>
            </w:pPr>
            <w:r w:rsidRPr="00EF5447">
              <w:rPr>
                <w:rFonts w:cs="Arial"/>
                <w:color w:val="0D0D0D"/>
                <w:szCs w:val="18"/>
              </w:rPr>
              <w:t>10</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F01940" w14:textId="77777777" w:rsidR="009C14DE" w:rsidRPr="00EF5447" w:rsidRDefault="009C14DE" w:rsidP="009C14DE">
            <w:pPr>
              <w:pStyle w:val="TAC"/>
              <w:rPr>
                <w:lang w:eastAsia="en-GB"/>
              </w:rPr>
            </w:pPr>
            <w:r w:rsidRPr="00EF5447">
              <w:rPr>
                <w:rFonts w:cs="Arial"/>
                <w:color w:val="0D0D0D"/>
                <w:szCs w:val="18"/>
              </w:rPr>
              <w:t>20, 30, 40, 50, 60, 80,100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058019"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shd w:val="clear" w:color="auto" w:fill="auto"/>
          </w:tcPr>
          <w:p w14:paraId="180FFC60"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shd w:val="clear" w:color="auto" w:fill="auto"/>
          </w:tcPr>
          <w:p w14:paraId="3851B8AE" w14:textId="77777777" w:rsidR="009C14DE" w:rsidRPr="00EF5447" w:rsidRDefault="009C14DE" w:rsidP="009C14DE">
            <w:pPr>
              <w:pStyle w:val="TAC"/>
              <w:rPr>
                <w:lang w:eastAsia="en-GB"/>
              </w:rPr>
            </w:pPr>
          </w:p>
        </w:tc>
      </w:tr>
      <w:tr w:rsidR="009C14DE" w:rsidRPr="00EF5447" w14:paraId="19E07A30" w14:textId="77777777" w:rsidTr="009C14DE">
        <w:trPr>
          <w:gridAfter w:val="1"/>
          <w:wAfter w:w="109" w:type="dxa"/>
          <w:trHeight w:val="187"/>
        </w:trPr>
        <w:tc>
          <w:tcPr>
            <w:tcW w:w="0" w:type="auto"/>
            <w:tcBorders>
              <w:left w:val="single" w:sz="4" w:space="0" w:color="auto"/>
              <w:bottom w:val="single" w:sz="4" w:space="0" w:color="auto"/>
              <w:right w:val="single" w:sz="4" w:space="0" w:color="auto"/>
            </w:tcBorders>
            <w:shd w:val="clear" w:color="auto" w:fill="auto"/>
          </w:tcPr>
          <w:p w14:paraId="13E6BAF5" w14:textId="77777777" w:rsidR="009C14DE" w:rsidRPr="00EF5447" w:rsidRDefault="009C14DE" w:rsidP="009C14D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59F13C9"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C6C423" w14:textId="77777777" w:rsidR="009C14DE" w:rsidRPr="00EF5447" w:rsidRDefault="009C14DE" w:rsidP="009C14DE">
            <w:pPr>
              <w:pStyle w:val="TAC"/>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5F3C71" w14:textId="77777777" w:rsidR="009C14DE" w:rsidRPr="00EF5447" w:rsidRDefault="009C14DE" w:rsidP="009C14DE">
            <w:pPr>
              <w:pStyle w:val="TAC"/>
              <w:rPr>
                <w:lang w:eastAsia="en-GB"/>
              </w:rPr>
            </w:pPr>
            <w:r w:rsidRPr="00EF5447">
              <w:rPr>
                <w:rFonts w:cs="Arial"/>
                <w:color w:val="0D0D0D"/>
                <w:szCs w:val="18"/>
              </w:rPr>
              <w:t>20, 30, 40, 50, 60, 80,100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9EB110" w14:textId="77777777" w:rsidR="009C14DE" w:rsidRPr="00EF5447" w:rsidRDefault="009C14DE" w:rsidP="009C14DE">
            <w:pPr>
              <w:pStyle w:val="TAC"/>
              <w:rPr>
                <w:lang w:eastAsia="en-GB"/>
              </w:rPr>
            </w:pPr>
            <w:r w:rsidRPr="00EF5447">
              <w:rPr>
                <w:rFonts w:cs="Arial"/>
                <w:color w:val="0D0D0D"/>
                <w:szCs w:val="18"/>
              </w:rPr>
              <w:t>10</w:t>
            </w:r>
          </w:p>
        </w:tc>
        <w:tc>
          <w:tcPr>
            <w:tcW w:w="0" w:type="auto"/>
            <w:tcBorders>
              <w:left w:val="single" w:sz="4" w:space="0" w:color="auto"/>
              <w:bottom w:val="single" w:sz="4" w:space="0" w:color="auto"/>
              <w:right w:val="single" w:sz="4" w:space="0" w:color="auto"/>
            </w:tcBorders>
            <w:shd w:val="clear" w:color="auto" w:fill="auto"/>
          </w:tcPr>
          <w:p w14:paraId="20FB8FF3" w14:textId="77777777" w:rsidR="009C14DE" w:rsidRPr="00EF5447" w:rsidRDefault="009C14DE" w:rsidP="009C14D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6DCE2EA6" w14:textId="77777777" w:rsidR="009C14DE" w:rsidRPr="00EF5447" w:rsidRDefault="009C14DE" w:rsidP="009C14DE">
            <w:pPr>
              <w:pStyle w:val="TAC"/>
              <w:rPr>
                <w:lang w:eastAsia="en-GB"/>
              </w:rPr>
            </w:pPr>
          </w:p>
        </w:tc>
      </w:tr>
      <w:tr w:rsidR="009C14DE" w:rsidRPr="00EF5447" w14:paraId="5B6F4D67" w14:textId="77777777" w:rsidTr="009C14DE">
        <w:trPr>
          <w:gridAfter w:val="1"/>
          <w:wAfter w:w="109" w:type="dxa"/>
          <w:trHeight w:val="187"/>
        </w:trPr>
        <w:tc>
          <w:tcPr>
            <w:tcW w:w="146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3BC3BDC" w14:textId="77777777" w:rsidR="009C14DE" w:rsidRPr="00EF5447" w:rsidRDefault="009C14DE" w:rsidP="009C14DE">
            <w:pPr>
              <w:pStyle w:val="TAC"/>
              <w:rPr>
                <w:rFonts w:ascii="Calibri" w:hAnsi="Calibri" w:cs="Calibri"/>
                <w:sz w:val="22"/>
                <w:szCs w:val="22"/>
                <w:lang w:eastAsia="en-GB"/>
              </w:rPr>
            </w:pPr>
            <w:r w:rsidRPr="00EF5447">
              <w:rPr>
                <w:lang w:eastAsia="en-GB"/>
              </w:rPr>
              <w:t>DC_41C_n41A</w:t>
            </w:r>
          </w:p>
        </w:tc>
        <w:tc>
          <w:tcPr>
            <w:tcW w:w="148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7513824" w14:textId="77777777" w:rsidR="009C14DE" w:rsidRPr="00EF5447" w:rsidRDefault="009C14DE" w:rsidP="009C14DE">
            <w:pPr>
              <w:pStyle w:val="TAC"/>
              <w:rPr>
                <w:rFonts w:ascii="Calibri" w:hAnsi="Calibri" w:cs="Calibri"/>
                <w:sz w:val="22"/>
                <w:szCs w:val="22"/>
                <w:lang w:eastAsia="en-GB"/>
              </w:rPr>
            </w:pPr>
            <w:r w:rsidRPr="00EF5447">
              <w:rPr>
                <w:lang w:eastAsia="en-GB"/>
              </w:rPr>
              <w:t>DC_41A_n41A</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E3B963" w14:textId="77777777" w:rsidR="009C14DE" w:rsidRPr="00EF5447" w:rsidRDefault="009C14DE" w:rsidP="009C14DE">
            <w:pPr>
              <w:pStyle w:val="TAC"/>
              <w:rPr>
                <w:rFonts w:ascii="Calibri" w:hAnsi="Calibri" w:cs="Calibri"/>
                <w:sz w:val="22"/>
                <w:szCs w:val="22"/>
                <w:lang w:eastAsia="en-GB"/>
              </w:rPr>
            </w:pPr>
            <w:r w:rsidRPr="00EF5447">
              <w:rPr>
                <w:lang w:eastAsia="en-GB"/>
              </w:rPr>
              <w:t>20+20</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4BCBA1" w14:textId="77777777" w:rsidR="009C14DE" w:rsidRPr="00EF5447" w:rsidRDefault="009C14DE" w:rsidP="009C14DE">
            <w:pPr>
              <w:pStyle w:val="TAC"/>
              <w:rPr>
                <w:rFonts w:ascii="Calibri" w:hAnsi="Calibri" w:cs="Calibri"/>
                <w:sz w:val="22"/>
                <w:szCs w:val="22"/>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FAFF7" w14:textId="77777777" w:rsidR="009C14DE" w:rsidRPr="00EF5447" w:rsidRDefault="009C14DE" w:rsidP="009C14DE">
            <w:pPr>
              <w:pStyle w:val="TAC"/>
              <w:rPr>
                <w:rFonts w:ascii="Calibri" w:hAnsi="Calibri" w:cs="Calibri"/>
                <w:sz w:val="22"/>
                <w:szCs w:val="22"/>
                <w:lang w:eastAsia="en-GB"/>
              </w:rPr>
            </w:pP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709E645B" w14:textId="77777777" w:rsidR="009C14DE" w:rsidRPr="00EF5447" w:rsidRDefault="009C14DE" w:rsidP="009C14DE">
            <w:pPr>
              <w:pStyle w:val="TAC"/>
              <w:rPr>
                <w:rFonts w:ascii="Calibri" w:hAnsi="Calibri" w:cs="Calibri"/>
                <w:sz w:val="22"/>
                <w:szCs w:val="22"/>
                <w:lang w:eastAsia="en-GB"/>
              </w:rPr>
            </w:pPr>
            <w:r w:rsidRPr="00EF5447">
              <w:rPr>
                <w:lang w:eastAsia="en-GB"/>
              </w:rPr>
              <w:t>140</w:t>
            </w:r>
          </w:p>
        </w:tc>
        <w:tc>
          <w:tcPr>
            <w:tcW w:w="12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77CD7CB" w14:textId="77777777" w:rsidR="009C14DE" w:rsidRPr="00EF5447" w:rsidRDefault="009C14DE" w:rsidP="009C14DE">
            <w:pPr>
              <w:pStyle w:val="TAC"/>
              <w:rPr>
                <w:rFonts w:ascii="Calibri" w:hAnsi="Calibri" w:cs="Calibri"/>
                <w:sz w:val="22"/>
                <w:szCs w:val="22"/>
                <w:lang w:eastAsia="en-GB"/>
              </w:rPr>
            </w:pPr>
            <w:r w:rsidRPr="00EF5447">
              <w:rPr>
                <w:lang w:eastAsia="en-GB"/>
              </w:rPr>
              <w:t>0</w:t>
            </w:r>
          </w:p>
        </w:tc>
      </w:tr>
      <w:tr w:rsidR="009C14DE" w:rsidRPr="00EF5447" w14:paraId="4D2196B8" w14:textId="77777777" w:rsidTr="009C14DE">
        <w:trPr>
          <w:gridAfter w:val="1"/>
          <w:wAfter w:w="109" w:type="dxa"/>
          <w:trHeight w:val="187"/>
        </w:trPr>
        <w:tc>
          <w:tcPr>
            <w:tcW w:w="0" w:type="auto"/>
            <w:tcBorders>
              <w:left w:val="single" w:sz="4" w:space="0" w:color="auto"/>
              <w:right w:val="single" w:sz="4" w:space="0" w:color="auto"/>
            </w:tcBorders>
            <w:shd w:val="clear" w:color="auto" w:fill="auto"/>
            <w:hideMark/>
          </w:tcPr>
          <w:p w14:paraId="57F94D45"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shd w:val="clear" w:color="auto" w:fill="auto"/>
            <w:hideMark/>
          </w:tcPr>
          <w:p w14:paraId="12163CA4"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211A9E" w14:textId="77777777" w:rsidR="009C14DE" w:rsidRPr="00EF5447" w:rsidRDefault="009C14DE" w:rsidP="009C14DE">
            <w:pPr>
              <w:pStyle w:val="TAC"/>
              <w:rPr>
                <w:lang w:eastAsia="en-GB"/>
              </w:rPr>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0724B2" w14:textId="77777777" w:rsidR="009C14DE" w:rsidRPr="00EF5447" w:rsidRDefault="009C14DE" w:rsidP="009C14DE">
            <w:pPr>
              <w:pStyle w:val="TAC"/>
              <w:rPr>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179FE6" w14:textId="77777777" w:rsidR="009C14DE" w:rsidRPr="00EF5447" w:rsidRDefault="009C14DE" w:rsidP="009C14DE">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hideMark/>
          </w:tcPr>
          <w:p w14:paraId="395E0F39" w14:textId="77777777" w:rsidR="009C14DE" w:rsidRPr="00EF5447" w:rsidRDefault="009C14DE" w:rsidP="009C14DE">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687AE149" w14:textId="77777777" w:rsidR="009C14DE" w:rsidRPr="00EF5447" w:rsidRDefault="009C14DE" w:rsidP="009C14DE">
            <w:pPr>
              <w:pStyle w:val="TAC"/>
              <w:rPr>
                <w:lang w:eastAsia="en-GB"/>
              </w:rPr>
            </w:pPr>
          </w:p>
        </w:tc>
      </w:tr>
      <w:tr w:rsidR="009C14DE" w:rsidRPr="00EF5447" w14:paraId="6FB689D6" w14:textId="77777777" w:rsidTr="009C14DE">
        <w:trPr>
          <w:gridAfter w:val="1"/>
          <w:wAfter w:w="109" w:type="dxa"/>
          <w:trHeight w:val="187"/>
        </w:trPr>
        <w:tc>
          <w:tcPr>
            <w:tcW w:w="0" w:type="auto"/>
            <w:tcBorders>
              <w:left w:val="single" w:sz="4" w:space="0" w:color="auto"/>
              <w:right w:val="single" w:sz="4" w:space="0" w:color="auto"/>
            </w:tcBorders>
            <w:shd w:val="clear" w:color="auto" w:fill="auto"/>
          </w:tcPr>
          <w:p w14:paraId="1C9FEB96"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shd w:val="clear" w:color="auto" w:fill="auto"/>
          </w:tcPr>
          <w:p w14:paraId="3E1D8BB2"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84F9F8" w14:textId="77777777" w:rsidR="009C14DE" w:rsidRPr="00EF5447" w:rsidRDefault="009C14DE" w:rsidP="009C14DE">
            <w:pPr>
              <w:pStyle w:val="TAC"/>
              <w:rPr>
                <w:lang w:eastAsia="en-GB"/>
              </w:rPr>
            </w:pPr>
            <w:r w:rsidRPr="00EF5447">
              <w:t>20+20</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764B74" w14:textId="77777777" w:rsidR="009C14DE" w:rsidRPr="00EF5447" w:rsidRDefault="009C14DE" w:rsidP="009C14DE">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3968FF" w14:textId="77777777" w:rsidR="009C14DE" w:rsidRPr="00EF5447" w:rsidRDefault="009C14DE" w:rsidP="009C14D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47DDFE5" w14:textId="77777777" w:rsidR="009C14DE" w:rsidRPr="00EF5447" w:rsidRDefault="009C14DE" w:rsidP="009C14DE">
            <w:pPr>
              <w:pStyle w:val="TAC"/>
              <w:rPr>
                <w:lang w:eastAsia="en-GB"/>
              </w:rPr>
            </w:pPr>
            <w:r w:rsidRPr="00EF5447">
              <w:rPr>
                <w:lang w:eastAsia="en-GB"/>
              </w:rPr>
              <w:t>140</w:t>
            </w:r>
          </w:p>
        </w:tc>
        <w:tc>
          <w:tcPr>
            <w:tcW w:w="0" w:type="auto"/>
            <w:tcBorders>
              <w:top w:val="single" w:sz="4" w:space="0" w:color="auto"/>
              <w:left w:val="single" w:sz="4" w:space="0" w:color="auto"/>
              <w:right w:val="single" w:sz="4" w:space="0" w:color="auto"/>
            </w:tcBorders>
            <w:shd w:val="clear" w:color="auto" w:fill="auto"/>
          </w:tcPr>
          <w:p w14:paraId="0C032531" w14:textId="77777777" w:rsidR="009C14DE" w:rsidRPr="00EF5447" w:rsidRDefault="009C14DE" w:rsidP="009C14DE">
            <w:pPr>
              <w:pStyle w:val="TAC"/>
              <w:rPr>
                <w:lang w:eastAsia="en-GB"/>
              </w:rPr>
            </w:pPr>
            <w:r w:rsidRPr="00EF5447">
              <w:rPr>
                <w:lang w:eastAsia="en-GB"/>
              </w:rPr>
              <w:t>1</w:t>
            </w:r>
          </w:p>
        </w:tc>
      </w:tr>
      <w:tr w:rsidR="009C14DE" w:rsidRPr="00EF5447" w14:paraId="2B1FEE83" w14:textId="77777777" w:rsidTr="009C14DE">
        <w:trPr>
          <w:gridAfter w:val="1"/>
          <w:wAfter w:w="109" w:type="dxa"/>
          <w:trHeight w:val="187"/>
        </w:trPr>
        <w:tc>
          <w:tcPr>
            <w:tcW w:w="0" w:type="auto"/>
            <w:tcBorders>
              <w:left w:val="single" w:sz="4" w:space="0" w:color="auto"/>
              <w:bottom w:val="single" w:sz="4" w:space="0" w:color="auto"/>
              <w:right w:val="single" w:sz="4" w:space="0" w:color="auto"/>
            </w:tcBorders>
            <w:shd w:val="clear" w:color="auto" w:fill="auto"/>
          </w:tcPr>
          <w:p w14:paraId="48D2CA0E" w14:textId="77777777" w:rsidR="009C14DE" w:rsidRPr="00EF5447" w:rsidRDefault="009C14DE" w:rsidP="009C14D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599E69E7"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51B58F" w14:textId="77777777" w:rsidR="009C14DE" w:rsidRPr="00EF5447" w:rsidRDefault="009C14DE" w:rsidP="009C14DE">
            <w:pPr>
              <w:pStyle w:val="TAC"/>
              <w:rPr>
                <w:lang w:eastAsia="en-GB"/>
              </w:rPr>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AF0558" w14:textId="77777777" w:rsidR="009C14DE" w:rsidRPr="00EF5447" w:rsidRDefault="009C14DE" w:rsidP="009C14DE">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CC500" w14:textId="77777777" w:rsidR="009C14DE" w:rsidRPr="00EF5447" w:rsidRDefault="009C14DE" w:rsidP="009C14DE">
            <w:pPr>
              <w:pStyle w:val="TAC"/>
              <w:rPr>
                <w:lang w:eastAsia="en-GB"/>
              </w:rPr>
            </w:pPr>
            <w:r w:rsidRPr="00EF5447">
              <w:rPr>
                <w:lang w:eastAsia="en-GB"/>
              </w:rPr>
              <w:t>20+20</w:t>
            </w:r>
          </w:p>
        </w:tc>
        <w:tc>
          <w:tcPr>
            <w:tcW w:w="0" w:type="auto"/>
            <w:tcBorders>
              <w:left w:val="single" w:sz="4" w:space="0" w:color="auto"/>
              <w:bottom w:val="single" w:sz="4" w:space="0" w:color="auto"/>
              <w:right w:val="single" w:sz="4" w:space="0" w:color="auto"/>
            </w:tcBorders>
            <w:shd w:val="clear" w:color="auto" w:fill="auto"/>
          </w:tcPr>
          <w:p w14:paraId="0ACE8E82" w14:textId="77777777" w:rsidR="009C14DE" w:rsidRPr="00EF5447" w:rsidRDefault="009C14DE" w:rsidP="009C14D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13DCE4B" w14:textId="77777777" w:rsidR="009C14DE" w:rsidRPr="00EF5447" w:rsidRDefault="009C14DE" w:rsidP="009C14DE">
            <w:pPr>
              <w:pStyle w:val="TAC"/>
              <w:rPr>
                <w:lang w:eastAsia="en-GB"/>
              </w:rPr>
            </w:pPr>
          </w:p>
        </w:tc>
      </w:tr>
      <w:tr w:rsidR="009C14DE" w:rsidRPr="00EF5447" w14:paraId="5596C3B3" w14:textId="77777777" w:rsidTr="009C14DE">
        <w:trPr>
          <w:gridAfter w:val="1"/>
          <w:wAfter w:w="109" w:type="dxa"/>
          <w:trHeight w:val="187"/>
        </w:trPr>
        <w:tc>
          <w:tcPr>
            <w:tcW w:w="146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030DD436" w14:textId="77777777" w:rsidR="009C14DE" w:rsidRPr="00EF5447" w:rsidRDefault="009C14DE" w:rsidP="009C14DE">
            <w:pPr>
              <w:pStyle w:val="TAC"/>
              <w:rPr>
                <w:rFonts w:ascii="Calibri" w:hAnsi="Calibri" w:cs="Calibri"/>
                <w:sz w:val="22"/>
                <w:szCs w:val="22"/>
                <w:lang w:eastAsia="en-GB"/>
              </w:rPr>
            </w:pPr>
            <w:r w:rsidRPr="00EF5447">
              <w:rPr>
                <w:lang w:eastAsia="en-GB"/>
              </w:rPr>
              <w:t>DC_41D_n41A</w:t>
            </w:r>
          </w:p>
        </w:tc>
        <w:tc>
          <w:tcPr>
            <w:tcW w:w="148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4492CD12" w14:textId="77777777" w:rsidR="009C14DE" w:rsidRPr="00EF5447" w:rsidRDefault="009C14DE" w:rsidP="009C14DE">
            <w:pPr>
              <w:pStyle w:val="TAC"/>
              <w:rPr>
                <w:rFonts w:ascii="Calibri" w:hAnsi="Calibri" w:cs="Calibri"/>
                <w:sz w:val="22"/>
                <w:szCs w:val="22"/>
                <w:lang w:eastAsia="en-GB"/>
              </w:rPr>
            </w:pPr>
            <w:r w:rsidRPr="00EF5447">
              <w:rPr>
                <w:lang w:eastAsia="en-GB"/>
              </w:rPr>
              <w:t>DC_41A_n41A</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D200E2" w14:textId="77777777" w:rsidR="009C14DE" w:rsidRPr="00EF5447" w:rsidRDefault="009C14DE" w:rsidP="009C14DE">
            <w:pPr>
              <w:pStyle w:val="TAC"/>
              <w:rPr>
                <w:rFonts w:ascii="Calibri" w:hAnsi="Calibri" w:cs="Calibri"/>
                <w:sz w:val="22"/>
                <w:szCs w:val="22"/>
                <w:lang w:eastAsia="en-GB"/>
              </w:rPr>
            </w:pPr>
            <w:r w:rsidRPr="00EF5447">
              <w:rPr>
                <w:lang w:eastAsia="en-GB"/>
              </w:rPr>
              <w:t>20+20+20</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78CAAC" w14:textId="77777777" w:rsidR="009C14DE" w:rsidRPr="00EF5447" w:rsidRDefault="009C14DE" w:rsidP="009C14DE">
            <w:pPr>
              <w:pStyle w:val="TAC"/>
              <w:rPr>
                <w:rFonts w:ascii="Calibri" w:hAnsi="Calibri" w:cs="Calibri"/>
                <w:sz w:val="22"/>
                <w:szCs w:val="22"/>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409E4" w14:textId="77777777" w:rsidR="009C14DE" w:rsidRPr="00EF5447" w:rsidRDefault="009C14DE" w:rsidP="009C14DE">
            <w:pPr>
              <w:pStyle w:val="TAC"/>
              <w:rPr>
                <w:rFonts w:ascii="Calibri" w:hAnsi="Calibri" w:cs="Calibri"/>
                <w:sz w:val="22"/>
                <w:szCs w:val="22"/>
                <w:lang w:eastAsia="en-GB"/>
              </w:rPr>
            </w:pP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67FC4EC3" w14:textId="77777777" w:rsidR="009C14DE" w:rsidRPr="00EF5447" w:rsidRDefault="009C14DE" w:rsidP="009C14DE">
            <w:pPr>
              <w:pStyle w:val="TAC"/>
              <w:rPr>
                <w:rFonts w:ascii="Calibri" w:hAnsi="Calibri" w:cs="Calibri"/>
                <w:sz w:val="22"/>
                <w:szCs w:val="22"/>
                <w:lang w:eastAsia="en-GB"/>
              </w:rPr>
            </w:pPr>
            <w:r w:rsidRPr="00EF5447">
              <w:rPr>
                <w:lang w:eastAsia="en-GB"/>
              </w:rPr>
              <w:t>160</w:t>
            </w:r>
          </w:p>
        </w:tc>
        <w:tc>
          <w:tcPr>
            <w:tcW w:w="12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hideMark/>
          </w:tcPr>
          <w:p w14:paraId="55666DFF" w14:textId="77777777" w:rsidR="009C14DE" w:rsidRPr="00EF5447" w:rsidRDefault="009C14DE" w:rsidP="009C14DE">
            <w:pPr>
              <w:pStyle w:val="TAC"/>
              <w:rPr>
                <w:rFonts w:ascii="Calibri" w:hAnsi="Calibri" w:cs="Calibri"/>
                <w:sz w:val="22"/>
                <w:szCs w:val="22"/>
                <w:lang w:eastAsia="en-GB"/>
              </w:rPr>
            </w:pPr>
            <w:r w:rsidRPr="00EF5447">
              <w:rPr>
                <w:lang w:eastAsia="en-GB"/>
              </w:rPr>
              <w:t>0</w:t>
            </w:r>
          </w:p>
        </w:tc>
      </w:tr>
      <w:tr w:rsidR="009C14DE" w:rsidRPr="00EF5447" w14:paraId="6136778A" w14:textId="77777777" w:rsidTr="009C14DE">
        <w:trPr>
          <w:gridAfter w:val="1"/>
          <w:wAfter w:w="109" w:type="dxa"/>
          <w:trHeight w:val="187"/>
        </w:trPr>
        <w:tc>
          <w:tcPr>
            <w:tcW w:w="0" w:type="auto"/>
            <w:tcBorders>
              <w:left w:val="single" w:sz="4" w:space="0" w:color="auto"/>
              <w:right w:val="single" w:sz="4" w:space="0" w:color="auto"/>
            </w:tcBorders>
            <w:shd w:val="clear" w:color="auto" w:fill="auto"/>
            <w:hideMark/>
          </w:tcPr>
          <w:p w14:paraId="13DE91BB"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shd w:val="clear" w:color="auto" w:fill="auto"/>
            <w:hideMark/>
          </w:tcPr>
          <w:p w14:paraId="5C897565"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981F4" w14:textId="77777777" w:rsidR="009C14DE" w:rsidRPr="00EF5447" w:rsidRDefault="009C14DE" w:rsidP="009C14DE">
            <w:pPr>
              <w:pStyle w:val="TAC"/>
              <w:rPr>
                <w:lang w:eastAsia="en-GB"/>
              </w:rPr>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B3474" w14:textId="77777777" w:rsidR="009C14DE" w:rsidRPr="00EF5447" w:rsidRDefault="009C14DE" w:rsidP="009C14DE">
            <w:pPr>
              <w:pStyle w:val="TAC"/>
              <w:rPr>
                <w:lang w:eastAsia="en-GB"/>
              </w:rPr>
            </w:pPr>
            <w:r w:rsidRPr="00EF5447">
              <w:rPr>
                <w:lang w:eastAsia="en-GB"/>
              </w:rPr>
              <w:t>40, 60, 80,100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7EC34" w14:textId="77777777" w:rsidR="009C14DE" w:rsidRPr="00EF5447" w:rsidRDefault="009C14DE" w:rsidP="009C14DE">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hideMark/>
          </w:tcPr>
          <w:p w14:paraId="7BFD6B37" w14:textId="77777777" w:rsidR="009C14DE" w:rsidRPr="00EF5447" w:rsidRDefault="009C14DE" w:rsidP="009C14DE">
            <w:pPr>
              <w:pStyle w:val="TAC"/>
              <w:rPr>
                <w:lang w:eastAsia="en-GB"/>
              </w:rPr>
            </w:pPr>
          </w:p>
        </w:tc>
        <w:tc>
          <w:tcPr>
            <w:tcW w:w="0" w:type="auto"/>
            <w:tcBorders>
              <w:left w:val="single" w:sz="4" w:space="0" w:color="auto"/>
              <w:bottom w:val="single" w:sz="4" w:space="0" w:color="auto"/>
              <w:right w:val="single" w:sz="4" w:space="0" w:color="auto"/>
            </w:tcBorders>
            <w:shd w:val="clear" w:color="auto" w:fill="auto"/>
            <w:hideMark/>
          </w:tcPr>
          <w:p w14:paraId="44072580" w14:textId="77777777" w:rsidR="009C14DE" w:rsidRPr="00EF5447" w:rsidRDefault="009C14DE" w:rsidP="009C14DE">
            <w:pPr>
              <w:pStyle w:val="TAC"/>
              <w:rPr>
                <w:lang w:eastAsia="en-GB"/>
              </w:rPr>
            </w:pPr>
          </w:p>
        </w:tc>
      </w:tr>
      <w:tr w:rsidR="009C14DE" w:rsidRPr="00EF5447" w14:paraId="6D58A872" w14:textId="77777777" w:rsidTr="009C14DE">
        <w:trPr>
          <w:gridAfter w:val="1"/>
          <w:wAfter w:w="109" w:type="dxa"/>
          <w:trHeight w:val="187"/>
        </w:trPr>
        <w:tc>
          <w:tcPr>
            <w:tcW w:w="0" w:type="auto"/>
            <w:tcBorders>
              <w:left w:val="single" w:sz="4" w:space="0" w:color="auto"/>
              <w:right w:val="single" w:sz="4" w:space="0" w:color="auto"/>
            </w:tcBorders>
            <w:shd w:val="clear" w:color="auto" w:fill="auto"/>
          </w:tcPr>
          <w:p w14:paraId="0194D363"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shd w:val="clear" w:color="auto" w:fill="auto"/>
          </w:tcPr>
          <w:p w14:paraId="457E1FCE"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70D70" w14:textId="77777777" w:rsidR="009C14DE" w:rsidRPr="00EF5447" w:rsidRDefault="009C14DE" w:rsidP="009C14DE">
            <w:pPr>
              <w:pStyle w:val="TAC"/>
              <w:rPr>
                <w:lang w:eastAsia="en-GB"/>
              </w:rPr>
            </w:pPr>
            <w:r w:rsidRPr="00EF5447">
              <w:t>20+20+20</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EB3A55" w14:textId="77777777" w:rsidR="009C14DE" w:rsidRPr="00EF5447" w:rsidRDefault="009C14DE" w:rsidP="009C14DE">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29B502" w14:textId="77777777" w:rsidR="009C14DE" w:rsidRPr="00EF5447" w:rsidRDefault="009C14DE" w:rsidP="009C14DE">
            <w:pPr>
              <w:pStyle w:val="TAC"/>
              <w:rPr>
                <w:lang w:eastAsia="en-GB"/>
              </w:rPr>
            </w:pPr>
          </w:p>
        </w:tc>
        <w:tc>
          <w:tcPr>
            <w:tcW w:w="0" w:type="auto"/>
            <w:tcBorders>
              <w:top w:val="single" w:sz="4" w:space="0" w:color="auto"/>
              <w:left w:val="single" w:sz="4" w:space="0" w:color="auto"/>
              <w:right w:val="single" w:sz="4" w:space="0" w:color="auto"/>
            </w:tcBorders>
            <w:shd w:val="clear" w:color="auto" w:fill="auto"/>
          </w:tcPr>
          <w:p w14:paraId="2911D74F" w14:textId="77777777" w:rsidR="009C14DE" w:rsidRPr="00EF5447" w:rsidRDefault="009C14DE" w:rsidP="009C14DE">
            <w:pPr>
              <w:pStyle w:val="TAC"/>
              <w:rPr>
                <w:lang w:eastAsia="en-GB"/>
              </w:rPr>
            </w:pPr>
            <w:r w:rsidRPr="00EF5447">
              <w:rPr>
                <w:lang w:eastAsia="en-GB"/>
              </w:rPr>
              <w:t>160</w:t>
            </w:r>
          </w:p>
        </w:tc>
        <w:tc>
          <w:tcPr>
            <w:tcW w:w="0" w:type="auto"/>
            <w:tcBorders>
              <w:top w:val="single" w:sz="4" w:space="0" w:color="auto"/>
              <w:left w:val="single" w:sz="4" w:space="0" w:color="auto"/>
              <w:right w:val="single" w:sz="4" w:space="0" w:color="auto"/>
            </w:tcBorders>
            <w:shd w:val="clear" w:color="auto" w:fill="auto"/>
          </w:tcPr>
          <w:p w14:paraId="2C7DB36A" w14:textId="77777777" w:rsidR="009C14DE" w:rsidRPr="00EF5447" w:rsidRDefault="009C14DE" w:rsidP="009C14DE">
            <w:pPr>
              <w:pStyle w:val="TAC"/>
              <w:rPr>
                <w:lang w:eastAsia="en-GB"/>
              </w:rPr>
            </w:pPr>
            <w:r w:rsidRPr="00EF5447">
              <w:rPr>
                <w:lang w:eastAsia="en-GB"/>
              </w:rPr>
              <w:t>1</w:t>
            </w:r>
          </w:p>
        </w:tc>
      </w:tr>
      <w:tr w:rsidR="009C14DE" w:rsidRPr="00EF5447" w14:paraId="61D67909" w14:textId="77777777" w:rsidTr="009C14DE">
        <w:trPr>
          <w:gridAfter w:val="1"/>
          <w:wAfter w:w="109" w:type="dxa"/>
          <w:trHeight w:val="187"/>
        </w:trPr>
        <w:tc>
          <w:tcPr>
            <w:tcW w:w="0" w:type="auto"/>
            <w:tcBorders>
              <w:left w:val="single" w:sz="4" w:space="0" w:color="auto"/>
              <w:bottom w:val="single" w:sz="4" w:space="0" w:color="auto"/>
              <w:right w:val="single" w:sz="4" w:space="0" w:color="auto"/>
            </w:tcBorders>
            <w:shd w:val="clear" w:color="auto" w:fill="auto"/>
          </w:tcPr>
          <w:p w14:paraId="7D430D6E" w14:textId="77777777" w:rsidR="009C14DE" w:rsidRPr="00EF5447" w:rsidRDefault="009C14DE" w:rsidP="009C14D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10672415"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DFFB7D" w14:textId="77777777" w:rsidR="009C14DE" w:rsidRPr="00EF5447" w:rsidRDefault="009C14DE" w:rsidP="009C14DE">
            <w:pPr>
              <w:pStyle w:val="TAC"/>
              <w:rPr>
                <w:lang w:eastAsia="en-GB"/>
              </w:rPr>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FDDA7" w14:textId="77777777" w:rsidR="009C14DE" w:rsidRPr="00EF5447" w:rsidRDefault="009C14DE" w:rsidP="009C14DE">
            <w:pPr>
              <w:pStyle w:val="TAC"/>
              <w:rPr>
                <w:lang w:eastAsia="en-GB"/>
              </w:rPr>
            </w:pPr>
            <w:r w:rsidRPr="00EF5447">
              <w:rPr>
                <w:lang w:eastAsia="en-GB"/>
              </w:rPr>
              <w:t>40, 50, 60, 80,100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A71115" w14:textId="77777777" w:rsidR="009C14DE" w:rsidRPr="00EF5447" w:rsidRDefault="009C14DE" w:rsidP="009C14DE">
            <w:pPr>
              <w:pStyle w:val="TAC"/>
              <w:rPr>
                <w:lang w:eastAsia="en-GB"/>
              </w:rPr>
            </w:pPr>
            <w:r w:rsidRPr="00EF5447">
              <w:rPr>
                <w:lang w:eastAsia="en-GB"/>
              </w:rPr>
              <w:t>20+20+20</w:t>
            </w:r>
          </w:p>
        </w:tc>
        <w:tc>
          <w:tcPr>
            <w:tcW w:w="0" w:type="auto"/>
            <w:tcBorders>
              <w:left w:val="single" w:sz="4" w:space="0" w:color="auto"/>
              <w:bottom w:val="single" w:sz="4" w:space="0" w:color="auto"/>
              <w:right w:val="single" w:sz="4" w:space="0" w:color="auto"/>
            </w:tcBorders>
            <w:shd w:val="clear" w:color="auto" w:fill="auto"/>
          </w:tcPr>
          <w:p w14:paraId="51471C0F" w14:textId="77777777" w:rsidR="009C14DE" w:rsidRPr="00EF5447" w:rsidRDefault="009C14DE" w:rsidP="009C14DE">
            <w:pPr>
              <w:pStyle w:val="TAC"/>
              <w:rPr>
                <w:lang w:eastAsia="en-GB"/>
              </w:rPr>
            </w:pPr>
          </w:p>
        </w:tc>
        <w:tc>
          <w:tcPr>
            <w:tcW w:w="0" w:type="auto"/>
            <w:tcBorders>
              <w:left w:val="single" w:sz="4" w:space="0" w:color="auto"/>
              <w:bottom w:val="single" w:sz="4" w:space="0" w:color="auto"/>
              <w:right w:val="single" w:sz="4" w:space="0" w:color="auto"/>
            </w:tcBorders>
            <w:shd w:val="clear" w:color="auto" w:fill="auto"/>
          </w:tcPr>
          <w:p w14:paraId="300C4597" w14:textId="77777777" w:rsidR="009C14DE" w:rsidRPr="00EF5447" w:rsidRDefault="009C14DE" w:rsidP="009C14DE">
            <w:pPr>
              <w:pStyle w:val="TAC"/>
              <w:rPr>
                <w:lang w:eastAsia="en-GB"/>
              </w:rPr>
            </w:pPr>
          </w:p>
        </w:tc>
      </w:tr>
      <w:tr w:rsidR="009C14DE" w:rsidRPr="00EF5447" w14:paraId="6EFE2314" w14:textId="77777777" w:rsidTr="009C14DE">
        <w:trPr>
          <w:gridAfter w:val="1"/>
          <w:wAfter w:w="109" w:type="dxa"/>
          <w:trHeight w:val="187"/>
        </w:trPr>
        <w:tc>
          <w:tcPr>
            <w:tcW w:w="146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BEE3D89" w14:textId="77777777" w:rsidR="009C14DE" w:rsidRPr="00EF5447" w:rsidRDefault="009C14DE" w:rsidP="009C14DE">
            <w:pPr>
              <w:pStyle w:val="TAC"/>
              <w:rPr>
                <w:lang w:eastAsia="zh-TW"/>
              </w:rPr>
            </w:pPr>
            <w:r w:rsidRPr="00EF5447">
              <w:rPr>
                <w:rFonts w:cs="Arial"/>
                <w:lang w:eastAsia="zh-CN"/>
              </w:rPr>
              <w:t>DC_48A_n48A</w:t>
            </w:r>
          </w:p>
        </w:tc>
        <w:tc>
          <w:tcPr>
            <w:tcW w:w="148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DBBA6DA" w14:textId="77777777" w:rsidR="009C14DE" w:rsidRPr="00EF5447" w:rsidRDefault="009C14DE" w:rsidP="009C14DE">
            <w:pPr>
              <w:pStyle w:val="TAC"/>
              <w:rPr>
                <w:lang w:eastAsia="zh-TW"/>
              </w:rPr>
            </w:pPr>
            <w:r w:rsidRPr="00EF5447">
              <w:rPr>
                <w:rFonts w:cs="Arial"/>
                <w:lang w:eastAsia="zh-CN"/>
              </w:rPr>
              <w:t>DC_48A_n48A</w:t>
            </w:r>
            <w:r w:rsidRPr="00EF5447">
              <w:rPr>
                <w:rFonts w:cs="Arial"/>
                <w:vertAlign w:val="superscript"/>
                <w:lang w:eastAsia="zh-TW"/>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D0397" w14:textId="77777777" w:rsidR="009C14DE" w:rsidRPr="00EF5447" w:rsidRDefault="009C14DE" w:rsidP="009C14DE">
            <w:pPr>
              <w:pStyle w:val="TAC"/>
              <w:rPr>
                <w:lang w:eastAsia="en-GB"/>
              </w:rPr>
            </w:pPr>
            <w:r w:rsidRPr="00EF5447">
              <w:rPr>
                <w:rFonts w:cs="Arial"/>
                <w:lang w:eastAsia="zh-CN"/>
              </w:rPr>
              <w:t>5, 10, 15, 20</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7F7E36" w14:textId="77777777" w:rsidR="009C14DE" w:rsidRPr="00EF5447" w:rsidRDefault="009C14DE" w:rsidP="009C14DE">
            <w:pPr>
              <w:pStyle w:val="TAC"/>
              <w:rPr>
                <w:rFonts w:eastAsia="新細明體"/>
                <w:lang w:eastAsia="zh-TW"/>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9CCF6" w14:textId="77777777" w:rsidR="009C14DE" w:rsidRPr="00EF5447" w:rsidRDefault="009C14DE" w:rsidP="009C14DE">
            <w:pPr>
              <w:pStyle w:val="TAC"/>
              <w:rPr>
                <w:rFonts w:eastAsia="新細明體" w:cs="Arial"/>
                <w:szCs w:val="22"/>
                <w:lang w:eastAsia="zh-TW"/>
              </w:rPr>
            </w:pP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DD8D010" w14:textId="77777777" w:rsidR="009C14DE" w:rsidRPr="00EF5447" w:rsidRDefault="009C14DE" w:rsidP="009C14DE">
            <w:pPr>
              <w:pStyle w:val="TAC"/>
              <w:rPr>
                <w:rFonts w:eastAsia="新細明體" w:cs="Arial"/>
                <w:lang w:eastAsia="zh-TW"/>
              </w:rPr>
            </w:pPr>
            <w:r w:rsidRPr="00EF5447">
              <w:rPr>
                <w:lang w:eastAsia="zh-TW"/>
              </w:rPr>
              <w:t>6</w:t>
            </w:r>
            <w:r w:rsidRPr="00EF5447">
              <w:rPr>
                <w:lang w:eastAsia="zh-CN"/>
              </w:rPr>
              <w:t>0</w:t>
            </w:r>
          </w:p>
        </w:tc>
        <w:tc>
          <w:tcPr>
            <w:tcW w:w="12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1B2AF5B" w14:textId="77777777" w:rsidR="009C14DE" w:rsidRPr="00EF5447" w:rsidRDefault="009C14DE" w:rsidP="009C14DE">
            <w:pPr>
              <w:pStyle w:val="TAC"/>
              <w:rPr>
                <w:rFonts w:cs="Arial"/>
                <w:lang w:eastAsia="en-GB"/>
              </w:rPr>
            </w:pPr>
            <w:r w:rsidRPr="00EF5447">
              <w:rPr>
                <w:lang w:eastAsia="zh-CN"/>
              </w:rPr>
              <w:t>0</w:t>
            </w:r>
          </w:p>
        </w:tc>
      </w:tr>
      <w:tr w:rsidR="009C14DE" w:rsidRPr="00EF5447" w14:paraId="1D3D0D66" w14:textId="77777777" w:rsidTr="009C14DE">
        <w:trPr>
          <w:gridAfter w:val="1"/>
          <w:wAfter w:w="109" w:type="dxa"/>
          <w:trHeight w:val="187"/>
        </w:trPr>
        <w:tc>
          <w:tcPr>
            <w:tcW w:w="146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949B32" w14:textId="77777777" w:rsidR="009C14DE" w:rsidRPr="00EF5447" w:rsidRDefault="009C14DE" w:rsidP="009C14DE">
            <w:pPr>
              <w:pStyle w:val="TAC"/>
              <w:rPr>
                <w:lang w:eastAsia="zh-CN"/>
              </w:rPr>
            </w:pPr>
          </w:p>
        </w:tc>
        <w:tc>
          <w:tcPr>
            <w:tcW w:w="148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E129A6B" w14:textId="77777777" w:rsidR="009C14DE" w:rsidRPr="00EF5447" w:rsidRDefault="009C14DE" w:rsidP="009C14DE">
            <w:pPr>
              <w:pStyle w:val="TAC"/>
              <w:rPr>
                <w:lang w:eastAsia="zh-CN"/>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BAB8C4" w14:textId="77777777" w:rsidR="009C14DE" w:rsidRPr="00EF5447" w:rsidRDefault="009C14DE" w:rsidP="009C14DE">
            <w:pPr>
              <w:pStyle w:val="TAC"/>
              <w:rPr>
                <w:lang w:eastAsia="zh-CN"/>
              </w:rPr>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4EEC08" w14:textId="77777777" w:rsidR="009C14DE" w:rsidRPr="00EF5447" w:rsidRDefault="009C14DE" w:rsidP="009C14DE">
            <w:pPr>
              <w:pStyle w:val="TAC"/>
              <w:rPr>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C1A48E" w14:textId="77777777" w:rsidR="009C14DE" w:rsidRPr="00EF5447" w:rsidRDefault="009C14DE" w:rsidP="009C14DE">
            <w:pPr>
              <w:pStyle w:val="TAC"/>
              <w:rPr>
                <w:rFonts w:eastAsia="新細明體" w:cs="Arial"/>
                <w:szCs w:val="22"/>
                <w:lang w:eastAsia="zh-TW"/>
              </w:rPr>
            </w:pPr>
            <w:r w:rsidRPr="00EF5447">
              <w:rPr>
                <w:rFonts w:cs="Arial"/>
                <w:lang w:eastAsia="zh-CN"/>
              </w:rPr>
              <w:t>5, 10, 15, 20</w:t>
            </w:r>
          </w:p>
        </w:tc>
        <w:tc>
          <w:tcPr>
            <w:tcW w:w="119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DD2B785" w14:textId="77777777" w:rsidR="009C14DE" w:rsidRPr="00EF5447" w:rsidRDefault="009C14DE" w:rsidP="009C14DE">
            <w:pPr>
              <w:pStyle w:val="TAC"/>
              <w:rPr>
                <w:lang w:eastAsia="zh-CN"/>
              </w:rPr>
            </w:pPr>
          </w:p>
        </w:tc>
        <w:tc>
          <w:tcPr>
            <w:tcW w:w="128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7D764A5" w14:textId="77777777" w:rsidR="009C14DE" w:rsidRPr="00EF5447" w:rsidRDefault="009C14DE" w:rsidP="009C14DE">
            <w:pPr>
              <w:pStyle w:val="TAC"/>
              <w:rPr>
                <w:lang w:eastAsia="zh-CN"/>
              </w:rPr>
            </w:pPr>
          </w:p>
        </w:tc>
      </w:tr>
      <w:tr w:rsidR="009C14DE" w:rsidRPr="00EF5447" w14:paraId="12AB94B7" w14:textId="77777777" w:rsidTr="009C14DE">
        <w:trPr>
          <w:gridAfter w:val="1"/>
          <w:wAfter w:w="109" w:type="dxa"/>
          <w:trHeight w:val="187"/>
        </w:trPr>
        <w:tc>
          <w:tcPr>
            <w:tcW w:w="146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A37B47B" w14:textId="77777777" w:rsidR="009C14DE" w:rsidRPr="00EF5447" w:rsidRDefault="009C14DE" w:rsidP="009C14DE">
            <w:pPr>
              <w:pStyle w:val="TAC"/>
              <w:rPr>
                <w:lang w:eastAsia="zh-TW"/>
              </w:rPr>
            </w:pPr>
            <w:r w:rsidRPr="00EF5447">
              <w:rPr>
                <w:rFonts w:cs="Arial"/>
                <w:lang w:eastAsia="zh-CN"/>
              </w:rPr>
              <w:t>DC_48A-48A_n48A</w:t>
            </w:r>
          </w:p>
        </w:tc>
        <w:tc>
          <w:tcPr>
            <w:tcW w:w="148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5613B5E3" w14:textId="77777777" w:rsidR="009C14DE" w:rsidRPr="00EF5447" w:rsidRDefault="009C14DE" w:rsidP="009C14DE">
            <w:pPr>
              <w:pStyle w:val="TAC"/>
              <w:rPr>
                <w:lang w:eastAsia="zh-TW"/>
              </w:rPr>
            </w:pPr>
            <w:r w:rsidRPr="00EF5447">
              <w:rPr>
                <w:rFonts w:cs="Arial"/>
                <w:lang w:eastAsia="zh-CN"/>
              </w:rPr>
              <w:t>DC_48A_n48A</w:t>
            </w:r>
            <w:r w:rsidRPr="00EF5447">
              <w:rPr>
                <w:rFonts w:cs="Arial"/>
                <w:vertAlign w:val="superscript"/>
                <w:lang w:eastAsia="zh-TW"/>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35B22F" w14:textId="77777777" w:rsidR="009C14DE" w:rsidRPr="00EF5447" w:rsidRDefault="009C14DE" w:rsidP="009C14DE">
            <w:pPr>
              <w:pStyle w:val="TAC"/>
              <w:rPr>
                <w:lang w:eastAsia="zh-CN"/>
              </w:rPr>
            </w:pPr>
            <w:r w:rsidRPr="00EF5447">
              <w:rPr>
                <w:lang w:eastAsia="zh-CN"/>
              </w:rPr>
              <w:t>CA_48A-48A</w:t>
            </w:r>
            <w:r>
              <w:rPr>
                <w:lang w:eastAsia="zh-CN"/>
              </w:rPr>
              <w:t>_BCS0</w:t>
            </w:r>
            <w:r w:rsidRPr="00EF5447">
              <w:rPr>
                <w:lang w:eastAsia="zh-CN"/>
              </w:rPr>
              <w:t xml:space="preserve"> </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01A46C" w14:textId="77777777" w:rsidR="009C14DE" w:rsidRPr="00EF5447" w:rsidRDefault="009C14DE" w:rsidP="009C14DE">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D738F" w14:textId="77777777" w:rsidR="009C14DE" w:rsidRPr="00EF5447" w:rsidRDefault="009C14DE" w:rsidP="009C14DE">
            <w:pPr>
              <w:pStyle w:val="TAC"/>
              <w:rPr>
                <w:rFonts w:cs="Arial"/>
                <w:szCs w:val="18"/>
              </w:rPr>
            </w:pP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1173B38" w14:textId="77777777" w:rsidR="009C14DE" w:rsidRPr="00EF5447" w:rsidRDefault="009C14DE" w:rsidP="009C14DE">
            <w:pPr>
              <w:pStyle w:val="TAC"/>
              <w:rPr>
                <w:lang w:eastAsia="zh-TW"/>
              </w:rPr>
            </w:pPr>
            <w:r w:rsidRPr="00EF5447">
              <w:rPr>
                <w:lang w:eastAsia="zh-TW"/>
              </w:rPr>
              <w:t>80</w:t>
            </w:r>
          </w:p>
        </w:tc>
        <w:tc>
          <w:tcPr>
            <w:tcW w:w="12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347C05E" w14:textId="77777777" w:rsidR="009C14DE" w:rsidRPr="00EF5447" w:rsidRDefault="009C14DE" w:rsidP="009C14DE">
            <w:pPr>
              <w:pStyle w:val="TAC"/>
              <w:rPr>
                <w:lang w:eastAsia="zh-TW"/>
              </w:rPr>
            </w:pPr>
            <w:r w:rsidRPr="00EF5447">
              <w:rPr>
                <w:lang w:eastAsia="zh-TW"/>
              </w:rPr>
              <w:t>0</w:t>
            </w:r>
          </w:p>
        </w:tc>
      </w:tr>
      <w:tr w:rsidR="009C14DE" w:rsidRPr="00EF5447" w14:paraId="36602C21" w14:textId="77777777" w:rsidTr="009C14DE">
        <w:trPr>
          <w:gridAfter w:val="1"/>
          <w:wAfter w:w="109" w:type="dxa"/>
          <w:trHeight w:val="187"/>
        </w:trPr>
        <w:tc>
          <w:tcPr>
            <w:tcW w:w="146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B74FDA8" w14:textId="77777777" w:rsidR="009C14DE" w:rsidRPr="00EF5447" w:rsidRDefault="009C14DE" w:rsidP="009C14DE">
            <w:pPr>
              <w:pStyle w:val="TAC"/>
              <w:rPr>
                <w:lang w:eastAsia="zh-CN"/>
              </w:rPr>
            </w:pPr>
          </w:p>
        </w:tc>
        <w:tc>
          <w:tcPr>
            <w:tcW w:w="148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233F351" w14:textId="77777777" w:rsidR="009C14DE" w:rsidRPr="00EF5447" w:rsidRDefault="009C14DE" w:rsidP="009C14DE">
            <w:pPr>
              <w:pStyle w:val="TAC"/>
              <w:rPr>
                <w:lang w:eastAsia="zh-CN"/>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0A49BD" w14:textId="77777777" w:rsidR="009C14DE" w:rsidRPr="00EF5447" w:rsidRDefault="009C14DE" w:rsidP="009C14DE">
            <w:pPr>
              <w:pStyle w:val="TAC"/>
              <w:rPr>
                <w:lang w:eastAsia="zh-CN"/>
              </w:rPr>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BB8CEF" w14:textId="77777777" w:rsidR="009C14DE" w:rsidRPr="00EF5447" w:rsidRDefault="009C14DE" w:rsidP="009C14DE">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A8C49" w14:textId="77777777" w:rsidR="009C14DE" w:rsidRPr="00EF5447" w:rsidRDefault="009C14DE" w:rsidP="009C14DE">
            <w:pPr>
              <w:pStyle w:val="TAC"/>
              <w:rPr>
                <w:rFonts w:cs="Arial"/>
                <w:szCs w:val="18"/>
              </w:rPr>
            </w:pPr>
            <w:r w:rsidRPr="00EF5447">
              <w:rPr>
                <w:rFonts w:cs="Arial"/>
                <w:szCs w:val="18"/>
              </w:rPr>
              <w:t>CA_48A-48A</w:t>
            </w:r>
            <w:r>
              <w:rPr>
                <w:rFonts w:cs="Arial"/>
                <w:szCs w:val="18"/>
              </w:rPr>
              <w:t>_BCS0</w:t>
            </w:r>
            <w:r w:rsidRPr="00EF5447">
              <w:rPr>
                <w:rFonts w:cs="Arial"/>
                <w:szCs w:val="18"/>
              </w:rPr>
              <w:t xml:space="preserve"> </w:t>
            </w:r>
          </w:p>
        </w:tc>
        <w:tc>
          <w:tcPr>
            <w:tcW w:w="119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06848FBC" w14:textId="77777777" w:rsidR="009C14DE" w:rsidRPr="00EF5447" w:rsidRDefault="009C14DE" w:rsidP="009C14DE">
            <w:pPr>
              <w:pStyle w:val="TAC"/>
              <w:rPr>
                <w:lang w:eastAsia="zh-CN"/>
              </w:rPr>
            </w:pPr>
          </w:p>
        </w:tc>
        <w:tc>
          <w:tcPr>
            <w:tcW w:w="128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268AD027" w14:textId="77777777" w:rsidR="009C14DE" w:rsidRPr="00EF5447" w:rsidRDefault="009C14DE" w:rsidP="009C14DE">
            <w:pPr>
              <w:pStyle w:val="TAC"/>
              <w:rPr>
                <w:lang w:eastAsia="zh-CN"/>
              </w:rPr>
            </w:pPr>
          </w:p>
        </w:tc>
      </w:tr>
      <w:tr w:rsidR="009C14DE" w:rsidRPr="00EF5447" w14:paraId="3F01DAB7" w14:textId="77777777" w:rsidTr="009C14DE">
        <w:trPr>
          <w:gridAfter w:val="1"/>
          <w:wAfter w:w="109" w:type="dxa"/>
          <w:trHeight w:val="187"/>
        </w:trPr>
        <w:tc>
          <w:tcPr>
            <w:tcW w:w="146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2289BE2A" w14:textId="77777777" w:rsidR="009C14DE" w:rsidRPr="00EF5447" w:rsidRDefault="009C14DE" w:rsidP="009C14DE">
            <w:pPr>
              <w:pStyle w:val="TAC"/>
              <w:rPr>
                <w:lang w:eastAsia="zh-TW"/>
              </w:rPr>
            </w:pPr>
            <w:r w:rsidRPr="00EF5447">
              <w:rPr>
                <w:rFonts w:cs="Arial"/>
                <w:lang w:eastAsia="zh-CN"/>
              </w:rPr>
              <w:t>DC_48C_n48A</w:t>
            </w:r>
          </w:p>
        </w:tc>
        <w:tc>
          <w:tcPr>
            <w:tcW w:w="148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19511260" w14:textId="77777777" w:rsidR="009C14DE" w:rsidRPr="00EF5447" w:rsidRDefault="009C14DE" w:rsidP="009C14DE">
            <w:pPr>
              <w:pStyle w:val="TAC"/>
              <w:rPr>
                <w:lang w:eastAsia="zh-TW"/>
              </w:rPr>
            </w:pPr>
            <w:r w:rsidRPr="00EF5447">
              <w:rPr>
                <w:rFonts w:cs="Arial"/>
                <w:lang w:eastAsia="zh-CN"/>
              </w:rPr>
              <w:t>DC_48A_n48A</w:t>
            </w:r>
            <w:r w:rsidRPr="00EF5447">
              <w:rPr>
                <w:rFonts w:cs="Arial"/>
                <w:vertAlign w:val="superscript"/>
                <w:lang w:eastAsia="zh-TW"/>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3A9A6E" w14:textId="77777777" w:rsidR="009C14DE" w:rsidRPr="00EF5447" w:rsidRDefault="009C14DE" w:rsidP="009C14DE">
            <w:pPr>
              <w:pStyle w:val="TAC"/>
              <w:rPr>
                <w:lang w:eastAsia="zh-CN"/>
              </w:rPr>
            </w:pPr>
            <w:r w:rsidRPr="00EF5447">
              <w:rPr>
                <w:rFonts w:cs="Arial"/>
                <w:szCs w:val="18"/>
              </w:rPr>
              <w:t>CA_48C</w:t>
            </w:r>
            <w:r>
              <w:rPr>
                <w:rFonts w:cs="Arial"/>
                <w:szCs w:val="18"/>
              </w:rPr>
              <w:t>_BCS0</w:t>
            </w:r>
            <w:r w:rsidRPr="00EF5447">
              <w:rPr>
                <w:rFonts w:cs="Arial"/>
                <w:szCs w:val="18"/>
              </w:rPr>
              <w:t xml:space="preserve"> </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435896" w14:textId="77777777" w:rsidR="009C14DE" w:rsidRPr="00EF5447" w:rsidRDefault="009C14DE" w:rsidP="009C14DE">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AA382D" w14:textId="77777777" w:rsidR="009C14DE" w:rsidRPr="00EF5447" w:rsidRDefault="009C14DE" w:rsidP="009C14DE">
            <w:pPr>
              <w:pStyle w:val="TAC"/>
              <w:rPr>
                <w:rFonts w:cs="Arial"/>
                <w:szCs w:val="18"/>
              </w:rPr>
            </w:pP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039ED57" w14:textId="77777777" w:rsidR="009C14DE" w:rsidRPr="00EF5447" w:rsidRDefault="009C14DE" w:rsidP="009C14DE">
            <w:pPr>
              <w:pStyle w:val="TAC"/>
              <w:rPr>
                <w:lang w:eastAsia="zh-TW"/>
              </w:rPr>
            </w:pPr>
            <w:r w:rsidRPr="00EF5447">
              <w:rPr>
                <w:lang w:eastAsia="zh-TW"/>
              </w:rPr>
              <w:t>80</w:t>
            </w:r>
          </w:p>
        </w:tc>
        <w:tc>
          <w:tcPr>
            <w:tcW w:w="12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3952F806" w14:textId="77777777" w:rsidR="009C14DE" w:rsidRPr="00EF5447" w:rsidRDefault="009C14DE" w:rsidP="009C14DE">
            <w:pPr>
              <w:pStyle w:val="TAC"/>
              <w:rPr>
                <w:lang w:eastAsia="zh-TW"/>
              </w:rPr>
            </w:pPr>
            <w:r w:rsidRPr="00EF5447">
              <w:rPr>
                <w:lang w:eastAsia="zh-TW"/>
              </w:rPr>
              <w:t>0</w:t>
            </w:r>
          </w:p>
        </w:tc>
      </w:tr>
      <w:tr w:rsidR="009C14DE" w:rsidRPr="00EF5447" w14:paraId="3E45284B" w14:textId="77777777" w:rsidTr="009C14DE">
        <w:trPr>
          <w:gridAfter w:val="1"/>
          <w:wAfter w:w="109" w:type="dxa"/>
          <w:trHeight w:val="187"/>
        </w:trPr>
        <w:tc>
          <w:tcPr>
            <w:tcW w:w="146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453084D5" w14:textId="77777777" w:rsidR="009C14DE" w:rsidRPr="00EF5447" w:rsidRDefault="009C14DE" w:rsidP="009C14DE">
            <w:pPr>
              <w:pStyle w:val="TAC"/>
              <w:rPr>
                <w:lang w:eastAsia="zh-CN"/>
              </w:rPr>
            </w:pPr>
          </w:p>
        </w:tc>
        <w:tc>
          <w:tcPr>
            <w:tcW w:w="148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164BDDC" w14:textId="77777777" w:rsidR="009C14DE" w:rsidRPr="00EF5447" w:rsidRDefault="009C14DE" w:rsidP="009C14DE">
            <w:pPr>
              <w:pStyle w:val="TAC"/>
              <w:rPr>
                <w:lang w:eastAsia="zh-CN"/>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4A2FF" w14:textId="77777777" w:rsidR="009C14DE" w:rsidRPr="00EF5447" w:rsidRDefault="009C14DE" w:rsidP="009C14DE">
            <w:pPr>
              <w:pStyle w:val="TAC"/>
              <w:rPr>
                <w:lang w:eastAsia="zh-CN"/>
              </w:rPr>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7DF711" w14:textId="77777777" w:rsidR="009C14DE" w:rsidRPr="00EF5447" w:rsidRDefault="009C14DE" w:rsidP="009C14DE">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7C0644" w14:textId="77777777" w:rsidR="009C14DE" w:rsidRPr="00EF5447" w:rsidRDefault="009C14DE" w:rsidP="009C14DE">
            <w:pPr>
              <w:pStyle w:val="TAC"/>
              <w:rPr>
                <w:rFonts w:cs="Arial"/>
                <w:szCs w:val="18"/>
              </w:rPr>
            </w:pPr>
            <w:r w:rsidRPr="00EF5447">
              <w:rPr>
                <w:rFonts w:cs="Arial"/>
                <w:szCs w:val="18"/>
              </w:rPr>
              <w:t>CA_48C</w:t>
            </w:r>
            <w:r>
              <w:rPr>
                <w:rFonts w:cs="Arial"/>
                <w:szCs w:val="18"/>
              </w:rPr>
              <w:t>_BCS0</w:t>
            </w:r>
            <w:r w:rsidRPr="00EF5447">
              <w:rPr>
                <w:rFonts w:cs="Arial"/>
                <w:szCs w:val="18"/>
              </w:rPr>
              <w:t xml:space="preserve"> </w:t>
            </w:r>
          </w:p>
        </w:tc>
        <w:tc>
          <w:tcPr>
            <w:tcW w:w="119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5809364B" w14:textId="77777777" w:rsidR="009C14DE" w:rsidRPr="00EF5447" w:rsidRDefault="009C14DE" w:rsidP="009C14DE">
            <w:pPr>
              <w:pStyle w:val="TAC"/>
              <w:rPr>
                <w:lang w:eastAsia="zh-CN"/>
              </w:rPr>
            </w:pPr>
          </w:p>
        </w:tc>
        <w:tc>
          <w:tcPr>
            <w:tcW w:w="128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7474C20B" w14:textId="77777777" w:rsidR="009C14DE" w:rsidRPr="00EF5447" w:rsidRDefault="009C14DE" w:rsidP="009C14DE">
            <w:pPr>
              <w:pStyle w:val="TAC"/>
              <w:rPr>
                <w:lang w:eastAsia="zh-CN"/>
              </w:rPr>
            </w:pPr>
          </w:p>
        </w:tc>
      </w:tr>
      <w:tr w:rsidR="009C14DE" w:rsidRPr="00EF5447" w14:paraId="5ABD9B4A" w14:textId="77777777" w:rsidTr="009C14DE">
        <w:trPr>
          <w:gridAfter w:val="1"/>
          <w:wAfter w:w="109" w:type="dxa"/>
          <w:trHeight w:val="187"/>
        </w:trPr>
        <w:tc>
          <w:tcPr>
            <w:tcW w:w="1463"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7E27884E" w14:textId="77777777" w:rsidR="009C14DE" w:rsidRPr="00EF5447" w:rsidRDefault="009C14DE" w:rsidP="009C14DE">
            <w:pPr>
              <w:pStyle w:val="TAC"/>
              <w:rPr>
                <w:lang w:eastAsia="zh-TW"/>
              </w:rPr>
            </w:pPr>
            <w:r w:rsidRPr="00EF5447">
              <w:rPr>
                <w:rFonts w:cs="Arial"/>
                <w:lang w:eastAsia="zh-CN"/>
              </w:rPr>
              <w:lastRenderedPageBreak/>
              <w:t>DC_48</w:t>
            </w:r>
            <w:r w:rsidRPr="00EF5447">
              <w:rPr>
                <w:rFonts w:cs="Arial"/>
                <w:lang w:eastAsia="zh-TW"/>
              </w:rPr>
              <w:t>D</w:t>
            </w:r>
            <w:r w:rsidRPr="00EF5447">
              <w:rPr>
                <w:rFonts w:cs="Arial"/>
                <w:lang w:eastAsia="zh-CN"/>
              </w:rPr>
              <w:t>_n48A</w:t>
            </w:r>
          </w:p>
        </w:tc>
        <w:tc>
          <w:tcPr>
            <w:tcW w:w="1489"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DA507FB" w14:textId="77777777" w:rsidR="009C14DE" w:rsidRPr="00EF5447" w:rsidRDefault="009C14DE" w:rsidP="009C14DE">
            <w:pPr>
              <w:pStyle w:val="TAC"/>
              <w:rPr>
                <w:lang w:eastAsia="zh-TW"/>
              </w:rPr>
            </w:pPr>
            <w:r w:rsidRPr="00EF5447">
              <w:rPr>
                <w:rFonts w:cs="Arial"/>
                <w:lang w:eastAsia="zh-CN"/>
              </w:rPr>
              <w:t>DC_48A_n48A</w:t>
            </w:r>
            <w:r w:rsidRPr="00EF5447">
              <w:rPr>
                <w:rFonts w:cs="Arial"/>
                <w:vertAlign w:val="superscript"/>
                <w:lang w:eastAsia="zh-TW"/>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2FF489" w14:textId="77777777" w:rsidR="009C14DE" w:rsidRPr="00EF5447" w:rsidRDefault="009C14DE" w:rsidP="009C14DE">
            <w:pPr>
              <w:pStyle w:val="TAC"/>
              <w:rPr>
                <w:lang w:eastAsia="zh-CN"/>
              </w:rPr>
            </w:pPr>
            <w:r w:rsidRPr="00EF5447">
              <w:rPr>
                <w:rFonts w:cs="Arial"/>
                <w:szCs w:val="18"/>
              </w:rPr>
              <w:t>CA_48D</w:t>
            </w:r>
            <w:r>
              <w:rPr>
                <w:rFonts w:cs="Arial"/>
                <w:szCs w:val="18"/>
              </w:rPr>
              <w:t>_BCS0</w:t>
            </w:r>
            <w:r w:rsidRPr="00EF5447">
              <w:rPr>
                <w:rFonts w:cs="Arial"/>
                <w:szCs w:val="18"/>
              </w:rPr>
              <w:t xml:space="preserve"> </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C50920" w14:textId="77777777" w:rsidR="009C14DE" w:rsidRPr="00EF5447" w:rsidRDefault="009C14DE" w:rsidP="009C14DE">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FC1D45" w14:textId="77777777" w:rsidR="009C14DE" w:rsidRPr="00EF5447" w:rsidRDefault="009C14DE" w:rsidP="009C14DE">
            <w:pPr>
              <w:pStyle w:val="TAC"/>
              <w:rPr>
                <w:rFonts w:cs="Arial"/>
                <w:szCs w:val="18"/>
              </w:rPr>
            </w:pPr>
          </w:p>
        </w:tc>
        <w:tc>
          <w:tcPr>
            <w:tcW w:w="1191"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04FB914C" w14:textId="77777777" w:rsidR="009C14DE" w:rsidRPr="00EF5447" w:rsidRDefault="009C14DE" w:rsidP="009C14DE">
            <w:pPr>
              <w:pStyle w:val="TAC"/>
              <w:rPr>
                <w:lang w:eastAsia="zh-TW"/>
              </w:rPr>
            </w:pPr>
            <w:r w:rsidRPr="00EF5447">
              <w:rPr>
                <w:lang w:eastAsia="zh-TW"/>
              </w:rPr>
              <w:t>100</w:t>
            </w:r>
          </w:p>
        </w:tc>
        <w:tc>
          <w:tcPr>
            <w:tcW w:w="1286" w:type="dxa"/>
            <w:tcBorders>
              <w:top w:val="single" w:sz="4" w:space="0" w:color="auto"/>
              <w:left w:val="single" w:sz="4" w:space="0" w:color="auto"/>
              <w:right w:val="single" w:sz="4" w:space="0" w:color="auto"/>
            </w:tcBorders>
            <w:shd w:val="clear" w:color="auto" w:fill="auto"/>
            <w:tcMar>
              <w:top w:w="0" w:type="dxa"/>
              <w:left w:w="108" w:type="dxa"/>
              <w:bottom w:w="0" w:type="dxa"/>
              <w:right w:w="108" w:type="dxa"/>
            </w:tcMar>
          </w:tcPr>
          <w:p w14:paraId="4201D10C" w14:textId="77777777" w:rsidR="009C14DE" w:rsidRPr="00EF5447" w:rsidRDefault="009C14DE" w:rsidP="009C14DE">
            <w:pPr>
              <w:pStyle w:val="TAC"/>
              <w:rPr>
                <w:lang w:eastAsia="zh-TW"/>
              </w:rPr>
            </w:pPr>
            <w:r w:rsidRPr="00EF5447">
              <w:rPr>
                <w:lang w:eastAsia="zh-TW"/>
              </w:rPr>
              <w:t>0</w:t>
            </w:r>
          </w:p>
        </w:tc>
      </w:tr>
      <w:tr w:rsidR="009C14DE" w:rsidRPr="00EF5447" w14:paraId="146351AB" w14:textId="77777777" w:rsidTr="009C14DE">
        <w:trPr>
          <w:gridAfter w:val="1"/>
          <w:wAfter w:w="109" w:type="dxa"/>
          <w:trHeight w:val="187"/>
        </w:trPr>
        <w:tc>
          <w:tcPr>
            <w:tcW w:w="1463"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6FB4F3C" w14:textId="77777777" w:rsidR="009C14DE" w:rsidRPr="00EF5447" w:rsidRDefault="009C14DE" w:rsidP="009C14DE">
            <w:pPr>
              <w:pStyle w:val="TAC"/>
              <w:rPr>
                <w:lang w:eastAsia="zh-CN"/>
              </w:rPr>
            </w:pPr>
          </w:p>
        </w:tc>
        <w:tc>
          <w:tcPr>
            <w:tcW w:w="1489"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621B731B" w14:textId="77777777" w:rsidR="009C14DE" w:rsidRPr="00EF5447" w:rsidRDefault="009C14DE" w:rsidP="009C14DE">
            <w:pPr>
              <w:pStyle w:val="TAC"/>
              <w:rPr>
                <w:lang w:eastAsia="zh-CN"/>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1BC97F" w14:textId="77777777" w:rsidR="009C14DE" w:rsidRPr="00EF5447" w:rsidRDefault="009C14DE" w:rsidP="009C14DE">
            <w:pPr>
              <w:pStyle w:val="TAC"/>
              <w:rPr>
                <w:lang w:eastAsia="zh-CN"/>
              </w:rPr>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0DDC30" w14:textId="77777777" w:rsidR="009C14DE" w:rsidRPr="00EF5447" w:rsidRDefault="009C14DE" w:rsidP="009C14DE">
            <w:pPr>
              <w:pStyle w:val="TAC"/>
              <w:rPr>
                <w:rFonts w:cs="Arial"/>
                <w:lang w:eastAsia="zh-CN"/>
              </w:rPr>
            </w:pPr>
            <w:r w:rsidRPr="00EF5447">
              <w:rPr>
                <w:rFonts w:cs="Arial"/>
                <w:lang w:eastAsia="zh-CN"/>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C4E91E" w14:textId="77777777" w:rsidR="009C14DE" w:rsidRPr="00EF5447" w:rsidRDefault="009C14DE" w:rsidP="009C14DE">
            <w:pPr>
              <w:pStyle w:val="TAC"/>
              <w:rPr>
                <w:rFonts w:cs="Arial"/>
                <w:szCs w:val="18"/>
              </w:rPr>
            </w:pPr>
            <w:r w:rsidRPr="00EF5447">
              <w:rPr>
                <w:rFonts w:cs="Arial"/>
                <w:szCs w:val="18"/>
              </w:rPr>
              <w:t>CA_48D</w:t>
            </w:r>
            <w:r>
              <w:rPr>
                <w:rFonts w:cs="Arial"/>
                <w:szCs w:val="18"/>
              </w:rPr>
              <w:t>_BCS0</w:t>
            </w:r>
            <w:r w:rsidRPr="00EF5447">
              <w:rPr>
                <w:rFonts w:cs="Arial"/>
                <w:szCs w:val="18"/>
              </w:rPr>
              <w:t xml:space="preserve"> </w:t>
            </w:r>
          </w:p>
        </w:tc>
        <w:tc>
          <w:tcPr>
            <w:tcW w:w="1191"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1A2FE8E9" w14:textId="77777777" w:rsidR="009C14DE" w:rsidRPr="00EF5447" w:rsidRDefault="009C14DE" w:rsidP="009C14DE">
            <w:pPr>
              <w:pStyle w:val="TAC"/>
              <w:rPr>
                <w:lang w:eastAsia="zh-CN"/>
              </w:rPr>
            </w:pPr>
          </w:p>
        </w:tc>
        <w:tc>
          <w:tcPr>
            <w:tcW w:w="1286" w:type="dxa"/>
            <w:tcBorders>
              <w:left w:val="single" w:sz="4" w:space="0" w:color="auto"/>
              <w:bottom w:val="single" w:sz="4" w:space="0" w:color="auto"/>
              <w:right w:val="single" w:sz="4" w:space="0" w:color="auto"/>
            </w:tcBorders>
            <w:shd w:val="clear" w:color="auto" w:fill="auto"/>
            <w:tcMar>
              <w:top w:w="0" w:type="dxa"/>
              <w:left w:w="108" w:type="dxa"/>
              <w:bottom w:w="0" w:type="dxa"/>
              <w:right w:w="108" w:type="dxa"/>
            </w:tcMar>
          </w:tcPr>
          <w:p w14:paraId="3B06F149" w14:textId="77777777" w:rsidR="009C14DE" w:rsidRPr="00EF5447" w:rsidRDefault="009C14DE" w:rsidP="009C14DE">
            <w:pPr>
              <w:pStyle w:val="TAC"/>
              <w:rPr>
                <w:lang w:eastAsia="zh-CN"/>
              </w:rPr>
            </w:pPr>
          </w:p>
        </w:tc>
      </w:tr>
      <w:tr w:rsidR="009C14DE" w:rsidRPr="00EF5447" w14:paraId="3631D04D" w14:textId="77777777" w:rsidTr="009C14DE">
        <w:trPr>
          <w:gridAfter w:val="1"/>
          <w:wAfter w:w="109" w:type="dxa"/>
          <w:trHeight w:val="187"/>
        </w:trPr>
        <w:tc>
          <w:tcPr>
            <w:tcW w:w="0" w:type="auto"/>
            <w:vMerge w:val="restart"/>
            <w:tcBorders>
              <w:left w:val="single" w:sz="4" w:space="0" w:color="auto"/>
              <w:right w:val="single" w:sz="4" w:space="0" w:color="auto"/>
            </w:tcBorders>
          </w:tcPr>
          <w:p w14:paraId="4140BFEC" w14:textId="77777777" w:rsidR="009C14DE" w:rsidRPr="00EF5447" w:rsidRDefault="009C14DE" w:rsidP="009C14DE">
            <w:pPr>
              <w:pStyle w:val="TAC"/>
              <w:rPr>
                <w:lang w:eastAsia="en-GB"/>
              </w:rPr>
            </w:pPr>
            <w:r w:rsidRPr="00EF5447">
              <w:rPr>
                <w:lang w:eastAsia="en-GB"/>
              </w:rPr>
              <w:t>DC_66A_n66A</w:t>
            </w:r>
          </w:p>
        </w:tc>
        <w:tc>
          <w:tcPr>
            <w:tcW w:w="0" w:type="auto"/>
            <w:vMerge w:val="restart"/>
            <w:tcBorders>
              <w:left w:val="single" w:sz="4" w:space="0" w:color="auto"/>
              <w:right w:val="single" w:sz="4" w:space="0" w:color="auto"/>
            </w:tcBorders>
          </w:tcPr>
          <w:p w14:paraId="6C0FA06A" w14:textId="77777777" w:rsidR="009C14DE" w:rsidRPr="00EF5447" w:rsidRDefault="009C14DE" w:rsidP="009C14DE">
            <w:pPr>
              <w:pStyle w:val="TAC"/>
              <w:rPr>
                <w:lang w:eastAsia="en-GB"/>
              </w:rPr>
            </w:pPr>
            <w:r w:rsidRPr="00EF5447">
              <w:rPr>
                <w:lang w:eastAsia="en-GB"/>
              </w:rPr>
              <w:t>DC_66A_n66A</w:t>
            </w:r>
            <w:r w:rsidRPr="00EF5447">
              <w:rPr>
                <w:vertAlign w:val="superscript"/>
                <w:lang w:eastAsia="en-GB"/>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A00FD" w14:textId="77777777" w:rsidR="009C14DE" w:rsidRPr="00EF5447" w:rsidRDefault="009C14DE" w:rsidP="009C14DE">
            <w:pPr>
              <w:pStyle w:val="TAC"/>
              <w:rPr>
                <w:lang w:eastAsia="en-GB"/>
              </w:rPr>
            </w:pPr>
            <w:r w:rsidRPr="00EF5447">
              <w:rPr>
                <w:lang w:eastAsia="en-GB"/>
              </w:rPr>
              <w:t>5, 10, 15, 20</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54B4C3" w14:textId="77777777" w:rsidR="009C14DE" w:rsidRPr="00EF5447" w:rsidRDefault="009C14DE" w:rsidP="009C14DE">
            <w:pPr>
              <w:pStyle w:val="TAC"/>
              <w:rPr>
                <w:lang w:eastAsia="en-GB"/>
              </w:rPr>
            </w:pPr>
            <w:r w:rsidRPr="00EF5447">
              <w:rPr>
                <w:lang w:eastAsia="en-GB"/>
              </w:rP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A78849" w14:textId="77777777" w:rsidR="009C14DE" w:rsidRPr="00EF5447" w:rsidRDefault="009C14DE" w:rsidP="009C14DE">
            <w:pPr>
              <w:pStyle w:val="TAC"/>
              <w:rPr>
                <w:lang w:eastAsia="en-GB"/>
              </w:rPr>
            </w:pPr>
          </w:p>
        </w:tc>
        <w:tc>
          <w:tcPr>
            <w:tcW w:w="0" w:type="auto"/>
            <w:tcBorders>
              <w:left w:val="single" w:sz="4" w:space="0" w:color="auto"/>
              <w:bottom w:val="single" w:sz="4" w:space="0" w:color="auto"/>
              <w:right w:val="single" w:sz="4" w:space="0" w:color="auto"/>
            </w:tcBorders>
          </w:tcPr>
          <w:p w14:paraId="092444A5" w14:textId="77777777" w:rsidR="009C14DE" w:rsidRPr="00EF5447" w:rsidRDefault="009C14DE" w:rsidP="009C14DE">
            <w:pPr>
              <w:pStyle w:val="TAC"/>
              <w:rPr>
                <w:lang w:eastAsia="en-GB"/>
              </w:rPr>
            </w:pPr>
            <w:r w:rsidRPr="00EF5447">
              <w:rPr>
                <w:lang w:eastAsia="en-GB"/>
              </w:rPr>
              <w:t>50</w:t>
            </w:r>
          </w:p>
        </w:tc>
        <w:tc>
          <w:tcPr>
            <w:tcW w:w="0" w:type="auto"/>
            <w:tcBorders>
              <w:left w:val="single" w:sz="4" w:space="0" w:color="auto"/>
              <w:bottom w:val="single" w:sz="4" w:space="0" w:color="auto"/>
              <w:right w:val="single" w:sz="4" w:space="0" w:color="auto"/>
            </w:tcBorders>
          </w:tcPr>
          <w:p w14:paraId="4F6A259D" w14:textId="77777777" w:rsidR="009C14DE" w:rsidRPr="00EF5447" w:rsidRDefault="009C14DE" w:rsidP="009C14DE">
            <w:pPr>
              <w:pStyle w:val="TAC"/>
              <w:rPr>
                <w:lang w:eastAsia="en-GB"/>
              </w:rPr>
            </w:pPr>
            <w:r w:rsidRPr="00EF5447">
              <w:rPr>
                <w:lang w:eastAsia="en-GB"/>
              </w:rPr>
              <w:t>0</w:t>
            </w:r>
          </w:p>
        </w:tc>
      </w:tr>
      <w:tr w:rsidR="009C14DE" w:rsidRPr="00EF5447" w14:paraId="23B5E88C" w14:textId="77777777" w:rsidTr="009C14DE">
        <w:trPr>
          <w:gridAfter w:val="1"/>
          <w:wAfter w:w="109" w:type="dxa"/>
          <w:trHeight w:val="187"/>
        </w:trPr>
        <w:tc>
          <w:tcPr>
            <w:tcW w:w="0" w:type="auto"/>
            <w:vMerge/>
            <w:tcBorders>
              <w:left w:val="single" w:sz="4" w:space="0" w:color="auto"/>
              <w:right w:val="single" w:sz="4" w:space="0" w:color="auto"/>
            </w:tcBorders>
          </w:tcPr>
          <w:p w14:paraId="3010F2C4" w14:textId="77777777" w:rsidR="009C14DE" w:rsidRPr="00EF5447" w:rsidRDefault="009C14DE" w:rsidP="009C14DE">
            <w:pPr>
              <w:pStyle w:val="TAC"/>
              <w:rPr>
                <w:lang w:eastAsia="en-GB"/>
              </w:rPr>
            </w:pPr>
          </w:p>
        </w:tc>
        <w:tc>
          <w:tcPr>
            <w:tcW w:w="0" w:type="auto"/>
            <w:vMerge/>
            <w:tcBorders>
              <w:left w:val="single" w:sz="4" w:space="0" w:color="auto"/>
              <w:right w:val="single" w:sz="4" w:space="0" w:color="auto"/>
            </w:tcBorders>
          </w:tcPr>
          <w:p w14:paraId="153E060C"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7AC0B9" w14:textId="77777777" w:rsidR="009C14DE" w:rsidRPr="00EF5447" w:rsidRDefault="009C14DE" w:rsidP="009C14DE">
            <w:pPr>
              <w:pStyle w:val="TAC"/>
              <w:rPr>
                <w:lang w:eastAsia="en-GB"/>
              </w:rPr>
            </w:pPr>
            <w:r w:rsidRPr="00EF5447">
              <w:rPr>
                <w:lang w:eastAsia="zh-CN"/>
              </w:rPr>
              <w:t>5, 10, 15, 20</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401BD4" w14:textId="77777777" w:rsidR="009C14DE" w:rsidRPr="00EF5447" w:rsidRDefault="009C14DE" w:rsidP="009C14DE">
            <w:pPr>
              <w:pStyle w:val="TAC"/>
              <w:rPr>
                <w:lang w:eastAsia="en-GB"/>
              </w:rPr>
            </w:pPr>
            <w:r w:rsidRPr="00EF5447">
              <w:rPr>
                <w:lang w:eastAsia="zh-CN"/>
              </w:rPr>
              <w:t>5, 10, 15, 20</w:t>
            </w:r>
            <w:r>
              <w:rPr>
                <w:lang w:eastAsia="zh-CN"/>
              </w:rPr>
              <w:t>,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784458" w14:textId="77777777" w:rsidR="009C14DE" w:rsidRPr="00EF5447" w:rsidRDefault="009C14DE" w:rsidP="009C14DE">
            <w:pPr>
              <w:pStyle w:val="TAC"/>
              <w:rPr>
                <w:lang w:eastAsia="en-GB"/>
              </w:rPr>
            </w:pPr>
          </w:p>
        </w:tc>
        <w:tc>
          <w:tcPr>
            <w:tcW w:w="0" w:type="auto"/>
            <w:vMerge w:val="restart"/>
            <w:tcBorders>
              <w:left w:val="single" w:sz="4" w:space="0" w:color="auto"/>
              <w:right w:val="single" w:sz="4" w:space="0" w:color="auto"/>
            </w:tcBorders>
            <w:vAlign w:val="center"/>
          </w:tcPr>
          <w:p w14:paraId="61E2C3E0" w14:textId="77777777" w:rsidR="009C14DE" w:rsidRPr="00EF5447" w:rsidRDefault="009C14DE" w:rsidP="009C14DE">
            <w:pPr>
              <w:pStyle w:val="TAC"/>
              <w:rPr>
                <w:lang w:eastAsia="en-GB"/>
              </w:rPr>
            </w:pPr>
            <w:r>
              <w:rPr>
                <w:lang w:eastAsia="zh-CN"/>
              </w:rPr>
              <w:t>6</w:t>
            </w:r>
            <w:r w:rsidRPr="00EF5447">
              <w:rPr>
                <w:lang w:eastAsia="zh-CN"/>
              </w:rPr>
              <w:t>0</w:t>
            </w:r>
          </w:p>
        </w:tc>
        <w:tc>
          <w:tcPr>
            <w:tcW w:w="0" w:type="auto"/>
            <w:vMerge w:val="restart"/>
            <w:tcBorders>
              <w:left w:val="single" w:sz="4" w:space="0" w:color="auto"/>
              <w:right w:val="single" w:sz="4" w:space="0" w:color="auto"/>
            </w:tcBorders>
            <w:vAlign w:val="center"/>
          </w:tcPr>
          <w:p w14:paraId="53815565" w14:textId="77777777" w:rsidR="009C14DE" w:rsidRPr="00EF5447" w:rsidRDefault="009C14DE" w:rsidP="009C14DE">
            <w:pPr>
              <w:pStyle w:val="TAC"/>
              <w:rPr>
                <w:lang w:eastAsia="en-GB"/>
              </w:rPr>
            </w:pPr>
            <w:r>
              <w:rPr>
                <w:lang w:eastAsia="zh-CN"/>
              </w:rPr>
              <w:t>1</w:t>
            </w:r>
          </w:p>
        </w:tc>
      </w:tr>
      <w:tr w:rsidR="009C14DE" w:rsidRPr="00EF5447" w14:paraId="44D4D588" w14:textId="77777777" w:rsidTr="009C14DE">
        <w:tblPrEx>
          <w:tblW w:w="9702" w:type="dxa"/>
          <w:tblInd w:w="-98" w:type="dxa"/>
          <w:tblCellMar>
            <w:left w:w="0" w:type="dxa"/>
            <w:right w:w="0" w:type="dxa"/>
          </w:tblCellMar>
          <w:tblPrExChange w:id="28" w:author="Clement Huang" w:date="2023-05-12T01:41:00Z">
            <w:tblPrEx>
              <w:tblW w:w="9702" w:type="dxa"/>
              <w:tblInd w:w="-98" w:type="dxa"/>
              <w:tblCellMar>
                <w:left w:w="0" w:type="dxa"/>
                <w:right w:w="0" w:type="dxa"/>
              </w:tblCellMar>
            </w:tblPrEx>
          </w:tblPrExChange>
        </w:tblPrEx>
        <w:trPr>
          <w:gridAfter w:val="1"/>
          <w:wAfter w:w="109" w:type="dxa"/>
          <w:trHeight w:val="187"/>
          <w:trPrChange w:id="29" w:author="Clement Huang" w:date="2023-05-12T01:41:00Z">
            <w:trPr>
              <w:gridBefore w:val="1"/>
              <w:gridAfter w:val="1"/>
              <w:wAfter w:w="857" w:type="dxa"/>
              <w:trHeight w:val="187"/>
            </w:trPr>
          </w:trPrChange>
        </w:trPr>
        <w:tc>
          <w:tcPr>
            <w:tcW w:w="0" w:type="auto"/>
            <w:vMerge/>
            <w:tcBorders>
              <w:left w:val="single" w:sz="4" w:space="0" w:color="auto"/>
              <w:bottom w:val="single" w:sz="4" w:space="0" w:color="auto"/>
              <w:right w:val="single" w:sz="4" w:space="0" w:color="auto"/>
            </w:tcBorders>
            <w:tcPrChange w:id="30" w:author="Clement Huang" w:date="2023-05-12T01:41:00Z">
              <w:tcPr>
                <w:tcW w:w="0" w:type="auto"/>
                <w:gridSpan w:val="2"/>
                <w:vMerge/>
                <w:tcBorders>
                  <w:left w:val="single" w:sz="4" w:space="0" w:color="auto"/>
                  <w:bottom w:val="single" w:sz="4" w:space="0" w:color="auto"/>
                  <w:right w:val="single" w:sz="4" w:space="0" w:color="auto"/>
                </w:tcBorders>
              </w:tcPr>
            </w:tcPrChange>
          </w:tcPr>
          <w:p w14:paraId="14A70912" w14:textId="77777777" w:rsidR="009C14DE" w:rsidRPr="00EF5447" w:rsidRDefault="009C14DE" w:rsidP="009C14DE">
            <w:pPr>
              <w:pStyle w:val="TAC"/>
              <w:rPr>
                <w:lang w:eastAsia="en-GB"/>
              </w:rPr>
            </w:pPr>
          </w:p>
        </w:tc>
        <w:tc>
          <w:tcPr>
            <w:tcW w:w="0" w:type="auto"/>
            <w:vMerge/>
            <w:tcBorders>
              <w:left w:val="single" w:sz="4" w:space="0" w:color="auto"/>
              <w:bottom w:val="single" w:sz="4" w:space="0" w:color="auto"/>
              <w:right w:val="single" w:sz="4" w:space="0" w:color="auto"/>
            </w:tcBorders>
            <w:tcPrChange w:id="31" w:author="Clement Huang" w:date="2023-05-12T01:41:00Z">
              <w:tcPr>
                <w:tcW w:w="0" w:type="auto"/>
                <w:gridSpan w:val="3"/>
                <w:vMerge/>
                <w:tcBorders>
                  <w:left w:val="single" w:sz="4" w:space="0" w:color="auto"/>
                  <w:bottom w:val="single" w:sz="4" w:space="0" w:color="auto"/>
                  <w:right w:val="single" w:sz="4" w:space="0" w:color="auto"/>
                </w:tcBorders>
              </w:tcPr>
            </w:tcPrChange>
          </w:tcPr>
          <w:p w14:paraId="6713B295"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2" w:author="Clement Huang" w:date="2023-05-12T01:41:00Z">
              <w:tcPr>
                <w:tcW w:w="133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9B6DD0F" w14:textId="77777777" w:rsidR="009C14DE" w:rsidRPr="00EF5447" w:rsidRDefault="009C14DE" w:rsidP="009C14DE">
            <w:pPr>
              <w:pStyle w:val="TAC"/>
              <w:rPr>
                <w:lang w:eastAsia="en-GB"/>
              </w:rPr>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3" w:author="Clement Huang" w:date="2023-05-12T01:41:00Z">
              <w:tcPr>
                <w:tcW w:w="1329"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774B8DF8" w14:textId="77777777" w:rsidR="009C14DE" w:rsidRPr="00EF5447" w:rsidRDefault="009C14DE" w:rsidP="009C14DE">
            <w:pPr>
              <w:pStyle w:val="TAC"/>
              <w:rPr>
                <w:lang w:eastAsia="en-GB"/>
              </w:rPr>
            </w:pPr>
            <w:r w:rsidRPr="00EF5447">
              <w:rPr>
                <w:lang w:eastAsia="zh-CN"/>
              </w:rPr>
              <w:t>5, 10, 15, 20</w:t>
            </w:r>
            <w:r>
              <w:rPr>
                <w:lang w:eastAsia="zh-CN"/>
              </w:rPr>
              <w:t>,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34" w:author="Clement Huang" w:date="2023-05-12T01:41:00Z">
              <w:tcPr>
                <w:tcW w:w="1281"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2892574F" w14:textId="77777777" w:rsidR="009C14DE" w:rsidRPr="00EF5447" w:rsidRDefault="009C14DE" w:rsidP="009C14DE">
            <w:pPr>
              <w:pStyle w:val="TAC"/>
              <w:rPr>
                <w:lang w:eastAsia="en-GB"/>
              </w:rPr>
            </w:pPr>
            <w:r w:rsidRPr="00EF5447">
              <w:rPr>
                <w:lang w:eastAsia="zh-CN"/>
              </w:rPr>
              <w:t>5, 10, 15, 20</w:t>
            </w:r>
          </w:p>
        </w:tc>
        <w:tc>
          <w:tcPr>
            <w:tcW w:w="0" w:type="auto"/>
            <w:vMerge/>
            <w:tcBorders>
              <w:left w:val="single" w:sz="4" w:space="0" w:color="auto"/>
              <w:bottom w:val="single" w:sz="4" w:space="0" w:color="auto"/>
              <w:right w:val="single" w:sz="4" w:space="0" w:color="auto"/>
            </w:tcBorders>
            <w:tcPrChange w:id="35" w:author="Clement Huang" w:date="2023-05-12T01:41:00Z">
              <w:tcPr>
                <w:tcW w:w="0" w:type="auto"/>
                <w:gridSpan w:val="3"/>
                <w:vMerge/>
                <w:tcBorders>
                  <w:left w:val="single" w:sz="4" w:space="0" w:color="auto"/>
                  <w:bottom w:val="single" w:sz="4" w:space="0" w:color="auto"/>
                  <w:right w:val="single" w:sz="4" w:space="0" w:color="auto"/>
                </w:tcBorders>
              </w:tcPr>
            </w:tcPrChange>
          </w:tcPr>
          <w:p w14:paraId="112C410D" w14:textId="77777777" w:rsidR="009C14DE" w:rsidRPr="00EF5447" w:rsidRDefault="009C14DE" w:rsidP="009C14DE">
            <w:pPr>
              <w:pStyle w:val="TAC"/>
              <w:rPr>
                <w:lang w:eastAsia="en-GB"/>
              </w:rPr>
            </w:pPr>
          </w:p>
        </w:tc>
        <w:tc>
          <w:tcPr>
            <w:tcW w:w="0" w:type="auto"/>
            <w:vMerge/>
            <w:tcBorders>
              <w:left w:val="single" w:sz="4" w:space="0" w:color="auto"/>
              <w:bottom w:val="single" w:sz="4" w:space="0" w:color="auto"/>
              <w:right w:val="single" w:sz="4" w:space="0" w:color="auto"/>
            </w:tcBorders>
            <w:tcPrChange w:id="36" w:author="Clement Huang" w:date="2023-05-12T01:41:00Z">
              <w:tcPr>
                <w:tcW w:w="0" w:type="auto"/>
                <w:gridSpan w:val="4"/>
                <w:vMerge/>
                <w:tcBorders>
                  <w:left w:val="single" w:sz="4" w:space="0" w:color="auto"/>
                  <w:bottom w:val="single" w:sz="4" w:space="0" w:color="auto"/>
                  <w:right w:val="single" w:sz="4" w:space="0" w:color="auto"/>
                </w:tcBorders>
              </w:tcPr>
            </w:tcPrChange>
          </w:tcPr>
          <w:p w14:paraId="69C850E8" w14:textId="77777777" w:rsidR="009C14DE" w:rsidRPr="00EF5447" w:rsidRDefault="009C14DE" w:rsidP="009C14DE">
            <w:pPr>
              <w:pStyle w:val="TAC"/>
              <w:rPr>
                <w:lang w:eastAsia="en-GB"/>
              </w:rPr>
            </w:pPr>
          </w:p>
        </w:tc>
      </w:tr>
      <w:tr w:rsidR="009C14DE" w:rsidRPr="00EF5447" w14:paraId="4D09DD50" w14:textId="77777777" w:rsidTr="009C14DE">
        <w:tblPrEx>
          <w:tblW w:w="9702" w:type="dxa"/>
          <w:tblInd w:w="-98" w:type="dxa"/>
          <w:tblCellMar>
            <w:left w:w="0" w:type="dxa"/>
            <w:right w:w="0" w:type="dxa"/>
          </w:tblCellMar>
          <w:tblPrExChange w:id="37" w:author="Clement Huang" w:date="2023-05-12T01:41:00Z">
            <w:tblPrEx>
              <w:tblW w:w="9702" w:type="dxa"/>
              <w:tblInd w:w="-98" w:type="dxa"/>
              <w:tblCellMar>
                <w:left w:w="0" w:type="dxa"/>
                <w:right w:w="0" w:type="dxa"/>
              </w:tblCellMar>
            </w:tblPrEx>
          </w:tblPrExChange>
        </w:tblPrEx>
        <w:trPr>
          <w:gridAfter w:val="1"/>
          <w:wAfter w:w="109" w:type="dxa"/>
          <w:trHeight w:val="187"/>
          <w:ins w:id="38" w:author="Clement Huang" w:date="2023-05-12T01:35:00Z"/>
          <w:trPrChange w:id="39" w:author="Clement Huang" w:date="2023-05-12T01:41:00Z">
            <w:trPr>
              <w:gridBefore w:val="1"/>
              <w:wAfter w:w="109" w:type="dxa"/>
              <w:trHeight w:val="187"/>
            </w:trPr>
          </w:trPrChange>
        </w:trPr>
        <w:tc>
          <w:tcPr>
            <w:tcW w:w="0" w:type="auto"/>
            <w:tcBorders>
              <w:top w:val="single" w:sz="4" w:space="0" w:color="auto"/>
              <w:left w:val="single" w:sz="4" w:space="0" w:color="auto"/>
              <w:right w:val="single" w:sz="4" w:space="0" w:color="auto"/>
            </w:tcBorders>
            <w:tcPrChange w:id="40" w:author="Clement Huang" w:date="2023-05-12T01:41:00Z">
              <w:tcPr>
                <w:tcW w:w="0" w:type="auto"/>
                <w:gridSpan w:val="3"/>
                <w:tcBorders>
                  <w:top w:val="single" w:sz="4" w:space="0" w:color="auto"/>
                  <w:left w:val="single" w:sz="4" w:space="0" w:color="auto"/>
                  <w:right w:val="single" w:sz="4" w:space="0" w:color="auto"/>
                </w:tcBorders>
              </w:tcPr>
            </w:tcPrChange>
          </w:tcPr>
          <w:p w14:paraId="7A2A70A1" w14:textId="3DAAEC84" w:rsidR="009C14DE" w:rsidRPr="00CE4A3A" w:rsidRDefault="009C14DE" w:rsidP="009C14DE">
            <w:pPr>
              <w:pStyle w:val="TAC"/>
              <w:rPr>
                <w:ins w:id="41" w:author="Clement Huang" w:date="2023-05-12T01:35:00Z"/>
                <w:rFonts w:cs="Arial"/>
                <w:lang w:eastAsia="en-GB"/>
              </w:rPr>
            </w:pPr>
            <w:ins w:id="42" w:author="Clement Huang" w:date="2023-05-12T01:37:00Z">
              <w:r w:rsidRPr="00CE4A3A">
                <w:rPr>
                  <w:rFonts w:cs="Arial"/>
                  <w:lang w:eastAsia="en-GB"/>
                </w:rPr>
                <w:t>DC_66</w:t>
              </w:r>
              <w:r w:rsidRPr="00CE4A3A">
                <w:rPr>
                  <w:rFonts w:eastAsia="新細明體" w:cs="Arial"/>
                  <w:lang w:eastAsia="zh-TW"/>
                </w:rPr>
                <w:t>B</w:t>
              </w:r>
              <w:r w:rsidRPr="00CE4A3A">
                <w:rPr>
                  <w:rFonts w:cs="Arial"/>
                  <w:lang w:eastAsia="en-GB"/>
                </w:rPr>
                <w:t>_n66A</w:t>
              </w:r>
            </w:ins>
          </w:p>
        </w:tc>
        <w:tc>
          <w:tcPr>
            <w:tcW w:w="0" w:type="auto"/>
            <w:tcBorders>
              <w:top w:val="single" w:sz="4" w:space="0" w:color="auto"/>
              <w:left w:val="single" w:sz="4" w:space="0" w:color="auto"/>
              <w:right w:val="single" w:sz="4" w:space="0" w:color="auto"/>
            </w:tcBorders>
            <w:tcPrChange w:id="43" w:author="Clement Huang" w:date="2023-05-12T01:41:00Z">
              <w:tcPr>
                <w:tcW w:w="0" w:type="auto"/>
                <w:gridSpan w:val="3"/>
                <w:tcBorders>
                  <w:top w:val="single" w:sz="4" w:space="0" w:color="auto"/>
                  <w:left w:val="single" w:sz="4" w:space="0" w:color="auto"/>
                  <w:right w:val="single" w:sz="4" w:space="0" w:color="auto"/>
                </w:tcBorders>
              </w:tcPr>
            </w:tcPrChange>
          </w:tcPr>
          <w:p w14:paraId="492FC18E" w14:textId="58783A9E" w:rsidR="009C14DE" w:rsidRPr="00CE4A3A" w:rsidRDefault="009C14DE" w:rsidP="009C14DE">
            <w:pPr>
              <w:pStyle w:val="TAC"/>
              <w:rPr>
                <w:ins w:id="44" w:author="Clement Huang" w:date="2023-05-12T01:35:00Z"/>
                <w:rFonts w:cs="Arial"/>
                <w:lang w:eastAsia="en-GB"/>
              </w:rPr>
            </w:pPr>
            <w:ins w:id="45" w:author="Clement Huang" w:date="2023-05-12T01:37:00Z">
              <w:r w:rsidRPr="00CE4A3A">
                <w:rPr>
                  <w:rFonts w:cs="Arial"/>
                  <w:lang w:eastAsia="en-GB"/>
                </w:rPr>
                <w:t>DC_66A_n66A</w:t>
              </w:r>
              <w:r w:rsidRPr="00CE4A3A">
                <w:rPr>
                  <w:rFonts w:cs="Arial"/>
                  <w:vertAlign w:val="superscript"/>
                  <w:lang w:eastAsia="en-GB"/>
                </w:rPr>
                <w:t>2</w:t>
              </w:r>
            </w:ins>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6" w:author="Clement Huang" w:date="2023-05-12T01:41: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821422C" w14:textId="1E565D43" w:rsidR="009C14DE" w:rsidRPr="00CE4A3A" w:rsidRDefault="009C14DE" w:rsidP="009C14DE">
            <w:pPr>
              <w:pStyle w:val="TAC"/>
              <w:rPr>
                <w:ins w:id="47" w:author="Clement Huang" w:date="2023-05-12T01:35:00Z"/>
                <w:rFonts w:cs="Arial"/>
                <w:lang w:eastAsia="en-GB"/>
              </w:rPr>
            </w:pPr>
            <w:ins w:id="48" w:author="Clement Huang" w:date="2023-05-12T01:37:00Z">
              <w:r w:rsidRPr="00CE4A3A">
                <w:rPr>
                  <w:rFonts w:cs="Arial"/>
                </w:rPr>
                <w:t>CA_66</w:t>
              </w:r>
              <w:r w:rsidRPr="00CE4A3A">
                <w:rPr>
                  <w:rFonts w:eastAsia="新細明體" w:cs="Arial"/>
                  <w:lang w:eastAsia="zh-TW"/>
                </w:rPr>
                <w:t>B</w:t>
              </w:r>
              <w:r w:rsidRPr="00CE4A3A">
                <w:rPr>
                  <w:rFonts w:cs="Arial"/>
                  <w:szCs w:val="18"/>
                </w:rPr>
                <w:t>_BCS0</w:t>
              </w:r>
            </w:ins>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49" w:author="Clement Huang" w:date="2023-05-12T01:41:00Z">
              <w:tcPr>
                <w:tcW w:w="1230"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3EF466CE" w14:textId="61B9E6A2" w:rsidR="009C14DE" w:rsidRPr="00CE4A3A" w:rsidRDefault="009C14DE" w:rsidP="009C14DE">
            <w:pPr>
              <w:pStyle w:val="TAC"/>
              <w:rPr>
                <w:ins w:id="50" w:author="Clement Huang" w:date="2023-05-12T01:35:00Z"/>
                <w:rFonts w:cs="Arial"/>
                <w:lang w:eastAsia="zh-CN"/>
              </w:rPr>
            </w:pPr>
            <w:ins w:id="51" w:author="Clement Huang" w:date="2023-05-12T01:38:00Z">
              <w:r w:rsidRPr="00CE4A3A">
                <w:rPr>
                  <w:rFonts w:cs="Arial"/>
                </w:rPr>
                <w:t>5, 10, 15, 20, 40</w:t>
              </w:r>
            </w:ins>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2" w:author="Clement Huang" w:date="2023-05-12T01:41:00Z">
              <w:tcPr>
                <w:tcW w:w="146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4118B7FD" w14:textId="77777777" w:rsidR="009C14DE" w:rsidRPr="00CE4A3A" w:rsidRDefault="009C14DE" w:rsidP="009C14DE">
            <w:pPr>
              <w:pStyle w:val="TAC"/>
              <w:rPr>
                <w:ins w:id="53" w:author="Clement Huang" w:date="2023-05-12T01:35:00Z"/>
                <w:rFonts w:cs="Arial"/>
                <w:lang w:eastAsia="zh-CN"/>
              </w:rPr>
            </w:pPr>
          </w:p>
        </w:tc>
        <w:tc>
          <w:tcPr>
            <w:tcW w:w="0" w:type="auto"/>
            <w:tcBorders>
              <w:top w:val="single" w:sz="4" w:space="0" w:color="auto"/>
              <w:left w:val="single" w:sz="4" w:space="0" w:color="auto"/>
              <w:bottom w:val="single" w:sz="4" w:space="0" w:color="auto"/>
              <w:right w:val="single" w:sz="4" w:space="0" w:color="auto"/>
            </w:tcBorders>
            <w:tcPrChange w:id="54" w:author="Clement Huang" w:date="2023-05-12T01:41:00Z">
              <w:tcPr>
                <w:tcW w:w="0" w:type="auto"/>
                <w:gridSpan w:val="3"/>
                <w:tcBorders>
                  <w:top w:val="single" w:sz="4" w:space="0" w:color="auto"/>
                  <w:left w:val="single" w:sz="4" w:space="0" w:color="auto"/>
                  <w:right w:val="single" w:sz="4" w:space="0" w:color="auto"/>
                </w:tcBorders>
              </w:tcPr>
            </w:tcPrChange>
          </w:tcPr>
          <w:p w14:paraId="6C5745DD" w14:textId="5670BB49" w:rsidR="009C14DE" w:rsidRPr="00CE4A3A" w:rsidRDefault="00D56360" w:rsidP="009C14DE">
            <w:pPr>
              <w:pStyle w:val="TAC"/>
              <w:rPr>
                <w:ins w:id="55" w:author="Clement Huang" w:date="2023-05-12T01:35:00Z"/>
                <w:rFonts w:cs="Arial"/>
                <w:lang w:eastAsia="en-GB"/>
              </w:rPr>
            </w:pPr>
            <w:ins w:id="56" w:author="Clement Huang" w:date="2023-05-15T18:19:00Z">
              <w:r>
                <w:rPr>
                  <w:rFonts w:cs="Arial"/>
                  <w:lang w:eastAsia="en-GB"/>
                </w:rPr>
                <w:t>5</w:t>
              </w:r>
            </w:ins>
            <w:ins w:id="57" w:author="Clement Huang" w:date="2023-05-12T01:42:00Z">
              <w:r w:rsidR="009C14DE" w:rsidRPr="00CE4A3A">
                <w:rPr>
                  <w:rFonts w:cs="Arial"/>
                  <w:lang w:eastAsia="en-GB"/>
                </w:rPr>
                <w:t>0</w:t>
              </w:r>
            </w:ins>
          </w:p>
        </w:tc>
        <w:tc>
          <w:tcPr>
            <w:tcW w:w="0" w:type="auto"/>
            <w:tcBorders>
              <w:top w:val="single" w:sz="4" w:space="0" w:color="auto"/>
              <w:left w:val="single" w:sz="4" w:space="0" w:color="auto"/>
              <w:bottom w:val="single" w:sz="4" w:space="0" w:color="auto"/>
              <w:right w:val="single" w:sz="4" w:space="0" w:color="auto"/>
            </w:tcBorders>
            <w:tcPrChange w:id="58" w:author="Clement Huang" w:date="2023-05-12T01:41:00Z">
              <w:tcPr>
                <w:tcW w:w="0" w:type="auto"/>
                <w:gridSpan w:val="4"/>
                <w:tcBorders>
                  <w:top w:val="single" w:sz="4" w:space="0" w:color="auto"/>
                  <w:left w:val="single" w:sz="4" w:space="0" w:color="auto"/>
                  <w:right w:val="single" w:sz="4" w:space="0" w:color="auto"/>
                </w:tcBorders>
              </w:tcPr>
            </w:tcPrChange>
          </w:tcPr>
          <w:p w14:paraId="6B203122" w14:textId="18D3B635" w:rsidR="009C14DE" w:rsidRPr="00CE4A3A" w:rsidRDefault="009C14DE" w:rsidP="009C14DE">
            <w:pPr>
              <w:pStyle w:val="TAC"/>
              <w:rPr>
                <w:ins w:id="59" w:author="Clement Huang" w:date="2023-05-12T01:35:00Z"/>
                <w:rFonts w:eastAsia="新細明體" w:cs="Arial"/>
                <w:lang w:eastAsia="zh-TW"/>
              </w:rPr>
            </w:pPr>
            <w:ins w:id="60" w:author="Clement Huang" w:date="2023-05-12T01:42:00Z">
              <w:r w:rsidRPr="00CE4A3A">
                <w:rPr>
                  <w:rFonts w:eastAsia="新細明體" w:cs="Arial"/>
                  <w:lang w:eastAsia="zh-TW"/>
                </w:rPr>
                <w:t>0</w:t>
              </w:r>
            </w:ins>
          </w:p>
        </w:tc>
      </w:tr>
      <w:tr w:rsidR="009C14DE" w:rsidRPr="00EF5447" w14:paraId="5855182B" w14:textId="77777777" w:rsidTr="009C14DE">
        <w:trPr>
          <w:gridAfter w:val="1"/>
          <w:wAfter w:w="109" w:type="dxa"/>
          <w:trHeight w:val="187"/>
          <w:ins w:id="61" w:author="Clement Huang" w:date="2023-05-12T01:35:00Z"/>
        </w:trPr>
        <w:tc>
          <w:tcPr>
            <w:tcW w:w="0" w:type="auto"/>
            <w:tcBorders>
              <w:left w:val="single" w:sz="4" w:space="0" w:color="auto"/>
              <w:right w:val="single" w:sz="4" w:space="0" w:color="auto"/>
            </w:tcBorders>
          </w:tcPr>
          <w:p w14:paraId="0358CC10" w14:textId="77777777" w:rsidR="009C14DE" w:rsidRPr="00CE4A3A" w:rsidRDefault="009C14DE" w:rsidP="009C14DE">
            <w:pPr>
              <w:pStyle w:val="TAC"/>
              <w:rPr>
                <w:ins w:id="62" w:author="Clement Huang" w:date="2023-05-12T01:35:00Z"/>
                <w:rFonts w:cs="Arial"/>
                <w:lang w:eastAsia="en-GB"/>
              </w:rPr>
            </w:pPr>
          </w:p>
        </w:tc>
        <w:tc>
          <w:tcPr>
            <w:tcW w:w="0" w:type="auto"/>
            <w:tcBorders>
              <w:left w:val="single" w:sz="4" w:space="0" w:color="auto"/>
              <w:right w:val="single" w:sz="4" w:space="0" w:color="auto"/>
            </w:tcBorders>
          </w:tcPr>
          <w:p w14:paraId="00992D5A" w14:textId="77777777" w:rsidR="009C14DE" w:rsidRPr="00CE4A3A" w:rsidRDefault="009C14DE" w:rsidP="009C14DE">
            <w:pPr>
              <w:pStyle w:val="TAC"/>
              <w:rPr>
                <w:ins w:id="63" w:author="Clement Huang" w:date="2023-05-12T01:35:00Z"/>
                <w:rFonts w:cs="Arial"/>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6D7744" w14:textId="7B687AFD" w:rsidR="009C14DE" w:rsidRPr="00CE4A3A" w:rsidRDefault="009C14DE" w:rsidP="009C14DE">
            <w:pPr>
              <w:pStyle w:val="TAC"/>
              <w:rPr>
                <w:ins w:id="64" w:author="Clement Huang" w:date="2023-05-12T01:35:00Z"/>
                <w:rFonts w:cs="Arial"/>
                <w:lang w:eastAsia="en-GB"/>
              </w:rPr>
            </w:pPr>
            <w:ins w:id="65" w:author="Clement Huang" w:date="2023-05-12T01:41:00Z">
              <w:r w:rsidRPr="00CE4A3A">
                <w:rPr>
                  <w:rFonts w:cs="Arial"/>
                </w:rPr>
                <w:t>CA_66</w:t>
              </w:r>
              <w:r w:rsidRPr="00CE4A3A">
                <w:rPr>
                  <w:rFonts w:eastAsia="新細明體" w:cs="Arial"/>
                  <w:lang w:eastAsia="zh-TW"/>
                </w:rPr>
                <w:t>B</w:t>
              </w:r>
              <w:r w:rsidRPr="00CE4A3A">
                <w:rPr>
                  <w:rFonts w:cs="Arial"/>
                  <w:szCs w:val="18"/>
                </w:rPr>
                <w:t>_BCS0</w:t>
              </w:r>
            </w:ins>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852D90" w14:textId="65268111" w:rsidR="009C14DE" w:rsidRPr="00CE4A3A" w:rsidRDefault="009C14DE" w:rsidP="009C14DE">
            <w:pPr>
              <w:pStyle w:val="TAC"/>
              <w:rPr>
                <w:ins w:id="66" w:author="Clement Huang" w:date="2023-05-12T01:35:00Z"/>
                <w:rFonts w:cs="Arial"/>
                <w:lang w:eastAsia="zh-CN"/>
              </w:rPr>
            </w:pPr>
            <w:ins w:id="67" w:author="Clement Huang" w:date="2023-05-12T01:41:00Z">
              <w:r w:rsidRPr="00CE4A3A">
                <w:rPr>
                  <w:rFonts w:cs="Arial"/>
                  <w:lang w:eastAsia="zh-CN"/>
                </w:rPr>
                <w:t>5, 10, 15, 20, 25, 30, 40</w:t>
              </w:r>
            </w:ins>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31EC0F" w14:textId="77777777" w:rsidR="009C14DE" w:rsidRPr="00CE4A3A" w:rsidRDefault="009C14DE" w:rsidP="009C14DE">
            <w:pPr>
              <w:pStyle w:val="TAC"/>
              <w:rPr>
                <w:ins w:id="68" w:author="Clement Huang" w:date="2023-05-12T01:35:00Z"/>
                <w:rFonts w:cs="Arial"/>
                <w:lang w:eastAsia="zh-CN"/>
              </w:rPr>
            </w:pPr>
          </w:p>
        </w:tc>
        <w:tc>
          <w:tcPr>
            <w:tcW w:w="0" w:type="auto"/>
            <w:tcBorders>
              <w:top w:val="single" w:sz="4" w:space="0" w:color="auto"/>
              <w:left w:val="single" w:sz="4" w:space="0" w:color="auto"/>
              <w:right w:val="single" w:sz="4" w:space="0" w:color="auto"/>
            </w:tcBorders>
          </w:tcPr>
          <w:p w14:paraId="4339A52F" w14:textId="6CA640C7" w:rsidR="009C14DE" w:rsidRPr="00CE4A3A" w:rsidRDefault="00F5304F" w:rsidP="009C14DE">
            <w:pPr>
              <w:pStyle w:val="TAC"/>
              <w:rPr>
                <w:ins w:id="69" w:author="Clement Huang" w:date="2023-05-12T01:35:00Z"/>
                <w:rFonts w:cs="Arial"/>
                <w:lang w:eastAsia="en-GB"/>
              </w:rPr>
            </w:pPr>
            <w:ins w:id="70" w:author="Clement Huang" w:date="2023-05-12T01:45:00Z">
              <w:r w:rsidRPr="00CE4A3A">
                <w:rPr>
                  <w:rFonts w:cs="Arial"/>
                  <w:lang w:eastAsia="en-GB"/>
                </w:rPr>
                <w:t>60</w:t>
              </w:r>
            </w:ins>
          </w:p>
        </w:tc>
        <w:tc>
          <w:tcPr>
            <w:tcW w:w="0" w:type="auto"/>
            <w:tcBorders>
              <w:top w:val="single" w:sz="4" w:space="0" w:color="auto"/>
              <w:left w:val="single" w:sz="4" w:space="0" w:color="auto"/>
              <w:right w:val="single" w:sz="4" w:space="0" w:color="auto"/>
            </w:tcBorders>
          </w:tcPr>
          <w:p w14:paraId="1582DC96" w14:textId="410FF2CD" w:rsidR="009C14DE" w:rsidRPr="00CE4A3A" w:rsidRDefault="00F5304F" w:rsidP="009C14DE">
            <w:pPr>
              <w:pStyle w:val="TAC"/>
              <w:rPr>
                <w:ins w:id="71" w:author="Clement Huang" w:date="2023-05-12T01:35:00Z"/>
                <w:rFonts w:cs="Arial"/>
                <w:lang w:eastAsia="en-GB"/>
              </w:rPr>
            </w:pPr>
            <w:ins w:id="72" w:author="Clement Huang" w:date="2023-05-12T01:48:00Z">
              <w:r w:rsidRPr="00CE4A3A">
                <w:rPr>
                  <w:rFonts w:cs="Arial"/>
                  <w:lang w:eastAsia="en-GB"/>
                </w:rPr>
                <w:t>1</w:t>
              </w:r>
            </w:ins>
          </w:p>
        </w:tc>
      </w:tr>
      <w:tr w:rsidR="009C14DE" w:rsidRPr="00EF5447" w14:paraId="7BCE6CE6" w14:textId="77777777" w:rsidTr="009C14DE">
        <w:trPr>
          <w:gridAfter w:val="1"/>
          <w:wAfter w:w="109" w:type="dxa"/>
          <w:trHeight w:val="187"/>
          <w:ins w:id="73" w:author="Clement Huang" w:date="2023-05-12T01:35:00Z"/>
        </w:trPr>
        <w:tc>
          <w:tcPr>
            <w:tcW w:w="0" w:type="auto"/>
            <w:tcBorders>
              <w:left w:val="single" w:sz="4" w:space="0" w:color="auto"/>
              <w:bottom w:val="single" w:sz="4" w:space="0" w:color="auto"/>
              <w:right w:val="single" w:sz="4" w:space="0" w:color="auto"/>
            </w:tcBorders>
          </w:tcPr>
          <w:p w14:paraId="0FFEAE1E" w14:textId="77777777" w:rsidR="009C14DE" w:rsidRPr="00CE4A3A" w:rsidRDefault="009C14DE" w:rsidP="009C14DE">
            <w:pPr>
              <w:pStyle w:val="TAC"/>
              <w:rPr>
                <w:ins w:id="74" w:author="Clement Huang" w:date="2023-05-12T01:35:00Z"/>
                <w:rFonts w:cs="Arial"/>
                <w:lang w:eastAsia="en-GB"/>
              </w:rPr>
            </w:pPr>
          </w:p>
        </w:tc>
        <w:tc>
          <w:tcPr>
            <w:tcW w:w="0" w:type="auto"/>
            <w:tcBorders>
              <w:left w:val="single" w:sz="4" w:space="0" w:color="auto"/>
              <w:bottom w:val="single" w:sz="4" w:space="0" w:color="auto"/>
              <w:right w:val="single" w:sz="4" w:space="0" w:color="auto"/>
            </w:tcBorders>
          </w:tcPr>
          <w:p w14:paraId="386A8140" w14:textId="77777777" w:rsidR="009C14DE" w:rsidRPr="00CE4A3A" w:rsidRDefault="009C14DE" w:rsidP="009C14DE">
            <w:pPr>
              <w:pStyle w:val="TAC"/>
              <w:rPr>
                <w:ins w:id="75" w:author="Clement Huang" w:date="2023-05-12T01:35:00Z"/>
                <w:rFonts w:cs="Arial"/>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ED519C" w14:textId="77777777" w:rsidR="009C14DE" w:rsidRPr="00CE4A3A" w:rsidRDefault="009C14DE" w:rsidP="009C14DE">
            <w:pPr>
              <w:pStyle w:val="TAC"/>
              <w:rPr>
                <w:ins w:id="76" w:author="Clement Huang" w:date="2023-05-12T01:35:00Z"/>
                <w:rFonts w:cs="Arial"/>
                <w:lang w:eastAsia="en-GB"/>
              </w:rPr>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60B3F2" w14:textId="1132669C" w:rsidR="009C14DE" w:rsidRPr="00CE4A3A" w:rsidRDefault="009C14DE" w:rsidP="009C14DE">
            <w:pPr>
              <w:pStyle w:val="TAC"/>
              <w:rPr>
                <w:ins w:id="77" w:author="Clement Huang" w:date="2023-05-12T01:35:00Z"/>
                <w:rFonts w:cs="Arial"/>
                <w:lang w:eastAsia="zh-CN"/>
              </w:rPr>
            </w:pPr>
            <w:ins w:id="78" w:author="Clement Huang" w:date="2023-05-12T01:41:00Z">
              <w:r w:rsidRPr="00CE4A3A">
                <w:rPr>
                  <w:rFonts w:cs="Arial"/>
                  <w:lang w:eastAsia="zh-CN"/>
                </w:rPr>
                <w:t>5, 10, 15, 20, 25, 30, 40</w:t>
              </w:r>
            </w:ins>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E448CB" w14:textId="47C37513" w:rsidR="009C14DE" w:rsidRPr="00CE4A3A" w:rsidRDefault="009C14DE" w:rsidP="009C14DE">
            <w:pPr>
              <w:pStyle w:val="TAC"/>
              <w:rPr>
                <w:ins w:id="79" w:author="Clement Huang" w:date="2023-05-12T01:35:00Z"/>
                <w:rFonts w:cs="Arial"/>
                <w:lang w:eastAsia="zh-CN"/>
              </w:rPr>
            </w:pPr>
            <w:ins w:id="80" w:author="Clement Huang" w:date="2023-05-12T01:37:00Z">
              <w:r w:rsidRPr="00CE4A3A">
                <w:rPr>
                  <w:rFonts w:cs="Arial"/>
                </w:rPr>
                <w:t>CA_66</w:t>
              </w:r>
              <w:r w:rsidRPr="00CE4A3A">
                <w:rPr>
                  <w:rFonts w:eastAsia="新細明體" w:cs="Arial"/>
                  <w:lang w:eastAsia="zh-TW"/>
                </w:rPr>
                <w:t>B</w:t>
              </w:r>
              <w:r w:rsidRPr="00CE4A3A">
                <w:rPr>
                  <w:rFonts w:cs="Arial"/>
                  <w:szCs w:val="18"/>
                </w:rPr>
                <w:t>_BCS0</w:t>
              </w:r>
            </w:ins>
          </w:p>
        </w:tc>
        <w:tc>
          <w:tcPr>
            <w:tcW w:w="0" w:type="auto"/>
            <w:tcBorders>
              <w:left w:val="single" w:sz="4" w:space="0" w:color="auto"/>
              <w:bottom w:val="single" w:sz="4" w:space="0" w:color="auto"/>
              <w:right w:val="single" w:sz="4" w:space="0" w:color="auto"/>
            </w:tcBorders>
          </w:tcPr>
          <w:p w14:paraId="53C97394" w14:textId="77777777" w:rsidR="009C14DE" w:rsidRPr="00CE4A3A" w:rsidRDefault="009C14DE" w:rsidP="009C14DE">
            <w:pPr>
              <w:pStyle w:val="TAC"/>
              <w:rPr>
                <w:ins w:id="81" w:author="Clement Huang" w:date="2023-05-12T01:35:00Z"/>
                <w:rFonts w:cs="Arial"/>
                <w:lang w:eastAsia="en-GB"/>
              </w:rPr>
            </w:pPr>
          </w:p>
        </w:tc>
        <w:tc>
          <w:tcPr>
            <w:tcW w:w="0" w:type="auto"/>
            <w:tcBorders>
              <w:left w:val="single" w:sz="4" w:space="0" w:color="auto"/>
              <w:bottom w:val="single" w:sz="4" w:space="0" w:color="auto"/>
              <w:right w:val="single" w:sz="4" w:space="0" w:color="auto"/>
            </w:tcBorders>
          </w:tcPr>
          <w:p w14:paraId="7263DAD1" w14:textId="77777777" w:rsidR="009C14DE" w:rsidRPr="00CE4A3A" w:rsidRDefault="009C14DE" w:rsidP="009C14DE">
            <w:pPr>
              <w:pStyle w:val="TAC"/>
              <w:rPr>
                <w:ins w:id="82" w:author="Clement Huang" w:date="2023-05-12T01:35:00Z"/>
                <w:rFonts w:cs="Arial"/>
                <w:lang w:eastAsia="en-GB"/>
              </w:rPr>
            </w:pPr>
          </w:p>
        </w:tc>
      </w:tr>
      <w:tr w:rsidR="009C14DE" w:rsidRPr="00EF5447" w14:paraId="109F4652" w14:textId="77777777" w:rsidTr="00CE4A3A">
        <w:trPr>
          <w:gridAfter w:val="1"/>
          <w:wAfter w:w="109" w:type="dxa"/>
          <w:trHeight w:val="187"/>
        </w:trPr>
        <w:tc>
          <w:tcPr>
            <w:tcW w:w="0" w:type="auto"/>
            <w:vMerge w:val="restart"/>
            <w:tcBorders>
              <w:top w:val="single" w:sz="4" w:space="0" w:color="auto"/>
              <w:left w:val="single" w:sz="4" w:space="0" w:color="auto"/>
              <w:right w:val="single" w:sz="4" w:space="0" w:color="auto"/>
            </w:tcBorders>
          </w:tcPr>
          <w:p w14:paraId="3410A8E9" w14:textId="77777777" w:rsidR="009C14DE" w:rsidRPr="00EF5447" w:rsidRDefault="009C14DE" w:rsidP="009C14DE">
            <w:pPr>
              <w:pStyle w:val="TAC"/>
              <w:rPr>
                <w:lang w:eastAsia="en-GB"/>
              </w:rPr>
            </w:pPr>
            <w:r w:rsidRPr="00EF5447">
              <w:rPr>
                <w:lang w:eastAsia="en-GB"/>
              </w:rPr>
              <w:t>DC_66A</w:t>
            </w:r>
            <w:r>
              <w:rPr>
                <w:lang w:eastAsia="en-GB"/>
              </w:rPr>
              <w:t>-66A</w:t>
            </w:r>
            <w:r w:rsidRPr="00EF5447">
              <w:rPr>
                <w:lang w:eastAsia="en-GB"/>
              </w:rPr>
              <w:t>_n66A</w:t>
            </w:r>
          </w:p>
        </w:tc>
        <w:tc>
          <w:tcPr>
            <w:tcW w:w="0" w:type="auto"/>
            <w:vMerge w:val="restart"/>
            <w:tcBorders>
              <w:top w:val="single" w:sz="4" w:space="0" w:color="auto"/>
              <w:left w:val="single" w:sz="4" w:space="0" w:color="auto"/>
              <w:right w:val="single" w:sz="4" w:space="0" w:color="auto"/>
            </w:tcBorders>
          </w:tcPr>
          <w:p w14:paraId="7E2CB8B3" w14:textId="77777777" w:rsidR="009C14DE" w:rsidRPr="00EF5447" w:rsidRDefault="009C14DE" w:rsidP="009C14DE">
            <w:pPr>
              <w:pStyle w:val="TAC"/>
              <w:rPr>
                <w:lang w:eastAsia="en-GB"/>
              </w:rPr>
            </w:pPr>
            <w:r w:rsidRPr="00EF5447">
              <w:rPr>
                <w:lang w:eastAsia="en-GB"/>
              </w:rPr>
              <w:t>DC_66A_n66A</w:t>
            </w:r>
            <w:r w:rsidRPr="00EF5447">
              <w:rPr>
                <w:vertAlign w:val="superscript"/>
                <w:lang w:eastAsia="en-GB"/>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B6A4DD" w14:textId="77777777" w:rsidR="009C14DE" w:rsidRPr="00EF5447" w:rsidRDefault="009C14DE" w:rsidP="009C14DE">
            <w:pPr>
              <w:pStyle w:val="TAC"/>
              <w:rPr>
                <w:lang w:eastAsia="en-GB"/>
              </w:rPr>
            </w:pPr>
            <w:r>
              <w:t>CA_66A-66A</w:t>
            </w:r>
            <w:r>
              <w:rPr>
                <w:rFonts w:cs="Arial"/>
                <w:szCs w:val="18"/>
              </w:rPr>
              <w:t>_BCS0</w:t>
            </w:r>
            <w:r>
              <w:t xml:space="preserve"> </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F7340" w14:textId="77777777" w:rsidR="009C14DE" w:rsidRPr="00EF5447" w:rsidRDefault="009C14DE" w:rsidP="009C14DE">
            <w:pPr>
              <w:pStyle w:val="TAC"/>
              <w:rPr>
                <w:lang w:eastAsia="zh-CN"/>
              </w:rPr>
            </w:pPr>
            <w:r>
              <w:t>5, 10, 15, 20, 40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55243C" w14:textId="77777777" w:rsidR="009C14DE" w:rsidRPr="00EF5447" w:rsidRDefault="009C14DE" w:rsidP="009C14DE">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D5BDE4D" w14:textId="77777777" w:rsidR="009C14DE" w:rsidRPr="00EF5447" w:rsidRDefault="009C14DE" w:rsidP="009C14DE">
            <w:pPr>
              <w:pStyle w:val="TAC"/>
              <w:rPr>
                <w:lang w:eastAsia="en-GB"/>
              </w:rPr>
            </w:pPr>
            <w:r>
              <w:rPr>
                <w:rFonts w:hint="eastAsia"/>
                <w:lang w:eastAsia="zh-CN"/>
              </w:rPr>
              <w:t>7</w:t>
            </w:r>
            <w:r>
              <w:rPr>
                <w:lang w:eastAsia="zh-CN"/>
              </w:rPr>
              <w:t>0</w:t>
            </w:r>
          </w:p>
        </w:tc>
        <w:tc>
          <w:tcPr>
            <w:tcW w:w="0" w:type="auto"/>
            <w:tcBorders>
              <w:top w:val="single" w:sz="4" w:space="0" w:color="auto"/>
              <w:left w:val="single" w:sz="4" w:space="0" w:color="auto"/>
              <w:bottom w:val="single" w:sz="4" w:space="0" w:color="auto"/>
              <w:right w:val="single" w:sz="4" w:space="0" w:color="auto"/>
            </w:tcBorders>
          </w:tcPr>
          <w:p w14:paraId="686BF4E8" w14:textId="77777777" w:rsidR="009C14DE" w:rsidRPr="00EF5447" w:rsidRDefault="009C14DE" w:rsidP="009C14DE">
            <w:pPr>
              <w:pStyle w:val="TAC"/>
              <w:rPr>
                <w:lang w:eastAsia="en-GB"/>
              </w:rPr>
            </w:pPr>
            <w:r>
              <w:rPr>
                <w:rFonts w:hint="eastAsia"/>
                <w:lang w:eastAsia="zh-CN"/>
              </w:rPr>
              <w:t>0</w:t>
            </w:r>
          </w:p>
        </w:tc>
      </w:tr>
      <w:tr w:rsidR="009C14DE" w:rsidRPr="00EF5447" w14:paraId="30A39A62" w14:textId="77777777" w:rsidTr="009C14DE">
        <w:trPr>
          <w:gridAfter w:val="1"/>
          <w:wAfter w:w="109" w:type="dxa"/>
          <w:trHeight w:val="187"/>
        </w:trPr>
        <w:tc>
          <w:tcPr>
            <w:tcW w:w="0" w:type="auto"/>
            <w:vMerge/>
            <w:tcBorders>
              <w:left w:val="single" w:sz="4" w:space="0" w:color="auto"/>
              <w:right w:val="single" w:sz="4" w:space="0" w:color="auto"/>
            </w:tcBorders>
          </w:tcPr>
          <w:p w14:paraId="495969B1" w14:textId="77777777" w:rsidR="009C14DE" w:rsidRPr="00EF5447" w:rsidRDefault="009C14DE" w:rsidP="009C14DE">
            <w:pPr>
              <w:pStyle w:val="TAC"/>
              <w:rPr>
                <w:lang w:eastAsia="en-GB"/>
              </w:rPr>
            </w:pPr>
          </w:p>
        </w:tc>
        <w:tc>
          <w:tcPr>
            <w:tcW w:w="0" w:type="auto"/>
            <w:vMerge/>
            <w:tcBorders>
              <w:left w:val="single" w:sz="4" w:space="0" w:color="auto"/>
              <w:right w:val="single" w:sz="4" w:space="0" w:color="auto"/>
            </w:tcBorders>
          </w:tcPr>
          <w:p w14:paraId="06388418"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1304990" w14:textId="77777777" w:rsidR="009C14DE" w:rsidRPr="00EF5447" w:rsidRDefault="009C14DE" w:rsidP="009C14DE">
            <w:pPr>
              <w:pStyle w:val="TAC"/>
              <w:rPr>
                <w:lang w:eastAsia="en-GB"/>
              </w:rPr>
            </w:pPr>
            <w:r>
              <w:rPr>
                <w:lang w:eastAsia="zh-CN"/>
              </w:rPr>
              <w:t>CA_66A-66</w:t>
            </w:r>
            <w:r w:rsidRPr="00EF5447">
              <w:rPr>
                <w:lang w:eastAsia="zh-CN"/>
              </w:rPr>
              <w:t>A</w:t>
            </w:r>
            <w:r>
              <w:rPr>
                <w:rFonts w:cs="Arial"/>
                <w:szCs w:val="18"/>
              </w:rPr>
              <w:t>_BCS0</w:t>
            </w:r>
            <w:r w:rsidRPr="00EF5447">
              <w:rPr>
                <w:lang w:eastAsia="zh-CN"/>
              </w:rPr>
              <w:t xml:space="preserve"> </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482DFAB" w14:textId="77777777" w:rsidR="009C14DE" w:rsidRPr="00EF5447" w:rsidRDefault="009C14DE" w:rsidP="009C14DE">
            <w:pPr>
              <w:pStyle w:val="TAC"/>
              <w:rPr>
                <w:lang w:eastAsia="zh-CN"/>
              </w:rPr>
            </w:pPr>
            <w:r w:rsidRPr="00EF5447">
              <w:rPr>
                <w:lang w:eastAsia="zh-CN"/>
              </w:rPr>
              <w:t>5, 10, 15, 20</w:t>
            </w:r>
            <w:r>
              <w:rPr>
                <w:lang w:eastAsia="zh-CN"/>
              </w:rPr>
              <w:t>,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BCB9277" w14:textId="77777777" w:rsidR="009C14DE" w:rsidRPr="00EF5447" w:rsidRDefault="009C14DE" w:rsidP="009C14DE">
            <w:pPr>
              <w:pStyle w:val="TAC"/>
              <w:rPr>
                <w:lang w:eastAsia="zh-CN"/>
              </w:rPr>
            </w:pPr>
          </w:p>
        </w:tc>
        <w:tc>
          <w:tcPr>
            <w:tcW w:w="0" w:type="auto"/>
            <w:vMerge w:val="restart"/>
            <w:tcBorders>
              <w:left w:val="single" w:sz="4" w:space="0" w:color="auto"/>
              <w:right w:val="single" w:sz="4" w:space="0" w:color="auto"/>
            </w:tcBorders>
          </w:tcPr>
          <w:p w14:paraId="2BBEB613" w14:textId="77777777" w:rsidR="009C14DE" w:rsidRPr="00EF5447" w:rsidRDefault="009C14DE" w:rsidP="009C14DE">
            <w:pPr>
              <w:pStyle w:val="TAC"/>
              <w:rPr>
                <w:lang w:eastAsia="en-GB"/>
              </w:rPr>
            </w:pPr>
            <w:r>
              <w:rPr>
                <w:rFonts w:hint="eastAsia"/>
                <w:lang w:eastAsia="zh-CN"/>
              </w:rPr>
              <w:t>8</w:t>
            </w:r>
            <w:r>
              <w:rPr>
                <w:lang w:eastAsia="zh-CN"/>
              </w:rPr>
              <w:t>0</w:t>
            </w:r>
          </w:p>
        </w:tc>
        <w:tc>
          <w:tcPr>
            <w:tcW w:w="0" w:type="auto"/>
            <w:vMerge w:val="restart"/>
            <w:tcBorders>
              <w:left w:val="single" w:sz="4" w:space="0" w:color="auto"/>
              <w:right w:val="single" w:sz="4" w:space="0" w:color="auto"/>
            </w:tcBorders>
          </w:tcPr>
          <w:p w14:paraId="4E5BBE62" w14:textId="77777777" w:rsidR="009C14DE" w:rsidRPr="00EF5447" w:rsidRDefault="009C14DE" w:rsidP="009C14DE">
            <w:pPr>
              <w:pStyle w:val="TAC"/>
              <w:rPr>
                <w:lang w:eastAsia="en-GB"/>
              </w:rPr>
            </w:pPr>
            <w:r>
              <w:rPr>
                <w:lang w:eastAsia="zh-CN"/>
              </w:rPr>
              <w:t>1</w:t>
            </w:r>
          </w:p>
        </w:tc>
      </w:tr>
      <w:tr w:rsidR="009C14DE" w:rsidRPr="00EF5447" w14:paraId="7B7FB12C" w14:textId="77777777" w:rsidTr="009C14DE">
        <w:trPr>
          <w:gridAfter w:val="1"/>
          <w:wAfter w:w="109" w:type="dxa"/>
          <w:trHeight w:val="187"/>
        </w:trPr>
        <w:tc>
          <w:tcPr>
            <w:tcW w:w="0" w:type="auto"/>
            <w:vMerge/>
            <w:tcBorders>
              <w:left w:val="single" w:sz="4" w:space="0" w:color="auto"/>
              <w:bottom w:val="single" w:sz="4" w:space="0" w:color="auto"/>
              <w:right w:val="single" w:sz="4" w:space="0" w:color="auto"/>
            </w:tcBorders>
          </w:tcPr>
          <w:p w14:paraId="0F6660D8" w14:textId="77777777" w:rsidR="009C14DE" w:rsidRPr="00EF5447" w:rsidRDefault="009C14DE" w:rsidP="009C14DE">
            <w:pPr>
              <w:pStyle w:val="TAC"/>
              <w:rPr>
                <w:lang w:eastAsia="en-GB"/>
              </w:rPr>
            </w:pPr>
          </w:p>
        </w:tc>
        <w:tc>
          <w:tcPr>
            <w:tcW w:w="0" w:type="auto"/>
            <w:vMerge/>
            <w:tcBorders>
              <w:left w:val="single" w:sz="4" w:space="0" w:color="auto"/>
              <w:bottom w:val="single" w:sz="4" w:space="0" w:color="auto"/>
              <w:right w:val="single" w:sz="4" w:space="0" w:color="auto"/>
            </w:tcBorders>
          </w:tcPr>
          <w:p w14:paraId="659DFDA2"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180E68" w14:textId="77777777" w:rsidR="009C14DE" w:rsidRPr="00EF5447" w:rsidRDefault="009C14DE" w:rsidP="009C14DE">
            <w:pPr>
              <w:pStyle w:val="TAC"/>
              <w:rPr>
                <w:lang w:eastAsia="en-GB"/>
              </w:rPr>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AEDB4D4" w14:textId="77777777" w:rsidR="009C14DE" w:rsidRPr="00EF5447" w:rsidRDefault="009C14DE" w:rsidP="009C14DE">
            <w:pPr>
              <w:pStyle w:val="TAC"/>
              <w:rPr>
                <w:lang w:eastAsia="zh-CN"/>
              </w:rPr>
            </w:pPr>
            <w:r w:rsidRPr="00EF5447">
              <w:rPr>
                <w:lang w:eastAsia="zh-CN"/>
              </w:rPr>
              <w:t>5, 10, 15, 20</w:t>
            </w:r>
            <w:r>
              <w:rPr>
                <w:lang w:eastAsia="zh-CN"/>
              </w:rPr>
              <w:t>, 25, 30, 40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C3EE508" w14:textId="77777777" w:rsidR="009C14DE" w:rsidRPr="00EF5447" w:rsidRDefault="009C14DE" w:rsidP="009C14DE">
            <w:pPr>
              <w:pStyle w:val="TAC"/>
              <w:rPr>
                <w:lang w:eastAsia="zh-CN"/>
              </w:rPr>
            </w:pPr>
            <w:r>
              <w:rPr>
                <w:lang w:eastAsia="zh-CN"/>
              </w:rPr>
              <w:t>CA_66A-66</w:t>
            </w:r>
            <w:r w:rsidRPr="00EF5447">
              <w:rPr>
                <w:lang w:eastAsia="zh-CN"/>
              </w:rPr>
              <w:t>A</w:t>
            </w:r>
            <w:r>
              <w:rPr>
                <w:rFonts w:cs="Arial"/>
                <w:szCs w:val="18"/>
              </w:rPr>
              <w:t>_BCS0</w:t>
            </w:r>
            <w:r w:rsidRPr="00EF5447">
              <w:rPr>
                <w:lang w:eastAsia="zh-CN"/>
              </w:rPr>
              <w:t xml:space="preserve"> </w:t>
            </w:r>
          </w:p>
        </w:tc>
        <w:tc>
          <w:tcPr>
            <w:tcW w:w="0" w:type="auto"/>
            <w:vMerge/>
            <w:tcBorders>
              <w:left w:val="single" w:sz="4" w:space="0" w:color="auto"/>
              <w:bottom w:val="single" w:sz="4" w:space="0" w:color="auto"/>
              <w:right w:val="single" w:sz="4" w:space="0" w:color="auto"/>
            </w:tcBorders>
          </w:tcPr>
          <w:p w14:paraId="13E550B5" w14:textId="77777777" w:rsidR="009C14DE" w:rsidRPr="00EF5447" w:rsidRDefault="009C14DE" w:rsidP="009C14DE">
            <w:pPr>
              <w:pStyle w:val="TAC"/>
              <w:rPr>
                <w:lang w:eastAsia="en-GB"/>
              </w:rPr>
            </w:pPr>
          </w:p>
        </w:tc>
        <w:tc>
          <w:tcPr>
            <w:tcW w:w="0" w:type="auto"/>
            <w:vMerge/>
            <w:tcBorders>
              <w:left w:val="single" w:sz="4" w:space="0" w:color="auto"/>
              <w:bottom w:val="single" w:sz="4" w:space="0" w:color="auto"/>
              <w:right w:val="single" w:sz="4" w:space="0" w:color="auto"/>
            </w:tcBorders>
          </w:tcPr>
          <w:p w14:paraId="5F55D956" w14:textId="77777777" w:rsidR="009C14DE" w:rsidRPr="00EF5447" w:rsidRDefault="009C14DE" w:rsidP="009C14DE">
            <w:pPr>
              <w:pStyle w:val="TAC"/>
              <w:rPr>
                <w:lang w:eastAsia="en-GB"/>
              </w:rPr>
            </w:pPr>
          </w:p>
        </w:tc>
      </w:tr>
      <w:tr w:rsidR="009C14DE" w:rsidRPr="00EF5447" w14:paraId="52E7E4CA" w14:textId="77777777" w:rsidTr="009C14DE">
        <w:trPr>
          <w:gridAfter w:val="1"/>
          <w:wAfter w:w="109" w:type="dxa"/>
          <w:trHeight w:val="187"/>
        </w:trPr>
        <w:tc>
          <w:tcPr>
            <w:tcW w:w="0" w:type="auto"/>
            <w:tcBorders>
              <w:left w:val="single" w:sz="4" w:space="0" w:color="auto"/>
              <w:right w:val="single" w:sz="4" w:space="0" w:color="auto"/>
            </w:tcBorders>
          </w:tcPr>
          <w:p w14:paraId="6CBCEBA1" w14:textId="77777777" w:rsidR="009C14DE" w:rsidRPr="00EF5447" w:rsidRDefault="009C14DE" w:rsidP="009C14DE">
            <w:pPr>
              <w:pStyle w:val="TAC"/>
              <w:rPr>
                <w:lang w:eastAsia="en-GB"/>
              </w:rPr>
            </w:pPr>
            <w:r w:rsidRPr="00EF5447">
              <w:rPr>
                <w:lang w:eastAsia="zh-CN"/>
              </w:rPr>
              <w:t>DC_71A_n71A</w:t>
            </w:r>
          </w:p>
        </w:tc>
        <w:tc>
          <w:tcPr>
            <w:tcW w:w="0" w:type="auto"/>
            <w:tcBorders>
              <w:left w:val="single" w:sz="4" w:space="0" w:color="auto"/>
              <w:right w:val="single" w:sz="4" w:space="0" w:color="auto"/>
            </w:tcBorders>
          </w:tcPr>
          <w:p w14:paraId="26A86910" w14:textId="77777777" w:rsidR="009C14DE" w:rsidRPr="00EF5447" w:rsidRDefault="009C14DE" w:rsidP="009C14DE">
            <w:pPr>
              <w:pStyle w:val="TAC"/>
              <w:rPr>
                <w:lang w:eastAsia="en-GB"/>
              </w:rPr>
            </w:pPr>
            <w:r w:rsidRPr="00EF5447">
              <w:rPr>
                <w:lang w:eastAsia="zh-CN"/>
              </w:rPr>
              <w:t>DC_71A_n71A</w:t>
            </w:r>
            <w:r w:rsidRPr="00EF5447">
              <w:rPr>
                <w:vertAlign w:val="superscript"/>
                <w:lang w:eastAsia="zh-CN"/>
              </w:rPr>
              <w:t>2</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D3621B" w14:textId="77777777" w:rsidR="009C14DE" w:rsidRPr="00EF5447" w:rsidRDefault="009C14DE" w:rsidP="009C14DE">
            <w:pPr>
              <w:pStyle w:val="TAC"/>
              <w:rPr>
                <w:lang w:eastAsia="en-GB"/>
              </w:rPr>
            </w:pPr>
            <w:r w:rsidRPr="00EF5447">
              <w:rPr>
                <w:rFonts w:eastAsia="MS Mincho"/>
              </w:rPr>
              <w:t>15</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6770BD" w14:textId="77777777" w:rsidR="009C14DE" w:rsidRPr="00EF5447" w:rsidRDefault="009C14DE" w:rsidP="009C14DE">
            <w:pPr>
              <w:pStyle w:val="TAC"/>
              <w:rPr>
                <w:lang w:eastAsia="en-GB"/>
              </w:rPr>
            </w:pPr>
            <w:r w:rsidRPr="00EF5447">
              <w:rPr>
                <w:rFonts w:eastAsia="MS Mincho"/>
              </w:rPr>
              <w:t>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5CCEB6"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tcPr>
          <w:p w14:paraId="137303F9" w14:textId="77777777" w:rsidR="009C14DE" w:rsidRPr="00EF5447" w:rsidRDefault="009C14DE" w:rsidP="009C14DE">
            <w:pPr>
              <w:pStyle w:val="TAC"/>
              <w:rPr>
                <w:lang w:eastAsia="en-GB"/>
              </w:rPr>
            </w:pPr>
            <w:r w:rsidRPr="00EF5447">
              <w:rPr>
                <w:lang w:eastAsia="zh-CN"/>
              </w:rPr>
              <w:t>20</w:t>
            </w:r>
          </w:p>
        </w:tc>
        <w:tc>
          <w:tcPr>
            <w:tcW w:w="0" w:type="auto"/>
            <w:tcBorders>
              <w:left w:val="single" w:sz="4" w:space="0" w:color="auto"/>
              <w:right w:val="single" w:sz="4" w:space="0" w:color="auto"/>
            </w:tcBorders>
          </w:tcPr>
          <w:p w14:paraId="3E6C117E" w14:textId="77777777" w:rsidR="009C14DE" w:rsidRPr="00EF5447" w:rsidRDefault="009C14DE" w:rsidP="009C14DE">
            <w:pPr>
              <w:pStyle w:val="TAC"/>
              <w:rPr>
                <w:lang w:eastAsia="en-GB"/>
              </w:rPr>
            </w:pPr>
            <w:r w:rsidRPr="00EF5447">
              <w:rPr>
                <w:lang w:eastAsia="zh-CN"/>
              </w:rPr>
              <w:t>0</w:t>
            </w:r>
          </w:p>
        </w:tc>
      </w:tr>
      <w:tr w:rsidR="009C14DE" w:rsidRPr="00EF5447" w14:paraId="45417F37" w14:textId="77777777" w:rsidTr="009C14DE">
        <w:trPr>
          <w:gridAfter w:val="1"/>
          <w:wAfter w:w="109" w:type="dxa"/>
          <w:trHeight w:val="187"/>
        </w:trPr>
        <w:tc>
          <w:tcPr>
            <w:tcW w:w="0" w:type="auto"/>
            <w:tcBorders>
              <w:left w:val="single" w:sz="4" w:space="0" w:color="auto"/>
              <w:right w:val="single" w:sz="4" w:space="0" w:color="auto"/>
            </w:tcBorders>
          </w:tcPr>
          <w:p w14:paraId="2541074E"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tcPr>
          <w:p w14:paraId="4AC200B8"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A27454" w14:textId="77777777" w:rsidR="009C14DE" w:rsidRPr="00EF5447" w:rsidRDefault="009C14DE" w:rsidP="009C14DE">
            <w:pPr>
              <w:pStyle w:val="TAC"/>
              <w:rPr>
                <w:lang w:eastAsia="en-GB"/>
              </w:rPr>
            </w:pPr>
            <w:r w:rsidRPr="00EF5447">
              <w:rPr>
                <w:rFonts w:eastAsia="MS Mincho"/>
              </w:rPr>
              <w:t>10</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557A0E" w14:textId="77777777" w:rsidR="009C14DE" w:rsidRPr="00EF5447" w:rsidRDefault="009C14DE" w:rsidP="009C14DE">
            <w:pPr>
              <w:pStyle w:val="TAC"/>
              <w:rPr>
                <w:lang w:eastAsia="en-GB"/>
              </w:rPr>
            </w:pPr>
            <w:r w:rsidRPr="00EF5447">
              <w:rPr>
                <w:rFonts w:eastAsia="MS Mincho"/>
              </w:rPr>
              <w:t>5, 10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8461F"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tcPr>
          <w:p w14:paraId="21E707B4"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tcPr>
          <w:p w14:paraId="371F425B" w14:textId="77777777" w:rsidR="009C14DE" w:rsidRPr="00EF5447" w:rsidRDefault="009C14DE" w:rsidP="009C14DE">
            <w:pPr>
              <w:pStyle w:val="TAC"/>
              <w:rPr>
                <w:lang w:eastAsia="en-GB"/>
              </w:rPr>
            </w:pPr>
          </w:p>
        </w:tc>
      </w:tr>
      <w:tr w:rsidR="009C14DE" w:rsidRPr="00EF5447" w14:paraId="78C63EA1" w14:textId="77777777" w:rsidTr="009C14DE">
        <w:trPr>
          <w:gridAfter w:val="1"/>
          <w:wAfter w:w="109" w:type="dxa"/>
          <w:trHeight w:val="187"/>
        </w:trPr>
        <w:tc>
          <w:tcPr>
            <w:tcW w:w="0" w:type="auto"/>
            <w:tcBorders>
              <w:left w:val="single" w:sz="4" w:space="0" w:color="auto"/>
              <w:right w:val="single" w:sz="4" w:space="0" w:color="auto"/>
            </w:tcBorders>
          </w:tcPr>
          <w:p w14:paraId="7CBA38DE"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tcPr>
          <w:p w14:paraId="0F249F54"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01049A" w14:textId="77777777" w:rsidR="009C14DE" w:rsidRPr="00EF5447" w:rsidRDefault="009C14DE" w:rsidP="009C14DE">
            <w:pPr>
              <w:pStyle w:val="TAC"/>
              <w:rPr>
                <w:lang w:eastAsia="en-GB"/>
              </w:rPr>
            </w:pPr>
            <w:r w:rsidRPr="00EF5447">
              <w:rPr>
                <w:rFonts w:eastAsia="MS Mincho"/>
              </w:rPr>
              <w:t>5</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A4C6E" w14:textId="77777777" w:rsidR="009C14DE" w:rsidRPr="00EF5447" w:rsidRDefault="009C14DE" w:rsidP="009C14DE">
            <w:pPr>
              <w:pStyle w:val="TAC"/>
              <w:rPr>
                <w:lang w:eastAsia="en-GB"/>
              </w:rPr>
            </w:pPr>
            <w:r w:rsidRPr="00EF5447">
              <w:rPr>
                <w:rFonts w:eastAsia="MS Mincho"/>
              </w:rPr>
              <w:t>5, 10, 15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F2F28D"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tcPr>
          <w:p w14:paraId="0B4FD5DB"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tcPr>
          <w:p w14:paraId="10CBE2BE" w14:textId="77777777" w:rsidR="009C14DE" w:rsidRPr="00EF5447" w:rsidRDefault="009C14DE" w:rsidP="009C14DE">
            <w:pPr>
              <w:pStyle w:val="TAC"/>
              <w:rPr>
                <w:lang w:eastAsia="en-GB"/>
              </w:rPr>
            </w:pPr>
          </w:p>
        </w:tc>
      </w:tr>
      <w:tr w:rsidR="009C14DE" w:rsidRPr="00EF5447" w14:paraId="2DB39A4F" w14:textId="77777777" w:rsidTr="009C14DE">
        <w:trPr>
          <w:gridAfter w:val="1"/>
          <w:wAfter w:w="109" w:type="dxa"/>
          <w:trHeight w:val="187"/>
        </w:trPr>
        <w:tc>
          <w:tcPr>
            <w:tcW w:w="0" w:type="auto"/>
            <w:tcBorders>
              <w:left w:val="single" w:sz="4" w:space="0" w:color="auto"/>
              <w:right w:val="single" w:sz="4" w:space="0" w:color="auto"/>
            </w:tcBorders>
          </w:tcPr>
          <w:p w14:paraId="685D9BC0"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tcPr>
          <w:p w14:paraId="6A2CF8ED"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5696AE" w14:textId="77777777" w:rsidR="009C14DE" w:rsidRPr="00EF5447" w:rsidRDefault="009C14DE" w:rsidP="009C14DE">
            <w:pPr>
              <w:pStyle w:val="TAC"/>
              <w:rPr>
                <w:lang w:eastAsia="en-GB"/>
              </w:rPr>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DF7158" w14:textId="77777777" w:rsidR="009C14DE" w:rsidRPr="00EF5447" w:rsidRDefault="009C14DE" w:rsidP="009C14DE">
            <w:pPr>
              <w:pStyle w:val="TAC"/>
              <w:rPr>
                <w:lang w:eastAsia="en-GB"/>
              </w:rPr>
            </w:pPr>
            <w:r w:rsidRPr="00EF5447">
              <w:rPr>
                <w:rFonts w:eastAsia="MS Mincho"/>
              </w:rPr>
              <w:t>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0C1889" w14:textId="77777777" w:rsidR="009C14DE" w:rsidRPr="00EF5447" w:rsidRDefault="009C14DE" w:rsidP="009C14DE">
            <w:pPr>
              <w:pStyle w:val="TAC"/>
              <w:rPr>
                <w:lang w:eastAsia="en-GB"/>
              </w:rPr>
            </w:pPr>
            <w:r w:rsidRPr="00EF5447">
              <w:rPr>
                <w:rFonts w:eastAsia="MS Mincho"/>
              </w:rPr>
              <w:t>15</w:t>
            </w:r>
          </w:p>
        </w:tc>
        <w:tc>
          <w:tcPr>
            <w:tcW w:w="0" w:type="auto"/>
            <w:tcBorders>
              <w:left w:val="single" w:sz="4" w:space="0" w:color="auto"/>
              <w:right w:val="single" w:sz="4" w:space="0" w:color="auto"/>
            </w:tcBorders>
          </w:tcPr>
          <w:p w14:paraId="3C15F1E6"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tcPr>
          <w:p w14:paraId="30EDCBE3" w14:textId="77777777" w:rsidR="009C14DE" w:rsidRPr="00EF5447" w:rsidRDefault="009C14DE" w:rsidP="009C14DE">
            <w:pPr>
              <w:pStyle w:val="TAC"/>
              <w:rPr>
                <w:lang w:eastAsia="en-GB"/>
              </w:rPr>
            </w:pPr>
          </w:p>
        </w:tc>
      </w:tr>
      <w:tr w:rsidR="009C14DE" w:rsidRPr="00EF5447" w14:paraId="0C577A71" w14:textId="77777777" w:rsidTr="009C14DE">
        <w:trPr>
          <w:gridAfter w:val="1"/>
          <w:wAfter w:w="109" w:type="dxa"/>
          <w:trHeight w:val="187"/>
        </w:trPr>
        <w:tc>
          <w:tcPr>
            <w:tcW w:w="0" w:type="auto"/>
            <w:tcBorders>
              <w:left w:val="single" w:sz="4" w:space="0" w:color="auto"/>
              <w:right w:val="single" w:sz="4" w:space="0" w:color="auto"/>
            </w:tcBorders>
          </w:tcPr>
          <w:p w14:paraId="5E33902E"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tcPr>
          <w:p w14:paraId="7B2F197C"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F1B603" w14:textId="77777777" w:rsidR="009C14DE" w:rsidRPr="00EF5447" w:rsidRDefault="009C14DE" w:rsidP="009C14DE">
            <w:pPr>
              <w:pStyle w:val="TAC"/>
              <w:rPr>
                <w:lang w:eastAsia="en-GB"/>
              </w:rPr>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E0769E" w14:textId="77777777" w:rsidR="009C14DE" w:rsidRPr="00EF5447" w:rsidRDefault="009C14DE" w:rsidP="009C14DE">
            <w:pPr>
              <w:pStyle w:val="TAC"/>
              <w:rPr>
                <w:lang w:eastAsia="en-GB"/>
              </w:rPr>
            </w:pPr>
            <w:r w:rsidRPr="00EF5447">
              <w:rPr>
                <w:rFonts w:eastAsia="MS Mincho"/>
              </w:rPr>
              <w:t>5, 10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3369F4" w14:textId="77777777" w:rsidR="009C14DE" w:rsidRPr="00EF5447" w:rsidRDefault="009C14DE" w:rsidP="009C14DE">
            <w:pPr>
              <w:pStyle w:val="TAC"/>
              <w:rPr>
                <w:lang w:eastAsia="en-GB"/>
              </w:rPr>
            </w:pPr>
            <w:r w:rsidRPr="00EF5447">
              <w:rPr>
                <w:rFonts w:eastAsia="MS Mincho"/>
              </w:rPr>
              <w:t>10</w:t>
            </w:r>
          </w:p>
        </w:tc>
        <w:tc>
          <w:tcPr>
            <w:tcW w:w="0" w:type="auto"/>
            <w:tcBorders>
              <w:left w:val="single" w:sz="4" w:space="0" w:color="auto"/>
              <w:right w:val="single" w:sz="4" w:space="0" w:color="auto"/>
            </w:tcBorders>
          </w:tcPr>
          <w:p w14:paraId="3874BEAF"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tcPr>
          <w:p w14:paraId="71C421F4" w14:textId="77777777" w:rsidR="009C14DE" w:rsidRPr="00EF5447" w:rsidRDefault="009C14DE" w:rsidP="009C14DE">
            <w:pPr>
              <w:pStyle w:val="TAC"/>
              <w:rPr>
                <w:lang w:eastAsia="en-GB"/>
              </w:rPr>
            </w:pPr>
          </w:p>
        </w:tc>
      </w:tr>
      <w:tr w:rsidR="009C14DE" w:rsidRPr="00EF5447" w14:paraId="62E4BBA1" w14:textId="77777777" w:rsidTr="009C14DE">
        <w:trPr>
          <w:gridAfter w:val="1"/>
          <w:wAfter w:w="109" w:type="dxa"/>
          <w:trHeight w:val="187"/>
        </w:trPr>
        <w:tc>
          <w:tcPr>
            <w:tcW w:w="0" w:type="auto"/>
            <w:tcBorders>
              <w:left w:val="single" w:sz="4" w:space="0" w:color="auto"/>
              <w:right w:val="single" w:sz="4" w:space="0" w:color="auto"/>
            </w:tcBorders>
          </w:tcPr>
          <w:p w14:paraId="1300EAA4"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tcPr>
          <w:p w14:paraId="253641CA"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869C4E" w14:textId="77777777" w:rsidR="009C14DE" w:rsidRPr="00EF5447" w:rsidRDefault="009C14DE" w:rsidP="009C14DE">
            <w:pPr>
              <w:pStyle w:val="TAC"/>
              <w:rPr>
                <w:lang w:eastAsia="en-GB"/>
              </w:rPr>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271F79" w14:textId="77777777" w:rsidR="009C14DE" w:rsidRPr="00EF5447" w:rsidRDefault="009C14DE" w:rsidP="009C14DE">
            <w:pPr>
              <w:pStyle w:val="TAC"/>
              <w:rPr>
                <w:lang w:eastAsia="en-GB"/>
              </w:rPr>
            </w:pPr>
            <w:r w:rsidRPr="00EF5447">
              <w:rPr>
                <w:rFonts w:eastAsia="MS Mincho"/>
              </w:rPr>
              <w:t>5, 10, 15</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EF3535" w14:textId="77777777" w:rsidR="009C14DE" w:rsidRPr="00EF5447" w:rsidRDefault="009C14DE" w:rsidP="009C14DE">
            <w:pPr>
              <w:pStyle w:val="TAC"/>
              <w:rPr>
                <w:lang w:eastAsia="en-GB"/>
              </w:rPr>
            </w:pPr>
            <w:r w:rsidRPr="00EF5447">
              <w:rPr>
                <w:rFonts w:eastAsia="MS Mincho"/>
              </w:rPr>
              <w:t>5</w:t>
            </w:r>
          </w:p>
        </w:tc>
        <w:tc>
          <w:tcPr>
            <w:tcW w:w="0" w:type="auto"/>
            <w:tcBorders>
              <w:left w:val="single" w:sz="4" w:space="0" w:color="auto"/>
              <w:bottom w:val="single" w:sz="4" w:space="0" w:color="auto"/>
              <w:right w:val="single" w:sz="4" w:space="0" w:color="auto"/>
            </w:tcBorders>
          </w:tcPr>
          <w:p w14:paraId="4ED8FA56" w14:textId="77777777" w:rsidR="009C14DE" w:rsidRPr="00EF5447" w:rsidRDefault="009C14DE" w:rsidP="009C14DE">
            <w:pPr>
              <w:pStyle w:val="TAC"/>
              <w:rPr>
                <w:lang w:eastAsia="en-GB"/>
              </w:rPr>
            </w:pPr>
          </w:p>
        </w:tc>
        <w:tc>
          <w:tcPr>
            <w:tcW w:w="0" w:type="auto"/>
            <w:tcBorders>
              <w:left w:val="single" w:sz="4" w:space="0" w:color="auto"/>
              <w:bottom w:val="single" w:sz="4" w:space="0" w:color="auto"/>
              <w:right w:val="single" w:sz="4" w:space="0" w:color="auto"/>
            </w:tcBorders>
          </w:tcPr>
          <w:p w14:paraId="7508850A" w14:textId="77777777" w:rsidR="009C14DE" w:rsidRPr="00EF5447" w:rsidRDefault="009C14DE" w:rsidP="009C14DE">
            <w:pPr>
              <w:pStyle w:val="TAC"/>
              <w:rPr>
                <w:lang w:eastAsia="en-GB"/>
              </w:rPr>
            </w:pPr>
          </w:p>
        </w:tc>
      </w:tr>
      <w:tr w:rsidR="009C14DE" w:rsidRPr="00EF5447" w14:paraId="5D47FF68" w14:textId="77777777" w:rsidTr="009C14DE">
        <w:trPr>
          <w:gridAfter w:val="1"/>
          <w:wAfter w:w="109" w:type="dxa"/>
          <w:trHeight w:val="187"/>
        </w:trPr>
        <w:tc>
          <w:tcPr>
            <w:tcW w:w="0" w:type="auto"/>
            <w:tcBorders>
              <w:left w:val="single" w:sz="4" w:space="0" w:color="auto"/>
              <w:right w:val="single" w:sz="4" w:space="0" w:color="auto"/>
            </w:tcBorders>
          </w:tcPr>
          <w:p w14:paraId="7BFEF803" w14:textId="77777777" w:rsidR="009C14DE" w:rsidRPr="00EF5447" w:rsidRDefault="009C14DE" w:rsidP="009C14DE">
            <w:pPr>
              <w:pStyle w:val="TAC"/>
              <w:rPr>
                <w:lang w:eastAsia="en-GB"/>
              </w:rPr>
            </w:pPr>
          </w:p>
        </w:tc>
        <w:tc>
          <w:tcPr>
            <w:tcW w:w="0" w:type="auto"/>
            <w:tcBorders>
              <w:left w:val="single" w:sz="4" w:space="0" w:color="auto"/>
              <w:right w:val="single" w:sz="4" w:space="0" w:color="auto"/>
            </w:tcBorders>
          </w:tcPr>
          <w:p w14:paraId="7F7D73D6"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AD1D68D" w14:textId="77777777" w:rsidR="009C14DE" w:rsidRPr="00EF5447" w:rsidRDefault="009C14DE" w:rsidP="009C14DE">
            <w:pPr>
              <w:pStyle w:val="TAC"/>
              <w:rPr>
                <w:lang w:eastAsia="en-GB"/>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F2091CD" w14:textId="77777777" w:rsidR="009C14DE" w:rsidRPr="00EF5447" w:rsidRDefault="009C14DE" w:rsidP="009C14DE">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w:t>
            </w:r>
            <w:r>
              <w:rPr>
                <w:rFonts w:cs="Arial" w:hint="eastAsia"/>
                <w:szCs w:val="18"/>
                <w:lang w:val="fi-FI" w:eastAsia="zh-TW"/>
              </w:rPr>
              <w:t xml:space="preserve"> </w:t>
            </w:r>
            <w:r w:rsidRPr="005C5DDF">
              <w:rPr>
                <w:rFonts w:cs="Arial"/>
                <w:szCs w:val="18"/>
                <w:lang w:val="fi-FI" w:eastAsia="fi-FI"/>
              </w:rPr>
              <w:t>20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F863041" w14:textId="77777777" w:rsidR="009C14DE" w:rsidRPr="00EF5447" w:rsidRDefault="009C14DE" w:rsidP="009C14DE">
            <w:pPr>
              <w:pStyle w:val="TAC"/>
              <w:rPr>
                <w:rFonts w:eastAsia="MS Mincho"/>
              </w:rPr>
            </w:pPr>
          </w:p>
        </w:tc>
        <w:tc>
          <w:tcPr>
            <w:tcW w:w="0" w:type="auto"/>
            <w:vMerge w:val="restart"/>
            <w:tcBorders>
              <w:left w:val="single" w:sz="4" w:space="0" w:color="auto"/>
              <w:right w:val="single" w:sz="4" w:space="0" w:color="auto"/>
            </w:tcBorders>
            <w:vAlign w:val="center"/>
          </w:tcPr>
          <w:p w14:paraId="29F5EBBB" w14:textId="77777777" w:rsidR="009C14DE" w:rsidRPr="00EF5447" w:rsidRDefault="009C14DE" w:rsidP="009C14DE">
            <w:pPr>
              <w:pStyle w:val="TAC"/>
              <w:rPr>
                <w:lang w:eastAsia="en-GB"/>
              </w:rPr>
            </w:pPr>
            <w:r w:rsidRPr="00DD371D">
              <w:rPr>
                <w:rFonts w:eastAsia="新細明體" w:cs="Arial"/>
                <w:szCs w:val="18"/>
                <w:lang w:val="fi-FI" w:eastAsia="zh-CN"/>
              </w:rPr>
              <w:t>30</w:t>
            </w:r>
          </w:p>
        </w:tc>
        <w:tc>
          <w:tcPr>
            <w:tcW w:w="0" w:type="auto"/>
            <w:vMerge w:val="restart"/>
            <w:tcBorders>
              <w:left w:val="single" w:sz="4" w:space="0" w:color="auto"/>
              <w:right w:val="single" w:sz="4" w:space="0" w:color="auto"/>
            </w:tcBorders>
            <w:vAlign w:val="center"/>
          </w:tcPr>
          <w:p w14:paraId="5A612EA9" w14:textId="77777777" w:rsidR="009C14DE" w:rsidRPr="00EF5447" w:rsidRDefault="009C14DE" w:rsidP="009C14DE">
            <w:pPr>
              <w:pStyle w:val="TAC"/>
              <w:rPr>
                <w:lang w:eastAsia="en-GB"/>
              </w:rPr>
            </w:pPr>
            <w:r w:rsidRPr="00DD371D">
              <w:rPr>
                <w:rFonts w:eastAsia="新細明體" w:cs="Arial"/>
                <w:szCs w:val="18"/>
                <w:lang w:val="fi-FI" w:eastAsia="zh-CN"/>
              </w:rPr>
              <w:t>1</w:t>
            </w:r>
          </w:p>
        </w:tc>
      </w:tr>
      <w:tr w:rsidR="009C14DE" w:rsidRPr="00EF5447" w14:paraId="4C48D124" w14:textId="77777777" w:rsidTr="009C14DE">
        <w:trPr>
          <w:gridAfter w:val="1"/>
          <w:wAfter w:w="109" w:type="dxa"/>
          <w:trHeight w:val="187"/>
        </w:trPr>
        <w:tc>
          <w:tcPr>
            <w:tcW w:w="0" w:type="auto"/>
            <w:tcBorders>
              <w:left w:val="single" w:sz="4" w:space="0" w:color="auto"/>
              <w:bottom w:val="single" w:sz="4" w:space="0" w:color="auto"/>
              <w:right w:val="single" w:sz="4" w:space="0" w:color="auto"/>
            </w:tcBorders>
          </w:tcPr>
          <w:p w14:paraId="2E1E15D8" w14:textId="77777777" w:rsidR="009C14DE" w:rsidRPr="00EF5447" w:rsidRDefault="009C14DE" w:rsidP="009C14DE">
            <w:pPr>
              <w:pStyle w:val="TAC"/>
              <w:rPr>
                <w:lang w:eastAsia="en-GB"/>
              </w:rPr>
            </w:pPr>
          </w:p>
        </w:tc>
        <w:tc>
          <w:tcPr>
            <w:tcW w:w="0" w:type="auto"/>
            <w:tcBorders>
              <w:left w:val="single" w:sz="4" w:space="0" w:color="auto"/>
              <w:bottom w:val="single" w:sz="4" w:space="0" w:color="auto"/>
              <w:right w:val="single" w:sz="4" w:space="0" w:color="auto"/>
            </w:tcBorders>
          </w:tcPr>
          <w:p w14:paraId="5338C9DF" w14:textId="77777777" w:rsidR="009C14DE" w:rsidRPr="00EF5447" w:rsidRDefault="009C14DE" w:rsidP="009C14DE">
            <w:pPr>
              <w:pStyle w:val="TAC"/>
              <w:rPr>
                <w:lang w:eastAsia="en-GB"/>
              </w:rPr>
            </w:pP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4A55803" w14:textId="77777777" w:rsidR="009C14DE" w:rsidRPr="00EF5447" w:rsidRDefault="009C14DE" w:rsidP="009C14DE">
            <w:pPr>
              <w:pStyle w:val="TAC"/>
              <w:rPr>
                <w:lang w:eastAsia="en-GB"/>
              </w:rPr>
            </w:pPr>
          </w:p>
        </w:tc>
        <w:tc>
          <w:tcPr>
            <w:tcW w:w="123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62E496D" w14:textId="77777777" w:rsidR="009C14DE" w:rsidRPr="00EF5447" w:rsidRDefault="009C14DE" w:rsidP="009C14DE">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14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8C3A860" w14:textId="77777777" w:rsidR="009C14DE" w:rsidRPr="00EF5447" w:rsidRDefault="009C14DE" w:rsidP="009C14DE">
            <w:pPr>
              <w:pStyle w:val="TAC"/>
              <w:rPr>
                <w:rFonts w:eastAsia="MS Mincho"/>
              </w:rPr>
            </w:pPr>
            <w:r w:rsidRPr="005C5DDF">
              <w:rPr>
                <w:rFonts w:cs="Arial"/>
                <w:szCs w:val="18"/>
                <w:lang w:val="fi-FI" w:eastAsia="fi-FI"/>
              </w:rPr>
              <w:t>5,</w:t>
            </w:r>
            <w:r>
              <w:rPr>
                <w:rFonts w:cs="Arial" w:hint="eastAsia"/>
                <w:szCs w:val="18"/>
                <w:lang w:val="fi-FI" w:eastAsia="zh-TW"/>
              </w:rPr>
              <w:t xml:space="preserve"> </w:t>
            </w:r>
            <w:r w:rsidRPr="005C5DDF">
              <w:rPr>
                <w:rFonts w:cs="Arial"/>
                <w:szCs w:val="18"/>
                <w:lang w:val="fi-FI" w:eastAsia="fi-FI"/>
              </w:rPr>
              <w:t>10,</w:t>
            </w:r>
            <w:r>
              <w:rPr>
                <w:rFonts w:cs="Arial" w:hint="eastAsia"/>
                <w:szCs w:val="18"/>
                <w:lang w:val="fi-FI" w:eastAsia="zh-TW"/>
              </w:rPr>
              <w:t xml:space="preserve"> </w:t>
            </w:r>
            <w:r w:rsidRPr="005C5DDF">
              <w:rPr>
                <w:rFonts w:cs="Arial"/>
                <w:szCs w:val="18"/>
                <w:lang w:val="fi-FI" w:eastAsia="fi-FI"/>
              </w:rPr>
              <w:t>15, 20</w:t>
            </w:r>
          </w:p>
        </w:tc>
        <w:tc>
          <w:tcPr>
            <w:tcW w:w="0" w:type="auto"/>
            <w:vMerge/>
            <w:tcBorders>
              <w:left w:val="single" w:sz="4" w:space="0" w:color="auto"/>
              <w:bottom w:val="single" w:sz="4" w:space="0" w:color="auto"/>
              <w:right w:val="single" w:sz="4" w:space="0" w:color="auto"/>
            </w:tcBorders>
          </w:tcPr>
          <w:p w14:paraId="551F332E" w14:textId="77777777" w:rsidR="009C14DE" w:rsidRPr="00EF5447" w:rsidRDefault="009C14DE" w:rsidP="009C14DE">
            <w:pPr>
              <w:pStyle w:val="TAC"/>
              <w:rPr>
                <w:lang w:eastAsia="en-GB"/>
              </w:rPr>
            </w:pPr>
          </w:p>
        </w:tc>
        <w:tc>
          <w:tcPr>
            <w:tcW w:w="0" w:type="auto"/>
            <w:vMerge/>
            <w:tcBorders>
              <w:left w:val="single" w:sz="4" w:space="0" w:color="auto"/>
              <w:bottom w:val="single" w:sz="4" w:space="0" w:color="auto"/>
              <w:right w:val="single" w:sz="4" w:space="0" w:color="auto"/>
            </w:tcBorders>
          </w:tcPr>
          <w:p w14:paraId="28FB506B" w14:textId="77777777" w:rsidR="009C14DE" w:rsidRPr="00EF5447" w:rsidRDefault="009C14DE" w:rsidP="009C14DE">
            <w:pPr>
              <w:pStyle w:val="TAC"/>
              <w:rPr>
                <w:lang w:eastAsia="en-GB"/>
              </w:rPr>
            </w:pPr>
          </w:p>
        </w:tc>
      </w:tr>
      <w:tr w:rsidR="009C14DE" w:rsidRPr="00EF5447" w14:paraId="09E1396A" w14:textId="77777777" w:rsidTr="009C14DE">
        <w:trPr>
          <w:gridAfter w:val="1"/>
          <w:wAfter w:w="109" w:type="dxa"/>
          <w:trHeight w:val="187"/>
        </w:trPr>
        <w:tc>
          <w:tcPr>
            <w:tcW w:w="9593" w:type="dxa"/>
            <w:gridSpan w:val="7"/>
            <w:tcBorders>
              <w:top w:val="single" w:sz="4" w:space="0" w:color="auto"/>
              <w:left w:val="single" w:sz="4" w:space="0" w:color="auto"/>
              <w:bottom w:val="single" w:sz="4" w:space="0" w:color="auto"/>
              <w:right w:val="single" w:sz="4" w:space="0" w:color="auto"/>
            </w:tcBorders>
            <w:vAlign w:val="center"/>
          </w:tcPr>
          <w:p w14:paraId="208C3BBB" w14:textId="77777777" w:rsidR="009C14DE" w:rsidRPr="00EF5447" w:rsidRDefault="009C14DE" w:rsidP="009C14DE">
            <w:pPr>
              <w:pStyle w:val="TAN"/>
            </w:pPr>
            <w:r w:rsidRPr="00EF5447">
              <w:t>NOTE 1:</w:t>
            </w:r>
            <w:r w:rsidRPr="00EF5447">
              <w:tab/>
            </w:r>
            <w:r>
              <w:t>Void.</w:t>
            </w:r>
          </w:p>
          <w:p w14:paraId="3EDC2CC1" w14:textId="77777777" w:rsidR="009C14DE" w:rsidRPr="00EF5447" w:rsidRDefault="009C14DE" w:rsidP="009C14DE">
            <w:pPr>
              <w:pStyle w:val="TAN"/>
              <w:rPr>
                <w:rFonts w:eastAsia="新細明體"/>
                <w:lang w:eastAsia="zh-TW"/>
              </w:rPr>
            </w:pPr>
            <w:r w:rsidRPr="00EF5447">
              <w:rPr>
                <w:rFonts w:eastAsia="新細明體"/>
                <w:lang w:eastAsia="zh-TW"/>
              </w:rPr>
              <w:t>NOTE 2:</w:t>
            </w:r>
            <w:r w:rsidRPr="00EF5447">
              <w:tab/>
            </w:r>
            <w:r w:rsidRPr="00EF5447">
              <w:rPr>
                <w:rFonts w:eastAsia="新細明體"/>
                <w:lang w:eastAsia="zh-TW"/>
              </w:rPr>
              <w:t>Only single switched UL is supported.</w:t>
            </w:r>
          </w:p>
          <w:p w14:paraId="1FADCE51" w14:textId="77777777" w:rsidR="009C14DE" w:rsidRPr="00EF5447" w:rsidRDefault="009C14DE" w:rsidP="009C14DE">
            <w:pPr>
              <w:pStyle w:val="TAN"/>
              <w:rPr>
                <w:rFonts w:eastAsia="新細明體"/>
                <w:lang w:eastAsia="zh-TW"/>
              </w:rPr>
            </w:pPr>
            <w:r w:rsidRPr="00EF5447">
              <w:rPr>
                <w:rFonts w:eastAsia="新細明體"/>
                <w:lang w:eastAsia="zh-TW"/>
              </w:rPr>
              <w:t>NOTE 3:</w:t>
            </w:r>
            <w:r w:rsidRPr="00EF5447">
              <w:tab/>
            </w:r>
            <w:r w:rsidRPr="00EF5447">
              <w:rPr>
                <w:rFonts w:eastAsia="新細明體"/>
                <w:lang w:eastAsia="zh-TW"/>
              </w:rPr>
              <w:t>Requirements in this specification apply for NR SCS of 15 kHz only.</w:t>
            </w:r>
          </w:p>
          <w:p w14:paraId="69D0C9F9" w14:textId="77777777" w:rsidR="009C14DE" w:rsidRPr="00EF5447" w:rsidRDefault="009C14DE" w:rsidP="009C14DE">
            <w:pPr>
              <w:pStyle w:val="TAN"/>
              <w:rPr>
                <w:rFonts w:eastAsia="新細明體"/>
                <w:lang w:eastAsia="zh-TW"/>
              </w:rPr>
            </w:pPr>
            <w:r w:rsidRPr="00EF5447">
              <w:rPr>
                <w:rFonts w:eastAsia="新細明體"/>
                <w:lang w:eastAsia="zh-TW"/>
              </w:rPr>
              <w:t>NOTE 4:</w:t>
            </w:r>
            <w:r w:rsidRPr="00EF5447">
              <w:tab/>
            </w:r>
            <w:r>
              <w:t xml:space="preserve">For TDD bands, </w:t>
            </w:r>
            <w:r>
              <w:rPr>
                <w:rFonts w:eastAsia="新細明體"/>
                <w:lang w:eastAsia="zh-TW"/>
              </w:rPr>
              <w:t>t</w:t>
            </w:r>
            <w:r w:rsidRPr="00EF5447">
              <w:rPr>
                <w:rFonts w:eastAsia="新細明體"/>
                <w:lang w:eastAsia="zh-TW"/>
              </w:rPr>
              <w:t>he minimum requirements only apply for non-simultaneous Tx/Rx between all carriers.</w:t>
            </w:r>
          </w:p>
        </w:tc>
      </w:tr>
    </w:tbl>
    <w:p w14:paraId="206456D3" w14:textId="77777777" w:rsidR="009C14DE" w:rsidRDefault="009C14DE" w:rsidP="009C14DE"/>
    <w:p w14:paraId="4463A2C9" w14:textId="77777777" w:rsidR="009C14DE" w:rsidRDefault="009C14DE" w:rsidP="009C14DE">
      <w:pPr>
        <w:pStyle w:val="TH"/>
      </w:pPr>
      <w:r>
        <w:lastRenderedPageBreak/>
        <w:t>Table 5.3B.1.3-2: EN-DC configurations and bandwidth combination sets defined for mixed intra-band contiguous and non-contiguous EN-DC</w:t>
      </w:r>
    </w:p>
    <w:tbl>
      <w:tblPr>
        <w:tblW w:w="9702" w:type="dxa"/>
        <w:tblInd w:w="-98" w:type="dxa"/>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9C14DE" w14:paraId="7985128E" w14:textId="77777777" w:rsidTr="009C14DE">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68D375" w14:textId="77777777" w:rsidR="009C14DE" w:rsidRDefault="009C14DE" w:rsidP="009C14DE">
            <w:pPr>
              <w:pStyle w:val="TAH"/>
              <w:rPr>
                <w:rFonts w:ascii="Calibri" w:hAnsi="Calibri" w:cs="Calibri"/>
                <w:sz w:val="22"/>
                <w:szCs w:val="22"/>
                <w:lang w:eastAsia="en-GB"/>
              </w:rPr>
            </w:pPr>
            <w:r>
              <w:rPr>
                <w:lang w:eastAsia="en-GB"/>
              </w:rPr>
              <w:t>E-UTRA – NR configuration / Bandwidth combination set</w:t>
            </w:r>
          </w:p>
        </w:tc>
      </w:tr>
      <w:tr w:rsidR="009C14DE" w14:paraId="36EC8933" w14:textId="77777777" w:rsidTr="009C14DE">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125D6BD" w14:textId="77777777" w:rsidR="009C14DE" w:rsidRDefault="009C14DE" w:rsidP="009C14DE">
            <w:pPr>
              <w:pStyle w:val="TAH"/>
              <w:rPr>
                <w:lang w:eastAsia="en-GB"/>
              </w:rPr>
            </w:pPr>
            <w:r>
              <w:rPr>
                <w:lang w:eastAsia="en-GB"/>
              </w:rPr>
              <w:t>Downlink</w:t>
            </w:r>
          </w:p>
          <w:p w14:paraId="23ABBB99" w14:textId="77777777" w:rsidR="009C14DE" w:rsidRDefault="009C14DE" w:rsidP="009C14DE">
            <w:pPr>
              <w:pStyle w:val="TAH"/>
              <w:rPr>
                <w:rFonts w:ascii="Calibri" w:hAnsi="Calibri" w:cs="Calibri"/>
                <w:sz w:val="22"/>
                <w:szCs w:val="22"/>
                <w:lang w:eastAsia="en-GB"/>
              </w:rPr>
            </w:pPr>
            <w:r>
              <w:rPr>
                <w:lang w:eastAsia="en-GB"/>
              </w:rPr>
              <w:t>EN-DC configuration</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E489322" w14:textId="77777777" w:rsidR="009C14DE" w:rsidRDefault="009C14DE" w:rsidP="009C14DE">
            <w:pPr>
              <w:pStyle w:val="TAH"/>
              <w:rPr>
                <w:rFonts w:ascii="Calibri" w:hAnsi="Calibri" w:cs="Calibri"/>
                <w:sz w:val="22"/>
                <w:szCs w:val="22"/>
                <w:lang w:eastAsia="en-GB"/>
              </w:rPr>
            </w:pPr>
            <w:r>
              <w:rPr>
                <w:lang w:eastAsia="ja-JP"/>
              </w:rPr>
              <w:t>Uplink EN-DC configurations</w:t>
            </w:r>
          </w:p>
        </w:tc>
        <w:tc>
          <w:tcPr>
            <w:tcW w:w="3944"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414753" w14:textId="77777777" w:rsidR="009C14DE" w:rsidRDefault="009C14DE" w:rsidP="009C14DE">
            <w:pPr>
              <w:pStyle w:val="TAH"/>
              <w:rPr>
                <w:rFonts w:ascii="Calibri" w:hAnsi="Calibri" w:cs="Calibri"/>
                <w:sz w:val="22"/>
                <w:szCs w:val="22"/>
                <w:lang w:eastAsia="en-GB"/>
              </w:rPr>
            </w:pPr>
            <w:r>
              <w:rPr>
                <w:lang w:eastAsia="en-GB"/>
              </w:rPr>
              <w:t>Component carriers in order of increasing carrier frequency</w:t>
            </w: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1059ED52" w14:textId="77777777" w:rsidR="009C14DE" w:rsidRDefault="009C14DE" w:rsidP="009C14DE">
            <w:pPr>
              <w:pStyle w:val="TAH"/>
              <w:rPr>
                <w:rFonts w:ascii="Calibri" w:hAnsi="Calibri" w:cs="Calibri"/>
                <w:sz w:val="22"/>
                <w:szCs w:val="22"/>
                <w:lang w:eastAsia="en-GB"/>
              </w:rPr>
            </w:pPr>
            <w:r>
              <w:rPr>
                <w:lang w:eastAsia="en-GB"/>
              </w:rPr>
              <w:t xml:space="preserve">Maximum aggregated </w:t>
            </w:r>
            <w:r>
              <w:rPr>
                <w:lang w:eastAsia="en-GB"/>
              </w:rPr>
              <w:br/>
              <w:t>bandwidth (MHz)</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4F21A6C" w14:textId="77777777" w:rsidR="009C14DE" w:rsidRDefault="009C14DE" w:rsidP="009C14DE">
            <w:pPr>
              <w:pStyle w:val="TAH"/>
              <w:rPr>
                <w:rFonts w:ascii="Calibri" w:hAnsi="Calibri" w:cs="Calibri"/>
                <w:sz w:val="22"/>
                <w:szCs w:val="22"/>
                <w:lang w:eastAsia="en-GB"/>
              </w:rPr>
            </w:pPr>
            <w:r>
              <w:rPr>
                <w:lang w:eastAsia="en-GB"/>
              </w:rPr>
              <w:t>Bandwidth combination set</w:t>
            </w:r>
          </w:p>
        </w:tc>
      </w:tr>
      <w:tr w:rsidR="009C14DE" w14:paraId="20EAFAA3" w14:textId="77777777" w:rsidTr="009C14DE">
        <w:trPr>
          <w:trHeight w:val="187"/>
        </w:trPr>
        <w:tc>
          <w:tcPr>
            <w:tcW w:w="0" w:type="auto"/>
            <w:tcBorders>
              <w:top w:val="nil"/>
              <w:left w:val="single" w:sz="4" w:space="0" w:color="auto"/>
              <w:bottom w:val="single" w:sz="4" w:space="0" w:color="auto"/>
              <w:right w:val="single" w:sz="4" w:space="0" w:color="auto"/>
            </w:tcBorders>
            <w:hideMark/>
          </w:tcPr>
          <w:p w14:paraId="2B583129" w14:textId="77777777" w:rsidR="009C14DE" w:rsidRDefault="009C14DE" w:rsidP="009C14DE">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7162BE3E" w14:textId="77777777" w:rsidR="009C14DE" w:rsidRDefault="009C14DE" w:rsidP="009C14DE">
            <w:pPr>
              <w:pStyle w:val="TAC"/>
              <w:rPr>
                <w:rFonts w:ascii="CG Times (WN)" w:eastAsia="Times New Roman" w:hAnsi="CG Times (WN)"/>
                <w:lang w:val="en-US"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29543F" w14:textId="77777777" w:rsidR="009C14DE" w:rsidRDefault="009C14DE" w:rsidP="009C14DE">
            <w:pPr>
              <w:pStyle w:val="TAC"/>
              <w:rPr>
                <w:lang w:eastAsia="en-GB"/>
              </w:rPr>
            </w:pPr>
            <w:r>
              <w:rPr>
                <w:lang w:eastAsia="en-GB"/>
              </w:rPr>
              <w:t>Channel bandwidths for E-UTRA carrier (MHz)</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91DB50" w14:textId="77777777" w:rsidR="009C14DE" w:rsidRDefault="009C14DE" w:rsidP="009C14DE">
            <w:pPr>
              <w:pStyle w:val="TAC"/>
              <w:rPr>
                <w:lang w:eastAsia="en-GB"/>
              </w:rPr>
            </w:pPr>
            <w:r>
              <w:rPr>
                <w:lang w:eastAsia="en-GB"/>
              </w:rPr>
              <w:t>Channel bandwidths for NR carrier (MHz)</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977198" w14:textId="77777777" w:rsidR="009C14DE" w:rsidRDefault="009C14DE" w:rsidP="009C14DE">
            <w:pPr>
              <w:pStyle w:val="TAC"/>
              <w:rPr>
                <w:lang w:eastAsia="en-GB"/>
              </w:rPr>
            </w:pPr>
            <w:r>
              <w:rPr>
                <w:lang w:eastAsia="en-GB"/>
              </w:rPr>
              <w:t>Channel bandwidths for E-UTRA carrier (MHz)</w:t>
            </w:r>
          </w:p>
        </w:tc>
        <w:tc>
          <w:tcPr>
            <w:tcW w:w="0" w:type="auto"/>
            <w:tcBorders>
              <w:top w:val="nil"/>
              <w:left w:val="single" w:sz="4" w:space="0" w:color="auto"/>
              <w:bottom w:val="single" w:sz="4" w:space="0" w:color="auto"/>
              <w:right w:val="single" w:sz="4" w:space="0" w:color="auto"/>
            </w:tcBorders>
            <w:hideMark/>
          </w:tcPr>
          <w:p w14:paraId="1AED8C7E" w14:textId="77777777" w:rsidR="009C14DE" w:rsidRDefault="009C14DE" w:rsidP="009C14DE">
            <w:pPr>
              <w:pStyle w:val="TAC"/>
              <w:rPr>
                <w:lang w:eastAsia="en-GB"/>
              </w:rPr>
            </w:pPr>
          </w:p>
        </w:tc>
        <w:tc>
          <w:tcPr>
            <w:tcW w:w="0" w:type="auto"/>
            <w:tcBorders>
              <w:top w:val="nil"/>
              <w:left w:val="single" w:sz="4" w:space="0" w:color="auto"/>
              <w:bottom w:val="single" w:sz="4" w:space="0" w:color="auto"/>
              <w:right w:val="single" w:sz="4" w:space="0" w:color="auto"/>
            </w:tcBorders>
            <w:hideMark/>
          </w:tcPr>
          <w:p w14:paraId="26338110" w14:textId="77777777" w:rsidR="009C14DE" w:rsidRDefault="009C14DE" w:rsidP="009C14DE">
            <w:pPr>
              <w:pStyle w:val="TAC"/>
              <w:rPr>
                <w:rFonts w:ascii="CG Times (WN)" w:eastAsia="Times New Roman" w:hAnsi="CG Times (WN)"/>
                <w:lang w:val="en-US" w:eastAsia="zh-CN"/>
              </w:rPr>
            </w:pPr>
          </w:p>
        </w:tc>
      </w:tr>
      <w:tr w:rsidR="009C14DE" w14:paraId="44CA6C25" w14:textId="77777777" w:rsidTr="009C14DE">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719DFF0D" w14:textId="77777777" w:rsidR="009C14DE" w:rsidRDefault="009C14DE" w:rsidP="009C14DE">
            <w:pPr>
              <w:pStyle w:val="TAC"/>
              <w:rPr>
                <w:rFonts w:cs="Arial"/>
                <w:lang w:eastAsia="zh-CN"/>
              </w:rPr>
            </w:pPr>
            <w:r w:rsidRPr="00E062F1">
              <w:rPr>
                <w:lang w:eastAsia="zh-CN"/>
              </w:rPr>
              <w:t>DC_(n)48CA</w:t>
            </w:r>
            <w:r w:rsidRPr="00E062F1">
              <w:rPr>
                <w:vertAlign w:val="superscript"/>
                <w:lang w:eastAsia="zh-TW"/>
              </w:rPr>
              <w:t>5</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554E8CA2" w14:textId="77777777" w:rsidR="009C14DE" w:rsidRDefault="009C14DE" w:rsidP="009C14DE">
            <w:pPr>
              <w:pStyle w:val="TAC"/>
              <w:rPr>
                <w:rFonts w:eastAsia="新細明體" w:cs="Arial"/>
                <w:lang w:eastAsia="zh-TW"/>
              </w:rPr>
            </w:pPr>
            <w:r w:rsidRPr="00E52FB3">
              <w:rPr>
                <w:rFonts w:eastAsia="新細明體" w:cs="Arial"/>
                <w:lang w:eastAsia="zh-TW"/>
              </w:rPr>
              <w:t>DC</w:t>
            </w:r>
            <w:r w:rsidRPr="00E062F1">
              <w:rPr>
                <w:rFonts w:ascii="新細明體" w:eastAsia="新細明體"/>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7606E2" w14:textId="77777777" w:rsidR="009C14DE" w:rsidRDefault="009C14DE" w:rsidP="009C14DE">
            <w:pPr>
              <w:pStyle w:val="TAC"/>
              <w:rPr>
                <w:rFonts w:cs="Arial"/>
                <w:szCs w:val="18"/>
              </w:rPr>
            </w:pPr>
            <w:r w:rsidRPr="00E062F1">
              <w:t>See CA_48C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F2D262" w14:textId="77777777" w:rsidR="009C14DE" w:rsidRDefault="009C14DE" w:rsidP="009C14DE">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7DE1F9" w14:textId="77777777" w:rsidR="009C14DE" w:rsidRDefault="009C14DE" w:rsidP="009C14DE">
            <w:pPr>
              <w:pStyle w:val="TAC"/>
              <w:rPr>
                <w:rFonts w:eastAsia="新細明體"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1D530EA3" w14:textId="77777777" w:rsidR="009C14DE" w:rsidRDefault="009C14DE" w:rsidP="009C14DE">
            <w:pPr>
              <w:pStyle w:val="TAC"/>
              <w:rPr>
                <w:lang w:eastAsia="zh-TW"/>
              </w:rPr>
            </w:pPr>
            <w:r w:rsidRPr="00E062F1">
              <w:rPr>
                <w:lang w:eastAsia="zh-TW"/>
              </w:rPr>
              <w:t>80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16653C63" w14:textId="77777777" w:rsidR="009C14DE" w:rsidRDefault="009C14DE" w:rsidP="009C14DE">
            <w:pPr>
              <w:pStyle w:val="TAC"/>
              <w:rPr>
                <w:lang w:eastAsia="zh-CN"/>
              </w:rPr>
            </w:pPr>
            <w:r w:rsidRPr="00E062F1">
              <w:rPr>
                <w:lang w:eastAsia="zh-TW"/>
              </w:rPr>
              <w:t>0</w:t>
            </w:r>
          </w:p>
        </w:tc>
      </w:tr>
      <w:tr w:rsidR="009C14DE" w14:paraId="229ED53C" w14:textId="77777777" w:rsidTr="009C14DE">
        <w:trPr>
          <w:trHeight w:val="187"/>
        </w:trPr>
        <w:tc>
          <w:tcPr>
            <w:tcW w:w="1724" w:type="dxa"/>
            <w:tcBorders>
              <w:left w:val="single" w:sz="4" w:space="0" w:color="auto"/>
              <w:bottom w:val="nil"/>
              <w:right w:val="single" w:sz="4" w:space="0" w:color="auto"/>
            </w:tcBorders>
            <w:tcMar>
              <w:top w:w="0" w:type="dxa"/>
              <w:left w:w="108" w:type="dxa"/>
              <w:bottom w:w="0" w:type="dxa"/>
              <w:right w:w="108" w:type="dxa"/>
            </w:tcMar>
          </w:tcPr>
          <w:p w14:paraId="24A39A8A" w14:textId="77777777" w:rsidR="009C14DE" w:rsidRDefault="009C14DE" w:rsidP="009C14DE">
            <w:pPr>
              <w:pStyle w:val="TAC"/>
              <w:rPr>
                <w:rFonts w:cs="Arial"/>
                <w:lang w:eastAsia="zh-CN"/>
              </w:rPr>
            </w:pPr>
          </w:p>
        </w:tc>
        <w:tc>
          <w:tcPr>
            <w:tcW w:w="1528" w:type="dxa"/>
            <w:tcBorders>
              <w:left w:val="single" w:sz="4" w:space="0" w:color="auto"/>
              <w:bottom w:val="nil"/>
              <w:right w:val="single" w:sz="4" w:space="0" w:color="auto"/>
            </w:tcBorders>
            <w:tcMar>
              <w:top w:w="0" w:type="dxa"/>
              <w:left w:w="108" w:type="dxa"/>
              <w:bottom w:w="0" w:type="dxa"/>
              <w:right w:w="108" w:type="dxa"/>
            </w:tcMar>
          </w:tcPr>
          <w:p w14:paraId="336C6478" w14:textId="77777777" w:rsidR="009C14DE" w:rsidRDefault="009C14DE" w:rsidP="009C14DE">
            <w:pPr>
              <w:pStyle w:val="TAC"/>
              <w:rPr>
                <w:rFonts w:eastAsia="新細明體"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71C3E" w14:textId="77777777" w:rsidR="009C14DE" w:rsidRDefault="009C14DE" w:rsidP="009C14DE">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E36FC3" w14:textId="77777777" w:rsidR="009C14DE" w:rsidRDefault="009C14DE" w:rsidP="009C14DE">
            <w:pPr>
              <w:pStyle w:val="TAC"/>
              <w:rPr>
                <w:rFonts w:cs="Arial"/>
                <w:lang w:eastAsia="zh-CN"/>
              </w:rPr>
            </w:pPr>
            <w:r w:rsidRPr="00E062F1">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33B46" w14:textId="77777777" w:rsidR="009C14DE" w:rsidRDefault="009C14DE" w:rsidP="009C14DE">
            <w:pPr>
              <w:pStyle w:val="TAC"/>
              <w:rPr>
                <w:rFonts w:eastAsia="新細明體" w:cs="Arial"/>
                <w:lang w:eastAsia="zh-TW"/>
              </w:rPr>
            </w:pPr>
            <w:r w:rsidRPr="00E062F1">
              <w:t>See CA_48C Bandwidth Combination Set 0 in TS 36.101 Table 5.6A.1-1</w:t>
            </w:r>
          </w:p>
        </w:tc>
        <w:tc>
          <w:tcPr>
            <w:tcW w:w="1216" w:type="dxa"/>
            <w:tcBorders>
              <w:left w:val="single" w:sz="4" w:space="0" w:color="auto"/>
              <w:bottom w:val="nil"/>
              <w:right w:val="single" w:sz="4" w:space="0" w:color="auto"/>
            </w:tcBorders>
            <w:tcMar>
              <w:top w:w="0" w:type="dxa"/>
              <w:left w:w="108" w:type="dxa"/>
              <w:bottom w:w="0" w:type="dxa"/>
              <w:right w:w="108" w:type="dxa"/>
            </w:tcMar>
          </w:tcPr>
          <w:p w14:paraId="66459F14" w14:textId="77777777" w:rsidR="009C14DE" w:rsidRDefault="009C14DE" w:rsidP="009C14DE">
            <w:pPr>
              <w:pStyle w:val="TAC"/>
              <w:rPr>
                <w:lang w:eastAsia="zh-TW"/>
              </w:rPr>
            </w:pPr>
          </w:p>
        </w:tc>
        <w:tc>
          <w:tcPr>
            <w:tcW w:w="1290" w:type="dxa"/>
            <w:tcBorders>
              <w:left w:val="single" w:sz="4" w:space="0" w:color="auto"/>
              <w:bottom w:val="nil"/>
              <w:right w:val="single" w:sz="4" w:space="0" w:color="auto"/>
            </w:tcBorders>
            <w:tcMar>
              <w:top w:w="0" w:type="dxa"/>
              <w:left w:w="108" w:type="dxa"/>
              <w:bottom w:w="0" w:type="dxa"/>
              <w:right w:w="108" w:type="dxa"/>
            </w:tcMar>
          </w:tcPr>
          <w:p w14:paraId="17F4BA61" w14:textId="77777777" w:rsidR="009C14DE" w:rsidRDefault="009C14DE" w:rsidP="009C14DE">
            <w:pPr>
              <w:pStyle w:val="TAC"/>
              <w:rPr>
                <w:lang w:eastAsia="zh-CN"/>
              </w:rPr>
            </w:pPr>
          </w:p>
        </w:tc>
      </w:tr>
      <w:tr w:rsidR="009C14DE" w14:paraId="008645EE" w14:textId="77777777" w:rsidTr="009C14DE">
        <w:trPr>
          <w:trHeight w:val="187"/>
        </w:trPr>
        <w:tc>
          <w:tcPr>
            <w:tcW w:w="1724" w:type="dxa"/>
            <w:tcBorders>
              <w:top w:val="single" w:sz="4" w:space="0" w:color="auto"/>
              <w:left w:val="single" w:sz="4" w:space="0" w:color="auto"/>
              <w:right w:val="single" w:sz="4" w:space="0" w:color="auto"/>
            </w:tcBorders>
            <w:tcMar>
              <w:top w:w="0" w:type="dxa"/>
              <w:left w:w="108" w:type="dxa"/>
              <w:bottom w:w="0" w:type="dxa"/>
              <w:right w:w="108" w:type="dxa"/>
            </w:tcMar>
          </w:tcPr>
          <w:p w14:paraId="426728E7" w14:textId="77777777" w:rsidR="009C14DE" w:rsidRDefault="009C14DE" w:rsidP="009C14DE">
            <w:pPr>
              <w:pStyle w:val="TAC"/>
              <w:rPr>
                <w:rFonts w:cs="Arial"/>
                <w:lang w:eastAsia="zh-CN"/>
              </w:rPr>
            </w:pPr>
            <w:r w:rsidRPr="00E062F1">
              <w:rPr>
                <w:lang w:eastAsia="zh-CN"/>
              </w:rPr>
              <w:t>DC_(n)48DA</w:t>
            </w:r>
            <w:r w:rsidRPr="00E062F1">
              <w:rPr>
                <w:vertAlign w:val="superscript"/>
                <w:lang w:eastAsia="zh-TW"/>
              </w:rPr>
              <w:t>5</w:t>
            </w:r>
          </w:p>
        </w:tc>
        <w:tc>
          <w:tcPr>
            <w:tcW w:w="1528" w:type="dxa"/>
            <w:tcBorders>
              <w:top w:val="single" w:sz="4" w:space="0" w:color="auto"/>
              <w:left w:val="single" w:sz="4" w:space="0" w:color="auto"/>
              <w:right w:val="single" w:sz="4" w:space="0" w:color="auto"/>
            </w:tcBorders>
            <w:tcMar>
              <w:top w:w="0" w:type="dxa"/>
              <w:left w:w="108" w:type="dxa"/>
              <w:bottom w:w="0" w:type="dxa"/>
              <w:right w:w="108" w:type="dxa"/>
            </w:tcMar>
          </w:tcPr>
          <w:p w14:paraId="0A98F20C" w14:textId="77777777" w:rsidR="009C14DE" w:rsidRDefault="009C14DE" w:rsidP="009C14DE">
            <w:pPr>
              <w:pStyle w:val="TAC"/>
              <w:rPr>
                <w:rFonts w:eastAsia="新細明體" w:cs="Arial"/>
                <w:lang w:eastAsia="zh-TW"/>
              </w:rPr>
            </w:pPr>
            <w:r w:rsidRPr="008322E0">
              <w:rPr>
                <w:rFonts w:eastAsia="新細明體" w:cs="Arial"/>
                <w:lang w:eastAsia="zh-TW"/>
              </w:rPr>
              <w:t>DC</w:t>
            </w:r>
            <w:r w:rsidRPr="00E062F1">
              <w:rPr>
                <w:rFonts w:ascii="新細明體" w:eastAsia="新細明體"/>
                <w:lang w:eastAsia="zh-TW"/>
              </w:rPr>
              <w:t>_</w:t>
            </w:r>
            <w:r w:rsidRPr="00E062F1">
              <w:rPr>
                <w:lang w:eastAsia="zh-CN"/>
              </w:rPr>
              <w:t>48A_n48A</w:t>
            </w:r>
            <w:r>
              <w:rPr>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8A7ED1" w14:textId="77777777" w:rsidR="009C14DE" w:rsidRDefault="009C14DE" w:rsidP="009C14DE">
            <w:pPr>
              <w:pStyle w:val="TAC"/>
              <w:rPr>
                <w:rFonts w:cs="Arial"/>
                <w:szCs w:val="18"/>
              </w:rPr>
            </w:pPr>
            <w:r w:rsidRPr="00E062F1">
              <w:rPr>
                <w:lang w:eastAsia="en-GB"/>
              </w:rPr>
              <w:t>See CA_48D Bandwidth Combination Set 0 in TS 36.101 Table 5.6A.1-1</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2FE433" w14:textId="77777777" w:rsidR="009C14DE" w:rsidRDefault="009C14DE" w:rsidP="009C14DE">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527549" w14:textId="77777777" w:rsidR="009C14DE" w:rsidRDefault="009C14DE" w:rsidP="009C14DE">
            <w:pPr>
              <w:pStyle w:val="TAC"/>
              <w:rPr>
                <w:rFonts w:eastAsia="新細明體" w:cs="Arial"/>
                <w:lang w:eastAsia="zh-TW"/>
              </w:rPr>
            </w:pPr>
          </w:p>
        </w:tc>
        <w:tc>
          <w:tcPr>
            <w:tcW w:w="1216" w:type="dxa"/>
            <w:tcBorders>
              <w:top w:val="single" w:sz="4" w:space="0" w:color="auto"/>
              <w:left w:val="single" w:sz="4" w:space="0" w:color="auto"/>
              <w:right w:val="single" w:sz="4" w:space="0" w:color="auto"/>
            </w:tcBorders>
            <w:tcMar>
              <w:top w:w="0" w:type="dxa"/>
              <w:left w:w="108" w:type="dxa"/>
              <w:bottom w:w="0" w:type="dxa"/>
              <w:right w:w="108" w:type="dxa"/>
            </w:tcMar>
          </w:tcPr>
          <w:p w14:paraId="226A358E" w14:textId="77777777" w:rsidR="009C14DE" w:rsidRDefault="009C14DE" w:rsidP="009C14DE">
            <w:pPr>
              <w:pStyle w:val="TAC"/>
              <w:rPr>
                <w:lang w:eastAsia="zh-TW"/>
              </w:rPr>
            </w:pPr>
            <w:r w:rsidRPr="00E062F1">
              <w:rPr>
                <w:lang w:eastAsia="zh-TW"/>
              </w:rPr>
              <w:t>100</w:t>
            </w:r>
          </w:p>
        </w:tc>
        <w:tc>
          <w:tcPr>
            <w:tcW w:w="1290" w:type="dxa"/>
            <w:tcBorders>
              <w:top w:val="single" w:sz="4" w:space="0" w:color="auto"/>
              <w:left w:val="single" w:sz="4" w:space="0" w:color="auto"/>
              <w:right w:val="single" w:sz="4" w:space="0" w:color="auto"/>
            </w:tcBorders>
            <w:tcMar>
              <w:top w:w="0" w:type="dxa"/>
              <w:left w:w="108" w:type="dxa"/>
              <w:bottom w:w="0" w:type="dxa"/>
              <w:right w:w="108" w:type="dxa"/>
            </w:tcMar>
          </w:tcPr>
          <w:p w14:paraId="5F955FBA" w14:textId="77777777" w:rsidR="009C14DE" w:rsidRDefault="009C14DE" w:rsidP="009C14DE">
            <w:pPr>
              <w:pStyle w:val="TAC"/>
              <w:rPr>
                <w:lang w:eastAsia="zh-CN"/>
              </w:rPr>
            </w:pPr>
            <w:r w:rsidRPr="00E062F1">
              <w:rPr>
                <w:lang w:eastAsia="zh-TW"/>
              </w:rPr>
              <w:t>0</w:t>
            </w:r>
          </w:p>
        </w:tc>
      </w:tr>
      <w:tr w:rsidR="009C14DE" w14:paraId="74B40B1E" w14:textId="77777777" w:rsidTr="009C14DE">
        <w:trPr>
          <w:trHeight w:val="187"/>
        </w:trPr>
        <w:tc>
          <w:tcPr>
            <w:tcW w:w="1724" w:type="dxa"/>
            <w:tcBorders>
              <w:left w:val="single" w:sz="4" w:space="0" w:color="auto"/>
              <w:bottom w:val="nil"/>
              <w:right w:val="single" w:sz="4" w:space="0" w:color="auto"/>
            </w:tcBorders>
            <w:tcMar>
              <w:top w:w="0" w:type="dxa"/>
              <w:left w:w="108" w:type="dxa"/>
              <w:bottom w:w="0" w:type="dxa"/>
              <w:right w:w="108" w:type="dxa"/>
            </w:tcMar>
          </w:tcPr>
          <w:p w14:paraId="3A356965" w14:textId="77777777" w:rsidR="009C14DE" w:rsidRDefault="009C14DE" w:rsidP="009C14DE">
            <w:pPr>
              <w:pStyle w:val="TAC"/>
              <w:rPr>
                <w:rFonts w:cs="Arial"/>
                <w:lang w:eastAsia="zh-CN"/>
              </w:rPr>
            </w:pPr>
          </w:p>
        </w:tc>
        <w:tc>
          <w:tcPr>
            <w:tcW w:w="1528" w:type="dxa"/>
            <w:tcBorders>
              <w:left w:val="single" w:sz="4" w:space="0" w:color="auto"/>
              <w:bottom w:val="nil"/>
              <w:right w:val="single" w:sz="4" w:space="0" w:color="auto"/>
            </w:tcBorders>
            <w:tcMar>
              <w:top w:w="0" w:type="dxa"/>
              <w:left w:w="108" w:type="dxa"/>
              <w:bottom w:w="0" w:type="dxa"/>
              <w:right w:w="108" w:type="dxa"/>
            </w:tcMar>
          </w:tcPr>
          <w:p w14:paraId="2E19086F" w14:textId="77777777" w:rsidR="009C14DE" w:rsidRDefault="009C14DE" w:rsidP="009C14DE">
            <w:pPr>
              <w:pStyle w:val="TAC"/>
              <w:rPr>
                <w:rFonts w:eastAsia="新細明體" w:cs="Arial"/>
                <w:lang w:eastAsia="zh-TW"/>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546DF" w14:textId="77777777" w:rsidR="009C14DE" w:rsidRDefault="009C14DE" w:rsidP="009C14DE">
            <w:pPr>
              <w:pStyle w:val="TAC"/>
              <w:rPr>
                <w:rFonts w:cs="Arial"/>
                <w:szCs w:val="18"/>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5C837E" w14:textId="77777777" w:rsidR="009C14DE" w:rsidRDefault="009C14DE" w:rsidP="009C14DE">
            <w:pPr>
              <w:pStyle w:val="TAC"/>
              <w:rPr>
                <w:rFonts w:cs="Arial"/>
                <w:lang w:eastAsia="zh-CN"/>
              </w:rPr>
            </w:pPr>
            <w:r w:rsidRPr="00E062F1">
              <w:rPr>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D7899" w14:textId="77777777" w:rsidR="009C14DE" w:rsidRDefault="009C14DE" w:rsidP="009C14DE">
            <w:pPr>
              <w:pStyle w:val="TAC"/>
              <w:rPr>
                <w:rFonts w:eastAsia="新細明體" w:cs="Arial"/>
                <w:lang w:eastAsia="zh-TW"/>
              </w:rPr>
            </w:pPr>
            <w:r w:rsidRPr="00E062F1">
              <w:rPr>
                <w:lang w:eastAsia="en-GB"/>
              </w:rPr>
              <w:t>See CA_48D Bandwidth Combination Set 0 in TS 36.101 Table 5.6A.1-1</w:t>
            </w:r>
          </w:p>
        </w:tc>
        <w:tc>
          <w:tcPr>
            <w:tcW w:w="1216" w:type="dxa"/>
            <w:tcBorders>
              <w:left w:val="single" w:sz="4" w:space="0" w:color="auto"/>
              <w:bottom w:val="nil"/>
              <w:right w:val="single" w:sz="4" w:space="0" w:color="auto"/>
            </w:tcBorders>
            <w:tcMar>
              <w:top w:w="0" w:type="dxa"/>
              <w:left w:w="108" w:type="dxa"/>
              <w:bottom w:w="0" w:type="dxa"/>
              <w:right w:w="108" w:type="dxa"/>
            </w:tcMar>
          </w:tcPr>
          <w:p w14:paraId="60788149" w14:textId="77777777" w:rsidR="009C14DE" w:rsidRDefault="009C14DE" w:rsidP="009C14DE">
            <w:pPr>
              <w:pStyle w:val="TAC"/>
              <w:rPr>
                <w:lang w:eastAsia="zh-TW"/>
              </w:rPr>
            </w:pPr>
          </w:p>
        </w:tc>
        <w:tc>
          <w:tcPr>
            <w:tcW w:w="1290" w:type="dxa"/>
            <w:tcBorders>
              <w:left w:val="single" w:sz="4" w:space="0" w:color="auto"/>
              <w:bottom w:val="nil"/>
              <w:right w:val="single" w:sz="4" w:space="0" w:color="auto"/>
            </w:tcBorders>
            <w:tcMar>
              <w:top w:w="0" w:type="dxa"/>
              <w:left w:w="108" w:type="dxa"/>
              <w:bottom w:w="0" w:type="dxa"/>
              <w:right w:w="108" w:type="dxa"/>
            </w:tcMar>
          </w:tcPr>
          <w:p w14:paraId="0A04C988" w14:textId="77777777" w:rsidR="009C14DE" w:rsidRDefault="009C14DE" w:rsidP="009C14DE">
            <w:pPr>
              <w:pStyle w:val="TAC"/>
              <w:rPr>
                <w:lang w:eastAsia="zh-CN"/>
              </w:rPr>
            </w:pPr>
          </w:p>
        </w:tc>
      </w:tr>
      <w:tr w:rsidR="009C14DE" w14:paraId="12D4E530" w14:textId="77777777" w:rsidTr="009C14DE">
        <w:trPr>
          <w:trHeight w:val="187"/>
        </w:trPr>
        <w:tc>
          <w:tcPr>
            <w:tcW w:w="1724"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A1B7E40" w14:textId="77777777" w:rsidR="009C14DE" w:rsidRDefault="009C14DE" w:rsidP="009C14DE">
            <w:pPr>
              <w:pStyle w:val="TAC"/>
              <w:rPr>
                <w:lang w:eastAsia="zh-TW"/>
              </w:rPr>
            </w:pPr>
            <w:r>
              <w:rPr>
                <w:rFonts w:cs="Arial"/>
                <w:lang w:eastAsia="zh-CN"/>
              </w:rPr>
              <w:t>DC_48A-(n)48AA</w:t>
            </w:r>
            <w:r>
              <w:rPr>
                <w:rFonts w:cs="Arial"/>
                <w:vertAlign w:val="superscript"/>
                <w:lang w:eastAsia="zh-TW"/>
              </w:rPr>
              <w:t>5</w:t>
            </w:r>
          </w:p>
        </w:tc>
        <w:tc>
          <w:tcPr>
            <w:tcW w:w="1528"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BC73CEF" w14:textId="77777777" w:rsidR="009C14DE" w:rsidRDefault="009C14DE" w:rsidP="009C14DE">
            <w:pPr>
              <w:pStyle w:val="TAC"/>
              <w:rPr>
                <w:rFonts w:eastAsia="新細明體" w:cs="Arial"/>
                <w:lang w:eastAsia="zh-TW"/>
              </w:rPr>
            </w:pPr>
            <w:r>
              <w:rPr>
                <w:rFonts w:eastAsia="新細明體" w:cs="Arial"/>
                <w:lang w:eastAsia="zh-TW"/>
              </w:rPr>
              <w:t>DC_(n)48AA</w:t>
            </w:r>
            <w:r>
              <w:rPr>
                <w:rFonts w:cs="Arial"/>
                <w:vertAlign w:val="superscript"/>
                <w:lang w:eastAsia="zh-TW"/>
              </w:rPr>
              <w:t>2</w:t>
            </w:r>
          </w:p>
          <w:p w14:paraId="357974F1" w14:textId="77777777" w:rsidR="009C14DE" w:rsidRDefault="009C14DE" w:rsidP="009C14DE">
            <w:pPr>
              <w:pStyle w:val="TAC"/>
              <w:rPr>
                <w:lang w:eastAsia="zh-TW"/>
              </w:rPr>
            </w:pPr>
            <w:r>
              <w:rPr>
                <w:rFonts w:cs="Arial"/>
                <w:lang w:eastAsia="zh-CN"/>
              </w:rPr>
              <w:t>DC_48A_n48A</w:t>
            </w:r>
            <w:r>
              <w:rPr>
                <w:rFonts w:cs="Arial"/>
                <w:vertAlign w:val="superscript"/>
                <w:lang w:eastAsia="zh-TW"/>
              </w:rPr>
              <w:t>2</w:t>
            </w: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880C68" w14:textId="77777777" w:rsidR="009C14DE" w:rsidRDefault="009C14DE" w:rsidP="009C14DE">
            <w:pPr>
              <w:pStyle w:val="TAC"/>
              <w:rPr>
                <w:lang w:eastAsia="en-GB"/>
              </w:rPr>
            </w:pPr>
            <w:r>
              <w:rPr>
                <w:rFonts w:cs="Arial"/>
                <w:szCs w:val="18"/>
              </w:rPr>
              <w:t>See CA_48A-48A Bandwidth Combination Set 0 in TS 36.101 Table 5.6A.1-3</w:t>
            </w: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50B6DD" w14:textId="77777777" w:rsidR="009C14DE" w:rsidRDefault="009C14DE" w:rsidP="009C14DE">
            <w:pPr>
              <w:pStyle w:val="TAC"/>
              <w:rPr>
                <w:rFonts w:eastAsia="新細明體"/>
                <w:lang w:eastAsia="zh-TW"/>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842842" w14:textId="77777777" w:rsidR="009C14DE" w:rsidRDefault="009C14DE" w:rsidP="009C14DE">
            <w:pPr>
              <w:pStyle w:val="TAC"/>
              <w:rPr>
                <w:rFonts w:eastAsia="新細明體" w:cs="Arial"/>
                <w:lang w:eastAsia="zh-TW"/>
              </w:rPr>
            </w:pPr>
          </w:p>
        </w:tc>
        <w:tc>
          <w:tcPr>
            <w:tcW w:w="1216"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29093C14" w14:textId="77777777" w:rsidR="009C14DE" w:rsidRDefault="009C14DE" w:rsidP="009C14DE">
            <w:pPr>
              <w:pStyle w:val="TAC"/>
              <w:rPr>
                <w:rFonts w:eastAsia="新細明體" w:cs="Arial"/>
                <w:lang w:eastAsia="zh-TW"/>
              </w:rPr>
            </w:pPr>
            <w:r>
              <w:rPr>
                <w:lang w:eastAsia="zh-TW"/>
              </w:rPr>
              <w:t>80</w:t>
            </w:r>
          </w:p>
        </w:tc>
        <w:tc>
          <w:tcPr>
            <w:tcW w:w="1290"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62528569" w14:textId="77777777" w:rsidR="009C14DE" w:rsidRDefault="009C14DE" w:rsidP="009C14DE">
            <w:pPr>
              <w:pStyle w:val="TAC"/>
              <w:rPr>
                <w:rFonts w:cs="Arial"/>
                <w:lang w:eastAsia="en-GB"/>
              </w:rPr>
            </w:pPr>
            <w:r>
              <w:rPr>
                <w:lang w:eastAsia="zh-CN"/>
              </w:rPr>
              <w:t>0</w:t>
            </w:r>
          </w:p>
        </w:tc>
      </w:tr>
      <w:tr w:rsidR="009C14DE" w14:paraId="75076DF6" w14:textId="77777777" w:rsidTr="009C14DE">
        <w:trPr>
          <w:trHeight w:val="187"/>
        </w:trPr>
        <w:tc>
          <w:tcPr>
            <w:tcW w:w="1724"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0C692653" w14:textId="77777777" w:rsidR="009C14DE" w:rsidRDefault="009C14DE" w:rsidP="009C14DE">
            <w:pPr>
              <w:pStyle w:val="TAC"/>
              <w:rPr>
                <w:lang w:eastAsia="zh-CN"/>
              </w:rPr>
            </w:pPr>
          </w:p>
        </w:tc>
        <w:tc>
          <w:tcPr>
            <w:tcW w:w="1528"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38F0075C" w14:textId="77777777" w:rsidR="009C14DE" w:rsidRDefault="009C14DE" w:rsidP="009C14DE">
            <w:pPr>
              <w:pStyle w:val="TAC"/>
              <w:rPr>
                <w:lang w:eastAsia="zh-CN"/>
              </w:rPr>
            </w:pPr>
          </w:p>
        </w:tc>
        <w:tc>
          <w:tcPr>
            <w:tcW w:w="13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5719A7" w14:textId="77777777" w:rsidR="009C14DE" w:rsidRDefault="009C14DE" w:rsidP="009C14DE">
            <w:pPr>
              <w:pStyle w:val="TAC"/>
              <w:rPr>
                <w:lang w:eastAsia="zh-CN"/>
              </w:rPr>
            </w:pPr>
          </w:p>
        </w:tc>
        <w:tc>
          <w:tcPr>
            <w:tcW w:w="132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801594" w14:textId="77777777" w:rsidR="009C14DE" w:rsidRDefault="009C14DE" w:rsidP="009C14DE">
            <w:pPr>
              <w:pStyle w:val="TAC"/>
              <w:rPr>
                <w:lang w:eastAsia="zh-CN"/>
              </w:rPr>
            </w:pPr>
            <w:r>
              <w:rPr>
                <w:rFonts w:cs="Arial"/>
                <w:lang w:eastAsia="zh-CN"/>
              </w:rPr>
              <w:t>5, 10, 15, 20, 40</w:t>
            </w:r>
          </w:p>
        </w:tc>
        <w:tc>
          <w:tcPr>
            <w:tcW w:w="12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C8969F" w14:textId="77777777" w:rsidR="009C14DE" w:rsidRDefault="009C14DE" w:rsidP="009C14DE">
            <w:pPr>
              <w:pStyle w:val="TAC"/>
              <w:rPr>
                <w:rFonts w:eastAsia="新細明體" w:cs="Arial"/>
                <w:lang w:eastAsia="zh-TW"/>
              </w:rPr>
            </w:pPr>
            <w:r>
              <w:rPr>
                <w:rFonts w:cs="Arial"/>
                <w:szCs w:val="18"/>
              </w:rPr>
              <w:t>See CA_48A-48A Bandwidth Combination Set 0 in TS 36.101 Table 5.6A.1-3</w:t>
            </w:r>
          </w:p>
        </w:tc>
        <w:tc>
          <w:tcPr>
            <w:tcW w:w="1216"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45473305" w14:textId="77777777" w:rsidR="009C14DE" w:rsidRDefault="009C14DE" w:rsidP="009C14DE">
            <w:pPr>
              <w:pStyle w:val="TAC"/>
              <w:rPr>
                <w:lang w:eastAsia="zh-CN"/>
              </w:rPr>
            </w:pPr>
          </w:p>
        </w:tc>
        <w:tc>
          <w:tcPr>
            <w:tcW w:w="1290" w:type="dxa"/>
            <w:tcBorders>
              <w:top w:val="nil"/>
              <w:left w:val="single" w:sz="4" w:space="0" w:color="auto"/>
              <w:bottom w:val="single" w:sz="4" w:space="0" w:color="auto"/>
              <w:right w:val="single" w:sz="4" w:space="0" w:color="auto"/>
            </w:tcBorders>
            <w:tcMar>
              <w:top w:w="0" w:type="dxa"/>
              <w:left w:w="108" w:type="dxa"/>
              <w:bottom w:w="0" w:type="dxa"/>
              <w:right w:w="108" w:type="dxa"/>
            </w:tcMar>
          </w:tcPr>
          <w:p w14:paraId="577D17D0" w14:textId="77777777" w:rsidR="009C14DE" w:rsidRDefault="009C14DE" w:rsidP="009C14DE">
            <w:pPr>
              <w:pStyle w:val="TAC"/>
              <w:rPr>
                <w:lang w:eastAsia="zh-CN"/>
              </w:rPr>
            </w:pPr>
          </w:p>
        </w:tc>
      </w:tr>
      <w:tr w:rsidR="009C14DE" w14:paraId="4DAEE122" w14:textId="77777777" w:rsidTr="009C14DE">
        <w:trPr>
          <w:trHeight w:val="187"/>
        </w:trPr>
        <w:tc>
          <w:tcPr>
            <w:tcW w:w="9702" w:type="dxa"/>
            <w:gridSpan w:val="7"/>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1269AF" w14:textId="77777777" w:rsidR="009C14DE" w:rsidRDefault="009C14DE" w:rsidP="009C14DE">
            <w:pPr>
              <w:pStyle w:val="TAN"/>
            </w:pPr>
            <w:r>
              <w:t>NOTE 1:</w:t>
            </w:r>
            <w:r>
              <w:tab/>
              <w:t>Void.</w:t>
            </w:r>
          </w:p>
          <w:p w14:paraId="126D2708" w14:textId="77777777" w:rsidR="009C14DE" w:rsidRDefault="009C14DE" w:rsidP="009C14DE">
            <w:pPr>
              <w:pStyle w:val="TAN"/>
              <w:rPr>
                <w:rFonts w:eastAsia="新細明體"/>
                <w:lang w:eastAsia="zh-TW"/>
              </w:rPr>
            </w:pPr>
            <w:r>
              <w:rPr>
                <w:rFonts w:eastAsia="新細明體"/>
                <w:lang w:eastAsia="zh-TW"/>
              </w:rPr>
              <w:t>NOTE 2:</w:t>
            </w:r>
            <w:r>
              <w:tab/>
            </w:r>
            <w:r>
              <w:rPr>
                <w:rFonts w:eastAsia="新細明體"/>
                <w:lang w:eastAsia="zh-TW"/>
              </w:rPr>
              <w:t>Only single switched UL is supported.</w:t>
            </w:r>
          </w:p>
          <w:p w14:paraId="007F2A30" w14:textId="77777777" w:rsidR="009C14DE" w:rsidRDefault="009C14DE" w:rsidP="009C14DE">
            <w:pPr>
              <w:pStyle w:val="TAN"/>
              <w:rPr>
                <w:rFonts w:eastAsia="新細明體"/>
                <w:lang w:eastAsia="zh-TW"/>
              </w:rPr>
            </w:pPr>
            <w:r>
              <w:rPr>
                <w:rFonts w:eastAsia="新細明體"/>
                <w:lang w:eastAsia="zh-TW"/>
              </w:rPr>
              <w:t>NOTE 3:</w:t>
            </w:r>
            <w:r>
              <w:tab/>
            </w:r>
            <w:r>
              <w:rPr>
                <w:rFonts w:eastAsia="新細明體"/>
                <w:lang w:eastAsia="zh-TW"/>
              </w:rPr>
              <w:t>Requirements in this specification apply for NR SCS of 15 kHz only.</w:t>
            </w:r>
          </w:p>
          <w:p w14:paraId="29822378" w14:textId="77777777" w:rsidR="009C14DE" w:rsidRDefault="009C14DE" w:rsidP="009C14DE">
            <w:pPr>
              <w:pStyle w:val="TAN"/>
              <w:rPr>
                <w:rFonts w:eastAsia="新細明體"/>
                <w:lang w:eastAsia="zh-TW"/>
              </w:rPr>
            </w:pPr>
            <w:r>
              <w:rPr>
                <w:rFonts w:eastAsia="新細明體"/>
                <w:lang w:eastAsia="zh-TW"/>
              </w:rPr>
              <w:t>NOTE 4:</w:t>
            </w:r>
            <w:r>
              <w:tab/>
              <w:t xml:space="preserve">For TDD bands, </w:t>
            </w:r>
            <w:r>
              <w:rPr>
                <w:rFonts w:eastAsia="新細明體"/>
                <w:lang w:eastAsia="zh-TW"/>
              </w:rPr>
              <w:t>the minimum requirements only apply for non-simultaneous Tx/Rx between all carriers.</w:t>
            </w:r>
          </w:p>
          <w:p w14:paraId="009776A2" w14:textId="77777777" w:rsidR="009C14DE" w:rsidRDefault="009C14DE" w:rsidP="009C14DE">
            <w:pPr>
              <w:pStyle w:val="TAN"/>
              <w:rPr>
                <w:lang w:eastAsia="zh-CN"/>
              </w:rPr>
            </w:pPr>
            <w:r>
              <w:rPr>
                <w:rFonts w:eastAsia="新細明體"/>
                <w:lang w:eastAsia="zh-TW"/>
              </w:rPr>
              <w:t>NOTE 5: The UE supporting these configurations indicates ‘both’ by IE intraBandENDC-Support.</w:t>
            </w:r>
          </w:p>
        </w:tc>
      </w:tr>
    </w:tbl>
    <w:p w14:paraId="48FFA0FE" w14:textId="77777777" w:rsidR="009C14DE" w:rsidRPr="00EF5447" w:rsidRDefault="009C14DE" w:rsidP="009C14DE"/>
    <w:p w14:paraId="45C98842" w14:textId="06ED4F20" w:rsidR="009C14DE" w:rsidRDefault="009C14DE" w:rsidP="00151933">
      <w:pPr>
        <w:overflowPunct w:val="0"/>
        <w:autoSpaceDE w:val="0"/>
        <w:autoSpaceDN w:val="0"/>
        <w:adjustRightInd w:val="0"/>
        <w:textAlignment w:val="baseline"/>
        <w:rPr>
          <w:ins w:id="83" w:author="Clement Huang" w:date="2023-05-12T01:33:00Z"/>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1824A27A" w14:textId="162FE0A3" w:rsidR="00151933" w:rsidRPr="00151933" w:rsidRDefault="00151933" w:rsidP="00151933">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5079E083" w14:textId="77777777" w:rsidR="00151933" w:rsidRPr="009960ED" w:rsidRDefault="00151933" w:rsidP="00151933">
      <w:pPr>
        <w:pStyle w:val="Heading3"/>
        <w:rPr>
          <w:lang w:val="fr-FR"/>
        </w:rPr>
      </w:pPr>
      <w:bookmarkStart w:id="84" w:name="_Toc21351520"/>
      <w:bookmarkStart w:id="85" w:name="_Toc29807102"/>
      <w:bookmarkStart w:id="86" w:name="_Toc36648816"/>
      <w:bookmarkStart w:id="87" w:name="_Toc36651541"/>
      <w:bookmarkStart w:id="88" w:name="_Toc37256475"/>
      <w:bookmarkStart w:id="89" w:name="_Toc37256816"/>
      <w:bookmarkStart w:id="90" w:name="_Toc45890513"/>
      <w:bookmarkStart w:id="91" w:name="_Toc45891737"/>
      <w:bookmarkStart w:id="92" w:name="_Toc45892147"/>
      <w:bookmarkStart w:id="93" w:name="_Toc45892557"/>
      <w:bookmarkStart w:id="94" w:name="_Toc52352970"/>
      <w:bookmarkStart w:id="95" w:name="_Toc53174793"/>
      <w:bookmarkStart w:id="96" w:name="_Toc61378098"/>
      <w:bookmarkStart w:id="97" w:name="_Toc61378573"/>
      <w:bookmarkStart w:id="98" w:name="_Toc67953762"/>
      <w:bookmarkStart w:id="99" w:name="_Toc68733429"/>
      <w:bookmarkStart w:id="100" w:name="_Toc68784745"/>
      <w:bookmarkStart w:id="101" w:name="_Toc76736701"/>
      <w:bookmarkStart w:id="102" w:name="_Toc77241113"/>
      <w:bookmarkStart w:id="103" w:name="_Toc77241618"/>
      <w:bookmarkStart w:id="104" w:name="_Toc83742994"/>
      <w:bookmarkStart w:id="105" w:name="_Toc83909515"/>
      <w:bookmarkStart w:id="106" w:name="_Toc91071482"/>
      <w:r w:rsidRPr="009960ED">
        <w:rPr>
          <w:lang w:val="fr-FR"/>
        </w:rPr>
        <w:lastRenderedPageBreak/>
        <w:t>5.5B.3</w:t>
      </w:r>
      <w:r w:rsidRPr="009960ED">
        <w:rPr>
          <w:lang w:val="fr-FR"/>
        </w:rPr>
        <w:tab/>
        <w:t>Intra-band non-contiguous EN-DC</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14:paraId="6EA6D249" w14:textId="77777777" w:rsidR="00151933" w:rsidRPr="009960ED" w:rsidRDefault="00151933" w:rsidP="00151933">
      <w:pPr>
        <w:pStyle w:val="TH"/>
        <w:rPr>
          <w:lang w:val="fr-FR"/>
        </w:rPr>
      </w:pPr>
      <w:r w:rsidRPr="009960ED">
        <w:rPr>
          <w:lang w:val="fr-FR"/>
        </w:rPr>
        <w:t>Table 5.5B.3-1: Intra-band non-contiguous 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710"/>
        <w:gridCol w:w="2185"/>
        <w:gridCol w:w="3734"/>
      </w:tblGrid>
      <w:tr w:rsidR="00151933" w:rsidRPr="00EF5447" w14:paraId="4D181145" w14:textId="77777777" w:rsidTr="00151933">
        <w:trPr>
          <w:trHeight w:val="187"/>
          <w:jc w:val="center"/>
        </w:trPr>
        <w:tc>
          <w:tcPr>
            <w:tcW w:w="3469" w:type="dxa"/>
            <w:shd w:val="clear" w:color="auto" w:fill="auto"/>
            <w:hideMark/>
          </w:tcPr>
          <w:p w14:paraId="10DE2C6A" w14:textId="77777777" w:rsidR="00151933" w:rsidRPr="00EF5447" w:rsidRDefault="00151933" w:rsidP="009C14DE">
            <w:pPr>
              <w:pStyle w:val="TAH"/>
              <w:rPr>
                <w:lang w:eastAsia="fi-FI"/>
              </w:rPr>
            </w:pPr>
            <w:r w:rsidRPr="00EF5447">
              <w:rPr>
                <w:lang w:eastAsia="fi-FI"/>
              </w:rPr>
              <w:t>EN-DC</w:t>
            </w:r>
          </w:p>
          <w:p w14:paraId="365A9595" w14:textId="77777777" w:rsidR="00151933" w:rsidRPr="00EF5447" w:rsidRDefault="00151933" w:rsidP="009C14DE">
            <w:pPr>
              <w:pStyle w:val="TAH"/>
              <w:rPr>
                <w:lang w:eastAsia="fi-FI"/>
              </w:rPr>
            </w:pPr>
            <w:r w:rsidRPr="00EF5447">
              <w:rPr>
                <w:lang w:eastAsia="fi-FI"/>
              </w:rPr>
              <w:t>configuration</w:t>
            </w:r>
          </w:p>
        </w:tc>
        <w:tc>
          <w:tcPr>
            <w:tcW w:w="2669" w:type="dxa"/>
          </w:tcPr>
          <w:p w14:paraId="4C293C03" w14:textId="77777777" w:rsidR="00151933" w:rsidRPr="009960ED" w:rsidRDefault="00151933" w:rsidP="009C14DE">
            <w:pPr>
              <w:pStyle w:val="TAH"/>
              <w:rPr>
                <w:lang w:val="fr-FR" w:eastAsia="fi-FI"/>
              </w:rPr>
            </w:pPr>
            <w:r w:rsidRPr="009960ED">
              <w:rPr>
                <w:lang w:val="fr-FR" w:eastAsia="fi-FI"/>
              </w:rPr>
              <w:t>Uplink EN-DC</w:t>
            </w:r>
          </w:p>
          <w:p w14:paraId="64F0127C" w14:textId="77777777" w:rsidR="00151933" w:rsidRPr="009960ED" w:rsidRDefault="00151933" w:rsidP="009C14DE">
            <w:pPr>
              <w:pStyle w:val="TAH"/>
              <w:rPr>
                <w:lang w:val="fr-FR" w:eastAsia="fi-FI"/>
              </w:rPr>
            </w:pPr>
            <w:r w:rsidRPr="009960ED">
              <w:rPr>
                <w:lang w:val="fr-FR" w:eastAsia="fi-FI"/>
              </w:rPr>
              <w:t>configuration</w:t>
            </w:r>
          </w:p>
          <w:p w14:paraId="6901FF41" w14:textId="77777777" w:rsidR="00151933" w:rsidRPr="009960ED" w:rsidDel="00C35823" w:rsidRDefault="00151933" w:rsidP="009C14DE">
            <w:pPr>
              <w:pStyle w:val="TAH"/>
              <w:rPr>
                <w:lang w:val="fr-FR" w:eastAsia="fi-FI"/>
              </w:rPr>
            </w:pPr>
            <w:r w:rsidRPr="009960ED">
              <w:rPr>
                <w:lang w:val="fr-FR" w:eastAsia="fi-FI"/>
              </w:rPr>
              <w:t>(NOTE 1)</w:t>
            </w:r>
          </w:p>
        </w:tc>
        <w:tc>
          <w:tcPr>
            <w:tcW w:w="3491" w:type="dxa"/>
            <w:shd w:val="clear" w:color="auto" w:fill="auto"/>
            <w:hideMark/>
          </w:tcPr>
          <w:p w14:paraId="0CAA4326" w14:textId="77777777" w:rsidR="00151933" w:rsidRPr="00EF5447" w:rsidRDefault="00151933" w:rsidP="009C14DE">
            <w:pPr>
              <w:pStyle w:val="TAH"/>
              <w:rPr>
                <w:lang w:eastAsia="fi-FI"/>
              </w:rPr>
            </w:pPr>
            <w:r w:rsidRPr="00EF5447">
              <w:rPr>
                <w:lang w:eastAsia="fi-FI"/>
              </w:rPr>
              <w:t>Single UL allowed</w:t>
            </w:r>
          </w:p>
          <w:p w14:paraId="7ADEB6CF" w14:textId="77777777" w:rsidR="00151933" w:rsidRPr="00EF5447" w:rsidRDefault="00151933" w:rsidP="009C14DE">
            <w:pPr>
              <w:pStyle w:val="TAH"/>
              <w:rPr>
                <w:rFonts w:cs="Arial"/>
                <w:bCs/>
                <w:szCs w:val="18"/>
                <w:lang w:eastAsia="fi-FI"/>
              </w:rPr>
            </w:pPr>
          </w:p>
        </w:tc>
      </w:tr>
      <w:tr w:rsidR="00151933" w:rsidRPr="00EF5447" w14:paraId="4EE85FB1" w14:textId="77777777" w:rsidTr="00151933">
        <w:trPr>
          <w:trHeight w:val="187"/>
          <w:jc w:val="center"/>
        </w:trPr>
        <w:tc>
          <w:tcPr>
            <w:tcW w:w="3469" w:type="dxa"/>
            <w:shd w:val="clear" w:color="auto" w:fill="auto"/>
            <w:noWrap/>
          </w:tcPr>
          <w:p w14:paraId="2F5B5777" w14:textId="77777777" w:rsidR="00151933" w:rsidRPr="00EF5447" w:rsidRDefault="00151933" w:rsidP="009C14DE">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p>
        </w:tc>
        <w:tc>
          <w:tcPr>
            <w:tcW w:w="2669" w:type="dxa"/>
          </w:tcPr>
          <w:p w14:paraId="5E372A13" w14:textId="77777777" w:rsidR="00151933" w:rsidRPr="00EF5447" w:rsidRDefault="00151933" w:rsidP="009C14DE">
            <w:pPr>
              <w:pStyle w:val="TAC"/>
              <w:rPr>
                <w:lang w:eastAsia="zh-TW"/>
              </w:rPr>
            </w:pPr>
            <w:r w:rsidRPr="00EF5447">
              <w:rPr>
                <w:lang w:eastAsia="fi-FI"/>
              </w:rPr>
              <w:t>DC_</w:t>
            </w:r>
            <w:r w:rsidRPr="00EF5447">
              <w:rPr>
                <w:lang w:eastAsia="zh-TW"/>
              </w:rPr>
              <w:t>2</w:t>
            </w:r>
            <w:r w:rsidRPr="00EF5447">
              <w:rPr>
                <w:lang w:eastAsia="fi-FI"/>
              </w:rPr>
              <w:t>A_n</w:t>
            </w:r>
            <w:r w:rsidRPr="00EF5447">
              <w:rPr>
                <w:lang w:eastAsia="zh-TW"/>
              </w:rPr>
              <w:t>2A</w:t>
            </w:r>
            <w:r w:rsidRPr="00EF5447">
              <w:rPr>
                <w:vertAlign w:val="superscript"/>
                <w:lang w:eastAsia="zh-TW"/>
              </w:rPr>
              <w:t>5</w:t>
            </w:r>
          </w:p>
        </w:tc>
        <w:tc>
          <w:tcPr>
            <w:tcW w:w="3491" w:type="dxa"/>
            <w:shd w:val="clear" w:color="auto" w:fill="auto"/>
            <w:noWrap/>
          </w:tcPr>
          <w:p w14:paraId="0555FD70" w14:textId="77777777" w:rsidR="00151933" w:rsidRPr="00EF5447" w:rsidRDefault="00151933" w:rsidP="009C14DE">
            <w:pPr>
              <w:pStyle w:val="TAC"/>
              <w:rPr>
                <w:lang w:eastAsia="zh-TW"/>
              </w:rPr>
            </w:pPr>
            <w:r w:rsidRPr="00EF5447">
              <w:rPr>
                <w:lang w:eastAsia="zh-TW"/>
              </w:rPr>
              <w:t>Yes</w:t>
            </w:r>
            <w:r w:rsidRPr="00EF5447">
              <w:rPr>
                <w:vertAlign w:val="superscript"/>
                <w:lang w:eastAsia="zh-TW"/>
              </w:rPr>
              <w:t>5</w:t>
            </w:r>
          </w:p>
        </w:tc>
      </w:tr>
      <w:tr w:rsidR="00151933" w:rsidRPr="00EF5447" w14:paraId="5325620D" w14:textId="77777777" w:rsidTr="00151933">
        <w:trPr>
          <w:trHeight w:val="187"/>
          <w:jc w:val="center"/>
        </w:trPr>
        <w:tc>
          <w:tcPr>
            <w:tcW w:w="3469" w:type="dxa"/>
            <w:shd w:val="clear" w:color="auto" w:fill="auto"/>
            <w:noWrap/>
          </w:tcPr>
          <w:p w14:paraId="43ABF75F" w14:textId="77777777" w:rsidR="00151933" w:rsidRPr="00EF5447" w:rsidRDefault="00151933" w:rsidP="009C14DE">
            <w:pPr>
              <w:pStyle w:val="TAC"/>
              <w:rPr>
                <w:lang w:eastAsia="fi-FI"/>
              </w:rPr>
            </w:pPr>
            <w:r w:rsidRPr="00EF5447">
              <w:rPr>
                <w:lang w:eastAsia="zh-TW"/>
              </w:rPr>
              <w:t>DC_3A_n3A</w:t>
            </w:r>
          </w:p>
        </w:tc>
        <w:tc>
          <w:tcPr>
            <w:tcW w:w="2669" w:type="dxa"/>
          </w:tcPr>
          <w:p w14:paraId="373DCAD5" w14:textId="77777777" w:rsidR="00151933" w:rsidRPr="00EF5447" w:rsidRDefault="00151933" w:rsidP="009C14DE">
            <w:pPr>
              <w:pStyle w:val="TAC"/>
              <w:rPr>
                <w:lang w:eastAsia="fi-FI"/>
              </w:rPr>
            </w:pPr>
            <w:r w:rsidRPr="00EF5447">
              <w:rPr>
                <w:lang w:eastAsia="zh-TW"/>
              </w:rPr>
              <w:t>DC_3A_n3A</w:t>
            </w:r>
          </w:p>
        </w:tc>
        <w:tc>
          <w:tcPr>
            <w:tcW w:w="3491" w:type="dxa"/>
            <w:shd w:val="clear" w:color="auto" w:fill="auto"/>
            <w:noWrap/>
          </w:tcPr>
          <w:p w14:paraId="589B269E" w14:textId="77777777" w:rsidR="00151933" w:rsidRPr="00EF5447" w:rsidRDefault="00151933" w:rsidP="009C14DE">
            <w:pPr>
              <w:pStyle w:val="TAC"/>
              <w:rPr>
                <w:lang w:eastAsia="fi-FI"/>
              </w:rPr>
            </w:pPr>
            <w:r w:rsidRPr="00EF5447">
              <w:rPr>
                <w:lang w:eastAsia="zh-TW"/>
              </w:rPr>
              <w:t>Yes</w:t>
            </w:r>
            <w:r>
              <w:rPr>
                <w:vertAlign w:val="superscript"/>
                <w:lang w:eastAsia="zh-TW"/>
              </w:rPr>
              <w:t>7</w:t>
            </w:r>
          </w:p>
        </w:tc>
      </w:tr>
      <w:tr w:rsidR="00151933" w:rsidRPr="00EF5447" w14:paraId="72AA4C98" w14:textId="77777777" w:rsidTr="00151933">
        <w:trPr>
          <w:trHeight w:val="187"/>
          <w:jc w:val="center"/>
        </w:trPr>
        <w:tc>
          <w:tcPr>
            <w:tcW w:w="3469" w:type="dxa"/>
            <w:shd w:val="clear" w:color="auto" w:fill="auto"/>
            <w:noWrap/>
          </w:tcPr>
          <w:p w14:paraId="5C2F60B7" w14:textId="77777777" w:rsidR="00151933" w:rsidRPr="00EF5447" w:rsidRDefault="00151933" w:rsidP="009C14DE">
            <w:pPr>
              <w:pStyle w:val="TAC"/>
              <w:rPr>
                <w:lang w:eastAsia="zh-TW"/>
              </w:rPr>
            </w:pPr>
            <w:r w:rsidRPr="00EF5447">
              <w:rPr>
                <w:lang w:eastAsia="fi-FI"/>
              </w:rPr>
              <w:t>DC_5A_n5</w:t>
            </w:r>
            <w:r w:rsidRPr="00EF5447">
              <w:rPr>
                <w:lang w:eastAsia="zh-TW"/>
              </w:rPr>
              <w:t>A</w:t>
            </w:r>
          </w:p>
        </w:tc>
        <w:tc>
          <w:tcPr>
            <w:tcW w:w="2669" w:type="dxa"/>
          </w:tcPr>
          <w:p w14:paraId="209E3E13" w14:textId="77777777" w:rsidR="00151933" w:rsidRPr="00EF5447" w:rsidRDefault="00151933" w:rsidP="009C14DE">
            <w:pPr>
              <w:pStyle w:val="TAC"/>
              <w:rPr>
                <w:lang w:eastAsia="zh-TW"/>
              </w:rPr>
            </w:pPr>
            <w:r w:rsidRPr="00EF5447">
              <w:rPr>
                <w:lang w:eastAsia="fi-FI"/>
              </w:rPr>
              <w:t>DC_5A_n5</w:t>
            </w:r>
            <w:r w:rsidRPr="00EF5447">
              <w:rPr>
                <w:lang w:eastAsia="zh-TW"/>
              </w:rPr>
              <w:t>A</w:t>
            </w:r>
            <w:r w:rsidRPr="00EF5447">
              <w:rPr>
                <w:vertAlign w:val="superscript"/>
                <w:lang w:eastAsia="zh-TW"/>
              </w:rPr>
              <w:t>5</w:t>
            </w:r>
          </w:p>
        </w:tc>
        <w:tc>
          <w:tcPr>
            <w:tcW w:w="3491" w:type="dxa"/>
            <w:shd w:val="clear" w:color="auto" w:fill="auto"/>
            <w:noWrap/>
          </w:tcPr>
          <w:p w14:paraId="71C02076" w14:textId="77777777" w:rsidR="00151933" w:rsidRPr="00EF5447" w:rsidRDefault="00151933" w:rsidP="009C14DE">
            <w:pPr>
              <w:pStyle w:val="TAC"/>
              <w:rPr>
                <w:lang w:eastAsia="zh-TW"/>
              </w:rPr>
            </w:pPr>
            <w:r w:rsidRPr="00EF5447">
              <w:rPr>
                <w:lang w:eastAsia="zh-TW"/>
              </w:rPr>
              <w:t>Yes</w:t>
            </w:r>
            <w:r w:rsidRPr="00EF5447">
              <w:rPr>
                <w:vertAlign w:val="superscript"/>
                <w:lang w:eastAsia="zh-TW"/>
              </w:rPr>
              <w:t>5</w:t>
            </w:r>
          </w:p>
        </w:tc>
      </w:tr>
      <w:tr w:rsidR="00151933" w:rsidRPr="00EF5447" w14:paraId="78926182" w14:textId="77777777" w:rsidTr="00151933">
        <w:trPr>
          <w:trHeight w:val="187"/>
          <w:jc w:val="center"/>
        </w:trPr>
        <w:tc>
          <w:tcPr>
            <w:tcW w:w="3469" w:type="dxa"/>
            <w:shd w:val="clear" w:color="auto" w:fill="auto"/>
            <w:noWrap/>
          </w:tcPr>
          <w:p w14:paraId="0A495BA2" w14:textId="77777777" w:rsidR="00151933" w:rsidRPr="00EF5447" w:rsidRDefault="00151933" w:rsidP="009C14DE">
            <w:pPr>
              <w:pStyle w:val="TAC"/>
              <w:rPr>
                <w:lang w:eastAsia="zh-TW"/>
              </w:rPr>
            </w:pPr>
            <w:r w:rsidRPr="00EF5447">
              <w:rPr>
                <w:lang w:eastAsia="zh-TW"/>
              </w:rPr>
              <w:t>DC_7A_n7A</w:t>
            </w:r>
            <w:r w:rsidRPr="00EF5447">
              <w:rPr>
                <w:vertAlign w:val="superscript"/>
                <w:lang w:eastAsia="zh-TW"/>
              </w:rPr>
              <w:t>6</w:t>
            </w:r>
          </w:p>
        </w:tc>
        <w:tc>
          <w:tcPr>
            <w:tcW w:w="2669" w:type="dxa"/>
          </w:tcPr>
          <w:p w14:paraId="3B4D056F" w14:textId="77777777" w:rsidR="00151933" w:rsidRPr="00EF5447" w:rsidRDefault="00151933" w:rsidP="009C14DE">
            <w:pPr>
              <w:pStyle w:val="TAC"/>
              <w:rPr>
                <w:lang w:eastAsia="zh-TW"/>
              </w:rPr>
            </w:pPr>
            <w:r w:rsidRPr="00EF5447">
              <w:rPr>
                <w:lang w:eastAsia="zh-TW"/>
              </w:rPr>
              <w:t>DC_7A_n7A</w:t>
            </w:r>
            <w:r w:rsidRPr="00EF5447">
              <w:rPr>
                <w:vertAlign w:val="superscript"/>
                <w:lang w:eastAsia="zh-TW"/>
              </w:rPr>
              <w:t>5</w:t>
            </w:r>
          </w:p>
        </w:tc>
        <w:tc>
          <w:tcPr>
            <w:tcW w:w="3491" w:type="dxa"/>
            <w:shd w:val="clear" w:color="auto" w:fill="auto"/>
            <w:noWrap/>
          </w:tcPr>
          <w:p w14:paraId="14D633EA" w14:textId="77777777" w:rsidR="00151933" w:rsidRPr="00EF5447" w:rsidRDefault="00151933" w:rsidP="009C14DE">
            <w:pPr>
              <w:pStyle w:val="TAC"/>
              <w:rPr>
                <w:lang w:eastAsia="zh-TW"/>
              </w:rPr>
            </w:pPr>
            <w:r w:rsidRPr="00EF5447">
              <w:rPr>
                <w:lang w:eastAsia="zh-TW"/>
              </w:rPr>
              <w:t>Yes</w:t>
            </w:r>
            <w:r w:rsidRPr="00EF5447">
              <w:rPr>
                <w:vertAlign w:val="superscript"/>
                <w:lang w:eastAsia="zh-TW"/>
              </w:rPr>
              <w:t>5</w:t>
            </w:r>
          </w:p>
        </w:tc>
      </w:tr>
      <w:tr w:rsidR="00151933" w:rsidRPr="00EF5447" w14:paraId="30B1D4C4" w14:textId="77777777" w:rsidTr="00151933">
        <w:trPr>
          <w:trHeight w:val="187"/>
          <w:jc w:val="center"/>
        </w:trPr>
        <w:tc>
          <w:tcPr>
            <w:tcW w:w="3469" w:type="dxa"/>
            <w:shd w:val="clear" w:color="auto" w:fill="auto"/>
            <w:noWrap/>
          </w:tcPr>
          <w:p w14:paraId="22B3BFB3" w14:textId="77777777" w:rsidR="00151933" w:rsidRPr="00EF5447" w:rsidRDefault="00151933" w:rsidP="009C14DE">
            <w:pPr>
              <w:pStyle w:val="TAC"/>
              <w:rPr>
                <w:lang w:eastAsia="fi-FI"/>
              </w:rPr>
            </w:pPr>
            <w:r w:rsidRPr="00EF5447">
              <w:rPr>
                <w:lang w:eastAsia="fi-FI"/>
              </w:rPr>
              <w:t>DC_41A_n41A</w:t>
            </w:r>
          </w:p>
          <w:p w14:paraId="64CDF916" w14:textId="77777777" w:rsidR="00151933" w:rsidRPr="00EF5447" w:rsidRDefault="00151933" w:rsidP="009C14DE">
            <w:pPr>
              <w:pStyle w:val="TAC"/>
              <w:rPr>
                <w:lang w:eastAsia="fi-FI"/>
              </w:rPr>
            </w:pPr>
            <w:r w:rsidRPr="00EF5447">
              <w:rPr>
                <w:lang w:eastAsia="fi-FI"/>
              </w:rPr>
              <w:t>DC_41C_n41A</w:t>
            </w:r>
          </w:p>
          <w:p w14:paraId="4CD9B0A3" w14:textId="77777777" w:rsidR="00151933" w:rsidRPr="00EF5447" w:rsidRDefault="00151933" w:rsidP="009C14DE">
            <w:pPr>
              <w:pStyle w:val="TAC"/>
              <w:rPr>
                <w:lang w:eastAsia="fi-FI"/>
              </w:rPr>
            </w:pPr>
            <w:r w:rsidRPr="00EF5447">
              <w:rPr>
                <w:lang w:eastAsia="fi-FI"/>
              </w:rPr>
              <w:t>DC_41D_n41A</w:t>
            </w:r>
          </w:p>
        </w:tc>
        <w:tc>
          <w:tcPr>
            <w:tcW w:w="2669" w:type="dxa"/>
          </w:tcPr>
          <w:p w14:paraId="565A296A" w14:textId="77777777" w:rsidR="00151933" w:rsidRPr="00EF5447" w:rsidRDefault="00151933" w:rsidP="009C14DE">
            <w:pPr>
              <w:pStyle w:val="TAC"/>
              <w:rPr>
                <w:lang w:eastAsia="fi-FI"/>
              </w:rPr>
            </w:pPr>
            <w:r w:rsidRPr="00EF5447">
              <w:rPr>
                <w:lang w:eastAsia="fi-FI"/>
              </w:rPr>
              <w:t>DC_41A_n41A</w:t>
            </w:r>
          </w:p>
        </w:tc>
        <w:tc>
          <w:tcPr>
            <w:tcW w:w="3491" w:type="dxa"/>
            <w:shd w:val="clear" w:color="auto" w:fill="auto"/>
            <w:noWrap/>
          </w:tcPr>
          <w:p w14:paraId="5BF3BD4B" w14:textId="77777777" w:rsidR="00151933" w:rsidRPr="00EF5447" w:rsidRDefault="00151933" w:rsidP="009C14DE">
            <w:pPr>
              <w:pStyle w:val="TAC"/>
              <w:rPr>
                <w:lang w:eastAsia="fi-FI"/>
              </w:rPr>
            </w:pPr>
            <w:r w:rsidRPr="00EF5447">
              <w:rPr>
                <w:lang w:eastAsia="fi-FI"/>
              </w:rPr>
              <w:t>Yes</w:t>
            </w:r>
            <w:r w:rsidRPr="00EF5447">
              <w:rPr>
                <w:vertAlign w:val="superscript"/>
                <w:lang w:eastAsia="fi-FI"/>
              </w:rPr>
              <w:t>4</w:t>
            </w:r>
          </w:p>
        </w:tc>
      </w:tr>
      <w:tr w:rsidR="00151933" w:rsidRPr="00EF5447" w14:paraId="28E32C81" w14:textId="77777777" w:rsidTr="00151933">
        <w:trPr>
          <w:trHeight w:val="187"/>
          <w:jc w:val="center"/>
        </w:trPr>
        <w:tc>
          <w:tcPr>
            <w:tcW w:w="3469" w:type="dxa"/>
            <w:shd w:val="clear" w:color="auto" w:fill="auto"/>
            <w:noWrap/>
          </w:tcPr>
          <w:p w14:paraId="313C39F9" w14:textId="77777777" w:rsidR="00151933" w:rsidRPr="00EF5447" w:rsidRDefault="00151933" w:rsidP="009C14DE">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p>
        </w:tc>
        <w:tc>
          <w:tcPr>
            <w:tcW w:w="2669" w:type="dxa"/>
          </w:tcPr>
          <w:p w14:paraId="6E88C5F8" w14:textId="77777777" w:rsidR="00151933" w:rsidRPr="00EF5447" w:rsidRDefault="00151933" w:rsidP="009C14DE">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491" w:type="dxa"/>
            <w:shd w:val="clear" w:color="auto" w:fill="auto"/>
            <w:noWrap/>
          </w:tcPr>
          <w:p w14:paraId="101FA3FF" w14:textId="77777777" w:rsidR="00151933" w:rsidRPr="00EF5447" w:rsidRDefault="00151933" w:rsidP="009C14DE">
            <w:pPr>
              <w:pStyle w:val="TAC"/>
              <w:rPr>
                <w:lang w:eastAsia="zh-TW"/>
              </w:rPr>
            </w:pPr>
            <w:r w:rsidRPr="00EF5447">
              <w:rPr>
                <w:lang w:eastAsia="zh-TW"/>
              </w:rPr>
              <w:t>Yes</w:t>
            </w:r>
            <w:r w:rsidRPr="00EF5447">
              <w:rPr>
                <w:vertAlign w:val="superscript"/>
                <w:lang w:eastAsia="zh-TW"/>
              </w:rPr>
              <w:t>5</w:t>
            </w:r>
          </w:p>
        </w:tc>
      </w:tr>
      <w:tr w:rsidR="00151933" w:rsidRPr="00EF5447" w14:paraId="3DB4E276" w14:textId="77777777" w:rsidTr="00151933">
        <w:trPr>
          <w:trHeight w:val="187"/>
          <w:jc w:val="center"/>
        </w:trPr>
        <w:tc>
          <w:tcPr>
            <w:tcW w:w="3469" w:type="dxa"/>
            <w:shd w:val="clear" w:color="auto" w:fill="auto"/>
            <w:noWrap/>
          </w:tcPr>
          <w:p w14:paraId="2E2F138D" w14:textId="77777777" w:rsidR="00151933" w:rsidRPr="00EF5447" w:rsidRDefault="00151933" w:rsidP="009C14DE">
            <w:pPr>
              <w:pStyle w:val="TAC"/>
              <w:rPr>
                <w:lang w:eastAsia="zh-TW"/>
              </w:rPr>
            </w:pPr>
            <w:r w:rsidRPr="00EF5447">
              <w:rPr>
                <w:lang w:eastAsia="fi-FI"/>
              </w:rPr>
              <w:t>DC_48A-48A_n48A</w:t>
            </w:r>
          </w:p>
        </w:tc>
        <w:tc>
          <w:tcPr>
            <w:tcW w:w="2669" w:type="dxa"/>
          </w:tcPr>
          <w:p w14:paraId="5F0DD506" w14:textId="77777777" w:rsidR="00151933" w:rsidRPr="00EF5447" w:rsidRDefault="00151933" w:rsidP="009C14DE">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491" w:type="dxa"/>
            <w:shd w:val="clear" w:color="auto" w:fill="auto"/>
            <w:noWrap/>
          </w:tcPr>
          <w:p w14:paraId="30B227FD" w14:textId="77777777" w:rsidR="00151933" w:rsidRPr="00EF5447" w:rsidRDefault="00151933" w:rsidP="009C14DE">
            <w:pPr>
              <w:pStyle w:val="TAC"/>
              <w:rPr>
                <w:lang w:eastAsia="zh-TW"/>
              </w:rPr>
            </w:pPr>
            <w:r w:rsidRPr="00EF5447">
              <w:rPr>
                <w:lang w:eastAsia="zh-TW"/>
              </w:rPr>
              <w:t>Yes</w:t>
            </w:r>
            <w:r w:rsidRPr="00EF5447">
              <w:rPr>
                <w:vertAlign w:val="superscript"/>
                <w:lang w:eastAsia="zh-TW"/>
              </w:rPr>
              <w:t>5</w:t>
            </w:r>
          </w:p>
        </w:tc>
      </w:tr>
      <w:tr w:rsidR="00151933" w:rsidRPr="00EF5447" w14:paraId="461080EF" w14:textId="77777777" w:rsidTr="00151933">
        <w:trPr>
          <w:trHeight w:val="187"/>
          <w:jc w:val="center"/>
        </w:trPr>
        <w:tc>
          <w:tcPr>
            <w:tcW w:w="3469" w:type="dxa"/>
            <w:shd w:val="clear" w:color="auto" w:fill="auto"/>
            <w:noWrap/>
          </w:tcPr>
          <w:p w14:paraId="5F60A2A1" w14:textId="77777777" w:rsidR="00151933" w:rsidRPr="00EF5447" w:rsidRDefault="00151933" w:rsidP="009C14DE">
            <w:pPr>
              <w:pStyle w:val="TAC"/>
              <w:rPr>
                <w:lang w:eastAsia="zh-TW"/>
              </w:rPr>
            </w:pPr>
            <w:r w:rsidRPr="00EF5447">
              <w:rPr>
                <w:lang w:eastAsia="fi-FI"/>
              </w:rPr>
              <w:t>DC_48</w:t>
            </w:r>
            <w:r w:rsidRPr="00EF5447">
              <w:rPr>
                <w:lang w:eastAsia="zh-TW"/>
              </w:rPr>
              <w:t>C_n48A</w:t>
            </w:r>
          </w:p>
        </w:tc>
        <w:tc>
          <w:tcPr>
            <w:tcW w:w="2669" w:type="dxa"/>
          </w:tcPr>
          <w:p w14:paraId="194BEB8F" w14:textId="77777777" w:rsidR="00151933" w:rsidRPr="00EF5447" w:rsidRDefault="00151933" w:rsidP="009C14DE">
            <w:pPr>
              <w:pStyle w:val="TAC"/>
              <w:rPr>
                <w:lang w:eastAsia="zh-TW"/>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491" w:type="dxa"/>
            <w:shd w:val="clear" w:color="auto" w:fill="auto"/>
            <w:noWrap/>
          </w:tcPr>
          <w:p w14:paraId="1098841A" w14:textId="77777777" w:rsidR="00151933" w:rsidRPr="00EF5447" w:rsidRDefault="00151933" w:rsidP="009C14DE">
            <w:pPr>
              <w:pStyle w:val="TAC"/>
              <w:rPr>
                <w:lang w:eastAsia="zh-TW"/>
              </w:rPr>
            </w:pPr>
            <w:r w:rsidRPr="00EF5447">
              <w:rPr>
                <w:lang w:eastAsia="zh-TW"/>
              </w:rPr>
              <w:t>Yes</w:t>
            </w:r>
            <w:r w:rsidRPr="00EF5447">
              <w:rPr>
                <w:vertAlign w:val="superscript"/>
                <w:lang w:eastAsia="zh-TW"/>
              </w:rPr>
              <w:t>5</w:t>
            </w:r>
          </w:p>
        </w:tc>
      </w:tr>
      <w:tr w:rsidR="00151933" w:rsidRPr="00EF5447" w14:paraId="0B83CB56" w14:textId="77777777" w:rsidTr="00151933">
        <w:trPr>
          <w:trHeight w:val="187"/>
          <w:jc w:val="center"/>
        </w:trPr>
        <w:tc>
          <w:tcPr>
            <w:tcW w:w="3469" w:type="dxa"/>
            <w:shd w:val="clear" w:color="auto" w:fill="auto"/>
            <w:noWrap/>
          </w:tcPr>
          <w:p w14:paraId="022F201A" w14:textId="77777777" w:rsidR="00151933" w:rsidRPr="00EF5447" w:rsidRDefault="00151933" w:rsidP="009C14DE">
            <w:pPr>
              <w:pStyle w:val="TAC"/>
              <w:rPr>
                <w:lang w:eastAsia="fi-FI"/>
              </w:rPr>
            </w:pPr>
            <w:r w:rsidRPr="00EF5447">
              <w:rPr>
                <w:lang w:eastAsia="fi-FI"/>
              </w:rPr>
              <w:t>DC_48</w:t>
            </w:r>
            <w:r w:rsidRPr="00EF5447">
              <w:rPr>
                <w:lang w:eastAsia="zh-TW"/>
              </w:rPr>
              <w:t>D_n48A</w:t>
            </w:r>
          </w:p>
        </w:tc>
        <w:tc>
          <w:tcPr>
            <w:tcW w:w="2669" w:type="dxa"/>
          </w:tcPr>
          <w:p w14:paraId="64EF3FAA" w14:textId="77777777" w:rsidR="00151933" w:rsidRPr="00EF5447" w:rsidRDefault="00151933" w:rsidP="009C14DE">
            <w:pPr>
              <w:pStyle w:val="TAC"/>
              <w:rPr>
                <w:lang w:eastAsia="fi-FI"/>
              </w:rPr>
            </w:pPr>
            <w:r w:rsidRPr="00EF5447">
              <w:rPr>
                <w:lang w:eastAsia="fi-FI"/>
              </w:rPr>
              <w:t>DC_</w:t>
            </w:r>
            <w:r w:rsidRPr="00EF5447">
              <w:rPr>
                <w:lang w:eastAsia="zh-CN"/>
              </w:rPr>
              <w:t>48</w:t>
            </w:r>
            <w:r w:rsidRPr="00EF5447">
              <w:rPr>
                <w:lang w:eastAsia="fi-FI"/>
              </w:rPr>
              <w:t>A_n</w:t>
            </w:r>
            <w:r w:rsidRPr="00EF5447">
              <w:rPr>
                <w:lang w:eastAsia="zh-CN"/>
              </w:rPr>
              <w:t>48</w:t>
            </w:r>
            <w:r w:rsidRPr="00EF5447">
              <w:rPr>
                <w:lang w:eastAsia="zh-TW"/>
              </w:rPr>
              <w:t>A</w:t>
            </w:r>
            <w:r w:rsidRPr="00EF5447">
              <w:rPr>
                <w:vertAlign w:val="superscript"/>
                <w:lang w:eastAsia="zh-TW"/>
              </w:rPr>
              <w:t>5</w:t>
            </w:r>
          </w:p>
        </w:tc>
        <w:tc>
          <w:tcPr>
            <w:tcW w:w="3491" w:type="dxa"/>
            <w:shd w:val="clear" w:color="auto" w:fill="auto"/>
            <w:noWrap/>
          </w:tcPr>
          <w:p w14:paraId="496A3BC5" w14:textId="77777777" w:rsidR="00151933" w:rsidRPr="00EF5447" w:rsidRDefault="00151933" w:rsidP="009C14DE">
            <w:pPr>
              <w:pStyle w:val="TAC"/>
              <w:rPr>
                <w:lang w:eastAsia="zh-TW"/>
              </w:rPr>
            </w:pPr>
            <w:r w:rsidRPr="00EF5447">
              <w:rPr>
                <w:lang w:eastAsia="zh-TW"/>
              </w:rPr>
              <w:t>Yes</w:t>
            </w:r>
            <w:r w:rsidRPr="00EF5447">
              <w:rPr>
                <w:vertAlign w:val="superscript"/>
                <w:lang w:eastAsia="zh-TW"/>
              </w:rPr>
              <w:t>5</w:t>
            </w:r>
          </w:p>
        </w:tc>
      </w:tr>
      <w:tr w:rsidR="00151933" w:rsidRPr="00EF5447" w14:paraId="40392B7A" w14:textId="77777777" w:rsidTr="00151933">
        <w:trPr>
          <w:trHeight w:val="187"/>
          <w:jc w:val="center"/>
        </w:trPr>
        <w:tc>
          <w:tcPr>
            <w:tcW w:w="3469" w:type="dxa"/>
            <w:shd w:val="clear" w:color="auto" w:fill="auto"/>
            <w:noWrap/>
          </w:tcPr>
          <w:p w14:paraId="5A1C62C1" w14:textId="77777777" w:rsidR="00151933" w:rsidRPr="00EF5447" w:rsidRDefault="00151933" w:rsidP="009C14DE">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p>
        </w:tc>
        <w:tc>
          <w:tcPr>
            <w:tcW w:w="2669" w:type="dxa"/>
          </w:tcPr>
          <w:p w14:paraId="0E056F04" w14:textId="77777777" w:rsidR="00151933" w:rsidRPr="00EF5447" w:rsidRDefault="00151933" w:rsidP="009C14DE">
            <w:pPr>
              <w:pStyle w:val="TAC"/>
              <w:rPr>
                <w:lang w:eastAsia="fi-FI"/>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3491" w:type="dxa"/>
            <w:shd w:val="clear" w:color="auto" w:fill="auto"/>
            <w:noWrap/>
          </w:tcPr>
          <w:p w14:paraId="0180AB52" w14:textId="77777777" w:rsidR="00151933" w:rsidRPr="00EF5447" w:rsidRDefault="00151933" w:rsidP="009C14DE">
            <w:pPr>
              <w:pStyle w:val="TAC"/>
              <w:rPr>
                <w:lang w:eastAsia="fi-FI"/>
              </w:rPr>
            </w:pPr>
            <w:r w:rsidRPr="00EF5447">
              <w:rPr>
                <w:lang w:eastAsia="zh-TW"/>
              </w:rPr>
              <w:t>Yes</w:t>
            </w:r>
            <w:r w:rsidRPr="00EF5447">
              <w:rPr>
                <w:vertAlign w:val="superscript"/>
                <w:lang w:eastAsia="zh-TW"/>
              </w:rPr>
              <w:t>5</w:t>
            </w:r>
          </w:p>
        </w:tc>
      </w:tr>
      <w:tr w:rsidR="00151933" w:rsidRPr="00EF5447" w14:paraId="6F8CCE9D" w14:textId="77777777" w:rsidTr="00151933">
        <w:trPr>
          <w:trHeight w:val="187"/>
          <w:jc w:val="center"/>
          <w:ins w:id="107" w:author="Clement Huang" w:date="2023-05-12T01:31:00Z"/>
        </w:trPr>
        <w:tc>
          <w:tcPr>
            <w:tcW w:w="3469" w:type="dxa"/>
            <w:shd w:val="clear" w:color="auto" w:fill="auto"/>
            <w:noWrap/>
          </w:tcPr>
          <w:p w14:paraId="07D359CD" w14:textId="4199B71F" w:rsidR="00151933" w:rsidRPr="00EF5447" w:rsidRDefault="00151933" w:rsidP="00151933">
            <w:pPr>
              <w:pStyle w:val="TAC"/>
              <w:rPr>
                <w:ins w:id="108" w:author="Clement Huang" w:date="2023-05-12T01:31:00Z"/>
                <w:lang w:eastAsia="zh-TW"/>
              </w:rPr>
            </w:pPr>
            <w:ins w:id="109" w:author="Clement Huang" w:date="2023-05-12T01:32:00Z">
              <w:r w:rsidRPr="00EF5447">
                <w:rPr>
                  <w:lang w:eastAsia="zh-TW"/>
                </w:rPr>
                <w:t>DC_</w:t>
              </w:r>
              <w:r>
                <w:rPr>
                  <w:lang w:eastAsia="zh-CN"/>
                </w:rPr>
                <w:t>66B</w:t>
              </w:r>
              <w:r w:rsidRPr="00EF5447">
                <w:rPr>
                  <w:lang w:eastAsia="zh-TW"/>
                </w:rPr>
                <w:t>_n</w:t>
              </w:r>
              <w:r w:rsidRPr="00EF5447">
                <w:rPr>
                  <w:lang w:eastAsia="zh-CN"/>
                </w:rPr>
                <w:t>66A</w:t>
              </w:r>
            </w:ins>
          </w:p>
        </w:tc>
        <w:tc>
          <w:tcPr>
            <w:tcW w:w="2669" w:type="dxa"/>
          </w:tcPr>
          <w:p w14:paraId="5228BA21" w14:textId="0E810351" w:rsidR="00151933" w:rsidRPr="00EF5447" w:rsidRDefault="00151933" w:rsidP="00151933">
            <w:pPr>
              <w:pStyle w:val="TAC"/>
              <w:rPr>
                <w:ins w:id="110" w:author="Clement Huang" w:date="2023-05-12T01:31:00Z"/>
                <w:lang w:eastAsia="zh-TW"/>
              </w:rPr>
            </w:pPr>
            <w:ins w:id="111" w:author="Clement Huang" w:date="2023-05-12T01:32:00Z">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ins>
          </w:p>
        </w:tc>
        <w:tc>
          <w:tcPr>
            <w:tcW w:w="3491" w:type="dxa"/>
            <w:shd w:val="clear" w:color="auto" w:fill="auto"/>
            <w:noWrap/>
          </w:tcPr>
          <w:p w14:paraId="7F7967B7" w14:textId="0668F8FF" w:rsidR="00151933" w:rsidRPr="00EF5447" w:rsidRDefault="00151933" w:rsidP="00151933">
            <w:pPr>
              <w:pStyle w:val="TAC"/>
              <w:rPr>
                <w:ins w:id="112" w:author="Clement Huang" w:date="2023-05-12T01:31:00Z"/>
                <w:lang w:eastAsia="zh-TW"/>
              </w:rPr>
            </w:pPr>
            <w:ins w:id="113" w:author="Clement Huang" w:date="2023-05-12T01:32:00Z">
              <w:r w:rsidRPr="00EF5447">
                <w:rPr>
                  <w:lang w:eastAsia="zh-TW"/>
                </w:rPr>
                <w:t>Yes</w:t>
              </w:r>
              <w:r w:rsidRPr="00EF5447">
                <w:rPr>
                  <w:vertAlign w:val="superscript"/>
                  <w:lang w:eastAsia="zh-TW"/>
                </w:rPr>
                <w:t>5</w:t>
              </w:r>
            </w:ins>
          </w:p>
        </w:tc>
      </w:tr>
      <w:tr w:rsidR="00151933" w:rsidRPr="00EF5447" w14:paraId="3D76AF43" w14:textId="77777777" w:rsidTr="00151933">
        <w:trPr>
          <w:trHeight w:val="187"/>
          <w:jc w:val="center"/>
        </w:trPr>
        <w:tc>
          <w:tcPr>
            <w:tcW w:w="3469" w:type="dxa"/>
            <w:shd w:val="clear" w:color="auto" w:fill="auto"/>
            <w:noWrap/>
          </w:tcPr>
          <w:p w14:paraId="6C45B41F" w14:textId="77777777" w:rsidR="00151933" w:rsidRPr="00EF5447" w:rsidRDefault="00151933" w:rsidP="00151933">
            <w:pPr>
              <w:pStyle w:val="TAC"/>
              <w:rPr>
                <w:lang w:eastAsia="fi-FI"/>
              </w:rPr>
            </w:pPr>
            <w:r w:rsidRPr="00CC4CBB">
              <w:rPr>
                <w:lang w:eastAsia="zh-TW"/>
              </w:rPr>
              <w:t>DC_66A-66A_n66A</w:t>
            </w:r>
          </w:p>
        </w:tc>
        <w:tc>
          <w:tcPr>
            <w:tcW w:w="2669" w:type="dxa"/>
          </w:tcPr>
          <w:p w14:paraId="491BF588" w14:textId="77777777" w:rsidR="00151933" w:rsidRPr="00EF5447" w:rsidRDefault="00151933" w:rsidP="00151933">
            <w:pPr>
              <w:pStyle w:val="TAC"/>
              <w:rPr>
                <w:lang w:eastAsia="zh-TW"/>
              </w:rPr>
            </w:pPr>
            <w:r w:rsidRPr="00EF5447">
              <w:rPr>
                <w:lang w:eastAsia="zh-TW"/>
              </w:rPr>
              <w:t>DC_</w:t>
            </w:r>
            <w:r w:rsidRPr="00EF5447">
              <w:rPr>
                <w:lang w:eastAsia="zh-CN"/>
              </w:rPr>
              <w:t>66A</w:t>
            </w:r>
            <w:r w:rsidRPr="00EF5447">
              <w:rPr>
                <w:lang w:eastAsia="zh-TW"/>
              </w:rPr>
              <w:t>_n</w:t>
            </w:r>
            <w:r w:rsidRPr="00EF5447">
              <w:rPr>
                <w:lang w:eastAsia="zh-CN"/>
              </w:rPr>
              <w:t>66A</w:t>
            </w:r>
            <w:r w:rsidRPr="00EF5447">
              <w:rPr>
                <w:vertAlign w:val="superscript"/>
                <w:lang w:eastAsia="zh-CN"/>
              </w:rPr>
              <w:t>5</w:t>
            </w:r>
          </w:p>
        </w:tc>
        <w:tc>
          <w:tcPr>
            <w:tcW w:w="3491" w:type="dxa"/>
            <w:shd w:val="clear" w:color="auto" w:fill="auto"/>
            <w:noWrap/>
          </w:tcPr>
          <w:p w14:paraId="50A74E61" w14:textId="77777777" w:rsidR="00151933" w:rsidRPr="00EF5447" w:rsidRDefault="00151933" w:rsidP="00151933">
            <w:pPr>
              <w:pStyle w:val="TAC"/>
              <w:rPr>
                <w:lang w:eastAsia="zh-TW"/>
              </w:rPr>
            </w:pPr>
            <w:r w:rsidRPr="00EF5447">
              <w:rPr>
                <w:lang w:eastAsia="zh-TW"/>
              </w:rPr>
              <w:t>Yes</w:t>
            </w:r>
            <w:r w:rsidRPr="00EF5447">
              <w:rPr>
                <w:vertAlign w:val="superscript"/>
                <w:lang w:eastAsia="zh-TW"/>
              </w:rPr>
              <w:t>5</w:t>
            </w:r>
          </w:p>
        </w:tc>
      </w:tr>
      <w:tr w:rsidR="00151933" w:rsidRPr="00EF5447" w14:paraId="3AEA3EB0" w14:textId="77777777" w:rsidTr="00151933">
        <w:trPr>
          <w:trHeight w:val="187"/>
          <w:jc w:val="center"/>
        </w:trPr>
        <w:tc>
          <w:tcPr>
            <w:tcW w:w="3469" w:type="dxa"/>
            <w:shd w:val="clear" w:color="auto" w:fill="auto"/>
            <w:noWrap/>
          </w:tcPr>
          <w:p w14:paraId="0D2E76E2" w14:textId="77777777" w:rsidR="00151933" w:rsidRPr="00EF5447" w:rsidRDefault="00151933" w:rsidP="00151933">
            <w:pPr>
              <w:pStyle w:val="TAC"/>
              <w:rPr>
                <w:lang w:eastAsia="zh-TW"/>
              </w:rPr>
            </w:pPr>
            <w:r w:rsidRPr="00EF5447">
              <w:rPr>
                <w:lang w:eastAsia="fi-FI"/>
              </w:rPr>
              <w:t>DC_71A_n71A</w:t>
            </w:r>
            <w:r w:rsidRPr="00EF5447">
              <w:rPr>
                <w:vertAlign w:val="superscript"/>
                <w:lang w:eastAsia="fi-FI"/>
              </w:rPr>
              <w:t>3</w:t>
            </w:r>
          </w:p>
        </w:tc>
        <w:tc>
          <w:tcPr>
            <w:tcW w:w="2669" w:type="dxa"/>
          </w:tcPr>
          <w:p w14:paraId="4A9371E6" w14:textId="77777777" w:rsidR="00151933" w:rsidRPr="00EF5447" w:rsidRDefault="00151933" w:rsidP="00151933">
            <w:pPr>
              <w:pStyle w:val="TAC"/>
              <w:rPr>
                <w:lang w:eastAsia="zh-TW"/>
              </w:rPr>
            </w:pPr>
            <w:r w:rsidRPr="00EF5447">
              <w:rPr>
                <w:lang w:eastAsia="zh-TW"/>
              </w:rPr>
              <w:t>DC_</w:t>
            </w:r>
            <w:r w:rsidRPr="00EF5447">
              <w:rPr>
                <w:lang w:eastAsia="zh-CN"/>
              </w:rPr>
              <w:t>71A</w:t>
            </w:r>
            <w:r w:rsidRPr="00EF5447">
              <w:rPr>
                <w:lang w:eastAsia="zh-TW"/>
              </w:rPr>
              <w:t>_n</w:t>
            </w:r>
            <w:r w:rsidRPr="00EF5447">
              <w:rPr>
                <w:lang w:eastAsia="zh-CN"/>
              </w:rPr>
              <w:t>71A</w:t>
            </w:r>
            <w:r w:rsidRPr="00EF5447">
              <w:rPr>
                <w:vertAlign w:val="superscript"/>
                <w:lang w:eastAsia="zh-CN"/>
              </w:rPr>
              <w:t>5</w:t>
            </w:r>
          </w:p>
        </w:tc>
        <w:tc>
          <w:tcPr>
            <w:tcW w:w="3491" w:type="dxa"/>
            <w:shd w:val="clear" w:color="auto" w:fill="auto"/>
            <w:noWrap/>
          </w:tcPr>
          <w:p w14:paraId="15856E6E" w14:textId="77777777" w:rsidR="00151933" w:rsidRPr="00EF5447" w:rsidRDefault="00151933" w:rsidP="00151933">
            <w:pPr>
              <w:pStyle w:val="TAC"/>
              <w:rPr>
                <w:lang w:eastAsia="zh-TW"/>
              </w:rPr>
            </w:pPr>
            <w:r w:rsidRPr="00EF5447">
              <w:rPr>
                <w:lang w:eastAsia="zh-TW"/>
              </w:rPr>
              <w:t>Yes</w:t>
            </w:r>
            <w:r w:rsidRPr="00EF5447">
              <w:rPr>
                <w:vertAlign w:val="superscript"/>
                <w:lang w:eastAsia="zh-TW"/>
              </w:rPr>
              <w:t>5</w:t>
            </w:r>
          </w:p>
        </w:tc>
      </w:tr>
      <w:tr w:rsidR="00151933" w:rsidRPr="00EF5447" w14:paraId="2D4E20D8" w14:textId="77777777" w:rsidTr="009C14DE">
        <w:trPr>
          <w:trHeight w:val="187"/>
          <w:jc w:val="center"/>
        </w:trPr>
        <w:tc>
          <w:tcPr>
            <w:tcW w:w="0" w:type="auto"/>
            <w:gridSpan w:val="3"/>
            <w:shd w:val="clear" w:color="auto" w:fill="auto"/>
            <w:noWrap/>
            <w:vAlign w:val="center"/>
          </w:tcPr>
          <w:p w14:paraId="4773BFC7" w14:textId="77777777" w:rsidR="00151933" w:rsidRPr="00EF5447" w:rsidRDefault="00151933" w:rsidP="00151933">
            <w:pPr>
              <w:pStyle w:val="TAN"/>
            </w:pPr>
            <w:r w:rsidRPr="00EF5447">
              <w:t>NOTE 1:</w:t>
            </w:r>
            <w:r w:rsidRPr="00EF5447">
              <w:tab/>
              <w:t>Uplink EN-DC configurations are the configurations supported by the present release of specifications.</w:t>
            </w:r>
          </w:p>
          <w:p w14:paraId="3E9106F7" w14:textId="77777777" w:rsidR="00151933" w:rsidRPr="00EF5447" w:rsidRDefault="00151933" w:rsidP="00151933">
            <w:pPr>
              <w:pStyle w:val="TAN"/>
              <w:rPr>
                <w:rFonts w:eastAsia="新細明體"/>
                <w:lang w:eastAsia="zh-TW"/>
              </w:rPr>
            </w:pPr>
            <w:r w:rsidRPr="00EF5447">
              <w:rPr>
                <w:rFonts w:eastAsia="新細明體"/>
                <w:lang w:eastAsia="zh-TW"/>
              </w:rPr>
              <w:t>NOTE 2:</w:t>
            </w:r>
            <w:r w:rsidRPr="00EF5447">
              <w:tab/>
            </w:r>
            <w:r>
              <w:t>Void.</w:t>
            </w:r>
          </w:p>
          <w:p w14:paraId="5CC50B1E" w14:textId="77777777" w:rsidR="00151933" w:rsidRPr="00EF5447" w:rsidRDefault="00151933" w:rsidP="00151933">
            <w:pPr>
              <w:pStyle w:val="TAN"/>
              <w:rPr>
                <w:lang w:eastAsia="fi-FI"/>
              </w:rPr>
            </w:pPr>
            <w:r w:rsidRPr="00EF5447">
              <w:rPr>
                <w:lang w:eastAsia="fi-FI"/>
              </w:rPr>
              <w:t>NOTE 3:</w:t>
            </w:r>
            <w:r w:rsidRPr="00EF5447">
              <w:rPr>
                <w:lang w:eastAsia="fi-FI"/>
              </w:rPr>
              <w:tab/>
            </w:r>
            <w:r>
              <w:rPr>
                <w:lang w:eastAsia="fi-FI"/>
              </w:rPr>
              <w:t>For TDD bands, t</w:t>
            </w:r>
            <w:r w:rsidRPr="00EF5447">
              <w:rPr>
                <w:lang w:eastAsia="fi-FI"/>
              </w:rPr>
              <w:t>he minimum requirements only apply for non-simultaneous Tx/Rx between all carriers.</w:t>
            </w:r>
          </w:p>
          <w:p w14:paraId="0E48727D" w14:textId="77777777" w:rsidR="00151933" w:rsidRPr="00EF5447" w:rsidRDefault="00151933" w:rsidP="00151933">
            <w:pPr>
              <w:pStyle w:val="TAN"/>
              <w:rPr>
                <w:lang w:eastAsia="fi-FI"/>
              </w:rPr>
            </w:pPr>
            <w:r w:rsidRPr="00EF5447">
              <w:rPr>
                <w:lang w:eastAsia="fi-FI"/>
              </w:rPr>
              <w:t>NOTE 4:</w:t>
            </w:r>
            <w:r w:rsidRPr="00EF5447">
              <w:rPr>
                <w:lang w:eastAsia="fi-FI"/>
              </w:rPr>
              <w:tab/>
              <w:t>Single UL allowed due to potential emission issues, not self-interference.</w:t>
            </w:r>
          </w:p>
          <w:p w14:paraId="0C5CF12B" w14:textId="77777777" w:rsidR="00151933" w:rsidRPr="00EF5447" w:rsidRDefault="00151933" w:rsidP="00151933">
            <w:pPr>
              <w:pStyle w:val="TAN"/>
              <w:rPr>
                <w:rFonts w:eastAsia="新細明體"/>
                <w:lang w:eastAsia="zh-TW"/>
              </w:rPr>
            </w:pPr>
            <w:r w:rsidRPr="00EF5447">
              <w:rPr>
                <w:rFonts w:eastAsia="新細明體"/>
                <w:lang w:eastAsia="zh-TW"/>
              </w:rPr>
              <w:t>NOTE 5:</w:t>
            </w:r>
            <w:r w:rsidRPr="00EF5447">
              <w:tab/>
            </w:r>
            <w:r w:rsidRPr="00EF5447">
              <w:rPr>
                <w:rFonts w:eastAsia="新細明體"/>
                <w:lang w:eastAsia="zh-TW"/>
              </w:rPr>
              <w:t>Only single switched UL is supported.</w:t>
            </w:r>
          </w:p>
          <w:p w14:paraId="649CA43C" w14:textId="77777777" w:rsidR="00151933" w:rsidRDefault="00151933" w:rsidP="00151933">
            <w:pPr>
              <w:pStyle w:val="TAN"/>
              <w:rPr>
                <w:rFonts w:eastAsia="新細明體"/>
                <w:lang w:eastAsia="zh-TW"/>
              </w:rPr>
            </w:pPr>
            <w:r w:rsidRPr="00EF5447">
              <w:rPr>
                <w:rFonts w:eastAsia="新細明體"/>
                <w:lang w:eastAsia="zh-TW"/>
              </w:rPr>
              <w:t>NOTE 6:</w:t>
            </w:r>
            <w:r w:rsidRPr="00EF5447">
              <w:t xml:space="preserve"> </w:t>
            </w:r>
            <w:r w:rsidRPr="00EF5447">
              <w:tab/>
            </w:r>
            <w:r w:rsidRPr="00EF5447">
              <w:rPr>
                <w:rFonts w:eastAsia="新細明體"/>
                <w:lang w:eastAsia="zh-TW"/>
              </w:rPr>
              <w:t>Requirements in this specification apply for NR SCS of 15 kHz only.</w:t>
            </w:r>
          </w:p>
          <w:p w14:paraId="685572AD" w14:textId="77777777" w:rsidR="00151933" w:rsidRDefault="00151933" w:rsidP="00151933">
            <w:pPr>
              <w:pStyle w:val="TAN"/>
              <w:rPr>
                <w:lang w:eastAsia="fi-FI"/>
              </w:rPr>
            </w:pPr>
            <w:r>
              <w:rPr>
                <w:rFonts w:eastAsia="新細明體" w:hint="eastAsia"/>
                <w:lang w:eastAsia="zh-TW"/>
              </w:rPr>
              <w:t xml:space="preserve">NOTE </w:t>
            </w:r>
            <w:r>
              <w:rPr>
                <w:rFonts w:eastAsia="新細明體"/>
                <w:lang w:eastAsia="zh-TW"/>
              </w:rPr>
              <w:t>7</w:t>
            </w:r>
            <w:r>
              <w:rPr>
                <w:rFonts w:eastAsia="新細明體" w:hint="eastAsia"/>
                <w:lang w:eastAsia="zh-TW"/>
              </w:rPr>
              <w:t>:</w:t>
            </w:r>
            <w:r>
              <w:rPr>
                <w:rFonts w:eastAsia="新細明體"/>
                <w:lang w:eastAsia="zh-TW"/>
              </w:rPr>
              <w:tab/>
            </w:r>
            <w:r w:rsidRPr="00EF5447">
              <w:rPr>
                <w:lang w:eastAsia="fi-FI"/>
              </w:rPr>
              <w:t>Single UL allowed due to potential emission issues</w:t>
            </w:r>
            <w:r>
              <w:rPr>
                <w:rFonts w:eastAsia="新細明體" w:hint="eastAsia"/>
                <w:lang w:eastAsia="zh-TW"/>
              </w:rPr>
              <w:t xml:space="preserve"> and</w:t>
            </w:r>
            <w:r w:rsidRPr="00EF5447">
              <w:rPr>
                <w:lang w:eastAsia="fi-FI"/>
              </w:rPr>
              <w:t xml:space="preserve"> self-interference.</w:t>
            </w:r>
          </w:p>
          <w:p w14:paraId="311D51BB" w14:textId="77777777" w:rsidR="00151933" w:rsidRDefault="00151933" w:rsidP="00151933">
            <w:pPr>
              <w:pStyle w:val="TAN"/>
              <w:rPr>
                <w:lang w:eastAsia="zh-TW"/>
              </w:rPr>
            </w:pPr>
            <w:r>
              <w:rPr>
                <w:lang w:eastAsia="zh-TW"/>
              </w:rPr>
              <w:t>NOTE 8:</w:t>
            </w:r>
            <w:r>
              <w:rPr>
                <w:lang w:eastAsia="zh-TW"/>
              </w:rPr>
              <w:tab/>
              <w:t xml:space="preserve">The PC2 Uplink EN-DC configuration supported in Table </w:t>
            </w:r>
            <w:r w:rsidRPr="004534A1">
              <w:rPr>
                <w:lang w:eastAsia="zh-TW"/>
              </w:rPr>
              <w:t>6.2B.1.2-1</w:t>
            </w:r>
            <w:r>
              <w:rPr>
                <w:lang w:eastAsia="zh-TW"/>
              </w:rPr>
              <w:t xml:space="preserve"> is applicable to the same EN-DC configuration.</w:t>
            </w:r>
          </w:p>
          <w:p w14:paraId="4CD54894" w14:textId="77777777" w:rsidR="00151933" w:rsidRPr="00EF5447" w:rsidRDefault="00151933" w:rsidP="00151933">
            <w:pPr>
              <w:pStyle w:val="TAN"/>
              <w:rPr>
                <w:lang w:eastAsia="fi-FI"/>
              </w:rPr>
            </w:pPr>
            <w:r>
              <w:rPr>
                <w:lang w:eastAsia="zh-TW"/>
              </w:rPr>
              <w:t>NOTE 9:</w:t>
            </w:r>
            <w:r>
              <w:rPr>
                <w:lang w:eastAsia="zh-TW"/>
              </w:rPr>
              <w:tab/>
              <w:t xml:space="preserve">The PC1.5 Uplink EN-DC configuration supported in Table </w:t>
            </w:r>
            <w:r w:rsidRPr="004534A1">
              <w:rPr>
                <w:lang w:eastAsia="zh-TW"/>
              </w:rPr>
              <w:t>6.2B.1.2-1</w:t>
            </w:r>
            <w:r>
              <w:rPr>
                <w:lang w:eastAsia="zh-TW"/>
              </w:rPr>
              <w:t xml:space="preserve"> is applicable to the same EN-DC configuration.</w:t>
            </w:r>
          </w:p>
        </w:tc>
      </w:tr>
    </w:tbl>
    <w:p w14:paraId="294ED876" w14:textId="77777777" w:rsidR="00151933" w:rsidRDefault="00151933" w:rsidP="00151933"/>
    <w:p w14:paraId="50D2E01D" w14:textId="77777777" w:rsidR="00151933" w:rsidRDefault="00151933" w:rsidP="00151933">
      <w:pPr>
        <w:pStyle w:val="TH"/>
      </w:pPr>
      <w:r>
        <w:t>Table 5.5B.3-2: Intra-band EN-DC configurations for mixed intra-band contiguous and non-contiguous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4"/>
        <w:gridCol w:w="3381"/>
        <w:gridCol w:w="3134"/>
      </w:tblGrid>
      <w:tr w:rsidR="00151933" w14:paraId="645441B4" w14:textId="77777777" w:rsidTr="009C14DE">
        <w:trPr>
          <w:trHeight w:val="187"/>
          <w:jc w:val="center"/>
        </w:trPr>
        <w:tc>
          <w:tcPr>
            <w:tcW w:w="3114" w:type="dxa"/>
            <w:tcBorders>
              <w:top w:val="single" w:sz="4" w:space="0" w:color="auto"/>
              <w:left w:val="single" w:sz="4" w:space="0" w:color="auto"/>
              <w:bottom w:val="single" w:sz="4" w:space="0" w:color="auto"/>
              <w:right w:val="single" w:sz="4" w:space="0" w:color="auto"/>
            </w:tcBorders>
            <w:hideMark/>
          </w:tcPr>
          <w:p w14:paraId="44EC89AF" w14:textId="77777777" w:rsidR="00151933" w:rsidRDefault="00151933" w:rsidP="009C14DE">
            <w:pPr>
              <w:pStyle w:val="TAH"/>
              <w:rPr>
                <w:lang w:eastAsia="fi-FI"/>
              </w:rPr>
            </w:pPr>
            <w:r>
              <w:rPr>
                <w:lang w:eastAsia="fi-FI"/>
              </w:rPr>
              <w:t>EN-DC</w:t>
            </w:r>
          </w:p>
          <w:p w14:paraId="416ACD8D" w14:textId="77777777" w:rsidR="00151933" w:rsidRDefault="00151933" w:rsidP="009C14DE">
            <w:pPr>
              <w:pStyle w:val="TAH"/>
              <w:rPr>
                <w:lang w:eastAsia="fi-FI"/>
              </w:rPr>
            </w:pPr>
            <w:r>
              <w:rPr>
                <w:lang w:eastAsia="fi-FI"/>
              </w:rPr>
              <w:t>configuration</w:t>
            </w:r>
          </w:p>
        </w:tc>
        <w:tc>
          <w:tcPr>
            <w:tcW w:w="3381" w:type="dxa"/>
            <w:tcBorders>
              <w:top w:val="single" w:sz="4" w:space="0" w:color="auto"/>
              <w:left w:val="single" w:sz="4" w:space="0" w:color="auto"/>
              <w:bottom w:val="single" w:sz="4" w:space="0" w:color="auto"/>
              <w:right w:val="single" w:sz="4" w:space="0" w:color="auto"/>
            </w:tcBorders>
            <w:hideMark/>
          </w:tcPr>
          <w:p w14:paraId="395C5EEF" w14:textId="77777777" w:rsidR="00151933" w:rsidRDefault="00151933" w:rsidP="009C14DE">
            <w:pPr>
              <w:pStyle w:val="TAH"/>
              <w:rPr>
                <w:lang w:eastAsia="fi-FI"/>
              </w:rPr>
            </w:pPr>
            <w:r>
              <w:rPr>
                <w:lang w:eastAsia="fi-FI"/>
              </w:rPr>
              <w:t>Uplink EN-DC</w:t>
            </w:r>
          </w:p>
          <w:p w14:paraId="27B2BFF5" w14:textId="77777777" w:rsidR="00151933" w:rsidRDefault="00151933" w:rsidP="009C14DE">
            <w:pPr>
              <w:pStyle w:val="TAH"/>
              <w:rPr>
                <w:lang w:eastAsia="fi-FI"/>
              </w:rPr>
            </w:pPr>
            <w:r>
              <w:rPr>
                <w:lang w:eastAsia="fi-FI"/>
              </w:rPr>
              <w:t>configuration</w:t>
            </w:r>
          </w:p>
          <w:p w14:paraId="0F7AD846" w14:textId="77777777" w:rsidR="00151933" w:rsidRDefault="00151933" w:rsidP="009C14DE">
            <w:pPr>
              <w:pStyle w:val="TAH"/>
              <w:rPr>
                <w:lang w:eastAsia="fi-FI"/>
              </w:rPr>
            </w:pPr>
            <w:r>
              <w:rPr>
                <w:lang w:eastAsia="fi-FI"/>
              </w:rPr>
              <w:t>(NOTE 1)</w:t>
            </w:r>
          </w:p>
        </w:tc>
        <w:tc>
          <w:tcPr>
            <w:tcW w:w="3134" w:type="dxa"/>
            <w:tcBorders>
              <w:top w:val="single" w:sz="4" w:space="0" w:color="auto"/>
              <w:left w:val="single" w:sz="4" w:space="0" w:color="auto"/>
              <w:bottom w:val="single" w:sz="4" w:space="0" w:color="auto"/>
              <w:right w:val="single" w:sz="4" w:space="0" w:color="auto"/>
            </w:tcBorders>
            <w:hideMark/>
          </w:tcPr>
          <w:p w14:paraId="76C7A6BB" w14:textId="77777777" w:rsidR="00151933" w:rsidRDefault="00151933" w:rsidP="009C14DE">
            <w:pPr>
              <w:pStyle w:val="TAH"/>
              <w:rPr>
                <w:lang w:eastAsia="fi-FI"/>
              </w:rPr>
            </w:pPr>
            <w:r>
              <w:rPr>
                <w:lang w:eastAsia="fi-FI"/>
              </w:rPr>
              <w:t>Single UL allowed</w:t>
            </w:r>
          </w:p>
        </w:tc>
      </w:tr>
      <w:tr w:rsidR="00151933" w14:paraId="79A46FB3" w14:textId="77777777" w:rsidTr="009C14DE">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0F697447" w14:textId="77777777" w:rsidR="00151933" w:rsidRDefault="00151933" w:rsidP="009C14DE">
            <w:pPr>
              <w:pStyle w:val="TAC"/>
              <w:rPr>
                <w:lang w:eastAsia="fi-FI"/>
              </w:rPr>
            </w:pPr>
            <w:r w:rsidRPr="00E062F1">
              <w:rPr>
                <w:rFonts w:cs="Arial"/>
                <w:lang w:eastAsia="zh-CN"/>
              </w:rPr>
              <w:t>DC_(n)48CA</w:t>
            </w:r>
            <w:r w:rsidRPr="00E52FB3">
              <w:rPr>
                <w:rFonts w:cs="Arial"/>
                <w:vertAlign w:val="superscript"/>
                <w:lang w:eastAsia="zh-CN"/>
              </w:rPr>
              <w:t>6</w:t>
            </w:r>
          </w:p>
        </w:tc>
        <w:tc>
          <w:tcPr>
            <w:tcW w:w="3381" w:type="dxa"/>
            <w:tcBorders>
              <w:top w:val="single" w:sz="4" w:space="0" w:color="auto"/>
              <w:left w:val="single" w:sz="4" w:space="0" w:color="auto"/>
              <w:bottom w:val="single" w:sz="4" w:space="0" w:color="auto"/>
              <w:right w:val="single" w:sz="4" w:space="0" w:color="auto"/>
            </w:tcBorders>
          </w:tcPr>
          <w:p w14:paraId="5B9E921F" w14:textId="77777777" w:rsidR="00151933" w:rsidRDefault="00151933" w:rsidP="009C14DE">
            <w:pPr>
              <w:pStyle w:val="TAC"/>
              <w:rPr>
                <w:lang w:eastAsia="fi-FI"/>
              </w:rPr>
            </w:pPr>
            <w:r w:rsidRPr="00E062F1">
              <w:rPr>
                <w:rFonts w:eastAsia="新細明體"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6D58904B" w14:textId="77777777" w:rsidR="00151933" w:rsidRDefault="00151933" w:rsidP="009C14DE">
            <w:pPr>
              <w:pStyle w:val="TAC"/>
              <w:rPr>
                <w:lang w:eastAsia="zh-TW"/>
              </w:rPr>
            </w:pPr>
            <w:r w:rsidRPr="00E062F1">
              <w:rPr>
                <w:lang w:eastAsia="fi-FI"/>
              </w:rPr>
              <w:t>Yes</w:t>
            </w:r>
            <w:r>
              <w:rPr>
                <w:vertAlign w:val="superscript"/>
                <w:lang w:eastAsia="zh-TW"/>
              </w:rPr>
              <w:t>5</w:t>
            </w:r>
          </w:p>
        </w:tc>
      </w:tr>
      <w:tr w:rsidR="00151933" w14:paraId="01E61B65" w14:textId="77777777" w:rsidTr="009C14DE">
        <w:trPr>
          <w:trHeight w:val="187"/>
          <w:jc w:val="center"/>
        </w:trPr>
        <w:tc>
          <w:tcPr>
            <w:tcW w:w="3114" w:type="dxa"/>
            <w:tcBorders>
              <w:top w:val="single" w:sz="4" w:space="0" w:color="auto"/>
              <w:left w:val="single" w:sz="4" w:space="0" w:color="auto"/>
              <w:bottom w:val="single" w:sz="4" w:space="0" w:color="auto"/>
              <w:right w:val="single" w:sz="4" w:space="0" w:color="auto"/>
            </w:tcBorders>
            <w:noWrap/>
          </w:tcPr>
          <w:p w14:paraId="345E19F1" w14:textId="77777777" w:rsidR="00151933" w:rsidRDefault="00151933" w:rsidP="009C14DE">
            <w:pPr>
              <w:pStyle w:val="TAC"/>
              <w:rPr>
                <w:lang w:eastAsia="fi-FI"/>
              </w:rPr>
            </w:pPr>
            <w:r w:rsidRPr="00E062F1">
              <w:rPr>
                <w:rFonts w:cs="Arial"/>
                <w:lang w:eastAsia="zh-CN"/>
              </w:rPr>
              <w:t>DC_(n)48DA</w:t>
            </w:r>
            <w:r w:rsidRPr="009F26B2">
              <w:rPr>
                <w:rFonts w:cs="Arial"/>
                <w:vertAlign w:val="superscript"/>
                <w:lang w:eastAsia="zh-CN"/>
              </w:rPr>
              <w:t>6</w:t>
            </w:r>
          </w:p>
        </w:tc>
        <w:tc>
          <w:tcPr>
            <w:tcW w:w="3381" w:type="dxa"/>
            <w:tcBorders>
              <w:top w:val="single" w:sz="4" w:space="0" w:color="auto"/>
              <w:left w:val="single" w:sz="4" w:space="0" w:color="auto"/>
              <w:bottom w:val="single" w:sz="4" w:space="0" w:color="auto"/>
              <w:right w:val="single" w:sz="4" w:space="0" w:color="auto"/>
            </w:tcBorders>
          </w:tcPr>
          <w:p w14:paraId="19160C64" w14:textId="77777777" w:rsidR="00151933" w:rsidRDefault="00151933" w:rsidP="009C14DE">
            <w:pPr>
              <w:pStyle w:val="TAC"/>
              <w:rPr>
                <w:lang w:eastAsia="fi-FI"/>
              </w:rPr>
            </w:pPr>
            <w:r w:rsidRPr="00E062F1">
              <w:rPr>
                <w:rFonts w:eastAsia="新細明體" w:cs="Arial"/>
                <w:lang w:eastAsia="zh-TW"/>
              </w:rPr>
              <w:t>DC_</w:t>
            </w:r>
            <w:r w:rsidRPr="00E062F1">
              <w:rPr>
                <w:rFonts w:cs="Arial"/>
                <w:lang w:eastAsia="zh-CN"/>
              </w:rPr>
              <w:t>48A_n48A</w:t>
            </w:r>
            <w:r>
              <w:rPr>
                <w:rFonts w:cs="Arial"/>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tcPr>
          <w:p w14:paraId="7DE629FF" w14:textId="77777777" w:rsidR="00151933" w:rsidRDefault="00151933" w:rsidP="009C14DE">
            <w:pPr>
              <w:pStyle w:val="TAC"/>
              <w:rPr>
                <w:lang w:eastAsia="zh-TW"/>
              </w:rPr>
            </w:pPr>
            <w:r w:rsidRPr="00E062F1">
              <w:rPr>
                <w:lang w:eastAsia="fi-FI"/>
              </w:rPr>
              <w:t>Yes</w:t>
            </w:r>
            <w:r>
              <w:rPr>
                <w:vertAlign w:val="superscript"/>
                <w:lang w:eastAsia="zh-TW"/>
              </w:rPr>
              <w:t>5</w:t>
            </w:r>
          </w:p>
        </w:tc>
      </w:tr>
      <w:tr w:rsidR="00151933" w14:paraId="1FEA4B4E" w14:textId="77777777" w:rsidTr="009C14DE">
        <w:trPr>
          <w:trHeight w:val="187"/>
          <w:jc w:val="center"/>
        </w:trPr>
        <w:tc>
          <w:tcPr>
            <w:tcW w:w="3114" w:type="dxa"/>
            <w:tcBorders>
              <w:top w:val="single" w:sz="4" w:space="0" w:color="auto"/>
              <w:left w:val="single" w:sz="4" w:space="0" w:color="auto"/>
              <w:bottom w:val="single" w:sz="4" w:space="0" w:color="auto"/>
              <w:right w:val="single" w:sz="4" w:space="0" w:color="auto"/>
            </w:tcBorders>
            <w:noWrap/>
            <w:hideMark/>
          </w:tcPr>
          <w:p w14:paraId="73B599A0" w14:textId="77777777" w:rsidR="00151933" w:rsidRDefault="00151933" w:rsidP="009C14DE">
            <w:pPr>
              <w:pStyle w:val="TAC"/>
              <w:rPr>
                <w:lang w:eastAsia="zh-TW"/>
              </w:rPr>
            </w:pPr>
            <w:r>
              <w:rPr>
                <w:lang w:eastAsia="fi-FI"/>
              </w:rPr>
              <w:t>DC_48A-(n)48AA</w:t>
            </w:r>
            <w:r>
              <w:rPr>
                <w:vertAlign w:val="superscript"/>
                <w:lang w:eastAsia="zh-TW"/>
              </w:rPr>
              <w:t>6</w:t>
            </w:r>
          </w:p>
        </w:tc>
        <w:tc>
          <w:tcPr>
            <w:tcW w:w="3381" w:type="dxa"/>
            <w:tcBorders>
              <w:top w:val="single" w:sz="4" w:space="0" w:color="auto"/>
              <w:left w:val="single" w:sz="4" w:space="0" w:color="auto"/>
              <w:bottom w:val="single" w:sz="4" w:space="0" w:color="auto"/>
              <w:right w:val="single" w:sz="4" w:space="0" w:color="auto"/>
            </w:tcBorders>
            <w:hideMark/>
          </w:tcPr>
          <w:p w14:paraId="18D38837" w14:textId="77777777" w:rsidR="00151933" w:rsidRDefault="00151933" w:rsidP="009C14DE">
            <w:pPr>
              <w:pStyle w:val="TAC"/>
              <w:rPr>
                <w:b/>
                <w:lang w:eastAsia="zh-TW"/>
              </w:rPr>
            </w:pPr>
            <w:r>
              <w:rPr>
                <w:lang w:eastAsia="fi-FI"/>
              </w:rPr>
              <w:t>DC_</w:t>
            </w:r>
            <w:r>
              <w:rPr>
                <w:lang w:eastAsia="zh-CN"/>
              </w:rPr>
              <w:t>(</w:t>
            </w:r>
            <w:r>
              <w:rPr>
                <w:lang w:eastAsia="fi-FI"/>
              </w:rPr>
              <w:t>n)</w:t>
            </w:r>
            <w:r>
              <w:rPr>
                <w:lang w:eastAsia="zh-CN"/>
              </w:rPr>
              <w:t>48</w:t>
            </w:r>
            <w:r>
              <w:rPr>
                <w:lang w:eastAsia="zh-TW"/>
              </w:rPr>
              <w:t>AA</w:t>
            </w:r>
            <w:r>
              <w:rPr>
                <w:vertAlign w:val="superscript"/>
                <w:lang w:eastAsia="zh-TW"/>
              </w:rPr>
              <w:t>5</w:t>
            </w:r>
          </w:p>
          <w:p w14:paraId="061D5E8E" w14:textId="77777777" w:rsidR="00151933" w:rsidRDefault="00151933" w:rsidP="009C14DE">
            <w:pPr>
              <w:pStyle w:val="TAC"/>
              <w:rPr>
                <w:lang w:eastAsia="zh-TW"/>
              </w:rPr>
            </w:pPr>
            <w:r>
              <w:rPr>
                <w:lang w:eastAsia="fi-FI"/>
              </w:rPr>
              <w:t>DC_</w:t>
            </w:r>
            <w:r>
              <w:rPr>
                <w:lang w:eastAsia="zh-CN"/>
              </w:rPr>
              <w:t>48</w:t>
            </w:r>
            <w:r>
              <w:rPr>
                <w:lang w:eastAsia="fi-FI"/>
              </w:rPr>
              <w:t>A_n</w:t>
            </w:r>
            <w:r>
              <w:rPr>
                <w:lang w:eastAsia="zh-CN"/>
              </w:rPr>
              <w:t>48</w:t>
            </w:r>
            <w:r>
              <w:rPr>
                <w:lang w:eastAsia="zh-TW"/>
              </w:rPr>
              <w:t>A</w:t>
            </w:r>
            <w:r>
              <w:rPr>
                <w:vertAlign w:val="superscript"/>
                <w:lang w:eastAsia="zh-TW"/>
              </w:rPr>
              <w:t>5</w:t>
            </w:r>
          </w:p>
        </w:tc>
        <w:tc>
          <w:tcPr>
            <w:tcW w:w="3134" w:type="dxa"/>
            <w:tcBorders>
              <w:top w:val="single" w:sz="4" w:space="0" w:color="auto"/>
              <w:left w:val="single" w:sz="4" w:space="0" w:color="auto"/>
              <w:bottom w:val="single" w:sz="4" w:space="0" w:color="auto"/>
              <w:right w:val="single" w:sz="4" w:space="0" w:color="auto"/>
            </w:tcBorders>
            <w:noWrap/>
            <w:hideMark/>
          </w:tcPr>
          <w:p w14:paraId="2FC12662" w14:textId="77777777" w:rsidR="00151933" w:rsidRDefault="00151933" w:rsidP="009C14DE">
            <w:pPr>
              <w:pStyle w:val="TAC"/>
              <w:rPr>
                <w:lang w:eastAsia="zh-TW"/>
              </w:rPr>
            </w:pPr>
            <w:r>
              <w:rPr>
                <w:lang w:eastAsia="zh-TW"/>
              </w:rPr>
              <w:t>Yes</w:t>
            </w:r>
            <w:r>
              <w:rPr>
                <w:vertAlign w:val="superscript"/>
                <w:lang w:eastAsia="zh-TW"/>
              </w:rPr>
              <w:t>5</w:t>
            </w:r>
          </w:p>
        </w:tc>
      </w:tr>
      <w:tr w:rsidR="00151933" w14:paraId="215AA281" w14:textId="77777777" w:rsidTr="009C14DE">
        <w:trPr>
          <w:trHeight w:val="187"/>
          <w:jc w:val="center"/>
        </w:trPr>
        <w:tc>
          <w:tcPr>
            <w:tcW w:w="0" w:type="auto"/>
            <w:gridSpan w:val="3"/>
            <w:tcBorders>
              <w:top w:val="single" w:sz="4" w:space="0" w:color="auto"/>
              <w:left w:val="single" w:sz="4" w:space="0" w:color="auto"/>
              <w:bottom w:val="single" w:sz="4" w:space="0" w:color="auto"/>
              <w:right w:val="single" w:sz="4" w:space="0" w:color="auto"/>
            </w:tcBorders>
            <w:noWrap/>
            <w:vAlign w:val="center"/>
            <w:hideMark/>
          </w:tcPr>
          <w:p w14:paraId="7A57B0AC" w14:textId="77777777" w:rsidR="00151933" w:rsidRDefault="00151933" w:rsidP="009C14DE">
            <w:pPr>
              <w:pStyle w:val="TAN"/>
            </w:pPr>
            <w:r>
              <w:t>NOTE 1:</w:t>
            </w:r>
            <w:r>
              <w:tab/>
              <w:t>Uplink EN-DC configurations are the configurations supported by the present release of specifications.</w:t>
            </w:r>
          </w:p>
          <w:p w14:paraId="11219F50" w14:textId="77777777" w:rsidR="00151933" w:rsidRDefault="00151933" w:rsidP="009C14DE">
            <w:pPr>
              <w:pStyle w:val="TAN"/>
              <w:rPr>
                <w:rFonts w:eastAsia="新細明體"/>
                <w:lang w:eastAsia="zh-TW"/>
              </w:rPr>
            </w:pPr>
            <w:r>
              <w:rPr>
                <w:rFonts w:eastAsia="新細明體"/>
                <w:lang w:eastAsia="zh-TW"/>
              </w:rPr>
              <w:t>NOTE 2:</w:t>
            </w:r>
            <w:r>
              <w:tab/>
            </w:r>
            <w:r>
              <w:rPr>
                <w:rFonts w:eastAsia="新細明體"/>
                <w:lang w:eastAsia="zh-TW"/>
              </w:rPr>
              <w:t>Void</w:t>
            </w:r>
          </w:p>
          <w:p w14:paraId="51E97808" w14:textId="77777777" w:rsidR="00151933" w:rsidRDefault="00151933" w:rsidP="009C14DE">
            <w:pPr>
              <w:pStyle w:val="TAN"/>
              <w:rPr>
                <w:lang w:eastAsia="fi-FI"/>
              </w:rPr>
            </w:pPr>
            <w:r>
              <w:rPr>
                <w:lang w:eastAsia="fi-FI"/>
              </w:rPr>
              <w:t>NOTE 3:</w:t>
            </w:r>
            <w:r>
              <w:rPr>
                <w:lang w:eastAsia="fi-FI"/>
              </w:rPr>
              <w:tab/>
              <w:t>For TDD bands, the minimum requirements only apply for non-simultaneous Tx/Rx between all carriers.</w:t>
            </w:r>
          </w:p>
          <w:p w14:paraId="04AEBF0D" w14:textId="77777777" w:rsidR="00151933" w:rsidRDefault="00151933" w:rsidP="009C14DE">
            <w:pPr>
              <w:pStyle w:val="TAN"/>
              <w:rPr>
                <w:lang w:eastAsia="fi-FI"/>
              </w:rPr>
            </w:pPr>
            <w:r>
              <w:rPr>
                <w:lang w:eastAsia="fi-FI"/>
              </w:rPr>
              <w:t>NOTE 4:</w:t>
            </w:r>
            <w:r>
              <w:rPr>
                <w:lang w:eastAsia="fi-FI"/>
              </w:rPr>
              <w:tab/>
              <w:t>Single UL allowed due to potential emission issues, not self-interference.</w:t>
            </w:r>
          </w:p>
          <w:p w14:paraId="3EE3F7AA" w14:textId="77777777" w:rsidR="00151933" w:rsidRDefault="00151933" w:rsidP="009C14DE">
            <w:pPr>
              <w:pStyle w:val="TAN"/>
              <w:rPr>
                <w:rFonts w:eastAsia="新細明體"/>
                <w:lang w:eastAsia="zh-TW"/>
              </w:rPr>
            </w:pPr>
            <w:r>
              <w:rPr>
                <w:rFonts w:eastAsia="新細明體"/>
                <w:lang w:eastAsia="zh-TW"/>
              </w:rPr>
              <w:t>NOTE 5:</w:t>
            </w:r>
            <w:r>
              <w:tab/>
            </w:r>
            <w:r>
              <w:rPr>
                <w:rFonts w:eastAsia="新細明體"/>
                <w:lang w:eastAsia="zh-TW"/>
              </w:rPr>
              <w:t>Only single switched UL is supported.</w:t>
            </w:r>
          </w:p>
          <w:p w14:paraId="4AA11976" w14:textId="77777777" w:rsidR="00151933" w:rsidRPr="00FE6A86" w:rsidRDefault="00151933" w:rsidP="009C14DE">
            <w:pPr>
              <w:pStyle w:val="TAN"/>
              <w:rPr>
                <w:rFonts w:eastAsia="新細明體"/>
                <w:lang w:eastAsia="zh-TW"/>
              </w:rPr>
            </w:pPr>
            <w:r>
              <w:rPr>
                <w:rFonts w:eastAsia="新細明體"/>
                <w:lang w:eastAsia="zh-TW"/>
              </w:rPr>
              <w:t>NOTE 6:</w:t>
            </w:r>
            <w:r>
              <w:tab/>
            </w:r>
            <w:r>
              <w:rPr>
                <w:lang w:eastAsia="zh-TW"/>
              </w:rPr>
              <w:t>The UE supporting these configurations indicates ‘both’ by IE intraBandENDC-Support.</w:t>
            </w:r>
          </w:p>
        </w:tc>
      </w:tr>
    </w:tbl>
    <w:p w14:paraId="4824E799" w14:textId="77777777" w:rsidR="00151933" w:rsidRDefault="00151933" w:rsidP="00151933">
      <w:pPr>
        <w:overflowPunct w:val="0"/>
        <w:autoSpaceDE w:val="0"/>
        <w:autoSpaceDN w:val="0"/>
        <w:adjustRightInd w:val="0"/>
        <w:textAlignment w:val="baseline"/>
        <w:rPr>
          <w:rFonts w:eastAsia="SimSun"/>
          <w:i/>
          <w:color w:val="0000FF"/>
        </w:rPr>
      </w:pPr>
    </w:p>
    <w:p w14:paraId="28754A54" w14:textId="36B13AAE" w:rsidR="00151933" w:rsidRDefault="00151933" w:rsidP="00151933">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07802A68" w14:textId="77777777" w:rsidR="0076674F" w:rsidRDefault="0076674F" w:rsidP="0076674F">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7641696F" w14:textId="06BD0EB2" w:rsidR="00151933" w:rsidRDefault="00151933" w:rsidP="00803E31">
      <w:pPr>
        <w:overflowPunct w:val="0"/>
        <w:autoSpaceDE w:val="0"/>
        <w:autoSpaceDN w:val="0"/>
        <w:adjustRightInd w:val="0"/>
        <w:textAlignment w:val="baseline"/>
        <w:rPr>
          <w:ins w:id="114" w:author="Clement Huang" w:date="2023-05-12T01:59:00Z"/>
          <w:rFonts w:eastAsia="SimSun"/>
          <w:i/>
          <w:color w:val="0000FF"/>
        </w:rPr>
      </w:pPr>
    </w:p>
    <w:p w14:paraId="598768CB" w14:textId="77777777" w:rsidR="0076674F" w:rsidRPr="00EF5447" w:rsidRDefault="0076674F" w:rsidP="0076674F">
      <w:pPr>
        <w:pStyle w:val="Heading4"/>
      </w:pPr>
      <w:bookmarkStart w:id="115" w:name="_Toc61378102"/>
      <w:bookmarkStart w:id="116" w:name="_Toc61378577"/>
      <w:bookmarkStart w:id="117" w:name="_Toc67953766"/>
      <w:bookmarkStart w:id="118" w:name="_Toc68733438"/>
      <w:bookmarkStart w:id="119" w:name="_Toc68784754"/>
      <w:bookmarkStart w:id="120" w:name="_Toc76736710"/>
      <w:bookmarkStart w:id="121" w:name="_Toc77241122"/>
      <w:bookmarkStart w:id="122" w:name="_Toc77241627"/>
      <w:bookmarkStart w:id="123" w:name="_Toc83743003"/>
      <w:bookmarkStart w:id="124" w:name="_Toc83909524"/>
      <w:bookmarkStart w:id="125" w:name="_Toc91071491"/>
      <w:r w:rsidRPr="00EF5447">
        <w:lastRenderedPageBreak/>
        <w:t>5.5B.4a.</w:t>
      </w:r>
      <w:r w:rsidRPr="00EF5447">
        <w:rPr>
          <w:lang w:eastAsia="zh-CN"/>
        </w:rPr>
        <w:t>2</w:t>
      </w:r>
      <w:r w:rsidRPr="00EF5447">
        <w:tab/>
        <w:t>Inter-band NE-DC configurations within FR1 (t</w:t>
      </w:r>
      <w:r w:rsidRPr="00EF5447">
        <w:rPr>
          <w:lang w:eastAsia="zh-CN"/>
        </w:rPr>
        <w:t>hree</w:t>
      </w:r>
      <w:r w:rsidRPr="00EF5447">
        <w:t xml:space="preserve"> bands)</w:t>
      </w:r>
      <w:bookmarkEnd w:id="115"/>
      <w:bookmarkEnd w:id="116"/>
      <w:bookmarkEnd w:id="117"/>
      <w:bookmarkEnd w:id="118"/>
      <w:bookmarkEnd w:id="119"/>
      <w:bookmarkEnd w:id="120"/>
      <w:bookmarkEnd w:id="121"/>
      <w:bookmarkEnd w:id="122"/>
      <w:bookmarkEnd w:id="123"/>
      <w:bookmarkEnd w:id="124"/>
      <w:bookmarkEnd w:id="125"/>
    </w:p>
    <w:p w14:paraId="3ACC2244" w14:textId="77777777" w:rsidR="0076674F" w:rsidRPr="00EF5447" w:rsidRDefault="0076674F" w:rsidP="0076674F">
      <w:pPr>
        <w:pStyle w:val="TH"/>
      </w:pPr>
      <w:r w:rsidRPr="00EF5447">
        <w:t>Table 5.5B.4a.</w:t>
      </w:r>
      <w:r w:rsidRPr="00EF5447">
        <w:rPr>
          <w:lang w:eastAsia="zh-CN"/>
        </w:rPr>
        <w:t>2</w:t>
      </w:r>
      <w:r w:rsidRPr="00EF5447">
        <w:t>-1: Inter-band NE-DC configurations within FR1 (</w:t>
      </w:r>
      <w:r w:rsidRPr="00EF5447">
        <w:rPr>
          <w:lang w:eastAsia="zh-CN"/>
        </w:rPr>
        <w:t>three</w:t>
      </w:r>
      <w:r w:rsidRPr="00EF5447">
        <w:t xml:space="preserve"> bands)</w:t>
      </w:r>
    </w:p>
    <w:tbl>
      <w:tblPr>
        <w:tblW w:w="76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08"/>
        <w:gridCol w:w="3604"/>
      </w:tblGrid>
      <w:tr w:rsidR="0076674F" w:rsidRPr="00635A4C" w14:paraId="7E1766AC" w14:textId="77777777" w:rsidTr="00C94D8E">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44B6178" w14:textId="77777777" w:rsidR="0076674F" w:rsidRPr="00EF5447" w:rsidRDefault="0076674F" w:rsidP="00C94D8E">
            <w:pPr>
              <w:pStyle w:val="TAH"/>
              <w:rPr>
                <w:lang w:eastAsia="fi-FI"/>
              </w:rPr>
            </w:pPr>
            <w:r w:rsidRPr="00EF5447">
              <w:rPr>
                <w:lang w:eastAsia="fi-FI"/>
              </w:rPr>
              <w:t>NE-DC</w:t>
            </w:r>
          </w:p>
          <w:p w14:paraId="1AE71F79" w14:textId="77777777" w:rsidR="0076674F" w:rsidRPr="00EF5447" w:rsidRDefault="0076674F" w:rsidP="00C94D8E">
            <w:pPr>
              <w:pStyle w:val="TAH"/>
              <w:rPr>
                <w:lang w:eastAsia="fi-FI"/>
              </w:rPr>
            </w:pPr>
            <w:r w:rsidRPr="00EF5447">
              <w:rPr>
                <w:lang w:eastAsia="fi-FI"/>
              </w:rPr>
              <w:t>configuration</w:t>
            </w:r>
          </w:p>
        </w:tc>
        <w:tc>
          <w:tcPr>
            <w:tcW w:w="3604" w:type="dxa"/>
            <w:tcBorders>
              <w:top w:val="single" w:sz="4" w:space="0" w:color="auto"/>
              <w:left w:val="single" w:sz="4" w:space="0" w:color="auto"/>
              <w:bottom w:val="single" w:sz="4" w:space="0" w:color="auto"/>
              <w:right w:val="single" w:sz="4" w:space="0" w:color="auto"/>
            </w:tcBorders>
            <w:hideMark/>
          </w:tcPr>
          <w:p w14:paraId="2FAF277F" w14:textId="77777777" w:rsidR="0076674F" w:rsidRPr="009960ED" w:rsidRDefault="0076674F" w:rsidP="00C94D8E">
            <w:pPr>
              <w:pStyle w:val="TAH"/>
              <w:rPr>
                <w:lang w:val="fr-FR" w:eastAsia="fi-FI"/>
              </w:rPr>
            </w:pPr>
            <w:r w:rsidRPr="009960ED">
              <w:rPr>
                <w:lang w:val="fr-FR" w:eastAsia="fi-FI"/>
              </w:rPr>
              <w:t>Uplink NE-DC</w:t>
            </w:r>
          </w:p>
          <w:p w14:paraId="6D8AF200" w14:textId="77777777" w:rsidR="0076674F" w:rsidRPr="009960ED" w:rsidRDefault="0076674F" w:rsidP="00C94D8E">
            <w:pPr>
              <w:pStyle w:val="TAH"/>
              <w:rPr>
                <w:lang w:val="fr-FR" w:eastAsia="fi-FI"/>
              </w:rPr>
            </w:pPr>
            <w:r w:rsidRPr="009960ED">
              <w:rPr>
                <w:lang w:val="fr-FR" w:eastAsia="fi-FI"/>
              </w:rPr>
              <w:t>configuration</w:t>
            </w:r>
          </w:p>
          <w:p w14:paraId="0672D30E" w14:textId="77777777" w:rsidR="0076674F" w:rsidRPr="009960ED" w:rsidRDefault="0076674F" w:rsidP="00C94D8E">
            <w:pPr>
              <w:pStyle w:val="TAH"/>
              <w:rPr>
                <w:lang w:val="fr-FR" w:eastAsia="fi-FI"/>
              </w:rPr>
            </w:pPr>
            <w:r w:rsidRPr="009960ED">
              <w:rPr>
                <w:lang w:val="fr-FR" w:eastAsia="fi-FI"/>
              </w:rPr>
              <w:t>(NOTE 1)</w:t>
            </w:r>
          </w:p>
        </w:tc>
      </w:tr>
      <w:tr w:rsidR="0076674F" w:rsidRPr="00EF5447" w14:paraId="2374B794" w14:textId="77777777" w:rsidTr="00C94D8E">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62CAC33A" w14:textId="77777777" w:rsidR="0076674F" w:rsidRPr="00EF5447" w:rsidRDefault="0076674F" w:rsidP="00C94D8E">
            <w:pPr>
              <w:pStyle w:val="TAC"/>
              <w:rPr>
                <w:lang w:eastAsia="zh-CN"/>
              </w:rPr>
            </w:pPr>
            <w:r w:rsidRPr="00456FD0">
              <w:rPr>
                <w:lang w:eastAsia="zh-CN"/>
              </w:rPr>
              <w:t>DC_n3A_1A-8A</w:t>
            </w:r>
          </w:p>
        </w:tc>
        <w:tc>
          <w:tcPr>
            <w:tcW w:w="3604" w:type="dxa"/>
            <w:tcBorders>
              <w:top w:val="single" w:sz="4" w:space="0" w:color="auto"/>
              <w:left w:val="single" w:sz="4" w:space="0" w:color="auto"/>
              <w:bottom w:val="single" w:sz="4" w:space="0" w:color="auto"/>
              <w:right w:val="single" w:sz="4" w:space="0" w:color="auto"/>
            </w:tcBorders>
            <w:vAlign w:val="center"/>
          </w:tcPr>
          <w:p w14:paraId="17B073E5" w14:textId="77777777" w:rsidR="0076674F" w:rsidRDefault="0076674F" w:rsidP="00C94D8E">
            <w:pPr>
              <w:pStyle w:val="TAC"/>
              <w:rPr>
                <w:lang w:eastAsia="zh-CN"/>
              </w:rPr>
            </w:pPr>
            <w:r w:rsidRPr="00456FD0">
              <w:rPr>
                <w:lang w:eastAsia="zh-CN"/>
              </w:rPr>
              <w:t>DC_n3A_1A</w:t>
            </w:r>
          </w:p>
          <w:p w14:paraId="675ADA47" w14:textId="77777777" w:rsidR="0076674F" w:rsidRPr="00EF5447" w:rsidRDefault="0076674F" w:rsidP="00C94D8E">
            <w:pPr>
              <w:pStyle w:val="TAC"/>
              <w:rPr>
                <w:lang w:eastAsia="zh-CN"/>
              </w:rPr>
            </w:pPr>
            <w:r w:rsidRPr="00456FD0">
              <w:rPr>
                <w:lang w:eastAsia="zh-CN"/>
              </w:rPr>
              <w:t>DC_n3A-8A</w:t>
            </w:r>
          </w:p>
        </w:tc>
      </w:tr>
      <w:tr w:rsidR="0076674F" w:rsidRPr="00EF5447" w14:paraId="5DD13A10" w14:textId="77777777" w:rsidTr="00C94D8E">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4FB35DD0" w14:textId="77777777" w:rsidR="0076674F" w:rsidRPr="00FE36DA" w:rsidRDefault="0076674F" w:rsidP="00C94D8E">
            <w:pPr>
              <w:keepNext/>
              <w:keepLines/>
              <w:spacing w:after="0"/>
              <w:jc w:val="center"/>
              <w:rPr>
                <w:rFonts w:ascii="Arial" w:hAnsi="Arial"/>
                <w:sz w:val="18"/>
                <w:lang w:eastAsia="zh-CN"/>
              </w:rPr>
            </w:pPr>
            <w:r w:rsidRPr="00FE36DA">
              <w:rPr>
                <w:rFonts w:ascii="Arial" w:hAnsi="Arial"/>
                <w:sz w:val="18"/>
                <w:lang w:eastAsia="zh-CN"/>
              </w:rPr>
              <w:t>DC_n77A_1A-3A</w:t>
            </w:r>
          </w:p>
          <w:p w14:paraId="2F22E57B" w14:textId="77777777" w:rsidR="0076674F" w:rsidRPr="00456FD0" w:rsidRDefault="0076674F" w:rsidP="00C94D8E">
            <w:pPr>
              <w:pStyle w:val="TAC"/>
              <w:rPr>
                <w:lang w:eastAsia="zh-CN"/>
              </w:rPr>
            </w:pPr>
            <w:r w:rsidRPr="00FE36DA">
              <w:rPr>
                <w:lang w:eastAsia="zh-CN"/>
              </w:rPr>
              <w:t>DC_n77(2A)_1A-3A</w:t>
            </w:r>
          </w:p>
        </w:tc>
        <w:tc>
          <w:tcPr>
            <w:tcW w:w="3604" w:type="dxa"/>
            <w:tcBorders>
              <w:top w:val="single" w:sz="4" w:space="0" w:color="auto"/>
              <w:left w:val="single" w:sz="4" w:space="0" w:color="auto"/>
              <w:bottom w:val="single" w:sz="4" w:space="0" w:color="auto"/>
              <w:right w:val="single" w:sz="4" w:space="0" w:color="auto"/>
            </w:tcBorders>
            <w:vAlign w:val="center"/>
          </w:tcPr>
          <w:p w14:paraId="68CA6F41" w14:textId="77777777" w:rsidR="0076674F" w:rsidRPr="00FE36DA" w:rsidRDefault="0076674F" w:rsidP="00C94D8E">
            <w:pPr>
              <w:keepNext/>
              <w:keepLines/>
              <w:spacing w:after="0"/>
              <w:jc w:val="center"/>
              <w:rPr>
                <w:rFonts w:ascii="Arial" w:hAnsi="Arial"/>
                <w:sz w:val="18"/>
                <w:lang w:eastAsia="zh-CN"/>
              </w:rPr>
            </w:pPr>
            <w:r w:rsidRPr="00FE36DA">
              <w:rPr>
                <w:rFonts w:ascii="Arial" w:hAnsi="Arial"/>
                <w:sz w:val="18"/>
                <w:lang w:eastAsia="zh-CN"/>
              </w:rPr>
              <w:t>DC_n77A_1A</w:t>
            </w:r>
          </w:p>
          <w:p w14:paraId="391B0D12" w14:textId="77777777" w:rsidR="0076674F" w:rsidRPr="00456FD0" w:rsidRDefault="0076674F" w:rsidP="00C94D8E">
            <w:pPr>
              <w:pStyle w:val="TAC"/>
              <w:rPr>
                <w:lang w:eastAsia="zh-CN"/>
              </w:rPr>
            </w:pPr>
            <w:r w:rsidRPr="00FE36DA">
              <w:rPr>
                <w:lang w:eastAsia="zh-CN"/>
              </w:rPr>
              <w:t>DC_n77A_3A</w:t>
            </w:r>
          </w:p>
        </w:tc>
      </w:tr>
      <w:tr w:rsidR="0076674F" w:rsidRPr="00EF5447" w14:paraId="7BA8F4EE" w14:textId="77777777" w:rsidTr="00C94D8E">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3EAD5F70" w14:textId="77777777" w:rsidR="0076674F" w:rsidRPr="00456FD0" w:rsidRDefault="0076674F" w:rsidP="00C94D8E">
            <w:pPr>
              <w:pStyle w:val="TAC"/>
              <w:rPr>
                <w:lang w:eastAsia="zh-CN"/>
              </w:rPr>
            </w:pPr>
            <w:r w:rsidRPr="00456FD0">
              <w:rPr>
                <w:lang w:eastAsia="zh-CN"/>
              </w:rPr>
              <w:t>DC_n77A_1A-8A</w:t>
            </w:r>
          </w:p>
          <w:p w14:paraId="1C332D8C" w14:textId="77777777" w:rsidR="0076674F" w:rsidRPr="00EF5447" w:rsidRDefault="0076674F" w:rsidP="00C94D8E">
            <w:pPr>
              <w:pStyle w:val="TAC"/>
              <w:rPr>
                <w:lang w:eastAsia="zh-CN"/>
              </w:rPr>
            </w:pPr>
            <w:r w:rsidRPr="00456FD0">
              <w:rPr>
                <w:lang w:eastAsia="zh-CN"/>
              </w:rPr>
              <w:t>DC_n77(2A)_1A-8A</w:t>
            </w:r>
          </w:p>
        </w:tc>
        <w:tc>
          <w:tcPr>
            <w:tcW w:w="3604" w:type="dxa"/>
            <w:tcBorders>
              <w:top w:val="single" w:sz="4" w:space="0" w:color="auto"/>
              <w:left w:val="single" w:sz="4" w:space="0" w:color="auto"/>
              <w:bottom w:val="single" w:sz="4" w:space="0" w:color="auto"/>
              <w:right w:val="single" w:sz="4" w:space="0" w:color="auto"/>
            </w:tcBorders>
            <w:vAlign w:val="center"/>
          </w:tcPr>
          <w:p w14:paraId="72670FE0" w14:textId="77777777" w:rsidR="0076674F" w:rsidRPr="00456FD0" w:rsidRDefault="0076674F" w:rsidP="00C94D8E">
            <w:pPr>
              <w:pStyle w:val="TAC"/>
              <w:rPr>
                <w:lang w:eastAsia="zh-CN"/>
              </w:rPr>
            </w:pPr>
            <w:r w:rsidRPr="00456FD0">
              <w:rPr>
                <w:lang w:eastAsia="zh-CN"/>
              </w:rPr>
              <w:t>DC_n77A_1A</w:t>
            </w:r>
          </w:p>
          <w:p w14:paraId="76D8F12B" w14:textId="77777777" w:rsidR="0076674F" w:rsidRPr="00EF5447" w:rsidRDefault="0076674F" w:rsidP="00C94D8E">
            <w:pPr>
              <w:pStyle w:val="TAC"/>
              <w:rPr>
                <w:lang w:eastAsia="zh-CN"/>
              </w:rPr>
            </w:pPr>
            <w:r w:rsidRPr="00456FD0">
              <w:rPr>
                <w:lang w:eastAsia="zh-CN"/>
              </w:rPr>
              <w:t>DC_n77A_8A</w:t>
            </w:r>
          </w:p>
        </w:tc>
      </w:tr>
      <w:tr w:rsidR="0076674F" w:rsidRPr="00EF5447" w:rsidDel="0076674F" w14:paraId="2656EB59" w14:textId="268E9501" w:rsidTr="00C94D8E">
        <w:trPr>
          <w:trHeight w:val="49"/>
          <w:jc w:val="center"/>
          <w:del w:id="126" w:author="Clement Huang" w:date="2023-05-12T02:00:00Z"/>
        </w:trPr>
        <w:tc>
          <w:tcPr>
            <w:tcW w:w="4008" w:type="dxa"/>
            <w:tcBorders>
              <w:top w:val="single" w:sz="4" w:space="0" w:color="auto"/>
              <w:left w:val="single" w:sz="4" w:space="0" w:color="auto"/>
              <w:bottom w:val="single" w:sz="4" w:space="0" w:color="auto"/>
              <w:right w:val="single" w:sz="4" w:space="0" w:color="auto"/>
            </w:tcBorders>
            <w:vAlign w:val="center"/>
          </w:tcPr>
          <w:p w14:paraId="1BC94779" w14:textId="0120C5C8" w:rsidR="0076674F" w:rsidRPr="00EF5447" w:rsidDel="0076674F" w:rsidRDefault="0076674F" w:rsidP="00C94D8E">
            <w:pPr>
              <w:pStyle w:val="TAC"/>
              <w:rPr>
                <w:del w:id="127" w:author="Clement Huang" w:date="2023-05-12T02:00:00Z"/>
                <w:lang w:eastAsia="zh-CN"/>
              </w:rPr>
            </w:pPr>
            <w:del w:id="128" w:author="Clement Huang" w:date="2023-05-12T02:00:00Z">
              <w:r w:rsidRPr="005B22B1" w:rsidDel="0076674F">
                <w:rPr>
                  <w:lang w:eastAsia="zh-CN"/>
                </w:rPr>
                <w:delText>DC_n77A_3A-1A</w:delText>
              </w:r>
            </w:del>
          </w:p>
        </w:tc>
        <w:tc>
          <w:tcPr>
            <w:tcW w:w="3604" w:type="dxa"/>
            <w:tcBorders>
              <w:top w:val="single" w:sz="4" w:space="0" w:color="auto"/>
              <w:left w:val="single" w:sz="4" w:space="0" w:color="auto"/>
              <w:bottom w:val="single" w:sz="4" w:space="0" w:color="auto"/>
              <w:right w:val="single" w:sz="4" w:space="0" w:color="auto"/>
            </w:tcBorders>
            <w:vAlign w:val="center"/>
          </w:tcPr>
          <w:p w14:paraId="13C7ADEC" w14:textId="5C2C8B35" w:rsidR="0076674F" w:rsidDel="0076674F" w:rsidRDefault="0076674F" w:rsidP="00C94D8E">
            <w:pPr>
              <w:pStyle w:val="TAC"/>
              <w:rPr>
                <w:del w:id="129" w:author="Clement Huang" w:date="2023-05-12T02:00:00Z"/>
                <w:lang w:eastAsia="zh-CN"/>
              </w:rPr>
            </w:pPr>
            <w:del w:id="130" w:author="Clement Huang" w:date="2023-05-12T02:00:00Z">
              <w:r w:rsidDel="0076674F">
                <w:rPr>
                  <w:lang w:eastAsia="zh-CN"/>
                </w:rPr>
                <w:delText>DC_n77A_1A</w:delText>
              </w:r>
            </w:del>
          </w:p>
          <w:p w14:paraId="6E67FCB7" w14:textId="5146DCB9" w:rsidR="0076674F" w:rsidRPr="00EF5447" w:rsidDel="0076674F" w:rsidRDefault="0076674F" w:rsidP="00C94D8E">
            <w:pPr>
              <w:pStyle w:val="TAC"/>
              <w:rPr>
                <w:del w:id="131" w:author="Clement Huang" w:date="2023-05-12T02:00:00Z"/>
                <w:lang w:eastAsia="zh-CN"/>
              </w:rPr>
            </w:pPr>
            <w:del w:id="132" w:author="Clement Huang" w:date="2023-05-12T02:00:00Z">
              <w:r w:rsidDel="0076674F">
                <w:rPr>
                  <w:lang w:eastAsia="zh-CN"/>
                </w:rPr>
                <w:delText>DC_n77A_3</w:delText>
              </w:r>
              <w:r w:rsidRPr="005B22B1" w:rsidDel="0076674F">
                <w:rPr>
                  <w:lang w:eastAsia="zh-CN"/>
                </w:rPr>
                <w:delText>A</w:delText>
              </w:r>
            </w:del>
          </w:p>
        </w:tc>
      </w:tr>
      <w:tr w:rsidR="0076674F" w:rsidRPr="00EF5447" w14:paraId="5FFBE4E8" w14:textId="77777777" w:rsidTr="00C94D8E">
        <w:trPr>
          <w:trHeight w:val="49"/>
          <w:jc w:val="center"/>
        </w:trPr>
        <w:tc>
          <w:tcPr>
            <w:tcW w:w="4008" w:type="dxa"/>
            <w:tcBorders>
              <w:top w:val="single" w:sz="4" w:space="0" w:color="auto"/>
              <w:left w:val="single" w:sz="4" w:space="0" w:color="auto"/>
              <w:bottom w:val="single" w:sz="4" w:space="0" w:color="auto"/>
              <w:right w:val="single" w:sz="4" w:space="0" w:color="auto"/>
            </w:tcBorders>
            <w:vAlign w:val="center"/>
          </w:tcPr>
          <w:p w14:paraId="6F8F7A57" w14:textId="77777777" w:rsidR="0076674F" w:rsidRPr="005B22B1" w:rsidRDefault="0076674F" w:rsidP="00C94D8E">
            <w:pPr>
              <w:pStyle w:val="PL"/>
              <w:jc w:val="center"/>
              <w:rPr>
                <w:rFonts w:ascii="Arial" w:hAnsi="Arial"/>
                <w:noProof w:val="0"/>
                <w:sz w:val="18"/>
                <w:lang w:eastAsia="zh-CN"/>
              </w:rPr>
            </w:pPr>
            <w:r w:rsidRPr="005B22B1">
              <w:rPr>
                <w:rFonts w:ascii="Arial" w:hAnsi="Arial"/>
                <w:noProof w:val="0"/>
                <w:sz w:val="18"/>
                <w:lang w:eastAsia="zh-CN"/>
              </w:rPr>
              <w:t>DC_n77A_3A-8A</w:t>
            </w:r>
          </w:p>
          <w:p w14:paraId="6E55409B" w14:textId="77777777" w:rsidR="0076674F" w:rsidRPr="00EF5447" w:rsidRDefault="0076674F" w:rsidP="00C94D8E">
            <w:pPr>
              <w:pStyle w:val="TAC"/>
              <w:rPr>
                <w:lang w:eastAsia="zh-CN"/>
              </w:rPr>
            </w:pPr>
            <w:r w:rsidRPr="005B22B1">
              <w:rPr>
                <w:lang w:eastAsia="zh-CN"/>
              </w:rPr>
              <w:t>DC_n77(2A)_3A-8A</w:t>
            </w:r>
          </w:p>
        </w:tc>
        <w:tc>
          <w:tcPr>
            <w:tcW w:w="3604" w:type="dxa"/>
            <w:tcBorders>
              <w:top w:val="single" w:sz="4" w:space="0" w:color="auto"/>
              <w:left w:val="single" w:sz="4" w:space="0" w:color="auto"/>
              <w:bottom w:val="single" w:sz="4" w:space="0" w:color="auto"/>
              <w:right w:val="single" w:sz="4" w:space="0" w:color="auto"/>
            </w:tcBorders>
            <w:vAlign w:val="center"/>
          </w:tcPr>
          <w:p w14:paraId="579C74D1" w14:textId="77777777" w:rsidR="0076674F" w:rsidRPr="005B22B1" w:rsidRDefault="0076674F" w:rsidP="00C94D8E">
            <w:pPr>
              <w:pStyle w:val="TAC"/>
              <w:rPr>
                <w:lang w:eastAsia="zh-CN"/>
              </w:rPr>
            </w:pPr>
            <w:r w:rsidRPr="005B22B1">
              <w:rPr>
                <w:lang w:eastAsia="zh-CN"/>
              </w:rPr>
              <w:t>DC_n77A_3A</w:t>
            </w:r>
          </w:p>
          <w:p w14:paraId="283A4F2B" w14:textId="77777777" w:rsidR="0076674F" w:rsidRPr="00EF5447" w:rsidRDefault="0076674F" w:rsidP="00C94D8E">
            <w:pPr>
              <w:pStyle w:val="TAC"/>
              <w:rPr>
                <w:lang w:eastAsia="zh-CN"/>
              </w:rPr>
            </w:pPr>
            <w:r w:rsidRPr="005B22B1">
              <w:rPr>
                <w:lang w:eastAsia="zh-CN"/>
              </w:rPr>
              <w:t>DC_n77A_8A</w:t>
            </w:r>
          </w:p>
        </w:tc>
      </w:tr>
      <w:tr w:rsidR="0076674F" w:rsidRPr="00EF5447" w14:paraId="4282283B" w14:textId="77777777" w:rsidTr="00C94D8E">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5D8992A3" w14:textId="77777777" w:rsidR="0076674F" w:rsidRDefault="0076674F" w:rsidP="00C94D8E">
            <w:pPr>
              <w:pStyle w:val="TAC"/>
              <w:rPr>
                <w:lang w:eastAsia="zh-CN"/>
              </w:rPr>
            </w:pPr>
            <w:r w:rsidRPr="00EF5447">
              <w:rPr>
                <w:lang w:eastAsia="zh-CN"/>
              </w:rPr>
              <w:t>DC_n78A_1A-3A</w:t>
            </w:r>
          </w:p>
          <w:p w14:paraId="01CB68CF" w14:textId="77777777" w:rsidR="0076674F" w:rsidRPr="00EF5447" w:rsidRDefault="0076674F" w:rsidP="00C94D8E">
            <w:pPr>
              <w:pStyle w:val="TAC"/>
              <w:rPr>
                <w:lang w:eastAsia="fi-FI"/>
              </w:rPr>
            </w:pPr>
            <w:r>
              <w:rPr>
                <w:lang w:eastAsia="zh-CN"/>
              </w:rPr>
              <w:t>DC_n78A_1A-3C</w:t>
            </w:r>
          </w:p>
        </w:tc>
        <w:tc>
          <w:tcPr>
            <w:tcW w:w="3604" w:type="dxa"/>
            <w:tcBorders>
              <w:top w:val="single" w:sz="4" w:space="0" w:color="auto"/>
              <w:left w:val="single" w:sz="4" w:space="0" w:color="auto"/>
              <w:bottom w:val="single" w:sz="4" w:space="0" w:color="auto"/>
              <w:right w:val="single" w:sz="4" w:space="0" w:color="auto"/>
            </w:tcBorders>
            <w:hideMark/>
          </w:tcPr>
          <w:p w14:paraId="73808EC2" w14:textId="77777777" w:rsidR="0076674F" w:rsidRPr="00EF5447" w:rsidRDefault="0076674F" w:rsidP="00C94D8E">
            <w:pPr>
              <w:pStyle w:val="TAC"/>
              <w:rPr>
                <w:lang w:eastAsia="zh-CN"/>
              </w:rPr>
            </w:pPr>
            <w:r w:rsidRPr="00EF5447">
              <w:rPr>
                <w:lang w:eastAsia="zh-CN"/>
              </w:rPr>
              <w:t>DC_n78A_1A</w:t>
            </w:r>
          </w:p>
          <w:p w14:paraId="25F1A636" w14:textId="77777777" w:rsidR="0076674F" w:rsidRPr="00EF5447" w:rsidRDefault="0076674F" w:rsidP="00C94D8E">
            <w:pPr>
              <w:pStyle w:val="TAC"/>
              <w:rPr>
                <w:lang w:eastAsia="fi-FI"/>
              </w:rPr>
            </w:pPr>
            <w:r w:rsidRPr="00EF5447">
              <w:rPr>
                <w:lang w:eastAsia="zh-CN"/>
              </w:rPr>
              <w:t>DC_n78A_3A</w:t>
            </w:r>
          </w:p>
        </w:tc>
      </w:tr>
      <w:tr w:rsidR="0076674F" w:rsidRPr="00EF5447" w14:paraId="6E8D63D4" w14:textId="77777777" w:rsidTr="00C94D8E">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64E2545" w14:textId="77777777" w:rsidR="0076674F" w:rsidRPr="00EF5447" w:rsidRDefault="0076674F" w:rsidP="00C94D8E">
            <w:pPr>
              <w:pStyle w:val="TAC"/>
              <w:rPr>
                <w:lang w:eastAsia="zh-CN"/>
              </w:rPr>
            </w:pPr>
            <w:r w:rsidRPr="00EF5447">
              <w:rPr>
                <w:lang w:eastAsia="zh-CN"/>
              </w:rPr>
              <w:t>DC_n78A_1A-5A</w:t>
            </w:r>
          </w:p>
        </w:tc>
        <w:tc>
          <w:tcPr>
            <w:tcW w:w="3604" w:type="dxa"/>
            <w:tcBorders>
              <w:top w:val="single" w:sz="4" w:space="0" w:color="auto"/>
              <w:left w:val="single" w:sz="4" w:space="0" w:color="auto"/>
              <w:bottom w:val="single" w:sz="4" w:space="0" w:color="auto"/>
              <w:right w:val="single" w:sz="4" w:space="0" w:color="auto"/>
            </w:tcBorders>
            <w:hideMark/>
          </w:tcPr>
          <w:p w14:paraId="4EF886A2" w14:textId="77777777" w:rsidR="0076674F" w:rsidRPr="00EF5447" w:rsidRDefault="0076674F" w:rsidP="00C94D8E">
            <w:pPr>
              <w:pStyle w:val="TAC"/>
              <w:rPr>
                <w:lang w:eastAsia="zh-CN"/>
              </w:rPr>
            </w:pPr>
            <w:r w:rsidRPr="00EF5447">
              <w:rPr>
                <w:lang w:eastAsia="zh-CN"/>
              </w:rPr>
              <w:t>DC_n78A_1A</w:t>
            </w:r>
          </w:p>
          <w:p w14:paraId="2F51C207" w14:textId="77777777" w:rsidR="0076674F" w:rsidRPr="00EF5447" w:rsidRDefault="0076674F" w:rsidP="00C94D8E">
            <w:pPr>
              <w:pStyle w:val="TAC"/>
              <w:rPr>
                <w:lang w:eastAsia="fi-FI"/>
              </w:rPr>
            </w:pPr>
            <w:r w:rsidRPr="00EF5447">
              <w:rPr>
                <w:lang w:eastAsia="zh-CN"/>
              </w:rPr>
              <w:t>DC_n78A_5A</w:t>
            </w:r>
          </w:p>
        </w:tc>
      </w:tr>
      <w:tr w:rsidR="0076674F" w:rsidRPr="00EF5447" w14:paraId="61AE1FAD" w14:textId="77777777" w:rsidTr="00C94D8E">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13B9B53" w14:textId="77777777" w:rsidR="0076674F" w:rsidRPr="00EF5447" w:rsidRDefault="0076674F" w:rsidP="00C94D8E">
            <w:pPr>
              <w:pStyle w:val="TAC"/>
              <w:rPr>
                <w:lang w:eastAsia="zh-CN"/>
              </w:rPr>
            </w:pPr>
            <w:r w:rsidRPr="00EF5447">
              <w:rPr>
                <w:lang w:eastAsia="zh-CN"/>
              </w:rPr>
              <w:t>DC_n78A_1A-7A</w:t>
            </w:r>
          </w:p>
        </w:tc>
        <w:tc>
          <w:tcPr>
            <w:tcW w:w="3604" w:type="dxa"/>
            <w:tcBorders>
              <w:top w:val="single" w:sz="4" w:space="0" w:color="auto"/>
              <w:left w:val="single" w:sz="4" w:space="0" w:color="auto"/>
              <w:bottom w:val="single" w:sz="4" w:space="0" w:color="auto"/>
              <w:right w:val="single" w:sz="4" w:space="0" w:color="auto"/>
            </w:tcBorders>
            <w:hideMark/>
          </w:tcPr>
          <w:p w14:paraId="26C29ACB" w14:textId="77777777" w:rsidR="0076674F" w:rsidRPr="00EF5447" w:rsidRDefault="0076674F" w:rsidP="00C94D8E">
            <w:pPr>
              <w:pStyle w:val="TAC"/>
              <w:rPr>
                <w:lang w:eastAsia="zh-CN"/>
              </w:rPr>
            </w:pPr>
            <w:r w:rsidRPr="00EF5447">
              <w:rPr>
                <w:lang w:eastAsia="zh-CN"/>
              </w:rPr>
              <w:t>DC_n78A_1A</w:t>
            </w:r>
          </w:p>
          <w:p w14:paraId="12B916D8" w14:textId="77777777" w:rsidR="0076674F" w:rsidRPr="00EF5447" w:rsidRDefault="0076674F" w:rsidP="00C94D8E">
            <w:pPr>
              <w:pStyle w:val="TAC"/>
              <w:rPr>
                <w:lang w:eastAsia="zh-CN"/>
              </w:rPr>
            </w:pPr>
            <w:r w:rsidRPr="00EF5447">
              <w:rPr>
                <w:lang w:eastAsia="zh-CN"/>
              </w:rPr>
              <w:t>DC_n78A_7A</w:t>
            </w:r>
          </w:p>
        </w:tc>
      </w:tr>
      <w:tr w:rsidR="0076674F" w:rsidRPr="00EF5447" w14:paraId="7F0D3CA0" w14:textId="77777777" w:rsidTr="00C94D8E">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70022D6D" w14:textId="77777777" w:rsidR="0076674F" w:rsidRPr="00EF5447" w:rsidRDefault="0076674F" w:rsidP="00C94D8E">
            <w:pPr>
              <w:pStyle w:val="TAC"/>
              <w:rPr>
                <w:lang w:eastAsia="zh-CN"/>
              </w:rPr>
            </w:pPr>
            <w:r w:rsidRPr="00EF5447">
              <w:rPr>
                <w:lang w:eastAsia="zh-CN"/>
              </w:rPr>
              <w:t>DC_n78A_1A-7A-7A</w:t>
            </w:r>
          </w:p>
        </w:tc>
        <w:tc>
          <w:tcPr>
            <w:tcW w:w="3604" w:type="dxa"/>
            <w:tcBorders>
              <w:top w:val="single" w:sz="4" w:space="0" w:color="auto"/>
              <w:left w:val="single" w:sz="4" w:space="0" w:color="auto"/>
              <w:bottom w:val="single" w:sz="4" w:space="0" w:color="auto"/>
              <w:right w:val="single" w:sz="4" w:space="0" w:color="auto"/>
            </w:tcBorders>
            <w:hideMark/>
          </w:tcPr>
          <w:p w14:paraId="1E9598EC" w14:textId="77777777" w:rsidR="0076674F" w:rsidRPr="00EF5447" w:rsidRDefault="0076674F" w:rsidP="00C94D8E">
            <w:pPr>
              <w:pStyle w:val="TAC"/>
              <w:rPr>
                <w:lang w:eastAsia="zh-CN"/>
              </w:rPr>
            </w:pPr>
            <w:r w:rsidRPr="00EF5447">
              <w:rPr>
                <w:lang w:eastAsia="zh-CN"/>
              </w:rPr>
              <w:t>DC_n78A_1A</w:t>
            </w:r>
          </w:p>
          <w:p w14:paraId="6C1865FB" w14:textId="77777777" w:rsidR="0076674F" w:rsidRPr="00EF5447" w:rsidRDefault="0076674F" w:rsidP="00C94D8E">
            <w:pPr>
              <w:pStyle w:val="TAC"/>
              <w:rPr>
                <w:lang w:eastAsia="zh-CN"/>
              </w:rPr>
            </w:pPr>
            <w:r w:rsidRPr="00EF5447">
              <w:rPr>
                <w:lang w:eastAsia="zh-CN"/>
              </w:rPr>
              <w:t>DC_n78A_7A</w:t>
            </w:r>
          </w:p>
        </w:tc>
      </w:tr>
      <w:tr w:rsidR="0076674F" w:rsidRPr="00EF5447" w14:paraId="4C92CA5E" w14:textId="77777777" w:rsidTr="00C94D8E">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39DBBC70" w14:textId="77777777" w:rsidR="0076674F" w:rsidRPr="00EF5447" w:rsidRDefault="0076674F" w:rsidP="00C94D8E">
            <w:pPr>
              <w:pStyle w:val="TAC"/>
              <w:rPr>
                <w:lang w:eastAsia="zh-CN"/>
              </w:rPr>
            </w:pPr>
            <w:r w:rsidRPr="00EF5447">
              <w:rPr>
                <w:lang w:eastAsia="zh-CN"/>
              </w:rPr>
              <w:t>DC_n78A_1A-8A</w:t>
            </w:r>
          </w:p>
        </w:tc>
        <w:tc>
          <w:tcPr>
            <w:tcW w:w="3604" w:type="dxa"/>
            <w:tcBorders>
              <w:top w:val="single" w:sz="4" w:space="0" w:color="auto"/>
              <w:left w:val="single" w:sz="4" w:space="0" w:color="auto"/>
              <w:bottom w:val="single" w:sz="4" w:space="0" w:color="auto"/>
              <w:right w:val="single" w:sz="4" w:space="0" w:color="auto"/>
            </w:tcBorders>
            <w:hideMark/>
          </w:tcPr>
          <w:p w14:paraId="3DD8E755" w14:textId="77777777" w:rsidR="0076674F" w:rsidRPr="00EF5447" w:rsidRDefault="0076674F" w:rsidP="00C94D8E">
            <w:pPr>
              <w:pStyle w:val="TAC"/>
              <w:rPr>
                <w:lang w:eastAsia="zh-CN"/>
              </w:rPr>
            </w:pPr>
            <w:r w:rsidRPr="00EF5447">
              <w:rPr>
                <w:lang w:eastAsia="zh-CN"/>
              </w:rPr>
              <w:t>DC_n78A_1A</w:t>
            </w:r>
          </w:p>
          <w:p w14:paraId="452F8F21" w14:textId="77777777" w:rsidR="0076674F" w:rsidRPr="00EF5447" w:rsidRDefault="0076674F" w:rsidP="00C94D8E">
            <w:pPr>
              <w:pStyle w:val="TAC"/>
              <w:rPr>
                <w:lang w:eastAsia="zh-CN"/>
              </w:rPr>
            </w:pPr>
            <w:r w:rsidRPr="00EF5447">
              <w:rPr>
                <w:lang w:eastAsia="zh-CN"/>
              </w:rPr>
              <w:t>DC_n78A_8A</w:t>
            </w:r>
          </w:p>
        </w:tc>
      </w:tr>
      <w:tr w:rsidR="0076674F" w:rsidRPr="00EF5447" w14:paraId="502AF49A" w14:textId="77777777" w:rsidTr="00C94D8E">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366A48C6" w14:textId="77777777" w:rsidR="0076674F" w:rsidRPr="00EF5447" w:rsidRDefault="0076674F" w:rsidP="00C94D8E">
            <w:pPr>
              <w:pStyle w:val="TAC"/>
              <w:rPr>
                <w:b/>
                <w:lang w:eastAsia="fi-FI"/>
              </w:rPr>
            </w:pPr>
            <w:r w:rsidRPr="00EF5447">
              <w:rPr>
                <w:lang w:eastAsia="zh-CN"/>
              </w:rPr>
              <w:t>DC_n78A_3A-5A</w:t>
            </w:r>
          </w:p>
        </w:tc>
        <w:tc>
          <w:tcPr>
            <w:tcW w:w="3604" w:type="dxa"/>
            <w:tcBorders>
              <w:top w:val="single" w:sz="4" w:space="0" w:color="auto"/>
              <w:left w:val="single" w:sz="4" w:space="0" w:color="auto"/>
              <w:bottom w:val="single" w:sz="4" w:space="0" w:color="auto"/>
              <w:right w:val="single" w:sz="4" w:space="0" w:color="auto"/>
            </w:tcBorders>
            <w:hideMark/>
          </w:tcPr>
          <w:p w14:paraId="2676987E" w14:textId="77777777" w:rsidR="0076674F" w:rsidRPr="00EF5447" w:rsidRDefault="0076674F" w:rsidP="00C94D8E">
            <w:pPr>
              <w:pStyle w:val="TAC"/>
              <w:rPr>
                <w:lang w:eastAsia="zh-CN"/>
              </w:rPr>
            </w:pPr>
            <w:r w:rsidRPr="00EF5447">
              <w:rPr>
                <w:lang w:eastAsia="zh-CN"/>
              </w:rPr>
              <w:t>DC_n78A_3A</w:t>
            </w:r>
          </w:p>
          <w:p w14:paraId="2EC4D4F8" w14:textId="77777777" w:rsidR="0076674F" w:rsidRPr="00EF5447" w:rsidRDefault="0076674F" w:rsidP="00C94D8E">
            <w:pPr>
              <w:pStyle w:val="TAC"/>
              <w:rPr>
                <w:lang w:eastAsia="fi-FI"/>
              </w:rPr>
            </w:pPr>
            <w:r w:rsidRPr="00EF5447">
              <w:rPr>
                <w:lang w:eastAsia="zh-CN"/>
              </w:rPr>
              <w:t>DC_n78A_5A</w:t>
            </w:r>
          </w:p>
        </w:tc>
      </w:tr>
      <w:tr w:rsidR="0076674F" w:rsidRPr="00EF5447" w14:paraId="12EDE4C5" w14:textId="77777777" w:rsidTr="00C94D8E">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AF68EDD" w14:textId="77777777" w:rsidR="0076674F" w:rsidRPr="00EF5447" w:rsidRDefault="0076674F" w:rsidP="00C94D8E">
            <w:pPr>
              <w:pStyle w:val="TAC"/>
              <w:rPr>
                <w:lang w:eastAsia="zh-CN"/>
              </w:rPr>
            </w:pPr>
            <w:r w:rsidRPr="00EF5447">
              <w:rPr>
                <w:lang w:eastAsia="zh-CN"/>
              </w:rPr>
              <w:t>DC_n78A_3A-7A</w:t>
            </w:r>
          </w:p>
        </w:tc>
        <w:tc>
          <w:tcPr>
            <w:tcW w:w="3604" w:type="dxa"/>
            <w:tcBorders>
              <w:top w:val="single" w:sz="4" w:space="0" w:color="auto"/>
              <w:left w:val="single" w:sz="4" w:space="0" w:color="auto"/>
              <w:bottom w:val="single" w:sz="4" w:space="0" w:color="auto"/>
              <w:right w:val="single" w:sz="4" w:space="0" w:color="auto"/>
            </w:tcBorders>
            <w:hideMark/>
          </w:tcPr>
          <w:p w14:paraId="7FD382BB" w14:textId="77777777" w:rsidR="0076674F" w:rsidRPr="00EF5447" w:rsidRDefault="0076674F" w:rsidP="00C94D8E">
            <w:pPr>
              <w:pStyle w:val="TAC"/>
              <w:rPr>
                <w:lang w:eastAsia="zh-CN"/>
              </w:rPr>
            </w:pPr>
            <w:r w:rsidRPr="00EF5447">
              <w:rPr>
                <w:lang w:eastAsia="zh-CN"/>
              </w:rPr>
              <w:t>DC_n78A_3A</w:t>
            </w:r>
          </w:p>
          <w:p w14:paraId="704B46F4" w14:textId="77777777" w:rsidR="0076674F" w:rsidRPr="00EF5447" w:rsidRDefault="0076674F" w:rsidP="00C94D8E">
            <w:pPr>
              <w:pStyle w:val="TAC"/>
              <w:rPr>
                <w:lang w:eastAsia="zh-CN"/>
              </w:rPr>
            </w:pPr>
            <w:r w:rsidRPr="00EF5447">
              <w:rPr>
                <w:lang w:eastAsia="zh-CN"/>
              </w:rPr>
              <w:t>DC_n78A_7A</w:t>
            </w:r>
          </w:p>
        </w:tc>
      </w:tr>
      <w:tr w:rsidR="0076674F" w:rsidRPr="00EF5447" w14:paraId="5DD1D0D5" w14:textId="77777777" w:rsidTr="00C94D8E">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4B6E2338" w14:textId="77777777" w:rsidR="0076674F" w:rsidRPr="00EF5447" w:rsidRDefault="0076674F" w:rsidP="00C94D8E">
            <w:pPr>
              <w:pStyle w:val="TAC"/>
              <w:rPr>
                <w:lang w:eastAsia="zh-CN"/>
              </w:rPr>
            </w:pPr>
            <w:r w:rsidRPr="00EF5447">
              <w:rPr>
                <w:lang w:eastAsia="zh-CN"/>
              </w:rPr>
              <w:t>DC_n78A_3A-7A-7A</w:t>
            </w:r>
          </w:p>
        </w:tc>
        <w:tc>
          <w:tcPr>
            <w:tcW w:w="3604" w:type="dxa"/>
            <w:tcBorders>
              <w:top w:val="single" w:sz="4" w:space="0" w:color="auto"/>
              <w:left w:val="single" w:sz="4" w:space="0" w:color="auto"/>
              <w:bottom w:val="single" w:sz="4" w:space="0" w:color="auto"/>
              <w:right w:val="single" w:sz="4" w:space="0" w:color="auto"/>
            </w:tcBorders>
            <w:hideMark/>
          </w:tcPr>
          <w:p w14:paraId="5B4A0A63" w14:textId="77777777" w:rsidR="0076674F" w:rsidRPr="00EF5447" w:rsidRDefault="0076674F" w:rsidP="00C94D8E">
            <w:pPr>
              <w:pStyle w:val="TAC"/>
              <w:rPr>
                <w:lang w:eastAsia="zh-CN"/>
              </w:rPr>
            </w:pPr>
            <w:r w:rsidRPr="00EF5447">
              <w:rPr>
                <w:lang w:eastAsia="zh-CN"/>
              </w:rPr>
              <w:t>DC_n78A_3A</w:t>
            </w:r>
          </w:p>
          <w:p w14:paraId="427D5926" w14:textId="77777777" w:rsidR="0076674F" w:rsidRPr="00EF5447" w:rsidRDefault="0076674F" w:rsidP="00C94D8E">
            <w:pPr>
              <w:pStyle w:val="TAC"/>
              <w:rPr>
                <w:lang w:eastAsia="zh-CN"/>
              </w:rPr>
            </w:pPr>
            <w:r w:rsidRPr="00EF5447">
              <w:rPr>
                <w:lang w:eastAsia="zh-CN"/>
              </w:rPr>
              <w:t>DC_n78A_7A</w:t>
            </w:r>
          </w:p>
        </w:tc>
      </w:tr>
      <w:tr w:rsidR="0076674F" w:rsidRPr="00EF5447" w14:paraId="427EF480" w14:textId="77777777" w:rsidTr="00C94D8E">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554566E6" w14:textId="77777777" w:rsidR="0076674F" w:rsidRDefault="0076674F" w:rsidP="00C94D8E">
            <w:pPr>
              <w:pStyle w:val="TAC"/>
              <w:rPr>
                <w:lang w:eastAsia="zh-CN"/>
              </w:rPr>
            </w:pPr>
            <w:r w:rsidRPr="00EF5447">
              <w:rPr>
                <w:lang w:eastAsia="zh-CN"/>
              </w:rPr>
              <w:t>DC_n78A_3A-8A</w:t>
            </w:r>
          </w:p>
          <w:p w14:paraId="6289787E" w14:textId="77777777" w:rsidR="0076674F" w:rsidRPr="00EF5447" w:rsidRDefault="0076674F" w:rsidP="00C94D8E">
            <w:pPr>
              <w:pStyle w:val="TAC"/>
              <w:rPr>
                <w:lang w:eastAsia="zh-CN"/>
              </w:rPr>
            </w:pPr>
            <w:r>
              <w:rPr>
                <w:lang w:eastAsia="zh-CN"/>
              </w:rPr>
              <w:t>DC_n78A_3C-8A</w:t>
            </w:r>
          </w:p>
        </w:tc>
        <w:tc>
          <w:tcPr>
            <w:tcW w:w="3604" w:type="dxa"/>
            <w:tcBorders>
              <w:top w:val="single" w:sz="4" w:space="0" w:color="auto"/>
              <w:left w:val="single" w:sz="4" w:space="0" w:color="auto"/>
              <w:bottom w:val="single" w:sz="4" w:space="0" w:color="auto"/>
              <w:right w:val="single" w:sz="4" w:space="0" w:color="auto"/>
            </w:tcBorders>
            <w:hideMark/>
          </w:tcPr>
          <w:p w14:paraId="4EE06C0A" w14:textId="77777777" w:rsidR="0076674F" w:rsidRPr="00EF5447" w:rsidRDefault="0076674F" w:rsidP="00C94D8E">
            <w:pPr>
              <w:pStyle w:val="TAC"/>
              <w:rPr>
                <w:lang w:eastAsia="zh-CN"/>
              </w:rPr>
            </w:pPr>
            <w:r w:rsidRPr="00EF5447">
              <w:rPr>
                <w:lang w:eastAsia="zh-CN"/>
              </w:rPr>
              <w:t>DC_n78A_3A</w:t>
            </w:r>
          </w:p>
          <w:p w14:paraId="129D958D" w14:textId="77777777" w:rsidR="0076674F" w:rsidRPr="00EF5447" w:rsidRDefault="0076674F" w:rsidP="00C94D8E">
            <w:pPr>
              <w:pStyle w:val="TAC"/>
              <w:rPr>
                <w:lang w:eastAsia="zh-CN"/>
              </w:rPr>
            </w:pPr>
            <w:r w:rsidRPr="00EF5447">
              <w:rPr>
                <w:lang w:eastAsia="zh-CN"/>
              </w:rPr>
              <w:t>DC_n78A_8A</w:t>
            </w:r>
          </w:p>
        </w:tc>
      </w:tr>
      <w:tr w:rsidR="0076674F" w:rsidRPr="00EF5447" w14:paraId="6CA874EE" w14:textId="77777777" w:rsidTr="00C94D8E">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B76A7C5" w14:textId="77777777" w:rsidR="0076674F" w:rsidRPr="00EF5447" w:rsidRDefault="0076674F" w:rsidP="00C94D8E">
            <w:pPr>
              <w:pStyle w:val="TAC"/>
              <w:rPr>
                <w:lang w:eastAsia="fi-FI"/>
              </w:rPr>
            </w:pPr>
            <w:r w:rsidRPr="00EF5447">
              <w:rPr>
                <w:lang w:eastAsia="zh-CN"/>
              </w:rPr>
              <w:t>DC_n78A_5A-7A</w:t>
            </w:r>
          </w:p>
        </w:tc>
        <w:tc>
          <w:tcPr>
            <w:tcW w:w="3604" w:type="dxa"/>
            <w:tcBorders>
              <w:top w:val="single" w:sz="4" w:space="0" w:color="auto"/>
              <w:left w:val="single" w:sz="4" w:space="0" w:color="auto"/>
              <w:bottom w:val="single" w:sz="4" w:space="0" w:color="auto"/>
              <w:right w:val="single" w:sz="4" w:space="0" w:color="auto"/>
            </w:tcBorders>
            <w:hideMark/>
          </w:tcPr>
          <w:p w14:paraId="320EFF2B" w14:textId="77777777" w:rsidR="0076674F" w:rsidRPr="00EF5447" w:rsidRDefault="0076674F" w:rsidP="00C94D8E">
            <w:pPr>
              <w:pStyle w:val="TAC"/>
              <w:rPr>
                <w:lang w:eastAsia="zh-CN"/>
              </w:rPr>
            </w:pPr>
            <w:r w:rsidRPr="00EF5447">
              <w:rPr>
                <w:lang w:eastAsia="zh-CN"/>
              </w:rPr>
              <w:t>DC_n78A_5A</w:t>
            </w:r>
          </w:p>
          <w:p w14:paraId="045FDCDB" w14:textId="77777777" w:rsidR="0076674F" w:rsidRPr="00EF5447" w:rsidRDefault="0076674F" w:rsidP="00C94D8E">
            <w:pPr>
              <w:pStyle w:val="TAC"/>
              <w:rPr>
                <w:lang w:eastAsia="fi-FI"/>
              </w:rPr>
            </w:pPr>
            <w:r w:rsidRPr="00EF5447">
              <w:rPr>
                <w:lang w:eastAsia="zh-CN"/>
              </w:rPr>
              <w:t>DC_n78A_7A</w:t>
            </w:r>
          </w:p>
        </w:tc>
      </w:tr>
      <w:tr w:rsidR="0076674F" w:rsidRPr="00EF5447" w14:paraId="4E2BC904" w14:textId="77777777" w:rsidTr="00C94D8E">
        <w:trPr>
          <w:trHeight w:val="49"/>
          <w:jc w:val="center"/>
        </w:trPr>
        <w:tc>
          <w:tcPr>
            <w:tcW w:w="4008" w:type="dxa"/>
            <w:tcBorders>
              <w:top w:val="single" w:sz="4" w:space="0" w:color="auto"/>
              <w:left w:val="single" w:sz="4" w:space="0" w:color="auto"/>
              <w:bottom w:val="single" w:sz="4" w:space="0" w:color="auto"/>
              <w:right w:val="single" w:sz="4" w:space="0" w:color="auto"/>
            </w:tcBorders>
            <w:hideMark/>
          </w:tcPr>
          <w:p w14:paraId="159AB138" w14:textId="77777777" w:rsidR="0076674F" w:rsidRPr="00EF5447" w:rsidRDefault="0076674F" w:rsidP="00C94D8E">
            <w:pPr>
              <w:pStyle w:val="TAC"/>
              <w:rPr>
                <w:lang w:eastAsia="zh-CN"/>
              </w:rPr>
            </w:pPr>
            <w:r w:rsidRPr="00EF5447">
              <w:rPr>
                <w:lang w:eastAsia="zh-CN"/>
              </w:rPr>
              <w:t>DC_n78A_5A-7A-7A</w:t>
            </w:r>
          </w:p>
        </w:tc>
        <w:tc>
          <w:tcPr>
            <w:tcW w:w="3604" w:type="dxa"/>
            <w:tcBorders>
              <w:top w:val="single" w:sz="4" w:space="0" w:color="auto"/>
              <w:left w:val="single" w:sz="4" w:space="0" w:color="auto"/>
              <w:bottom w:val="single" w:sz="4" w:space="0" w:color="auto"/>
              <w:right w:val="single" w:sz="4" w:space="0" w:color="auto"/>
            </w:tcBorders>
            <w:hideMark/>
          </w:tcPr>
          <w:p w14:paraId="6A8D7467" w14:textId="77777777" w:rsidR="0076674F" w:rsidRPr="00EF5447" w:rsidRDefault="0076674F" w:rsidP="00C94D8E">
            <w:pPr>
              <w:pStyle w:val="TAC"/>
              <w:rPr>
                <w:lang w:eastAsia="zh-CN"/>
              </w:rPr>
            </w:pPr>
            <w:r w:rsidRPr="00EF5447">
              <w:rPr>
                <w:lang w:eastAsia="zh-CN"/>
              </w:rPr>
              <w:t>DC_n78A_5A</w:t>
            </w:r>
          </w:p>
          <w:p w14:paraId="4FB7830F" w14:textId="77777777" w:rsidR="0076674F" w:rsidRPr="00EF5447" w:rsidRDefault="0076674F" w:rsidP="00C94D8E">
            <w:pPr>
              <w:pStyle w:val="TAC"/>
              <w:rPr>
                <w:lang w:eastAsia="zh-CN"/>
              </w:rPr>
            </w:pPr>
            <w:r w:rsidRPr="00EF5447">
              <w:rPr>
                <w:lang w:eastAsia="zh-CN"/>
              </w:rPr>
              <w:t>DC_n78A_7A</w:t>
            </w:r>
          </w:p>
        </w:tc>
      </w:tr>
      <w:tr w:rsidR="0076674F" w:rsidRPr="00EF5447" w14:paraId="174318E6" w14:textId="77777777" w:rsidTr="00C94D8E">
        <w:trPr>
          <w:trHeight w:val="49"/>
          <w:jc w:val="center"/>
        </w:trPr>
        <w:tc>
          <w:tcPr>
            <w:tcW w:w="7612" w:type="dxa"/>
            <w:gridSpan w:val="2"/>
            <w:tcBorders>
              <w:top w:val="single" w:sz="4" w:space="0" w:color="auto"/>
              <w:left w:val="single" w:sz="4" w:space="0" w:color="auto"/>
              <w:bottom w:val="single" w:sz="4" w:space="0" w:color="auto"/>
              <w:right w:val="single" w:sz="4" w:space="0" w:color="auto"/>
            </w:tcBorders>
            <w:hideMark/>
          </w:tcPr>
          <w:p w14:paraId="00CB6DE2" w14:textId="77777777" w:rsidR="0076674F" w:rsidRPr="00EF5447" w:rsidRDefault="0076674F" w:rsidP="00C94D8E">
            <w:pPr>
              <w:pStyle w:val="TAN"/>
              <w:rPr>
                <w:lang w:eastAsia="zh-CN"/>
              </w:rPr>
            </w:pPr>
            <w:r w:rsidRPr="00EF5447">
              <w:t>NOTE 1:</w:t>
            </w:r>
            <w:r w:rsidRPr="00EF5447">
              <w:tab/>
              <w:t xml:space="preserve">Uplink </w:t>
            </w:r>
            <w:r w:rsidRPr="00EF5447">
              <w:rPr>
                <w:lang w:eastAsia="zh-CN"/>
              </w:rPr>
              <w:t>NE</w:t>
            </w:r>
            <w:r w:rsidRPr="00EF5447">
              <w:t>-DC configurations are the configurations supported by the present release of specifications.</w:t>
            </w:r>
          </w:p>
        </w:tc>
      </w:tr>
    </w:tbl>
    <w:p w14:paraId="4DBFE441" w14:textId="590B1B82" w:rsidR="0076674F" w:rsidRDefault="0076674F" w:rsidP="00803E31">
      <w:pPr>
        <w:overflowPunct w:val="0"/>
        <w:autoSpaceDE w:val="0"/>
        <w:autoSpaceDN w:val="0"/>
        <w:adjustRightInd w:val="0"/>
        <w:textAlignment w:val="baseline"/>
        <w:rPr>
          <w:ins w:id="133" w:author="Clement Huang" w:date="2023-05-12T01:59:00Z"/>
          <w:rFonts w:eastAsia="SimSun"/>
          <w:i/>
          <w:color w:val="0000FF"/>
        </w:rPr>
      </w:pPr>
    </w:p>
    <w:p w14:paraId="3A637943" w14:textId="77777777" w:rsidR="0076674F" w:rsidRDefault="0076674F" w:rsidP="0076674F">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22F6ED92" w14:textId="77777777" w:rsidR="0076674F" w:rsidRDefault="0076674F" w:rsidP="00803E31">
      <w:pPr>
        <w:overflowPunct w:val="0"/>
        <w:autoSpaceDE w:val="0"/>
        <w:autoSpaceDN w:val="0"/>
        <w:adjustRightInd w:val="0"/>
        <w:textAlignment w:val="baseline"/>
        <w:rPr>
          <w:rFonts w:eastAsia="SimSun"/>
          <w:i/>
          <w:color w:val="0000FF"/>
        </w:rPr>
      </w:pPr>
    </w:p>
    <w:p w14:paraId="431BFCC9" w14:textId="77777777" w:rsidR="0076674F" w:rsidRDefault="0076674F" w:rsidP="0076674F">
      <w:pPr>
        <w:overflowPunct w:val="0"/>
        <w:autoSpaceDE w:val="0"/>
        <w:autoSpaceDN w:val="0"/>
        <w:adjustRightInd w:val="0"/>
        <w:textAlignment w:val="baseline"/>
        <w:rPr>
          <w:rFonts w:eastAsia="SimSun"/>
          <w:i/>
          <w:color w:val="0000FF"/>
        </w:rPr>
      </w:pPr>
      <w:bookmarkStart w:id="134" w:name="_Toc21351532"/>
      <w:bookmarkStart w:id="135" w:name="_Toc29807114"/>
      <w:bookmarkStart w:id="136" w:name="_Toc36648828"/>
      <w:bookmarkStart w:id="137" w:name="_Toc36651553"/>
      <w:bookmarkStart w:id="138" w:name="_Toc37256487"/>
      <w:bookmarkStart w:id="139" w:name="_Toc37256828"/>
      <w:bookmarkStart w:id="140" w:name="_Toc45890525"/>
      <w:bookmarkStart w:id="141" w:name="_Toc45891749"/>
      <w:bookmarkStart w:id="142" w:name="_Toc45892159"/>
      <w:bookmarkStart w:id="143" w:name="_Toc45892569"/>
      <w:bookmarkStart w:id="144" w:name="_Toc52352982"/>
      <w:bookmarkStart w:id="145" w:name="_Toc53174805"/>
      <w:bookmarkStart w:id="146" w:name="_Toc61378114"/>
      <w:bookmarkStart w:id="147" w:name="_Toc61378589"/>
      <w:bookmarkStart w:id="148" w:name="_Toc67953778"/>
      <w:bookmarkStart w:id="149" w:name="_Toc68733444"/>
      <w:bookmarkStart w:id="150" w:name="_Toc68784760"/>
      <w:bookmarkStart w:id="151" w:name="_Toc76736716"/>
      <w:bookmarkStart w:id="152" w:name="_Toc77241128"/>
      <w:bookmarkStart w:id="153" w:name="_Toc77241633"/>
      <w:bookmarkStart w:id="154" w:name="_Toc83743009"/>
      <w:bookmarkStart w:id="155" w:name="_Toc83909530"/>
      <w:bookmarkStart w:id="156" w:name="_Toc91071497"/>
      <w:r w:rsidRPr="00CB3F8F">
        <w:rPr>
          <w:rFonts w:eastAsia="SimSun"/>
          <w:i/>
          <w:color w:val="0000FF"/>
        </w:rPr>
        <w:t>&lt; start of changes &gt;</w:t>
      </w:r>
    </w:p>
    <w:p w14:paraId="5CA6A06C" w14:textId="77777777" w:rsidR="00483A61" w:rsidRPr="00EF5447" w:rsidRDefault="00483A61" w:rsidP="00483A61">
      <w:pPr>
        <w:pStyle w:val="Heading4"/>
      </w:pPr>
      <w:r w:rsidRPr="00EF5447">
        <w:lastRenderedPageBreak/>
        <w:t>5.5B.5.3</w:t>
      </w:r>
      <w:r w:rsidRPr="00EF5447">
        <w:tab/>
        <w:t>Inter-band EN-DC configurations including FR2 (four bands)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7F653E33" w14:textId="77777777" w:rsidR="00483A61" w:rsidRDefault="00483A61" w:rsidP="00483A61">
      <w:pPr>
        <w:pStyle w:val="TH"/>
      </w:pPr>
      <w:r w:rsidRPr="00EF5447">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483A61" w:rsidRPr="0003001B" w14:paraId="3BF73A27" w14:textId="77777777" w:rsidTr="009C14DE">
        <w:trPr>
          <w:trHeight w:val="187"/>
          <w:tblHeader/>
          <w:jc w:val="center"/>
        </w:trPr>
        <w:tc>
          <w:tcPr>
            <w:tcW w:w="4814" w:type="dxa"/>
            <w:shd w:val="clear" w:color="auto" w:fill="auto"/>
            <w:tcMar>
              <w:top w:w="28" w:type="dxa"/>
              <w:left w:w="28" w:type="dxa"/>
              <w:bottom w:w="28" w:type="dxa"/>
              <w:right w:w="28" w:type="dxa"/>
            </w:tcMar>
            <w:hideMark/>
          </w:tcPr>
          <w:p w14:paraId="6A102B1A"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b/>
                <w:sz w:val="18"/>
                <w:lang w:eastAsia="fi-FI"/>
              </w:rPr>
              <w:lastRenderedPageBreak/>
              <w:t>EN-DC</w:t>
            </w:r>
            <w:r w:rsidRPr="0003001B">
              <w:rPr>
                <w:rFonts w:ascii="Arial" w:hAnsi="Arial"/>
                <w:b/>
                <w:sz w:val="18"/>
                <w:lang w:eastAsia="zh-CN"/>
              </w:rPr>
              <w:t xml:space="preserve"> </w:t>
            </w:r>
            <w:r w:rsidRPr="0003001B">
              <w:rPr>
                <w:rFonts w:ascii="Arial" w:hAnsi="Arial"/>
                <w:b/>
                <w:sz w:val="18"/>
                <w:lang w:eastAsia="fi-FI"/>
              </w:rPr>
              <w:t>configuration</w:t>
            </w:r>
          </w:p>
        </w:tc>
        <w:tc>
          <w:tcPr>
            <w:tcW w:w="4815" w:type="dxa"/>
            <w:tcMar>
              <w:top w:w="28" w:type="dxa"/>
              <w:left w:w="28" w:type="dxa"/>
              <w:bottom w:w="28" w:type="dxa"/>
              <w:right w:w="28" w:type="dxa"/>
            </w:tcMar>
          </w:tcPr>
          <w:p w14:paraId="095278F6" w14:textId="77777777" w:rsidR="00483A61" w:rsidRPr="0003001B" w:rsidDel="00C35823" w:rsidRDefault="00483A61" w:rsidP="009C14DE">
            <w:pPr>
              <w:keepNext/>
              <w:keepLines/>
              <w:spacing w:after="0"/>
              <w:jc w:val="center"/>
              <w:rPr>
                <w:rFonts w:ascii="Arial" w:hAnsi="Arial"/>
                <w:b/>
                <w:sz w:val="18"/>
                <w:lang w:val="fr-FR" w:eastAsia="fi-FI"/>
              </w:rPr>
            </w:pPr>
            <w:r w:rsidRPr="0003001B">
              <w:rPr>
                <w:rFonts w:ascii="Arial" w:hAnsi="Arial"/>
                <w:b/>
                <w:sz w:val="18"/>
                <w:lang w:val="fr-FR" w:eastAsia="fi-FI"/>
              </w:rPr>
              <w:t>Uplink EN-DC</w:t>
            </w:r>
            <w:r w:rsidRPr="0003001B">
              <w:rPr>
                <w:rFonts w:ascii="Arial" w:hAnsi="Arial"/>
                <w:b/>
                <w:sz w:val="18"/>
                <w:lang w:val="fr-FR" w:eastAsia="zh-CN"/>
              </w:rPr>
              <w:t xml:space="preserve"> </w:t>
            </w:r>
            <w:r w:rsidRPr="0003001B">
              <w:rPr>
                <w:rFonts w:ascii="Arial" w:hAnsi="Arial"/>
                <w:b/>
                <w:sz w:val="18"/>
                <w:lang w:val="fr-FR" w:eastAsia="fi-FI"/>
              </w:rPr>
              <w:t>configuration</w:t>
            </w:r>
            <w:r w:rsidRPr="0003001B">
              <w:rPr>
                <w:rFonts w:ascii="Arial" w:hAnsi="Arial"/>
                <w:b/>
                <w:sz w:val="18"/>
                <w:lang w:val="fr-FR" w:eastAsia="zh-CN"/>
              </w:rPr>
              <w:t xml:space="preserve"> </w:t>
            </w:r>
            <w:r w:rsidRPr="0003001B">
              <w:rPr>
                <w:rFonts w:ascii="Arial" w:hAnsi="Arial"/>
                <w:b/>
                <w:sz w:val="18"/>
                <w:lang w:val="fr-FR" w:eastAsia="fi-FI"/>
              </w:rPr>
              <w:t>(NOTE 1)</w:t>
            </w:r>
          </w:p>
        </w:tc>
      </w:tr>
      <w:tr w:rsidR="00483A61" w:rsidRPr="0003001B" w14:paraId="65F11D75" w14:textId="77777777" w:rsidTr="009C14DE">
        <w:trPr>
          <w:trHeight w:val="187"/>
          <w:jc w:val="center"/>
        </w:trPr>
        <w:tc>
          <w:tcPr>
            <w:tcW w:w="4814" w:type="dxa"/>
            <w:shd w:val="clear" w:color="auto" w:fill="auto"/>
            <w:noWrap/>
            <w:tcMar>
              <w:top w:w="28" w:type="dxa"/>
              <w:left w:w="28" w:type="dxa"/>
              <w:bottom w:w="28" w:type="dxa"/>
              <w:right w:w="28" w:type="dxa"/>
            </w:tcMar>
          </w:tcPr>
          <w:p w14:paraId="167EBA4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DC_1A-3A-5A_n257A</w:t>
            </w:r>
            <w:r w:rsidRPr="0003001B">
              <w:rPr>
                <w:rFonts w:ascii="Arial" w:hAnsi="Arial"/>
                <w:sz w:val="18"/>
                <w:vertAlign w:val="superscript"/>
                <w:lang w:eastAsia="zh-CN"/>
              </w:rPr>
              <w:t>2</w:t>
            </w:r>
          </w:p>
          <w:p w14:paraId="16BCA337"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D</w:t>
            </w:r>
          </w:p>
          <w:p w14:paraId="5DCE26A8"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E</w:t>
            </w:r>
          </w:p>
          <w:p w14:paraId="48ADE548"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DC_1A-3A-5A_n257F</w:t>
            </w:r>
          </w:p>
          <w:p w14:paraId="5241C45C"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G</w:t>
            </w:r>
          </w:p>
          <w:p w14:paraId="4016E905"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H</w:t>
            </w:r>
          </w:p>
          <w:p w14:paraId="49F6385C"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I</w:t>
            </w:r>
          </w:p>
          <w:p w14:paraId="05DD0F92"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J</w:t>
            </w:r>
          </w:p>
          <w:p w14:paraId="0CAB07F8"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K</w:t>
            </w:r>
          </w:p>
          <w:p w14:paraId="185D63DA"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DC_1A-3A-5A_n257</w:t>
            </w:r>
            <w:r w:rsidRPr="0003001B">
              <w:rPr>
                <w:rFonts w:ascii="Arial" w:eastAsia="Malgun Gothic" w:hAnsi="Arial"/>
                <w:sz w:val="18"/>
                <w:lang w:eastAsia="ko-KR"/>
              </w:rPr>
              <w:t>L</w:t>
            </w:r>
          </w:p>
          <w:p w14:paraId="51CC62DC"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rPr>
              <w:t>DC_1A-3A-5A_n257M</w:t>
            </w:r>
          </w:p>
        </w:tc>
        <w:tc>
          <w:tcPr>
            <w:tcW w:w="4815" w:type="dxa"/>
            <w:tcMar>
              <w:top w:w="28" w:type="dxa"/>
              <w:left w:w="28" w:type="dxa"/>
              <w:bottom w:w="28" w:type="dxa"/>
              <w:right w:w="28" w:type="dxa"/>
            </w:tcMar>
          </w:tcPr>
          <w:p w14:paraId="28F96266"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024099AE"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03546BA7"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58B28510"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53A7ABC5" w14:textId="77777777" w:rsidR="00483A61" w:rsidRPr="0003001B" w:rsidRDefault="00483A61" w:rsidP="009C14DE">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14:paraId="62758B84"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527636D2"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1C21F766"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5E1CC71D"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110F932E" w14:textId="77777777" w:rsidR="00483A61" w:rsidRPr="0003001B" w:rsidRDefault="00483A61" w:rsidP="009C14DE">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14:paraId="1D8E17EA"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6F383B6E"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5B4CD97B"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2E401A87"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6C467486"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val="en-US" w:eastAsia="fi-FI"/>
              </w:rPr>
              <w:t>DC_5A_n257I</w:t>
            </w:r>
          </w:p>
        </w:tc>
      </w:tr>
      <w:tr w:rsidR="00483A61" w:rsidRPr="0003001B" w14:paraId="3F49D847" w14:textId="77777777" w:rsidTr="009C14DE">
        <w:trPr>
          <w:trHeight w:val="187"/>
          <w:jc w:val="center"/>
        </w:trPr>
        <w:tc>
          <w:tcPr>
            <w:tcW w:w="4814" w:type="dxa"/>
            <w:shd w:val="clear" w:color="auto" w:fill="auto"/>
            <w:noWrap/>
            <w:tcMar>
              <w:top w:w="28" w:type="dxa"/>
              <w:left w:w="28" w:type="dxa"/>
              <w:bottom w:w="28" w:type="dxa"/>
              <w:right w:w="28" w:type="dxa"/>
            </w:tcMar>
          </w:tcPr>
          <w:p w14:paraId="6E03F72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DC_1A-3A-7A_n257A</w:t>
            </w:r>
            <w:r w:rsidRPr="0003001B">
              <w:rPr>
                <w:rFonts w:ascii="Arial" w:hAnsi="Arial"/>
                <w:sz w:val="18"/>
                <w:vertAlign w:val="superscript"/>
                <w:lang w:eastAsia="zh-CN"/>
              </w:rPr>
              <w:t>2</w:t>
            </w:r>
          </w:p>
          <w:p w14:paraId="292E8C35"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D</w:t>
            </w:r>
          </w:p>
          <w:p w14:paraId="79C5A7B0"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E</w:t>
            </w:r>
          </w:p>
          <w:p w14:paraId="2EBF145B"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DC_1A-3A-7A_n257F</w:t>
            </w:r>
          </w:p>
          <w:p w14:paraId="737CC5FD"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G</w:t>
            </w:r>
          </w:p>
          <w:p w14:paraId="14C4806F"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H</w:t>
            </w:r>
          </w:p>
          <w:p w14:paraId="517FF02D"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I</w:t>
            </w:r>
          </w:p>
          <w:p w14:paraId="342DBD9F"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J</w:t>
            </w:r>
          </w:p>
          <w:p w14:paraId="59D05D58"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K</w:t>
            </w:r>
          </w:p>
          <w:p w14:paraId="2999D7FB"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DC_1A-3A-7A_n257</w:t>
            </w:r>
            <w:r w:rsidRPr="0003001B">
              <w:rPr>
                <w:rFonts w:ascii="Arial" w:eastAsia="Malgun Gothic" w:hAnsi="Arial"/>
                <w:sz w:val="18"/>
                <w:lang w:eastAsia="ko-KR"/>
              </w:rPr>
              <w:t>L</w:t>
            </w:r>
          </w:p>
          <w:p w14:paraId="0DFF77F3"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rPr>
              <w:t>DC_1A-3A-7A_n257M</w:t>
            </w:r>
          </w:p>
        </w:tc>
        <w:tc>
          <w:tcPr>
            <w:tcW w:w="4815" w:type="dxa"/>
            <w:tcMar>
              <w:top w:w="28" w:type="dxa"/>
              <w:left w:w="28" w:type="dxa"/>
              <w:bottom w:w="28" w:type="dxa"/>
              <w:right w:w="28" w:type="dxa"/>
            </w:tcMar>
          </w:tcPr>
          <w:p w14:paraId="1CA96EDC"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2B0EAFA3"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6D74BF27"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32D62B30"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5D439931" w14:textId="77777777" w:rsidR="00483A61" w:rsidRPr="0003001B" w:rsidRDefault="00483A61" w:rsidP="009C14DE">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14:paraId="0558D4F4"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3BEE5A8D"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421498C2"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2B351389"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2E3B2611" w14:textId="77777777" w:rsidR="00483A61" w:rsidRPr="0003001B" w:rsidRDefault="00483A61" w:rsidP="009C14DE">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14:paraId="2E3035F7"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0A930BC4"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4637192C"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4ACD84F3"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4972418F"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483A61" w:rsidRPr="0003001B" w14:paraId="375531DD" w14:textId="77777777" w:rsidTr="009C14DE">
        <w:trPr>
          <w:trHeight w:val="187"/>
          <w:jc w:val="center"/>
        </w:trPr>
        <w:tc>
          <w:tcPr>
            <w:tcW w:w="4814" w:type="dxa"/>
            <w:shd w:val="clear" w:color="auto" w:fill="auto"/>
            <w:noWrap/>
            <w:tcMar>
              <w:top w:w="28" w:type="dxa"/>
              <w:left w:w="28" w:type="dxa"/>
              <w:bottom w:w="28" w:type="dxa"/>
              <w:right w:w="28" w:type="dxa"/>
            </w:tcMar>
          </w:tcPr>
          <w:p w14:paraId="0EFAE0A8" w14:textId="77777777" w:rsidR="00483A61" w:rsidRPr="0003001B" w:rsidRDefault="00483A61" w:rsidP="009C14DE">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n257A</w:t>
            </w:r>
          </w:p>
          <w:p w14:paraId="49893DBC" w14:textId="77777777" w:rsidR="00483A61" w:rsidRPr="0003001B" w:rsidRDefault="00483A61" w:rsidP="009C14DE">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D</w:t>
            </w:r>
          </w:p>
          <w:p w14:paraId="311231AF"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DC_1A-3A-7A-7A_n257E</w:t>
            </w:r>
          </w:p>
          <w:p w14:paraId="2208DEF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DC_1A-3A-7A-7A_n257F</w:t>
            </w:r>
          </w:p>
          <w:p w14:paraId="495F76A3" w14:textId="77777777" w:rsidR="00483A61" w:rsidRPr="0003001B" w:rsidRDefault="00483A61" w:rsidP="009C14DE">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G</w:t>
            </w:r>
          </w:p>
          <w:p w14:paraId="6E57262D" w14:textId="77777777" w:rsidR="00483A61" w:rsidRPr="0003001B" w:rsidRDefault="00483A61" w:rsidP="009C14DE">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H</w:t>
            </w:r>
          </w:p>
          <w:p w14:paraId="206079D2" w14:textId="77777777" w:rsidR="00483A61" w:rsidRPr="0003001B" w:rsidRDefault="00483A61" w:rsidP="009C14DE">
            <w:pPr>
              <w:keepNext/>
              <w:keepLines/>
              <w:spacing w:after="0"/>
              <w:jc w:val="center"/>
              <w:rPr>
                <w:rFonts w:ascii="Arial" w:hAnsi="Arial"/>
                <w:sz w:val="18"/>
                <w:lang w:eastAsia="ko-KR"/>
              </w:rPr>
            </w:pPr>
            <w:r w:rsidRPr="0003001B">
              <w:rPr>
                <w:rFonts w:ascii="Arial" w:hAnsi="Arial" w:hint="eastAsia"/>
                <w:sz w:val="18"/>
                <w:lang w:eastAsia="ja-JP"/>
              </w:rPr>
              <w:t>DC</w:t>
            </w:r>
            <w:r w:rsidRPr="0003001B">
              <w:rPr>
                <w:rFonts w:ascii="Arial" w:hAnsi="Arial"/>
                <w:sz w:val="18"/>
              </w:rPr>
              <w:t>_</w:t>
            </w:r>
            <w:r w:rsidRPr="0003001B">
              <w:rPr>
                <w:rFonts w:ascii="Arial" w:hAnsi="Arial" w:hint="eastAsia"/>
                <w:sz w:val="18"/>
                <w:lang w:eastAsia="ko-KR"/>
              </w:rPr>
              <w:t>1A-3A-</w:t>
            </w:r>
            <w:r w:rsidRPr="0003001B">
              <w:rPr>
                <w:rFonts w:ascii="Arial" w:hAnsi="Arial"/>
                <w:sz w:val="18"/>
                <w:lang w:eastAsia="ko-KR"/>
              </w:rPr>
              <w:t>7</w:t>
            </w:r>
            <w:r w:rsidRPr="0003001B">
              <w:rPr>
                <w:rFonts w:ascii="Arial" w:hAnsi="Arial" w:hint="eastAsia"/>
                <w:sz w:val="18"/>
                <w:lang w:eastAsia="ko-KR"/>
              </w:rPr>
              <w:t>A-7A</w:t>
            </w:r>
            <w:r w:rsidRPr="0003001B">
              <w:rPr>
                <w:rFonts w:ascii="Arial" w:hAnsi="Arial"/>
                <w:sz w:val="18"/>
                <w:lang w:eastAsia="ko-KR"/>
              </w:rPr>
              <w:t>_</w:t>
            </w:r>
            <w:r w:rsidRPr="0003001B">
              <w:rPr>
                <w:rFonts w:ascii="Arial" w:hAnsi="Arial" w:hint="eastAsia"/>
                <w:sz w:val="18"/>
                <w:lang w:eastAsia="ko-KR"/>
              </w:rPr>
              <w:t>n257</w:t>
            </w:r>
            <w:r w:rsidRPr="0003001B">
              <w:rPr>
                <w:rFonts w:ascii="Arial" w:hAnsi="Arial"/>
                <w:sz w:val="18"/>
                <w:lang w:eastAsia="ko-KR"/>
              </w:rPr>
              <w:t>I</w:t>
            </w:r>
          </w:p>
          <w:p w14:paraId="302E2F4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DC_1A-3A-7A-7A_n257J</w:t>
            </w:r>
          </w:p>
          <w:p w14:paraId="76D977C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DC_1A-3A-7A-7A_n257K</w:t>
            </w:r>
          </w:p>
          <w:p w14:paraId="0FD5398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DC_1A-3A-7A-7A_n257L</w:t>
            </w:r>
          </w:p>
          <w:p w14:paraId="020DC6D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DC_1A-3A-7A-7A_n257M</w:t>
            </w:r>
          </w:p>
        </w:tc>
        <w:tc>
          <w:tcPr>
            <w:tcW w:w="4815" w:type="dxa"/>
            <w:tcMar>
              <w:top w:w="28" w:type="dxa"/>
              <w:left w:w="28" w:type="dxa"/>
              <w:bottom w:w="28" w:type="dxa"/>
              <w:right w:w="28" w:type="dxa"/>
            </w:tcMar>
          </w:tcPr>
          <w:p w14:paraId="6592002B"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2D1D5834"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59CD808E"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3BC9B43C"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441423CF" w14:textId="77777777" w:rsidR="00483A61" w:rsidRPr="0003001B" w:rsidRDefault="00483A61" w:rsidP="009C14DE">
            <w:pPr>
              <w:keepNext/>
              <w:keepLines/>
              <w:spacing w:after="0"/>
              <w:jc w:val="center"/>
              <w:rPr>
                <w:rFonts w:ascii="Arial" w:hAnsi="Arial"/>
                <w:sz w:val="18"/>
                <w:u w:val="single"/>
                <w:lang w:val="en-US" w:eastAsia="fi-FI"/>
              </w:rPr>
            </w:pPr>
            <w:r w:rsidRPr="0003001B">
              <w:rPr>
                <w:rFonts w:ascii="Arial" w:hAnsi="Arial"/>
                <w:sz w:val="18"/>
                <w:lang w:val="en-US" w:eastAsia="fi-FI"/>
              </w:rPr>
              <w:t>DC_1A_n257I</w:t>
            </w:r>
          </w:p>
          <w:p w14:paraId="53AE9703"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6BE42D9F"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2BB71D4E"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2AEC0C95"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3CAB8267" w14:textId="77777777" w:rsidR="00483A61" w:rsidRPr="0003001B" w:rsidRDefault="00483A61" w:rsidP="009C14DE">
            <w:pPr>
              <w:keepNext/>
              <w:keepLines/>
              <w:spacing w:after="0"/>
              <w:jc w:val="center"/>
              <w:rPr>
                <w:rFonts w:ascii="Arial" w:hAnsi="Arial"/>
                <w:sz w:val="18"/>
                <w:u w:val="single"/>
                <w:lang w:val="en-US" w:eastAsia="fi-FI"/>
              </w:rPr>
            </w:pPr>
            <w:r w:rsidRPr="0003001B">
              <w:rPr>
                <w:rFonts w:ascii="Arial" w:hAnsi="Arial"/>
                <w:sz w:val="18"/>
                <w:lang w:val="en-US" w:eastAsia="fi-FI"/>
              </w:rPr>
              <w:t>DC_3A_n257I</w:t>
            </w:r>
          </w:p>
          <w:p w14:paraId="1AB66DD5"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63A031A2"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139D08F8"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0A6DC1E7"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2FB46A0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483A61" w:rsidRPr="0003001B" w14:paraId="58D5D9B4" w14:textId="77777777" w:rsidTr="009C14DE">
        <w:trPr>
          <w:trHeight w:val="187"/>
          <w:jc w:val="center"/>
        </w:trPr>
        <w:tc>
          <w:tcPr>
            <w:tcW w:w="4814" w:type="dxa"/>
            <w:shd w:val="clear" w:color="auto" w:fill="auto"/>
            <w:noWrap/>
            <w:tcMar>
              <w:top w:w="28" w:type="dxa"/>
              <w:left w:w="28" w:type="dxa"/>
              <w:bottom w:w="28" w:type="dxa"/>
              <w:right w:w="28" w:type="dxa"/>
            </w:tcMar>
          </w:tcPr>
          <w:p w14:paraId="5A66CD84"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lastRenderedPageBreak/>
              <w:t>DC_1A-3A-7A_n258A</w:t>
            </w:r>
          </w:p>
          <w:p w14:paraId="34E71FD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DC_1A-3A-7A_n258B</w:t>
            </w:r>
          </w:p>
          <w:p w14:paraId="21BC46C1"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DC_1A-3A-7A_n258C</w:t>
            </w:r>
          </w:p>
          <w:p w14:paraId="4EF32BEF"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DC_1A-3A-7A_n258D</w:t>
            </w:r>
          </w:p>
          <w:p w14:paraId="61E9572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DC_1A-3A-7A_n258E</w:t>
            </w:r>
          </w:p>
          <w:p w14:paraId="4FC1392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DC_1A-3A-7A_n258F</w:t>
            </w:r>
          </w:p>
          <w:p w14:paraId="42BA59AB"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DC_1A-3A-7A_n258G</w:t>
            </w:r>
          </w:p>
          <w:p w14:paraId="020EE06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DC_1A-3A-7A_n258H</w:t>
            </w:r>
          </w:p>
          <w:p w14:paraId="0FC446E9"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DC_1A-3A-7A_n258I</w:t>
            </w:r>
          </w:p>
          <w:p w14:paraId="77E10A8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DC_1A-3A-7A_n258J</w:t>
            </w:r>
          </w:p>
          <w:p w14:paraId="0F5E8CA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DC_1A-3A-7A_n258K</w:t>
            </w:r>
          </w:p>
          <w:p w14:paraId="3946BCCF"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DC_1A-3A-7A_n258L</w:t>
            </w:r>
          </w:p>
          <w:p w14:paraId="69C61861"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DC_1A-3A-7A_n258M</w:t>
            </w:r>
          </w:p>
          <w:p w14:paraId="6FA23081"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DC_1A-3C-7A_n258A</w:t>
            </w:r>
          </w:p>
          <w:p w14:paraId="3C2BBAF3"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DC_1A-3C-7A_n258B</w:t>
            </w:r>
          </w:p>
          <w:p w14:paraId="74AFE04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DC_1A-3C-7A_n258C</w:t>
            </w:r>
          </w:p>
          <w:p w14:paraId="1A3CFCF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DC_1A-3C-7A_n258D</w:t>
            </w:r>
          </w:p>
          <w:p w14:paraId="30C211B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DC_1A-3C-7A_n258E</w:t>
            </w:r>
          </w:p>
          <w:p w14:paraId="202E3582"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DC_1A-3C-7A_n258F</w:t>
            </w:r>
          </w:p>
          <w:p w14:paraId="27C76D2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DC_1A-3C-7A_n258G</w:t>
            </w:r>
          </w:p>
          <w:p w14:paraId="28B3627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DC_1A-3C-7A_n258H</w:t>
            </w:r>
          </w:p>
          <w:p w14:paraId="04D514E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DC_1A-3C-7A_n258I</w:t>
            </w:r>
          </w:p>
          <w:p w14:paraId="7D90633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DC_1A-3C-7A_n258J</w:t>
            </w:r>
          </w:p>
          <w:p w14:paraId="273B521B"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DC_1A-3C-7A_n258K</w:t>
            </w:r>
          </w:p>
          <w:p w14:paraId="29C9ABE7"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DC_1A-3C-7A_n258L</w:t>
            </w:r>
          </w:p>
          <w:p w14:paraId="38D48B72"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DC_1A-3C-7A_n258M</w:t>
            </w:r>
          </w:p>
          <w:p w14:paraId="4CF655AD"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DC_1A-3A-7C_n258A</w:t>
            </w:r>
          </w:p>
          <w:p w14:paraId="2141AFB5"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DC_1A-3A-7C_n258B</w:t>
            </w:r>
          </w:p>
          <w:p w14:paraId="6FFE6EC5"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DC_1A-3A-7C_n258C</w:t>
            </w:r>
          </w:p>
          <w:p w14:paraId="0EEC685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DC_1A-3A-7C_n258D</w:t>
            </w:r>
          </w:p>
          <w:p w14:paraId="1E6C87B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DC_1A-3A-7C_n258E</w:t>
            </w:r>
          </w:p>
          <w:p w14:paraId="44A009D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DC_1A-3A-7C_n258F</w:t>
            </w:r>
          </w:p>
          <w:p w14:paraId="4AA769E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DC_1A-3A-7C_n258G</w:t>
            </w:r>
          </w:p>
          <w:p w14:paraId="1397B8F7"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DC_1A-3A-7C_n258H</w:t>
            </w:r>
          </w:p>
          <w:p w14:paraId="3E9F859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DC_1A-3A-7C_n258I</w:t>
            </w:r>
          </w:p>
          <w:p w14:paraId="08D5C67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DC_1A-3A-7C_n258J</w:t>
            </w:r>
          </w:p>
          <w:p w14:paraId="0C2C2C7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DC_1A-3A-7C_n258K</w:t>
            </w:r>
          </w:p>
          <w:p w14:paraId="15B355AF"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DC_1A-3A-7C_n258L</w:t>
            </w:r>
          </w:p>
          <w:p w14:paraId="1BEADCBD"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DC_1A-3A-7C_n258M</w:t>
            </w:r>
          </w:p>
          <w:p w14:paraId="1C23010D"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DC_1A-3C-7C_n258A</w:t>
            </w:r>
          </w:p>
          <w:p w14:paraId="05EC00A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DC_1A-3C-7C_n258B</w:t>
            </w:r>
          </w:p>
          <w:p w14:paraId="49E1D199"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DC_1A-3C-7C_n258C</w:t>
            </w:r>
          </w:p>
          <w:p w14:paraId="7732A6A2"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DC_1A-3C-7C_n258D</w:t>
            </w:r>
          </w:p>
          <w:p w14:paraId="6D2F7CB3"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DC_1A-3C-7C_n258E</w:t>
            </w:r>
          </w:p>
          <w:p w14:paraId="51CFD5F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DC_1A-3C-7C_n258F</w:t>
            </w:r>
          </w:p>
          <w:p w14:paraId="2D4F3C3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DC_1A-3C-7C_n258G</w:t>
            </w:r>
          </w:p>
          <w:p w14:paraId="53C5F6A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DC_1A-3C-7C_n258H</w:t>
            </w:r>
          </w:p>
          <w:p w14:paraId="6C93407F"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DC_1A-3C-7C_n258I</w:t>
            </w:r>
          </w:p>
          <w:p w14:paraId="681E495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DC_1A-3C-7C_n258J</w:t>
            </w:r>
          </w:p>
          <w:p w14:paraId="6CEF619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DC_1A-3C-7C_n258K</w:t>
            </w:r>
          </w:p>
          <w:p w14:paraId="367FF4C3"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DC_1A-3C-7C_n258L</w:t>
            </w:r>
          </w:p>
          <w:p w14:paraId="65DDB015"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DC_1A-3C-7C_n258M</w:t>
            </w:r>
          </w:p>
        </w:tc>
        <w:tc>
          <w:tcPr>
            <w:tcW w:w="4815" w:type="dxa"/>
            <w:tcMar>
              <w:top w:w="28" w:type="dxa"/>
              <w:left w:w="28" w:type="dxa"/>
              <w:bottom w:w="28" w:type="dxa"/>
              <w:right w:w="28" w:type="dxa"/>
            </w:tcMar>
          </w:tcPr>
          <w:p w14:paraId="04B90E44"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DC_1A_n258A</w:t>
            </w:r>
          </w:p>
          <w:p w14:paraId="4A650B1D"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DC_1A_n258D</w:t>
            </w:r>
          </w:p>
          <w:p w14:paraId="21682B28"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DC_1A_n258G</w:t>
            </w:r>
          </w:p>
          <w:p w14:paraId="344C6C48"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DC_1A_n258H</w:t>
            </w:r>
          </w:p>
          <w:p w14:paraId="72E2DC52"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DC_1A_n258I</w:t>
            </w:r>
          </w:p>
          <w:p w14:paraId="042B31A6"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DC_3C_n258A</w:t>
            </w:r>
          </w:p>
          <w:p w14:paraId="081C6A86" w14:textId="77777777" w:rsidR="00483A61" w:rsidRPr="0003001B" w:rsidRDefault="00483A61" w:rsidP="009C14DE">
            <w:pPr>
              <w:keepNext/>
              <w:keepLines/>
              <w:spacing w:after="0"/>
              <w:jc w:val="center"/>
              <w:rPr>
                <w:rFonts w:ascii="Arial" w:hAnsi="Arial"/>
                <w:sz w:val="18"/>
                <w:lang w:val="de-DE" w:eastAsia="fi-FI"/>
              </w:rPr>
            </w:pPr>
            <w:r w:rsidRPr="0003001B">
              <w:rPr>
                <w:rFonts w:ascii="Arial" w:hAnsi="Arial"/>
                <w:sz w:val="18"/>
                <w:lang w:val="de-DE" w:eastAsia="fi-FI"/>
              </w:rPr>
              <w:t>DC_3C_n258D</w:t>
            </w:r>
          </w:p>
          <w:p w14:paraId="452F5984" w14:textId="77777777" w:rsidR="00483A61" w:rsidRPr="0003001B" w:rsidRDefault="00483A61" w:rsidP="009C14DE">
            <w:pPr>
              <w:keepNext/>
              <w:keepLines/>
              <w:spacing w:after="0"/>
              <w:jc w:val="center"/>
              <w:rPr>
                <w:rFonts w:ascii="Arial" w:hAnsi="Arial"/>
                <w:sz w:val="18"/>
                <w:lang w:val="de-DE" w:eastAsia="fi-FI"/>
              </w:rPr>
            </w:pPr>
            <w:r w:rsidRPr="0003001B">
              <w:rPr>
                <w:rFonts w:ascii="Arial" w:hAnsi="Arial"/>
                <w:sz w:val="18"/>
                <w:lang w:val="de-DE" w:eastAsia="fi-FI"/>
              </w:rPr>
              <w:t>DC_3C_n258G</w:t>
            </w:r>
          </w:p>
          <w:p w14:paraId="4489F7B1" w14:textId="77777777" w:rsidR="00483A61" w:rsidRPr="0003001B" w:rsidRDefault="00483A61" w:rsidP="009C14DE">
            <w:pPr>
              <w:keepNext/>
              <w:keepLines/>
              <w:spacing w:after="0"/>
              <w:jc w:val="center"/>
              <w:rPr>
                <w:rFonts w:ascii="Arial" w:hAnsi="Arial"/>
                <w:sz w:val="18"/>
                <w:lang w:val="de-DE" w:eastAsia="fi-FI"/>
              </w:rPr>
            </w:pPr>
            <w:r w:rsidRPr="0003001B">
              <w:rPr>
                <w:rFonts w:ascii="Arial" w:hAnsi="Arial"/>
                <w:sz w:val="18"/>
                <w:lang w:val="de-DE" w:eastAsia="fi-FI"/>
              </w:rPr>
              <w:t>DC_3C_n258H</w:t>
            </w:r>
          </w:p>
          <w:p w14:paraId="7BF019DD"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DC_3C_n258I</w:t>
            </w:r>
          </w:p>
          <w:p w14:paraId="451D27F3"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DC_3A_n258A</w:t>
            </w:r>
          </w:p>
          <w:p w14:paraId="0A926814"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DC_3A_n258D</w:t>
            </w:r>
          </w:p>
          <w:p w14:paraId="2DAF6FBA"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DC_3A_n258G</w:t>
            </w:r>
          </w:p>
          <w:p w14:paraId="3E5E0FB5"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DC_3A_n258H</w:t>
            </w:r>
          </w:p>
          <w:p w14:paraId="398D6420"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DC_3A_n258I</w:t>
            </w:r>
          </w:p>
          <w:p w14:paraId="00470382"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DC_7A_n258A</w:t>
            </w:r>
          </w:p>
          <w:p w14:paraId="3F5E4A93"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DC_7A_n258D</w:t>
            </w:r>
          </w:p>
          <w:p w14:paraId="1F5FB3A9"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DC_7A_n258G</w:t>
            </w:r>
          </w:p>
          <w:p w14:paraId="357C1C7B"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DC_7A_n258H</w:t>
            </w:r>
          </w:p>
          <w:p w14:paraId="755D7C76"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DC_7A_n258I</w:t>
            </w:r>
          </w:p>
          <w:p w14:paraId="1E7CBCA5"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DC_7C_n258A</w:t>
            </w:r>
          </w:p>
          <w:p w14:paraId="325DD07F" w14:textId="77777777" w:rsidR="00483A61" w:rsidRPr="0003001B" w:rsidRDefault="00483A61" w:rsidP="009C14DE">
            <w:pPr>
              <w:keepNext/>
              <w:keepLines/>
              <w:spacing w:after="0"/>
              <w:jc w:val="center"/>
              <w:rPr>
                <w:rFonts w:ascii="Arial" w:hAnsi="Arial"/>
                <w:sz w:val="18"/>
                <w:lang w:val="de-DE" w:eastAsia="fi-FI"/>
              </w:rPr>
            </w:pPr>
            <w:r w:rsidRPr="0003001B">
              <w:rPr>
                <w:rFonts w:ascii="Arial" w:hAnsi="Arial"/>
                <w:sz w:val="18"/>
                <w:lang w:val="de-DE" w:eastAsia="fi-FI"/>
              </w:rPr>
              <w:t>DC_7C_n258D</w:t>
            </w:r>
          </w:p>
          <w:p w14:paraId="541467B6" w14:textId="77777777" w:rsidR="00483A61" w:rsidRPr="0003001B" w:rsidRDefault="00483A61" w:rsidP="009C14DE">
            <w:pPr>
              <w:keepNext/>
              <w:keepLines/>
              <w:spacing w:after="0"/>
              <w:jc w:val="center"/>
              <w:rPr>
                <w:rFonts w:ascii="Arial" w:hAnsi="Arial"/>
                <w:sz w:val="18"/>
                <w:lang w:val="de-DE" w:eastAsia="fi-FI"/>
              </w:rPr>
            </w:pPr>
            <w:r w:rsidRPr="0003001B">
              <w:rPr>
                <w:rFonts w:ascii="Arial" w:hAnsi="Arial"/>
                <w:sz w:val="18"/>
                <w:lang w:val="de-DE" w:eastAsia="fi-FI"/>
              </w:rPr>
              <w:t>DC_7C_n258G</w:t>
            </w:r>
          </w:p>
          <w:p w14:paraId="2DDB8736" w14:textId="77777777" w:rsidR="00483A61" w:rsidRPr="0003001B" w:rsidRDefault="00483A61" w:rsidP="009C14DE">
            <w:pPr>
              <w:keepNext/>
              <w:keepLines/>
              <w:spacing w:after="0"/>
              <w:jc w:val="center"/>
              <w:rPr>
                <w:rFonts w:ascii="Arial" w:hAnsi="Arial"/>
                <w:sz w:val="18"/>
                <w:lang w:val="de-DE" w:eastAsia="fi-FI"/>
              </w:rPr>
            </w:pPr>
            <w:r w:rsidRPr="0003001B">
              <w:rPr>
                <w:rFonts w:ascii="Arial" w:hAnsi="Arial"/>
                <w:sz w:val="18"/>
                <w:lang w:val="de-DE" w:eastAsia="fi-FI"/>
              </w:rPr>
              <w:t>DC_7C_n258H</w:t>
            </w:r>
          </w:p>
          <w:p w14:paraId="59DEF124"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DC_7C_n258I</w:t>
            </w:r>
          </w:p>
        </w:tc>
      </w:tr>
      <w:tr w:rsidR="00483A61" w:rsidRPr="0003001B" w14:paraId="27BCC685" w14:textId="77777777" w:rsidTr="009C14DE">
        <w:trPr>
          <w:trHeight w:val="187"/>
          <w:jc w:val="center"/>
        </w:trPr>
        <w:tc>
          <w:tcPr>
            <w:tcW w:w="4814" w:type="dxa"/>
            <w:shd w:val="clear" w:color="auto" w:fill="auto"/>
            <w:noWrap/>
            <w:tcMar>
              <w:top w:w="28" w:type="dxa"/>
              <w:left w:w="28" w:type="dxa"/>
              <w:bottom w:w="28" w:type="dxa"/>
              <w:right w:w="28" w:type="dxa"/>
            </w:tcMar>
          </w:tcPr>
          <w:p w14:paraId="1F0DB04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lastRenderedPageBreak/>
              <w:t>DC_1A-3A-8A_n257A</w:t>
            </w:r>
          </w:p>
          <w:p w14:paraId="6B2F4344"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D</w:t>
            </w:r>
          </w:p>
          <w:p w14:paraId="0F347481"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E</w:t>
            </w:r>
          </w:p>
          <w:p w14:paraId="6A662272"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DC_1A-3A-8A_n257F</w:t>
            </w:r>
          </w:p>
          <w:p w14:paraId="6B446859"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G</w:t>
            </w:r>
          </w:p>
          <w:p w14:paraId="3A63FE9E"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H</w:t>
            </w:r>
          </w:p>
          <w:p w14:paraId="292BB69C"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I</w:t>
            </w:r>
          </w:p>
          <w:p w14:paraId="0D0955E4"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J</w:t>
            </w:r>
          </w:p>
          <w:p w14:paraId="3A30CFCA"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K</w:t>
            </w:r>
          </w:p>
          <w:p w14:paraId="7DA0488D"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DC_1A-3A-8A_n257</w:t>
            </w:r>
            <w:r w:rsidRPr="0003001B">
              <w:rPr>
                <w:rFonts w:ascii="Arial" w:eastAsia="Malgun Gothic" w:hAnsi="Arial"/>
                <w:sz w:val="18"/>
                <w:lang w:eastAsia="ko-KR"/>
              </w:rPr>
              <w:t>L</w:t>
            </w:r>
          </w:p>
          <w:p w14:paraId="090C5711"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DC_1A-3A-8A_n257M</w:t>
            </w:r>
          </w:p>
          <w:p w14:paraId="3974D4C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DC_1A-3C-8A_n257A</w:t>
            </w:r>
          </w:p>
          <w:p w14:paraId="5214D46D"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D</w:t>
            </w:r>
          </w:p>
          <w:p w14:paraId="04264187"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E</w:t>
            </w:r>
          </w:p>
          <w:p w14:paraId="4AAC890C"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DC_1A-3C-8A_n257F</w:t>
            </w:r>
          </w:p>
          <w:p w14:paraId="58126341"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G</w:t>
            </w:r>
          </w:p>
          <w:p w14:paraId="5476A2E8"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H</w:t>
            </w:r>
          </w:p>
          <w:p w14:paraId="66548681"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I</w:t>
            </w:r>
          </w:p>
          <w:p w14:paraId="53B8F61A"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DC_1A-3C-8A_n257</w:t>
            </w:r>
            <w:r w:rsidRPr="0003001B">
              <w:rPr>
                <w:rFonts w:ascii="Arial" w:eastAsia="Malgun Gothic" w:hAnsi="Arial"/>
                <w:sz w:val="18"/>
                <w:lang w:eastAsia="ko-KR"/>
              </w:rPr>
              <w:t>J</w:t>
            </w:r>
          </w:p>
          <w:p w14:paraId="79C62B38"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K</w:t>
            </w:r>
          </w:p>
          <w:p w14:paraId="4274F323"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DC_1A-3C-8A_n257</w:t>
            </w:r>
            <w:r w:rsidRPr="0003001B">
              <w:rPr>
                <w:rFonts w:ascii="Arial" w:eastAsia="Malgun Gothic" w:hAnsi="Arial"/>
                <w:sz w:val="18"/>
                <w:lang w:eastAsia="ko-KR"/>
              </w:rPr>
              <w:t>L</w:t>
            </w:r>
          </w:p>
          <w:p w14:paraId="1BA05FD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rPr>
              <w:t>DC_1A-3C-8A_n257M</w:t>
            </w:r>
          </w:p>
        </w:tc>
        <w:tc>
          <w:tcPr>
            <w:tcW w:w="4815" w:type="dxa"/>
            <w:tcMar>
              <w:top w:w="28" w:type="dxa"/>
              <w:left w:w="28" w:type="dxa"/>
              <w:bottom w:w="28" w:type="dxa"/>
              <w:right w:w="28" w:type="dxa"/>
            </w:tcMar>
          </w:tcPr>
          <w:p w14:paraId="728A1BBD"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375710EE"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22314A43"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57FAB0F9"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476428FB"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DC_1A_n257I</w:t>
            </w:r>
          </w:p>
          <w:p w14:paraId="68850DEE"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5374611D"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32BE86D4"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52473F11"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124B5708"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DC_3A_n257I</w:t>
            </w:r>
          </w:p>
          <w:p w14:paraId="6F5677F0"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DC_8A_n257A</w:t>
            </w:r>
          </w:p>
          <w:p w14:paraId="63442E91"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DC_8A_n257D</w:t>
            </w:r>
          </w:p>
          <w:p w14:paraId="49BB5E98"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DC_8A_n257G</w:t>
            </w:r>
          </w:p>
          <w:p w14:paraId="3428D8F7"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DC_8A_n257H</w:t>
            </w:r>
          </w:p>
          <w:p w14:paraId="1E185D3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val="en-US" w:eastAsia="fi-FI"/>
              </w:rPr>
              <w:t>DC_8A_n257I</w:t>
            </w:r>
          </w:p>
        </w:tc>
      </w:tr>
      <w:tr w:rsidR="00483A61" w:rsidRPr="0003001B" w14:paraId="3CE653C7" w14:textId="77777777" w:rsidTr="009C14DE">
        <w:trPr>
          <w:trHeight w:val="187"/>
          <w:jc w:val="center"/>
        </w:trPr>
        <w:tc>
          <w:tcPr>
            <w:tcW w:w="4814" w:type="dxa"/>
            <w:shd w:val="clear" w:color="auto" w:fill="auto"/>
            <w:noWrap/>
            <w:tcMar>
              <w:top w:w="28" w:type="dxa"/>
              <w:left w:w="28" w:type="dxa"/>
              <w:bottom w:w="28" w:type="dxa"/>
              <w:right w:w="28" w:type="dxa"/>
            </w:tcMar>
          </w:tcPr>
          <w:p w14:paraId="1018B75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C_1A-3A-11A_n257A</w:t>
            </w:r>
          </w:p>
          <w:p w14:paraId="1F3EEC23"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C_1A-3A-11A_n257G</w:t>
            </w:r>
          </w:p>
          <w:p w14:paraId="4BF5B88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C_1A-3A-11A_n257H</w:t>
            </w:r>
          </w:p>
          <w:p w14:paraId="2CB50DA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hint="eastAsia"/>
                <w:sz w:val="18"/>
                <w:lang w:eastAsia="ja-JP"/>
              </w:rPr>
              <w:t>D</w:t>
            </w:r>
            <w:r w:rsidRPr="0003001B">
              <w:rPr>
                <w:rFonts w:ascii="Arial" w:hAnsi="Arial"/>
                <w:sz w:val="18"/>
                <w:lang w:eastAsia="ja-JP"/>
              </w:rPr>
              <w:t>C_1A-3A-11A_n257I</w:t>
            </w:r>
          </w:p>
        </w:tc>
        <w:tc>
          <w:tcPr>
            <w:tcW w:w="4815" w:type="dxa"/>
            <w:tcMar>
              <w:top w:w="28" w:type="dxa"/>
              <w:left w:w="28" w:type="dxa"/>
              <w:bottom w:w="28" w:type="dxa"/>
              <w:right w:w="28" w:type="dxa"/>
            </w:tcMar>
          </w:tcPr>
          <w:p w14:paraId="38D89342"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C_1A_n257A</w:t>
            </w:r>
          </w:p>
          <w:p w14:paraId="67962689"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C_1A_n257G</w:t>
            </w:r>
          </w:p>
          <w:p w14:paraId="065154A1"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C_1A_n257H</w:t>
            </w:r>
          </w:p>
          <w:p w14:paraId="79284574"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C_1A_n257I</w:t>
            </w:r>
          </w:p>
          <w:p w14:paraId="18FD7059"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C_3A_n257A</w:t>
            </w:r>
          </w:p>
          <w:p w14:paraId="4DCBCDE3"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C_3A_n257G</w:t>
            </w:r>
          </w:p>
          <w:p w14:paraId="1EA66937"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C_3A_n257H</w:t>
            </w:r>
          </w:p>
          <w:p w14:paraId="711F1E19"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C_3A_n257I</w:t>
            </w:r>
          </w:p>
          <w:p w14:paraId="51D28AFC"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C_11A_n257A</w:t>
            </w:r>
          </w:p>
          <w:p w14:paraId="152AC096"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C_11A_n257G</w:t>
            </w:r>
          </w:p>
          <w:p w14:paraId="242B0892"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C_11A_n257H</w:t>
            </w:r>
          </w:p>
          <w:p w14:paraId="21F486DB"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hint="eastAsia"/>
                <w:sz w:val="18"/>
                <w:lang w:val="en-US" w:eastAsia="ja-JP"/>
              </w:rPr>
              <w:t>D</w:t>
            </w:r>
            <w:r w:rsidRPr="0003001B">
              <w:rPr>
                <w:rFonts w:ascii="Arial" w:hAnsi="Arial"/>
                <w:sz w:val="18"/>
                <w:lang w:val="en-US" w:eastAsia="ja-JP"/>
              </w:rPr>
              <w:t>C_11A_n257I</w:t>
            </w:r>
          </w:p>
        </w:tc>
      </w:tr>
      <w:tr w:rsidR="00483A61" w:rsidRPr="0003001B" w14:paraId="307046EC" w14:textId="77777777" w:rsidTr="009C14DE">
        <w:trPr>
          <w:trHeight w:val="187"/>
          <w:jc w:val="center"/>
        </w:trPr>
        <w:tc>
          <w:tcPr>
            <w:tcW w:w="4814" w:type="dxa"/>
            <w:shd w:val="clear" w:color="auto" w:fill="auto"/>
            <w:noWrap/>
            <w:tcMar>
              <w:top w:w="28" w:type="dxa"/>
              <w:left w:w="28" w:type="dxa"/>
              <w:bottom w:w="28" w:type="dxa"/>
              <w:right w:w="28" w:type="dxa"/>
            </w:tcMar>
          </w:tcPr>
          <w:p w14:paraId="6B28D96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DC_1A-3A-18A_n257A</w:t>
            </w:r>
          </w:p>
          <w:p w14:paraId="192A062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DC_1A-3A-18A_n257D</w:t>
            </w:r>
          </w:p>
          <w:p w14:paraId="7C3B2B8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DC_1A-3A-18A_n257E</w:t>
            </w:r>
          </w:p>
          <w:p w14:paraId="0501FC0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DC_1A-3A-18A_n257F</w:t>
            </w:r>
          </w:p>
          <w:p w14:paraId="382EDA6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DC_1A-3A-18A_n257G</w:t>
            </w:r>
          </w:p>
          <w:p w14:paraId="787CB7C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DC_1A-3A-18A_n257H</w:t>
            </w:r>
          </w:p>
          <w:p w14:paraId="63A2D60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DC_1A-3A-18A_n257I</w:t>
            </w:r>
          </w:p>
          <w:p w14:paraId="78FAE10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DC_1A-3A-18A_n257J</w:t>
            </w:r>
          </w:p>
          <w:p w14:paraId="4B97B2B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DC_1A-3A-18A_n257K</w:t>
            </w:r>
          </w:p>
          <w:p w14:paraId="15B0FDC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DC_1A-3A-18A_n257L</w:t>
            </w:r>
          </w:p>
          <w:p w14:paraId="4203FA6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DC_1A-3A-18A_n257M</w:t>
            </w:r>
          </w:p>
        </w:tc>
        <w:tc>
          <w:tcPr>
            <w:tcW w:w="4815" w:type="dxa"/>
            <w:tcMar>
              <w:top w:w="28" w:type="dxa"/>
              <w:left w:w="28" w:type="dxa"/>
              <w:bottom w:w="28" w:type="dxa"/>
              <w:right w:w="28" w:type="dxa"/>
            </w:tcMar>
          </w:tcPr>
          <w:p w14:paraId="2DAA361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DC_1A_n257A</w:t>
            </w:r>
          </w:p>
          <w:p w14:paraId="75E9965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DC_1A_n257G</w:t>
            </w:r>
          </w:p>
          <w:p w14:paraId="1D39C28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DC_1A_n257H</w:t>
            </w:r>
          </w:p>
          <w:p w14:paraId="4BE97C8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DC_1A_n257I</w:t>
            </w:r>
          </w:p>
          <w:p w14:paraId="575C2B8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DC_3A_n257A</w:t>
            </w:r>
          </w:p>
          <w:p w14:paraId="05FFA38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DC_3A_n257G</w:t>
            </w:r>
          </w:p>
          <w:p w14:paraId="3B30593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DC_3A_n257H</w:t>
            </w:r>
          </w:p>
          <w:p w14:paraId="48DA71A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DC_3A_n257I</w:t>
            </w:r>
          </w:p>
          <w:p w14:paraId="7F47377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DC_18A_n257A</w:t>
            </w:r>
          </w:p>
          <w:p w14:paraId="6A27864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DC_18A_n257G</w:t>
            </w:r>
          </w:p>
          <w:p w14:paraId="0956441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DC_18A_n257H</w:t>
            </w:r>
          </w:p>
          <w:p w14:paraId="4D7F872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DC_18A_n257I</w:t>
            </w:r>
          </w:p>
        </w:tc>
      </w:tr>
      <w:tr w:rsidR="00483A61" w:rsidRPr="0003001B" w14:paraId="149A96EC" w14:textId="77777777" w:rsidTr="009C14DE">
        <w:trPr>
          <w:trHeight w:val="187"/>
          <w:jc w:val="center"/>
        </w:trPr>
        <w:tc>
          <w:tcPr>
            <w:tcW w:w="4814" w:type="dxa"/>
            <w:shd w:val="clear" w:color="auto" w:fill="auto"/>
            <w:noWrap/>
            <w:tcMar>
              <w:top w:w="28" w:type="dxa"/>
              <w:left w:w="28" w:type="dxa"/>
              <w:bottom w:w="28" w:type="dxa"/>
              <w:right w:w="28" w:type="dxa"/>
            </w:tcMar>
          </w:tcPr>
          <w:p w14:paraId="5E5D9337" w14:textId="77777777" w:rsidR="00483A61" w:rsidRPr="0003001B" w:rsidRDefault="00483A61" w:rsidP="009C14DE">
            <w:pPr>
              <w:keepNext/>
              <w:keepLines/>
              <w:spacing w:after="0"/>
              <w:jc w:val="center"/>
              <w:rPr>
                <w:rFonts w:ascii="Arial" w:hAnsi="Arial"/>
                <w:sz w:val="18"/>
                <w:vertAlign w:val="superscript"/>
                <w:lang w:eastAsia="zh-CN"/>
              </w:rPr>
            </w:pPr>
            <w:r w:rsidRPr="0003001B">
              <w:rPr>
                <w:rFonts w:ascii="Arial" w:hAnsi="Arial"/>
                <w:sz w:val="18"/>
                <w:lang w:eastAsia="fi-FI"/>
              </w:rPr>
              <w:t>DC_1A-3A-19A_n257A</w:t>
            </w:r>
            <w:r w:rsidRPr="0003001B">
              <w:rPr>
                <w:rFonts w:ascii="Arial" w:hAnsi="Arial"/>
                <w:sz w:val="18"/>
                <w:vertAlign w:val="superscript"/>
                <w:lang w:eastAsia="zh-CN"/>
              </w:rPr>
              <w:t>2</w:t>
            </w:r>
          </w:p>
          <w:p w14:paraId="46E589C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DC_1A-3A-19A_n257D</w:t>
            </w:r>
          </w:p>
          <w:p w14:paraId="6EE2BD1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DC_1A-3A-19A_n257E</w:t>
            </w:r>
          </w:p>
          <w:p w14:paraId="0B7C8DC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DC_1A-3A-19A_n257F</w:t>
            </w:r>
          </w:p>
          <w:p w14:paraId="4458836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DC_1A-3A-19A_n257G</w:t>
            </w:r>
          </w:p>
          <w:p w14:paraId="12B509E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DC_1A-3A-19A_n257H</w:t>
            </w:r>
          </w:p>
          <w:p w14:paraId="464927A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DC_1A-3A-19A_n257I</w:t>
            </w:r>
          </w:p>
          <w:p w14:paraId="7F82F18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DC_1A-3A-19A_n257J</w:t>
            </w:r>
          </w:p>
          <w:p w14:paraId="5D77D8C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DC_1A-3A-19A_n257K</w:t>
            </w:r>
          </w:p>
          <w:p w14:paraId="59C407F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DC_1A-3A-19A_n257L</w:t>
            </w:r>
          </w:p>
          <w:p w14:paraId="50722EA6"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eastAsia="fi-FI"/>
              </w:rPr>
              <w:t>DC_1A-3A-19A_n257M</w:t>
            </w:r>
          </w:p>
        </w:tc>
        <w:tc>
          <w:tcPr>
            <w:tcW w:w="4815" w:type="dxa"/>
            <w:tcMar>
              <w:top w:w="28" w:type="dxa"/>
              <w:left w:w="28" w:type="dxa"/>
              <w:bottom w:w="28" w:type="dxa"/>
              <w:right w:w="28" w:type="dxa"/>
            </w:tcMar>
          </w:tcPr>
          <w:p w14:paraId="47747EA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DC_1A_n257A</w:t>
            </w:r>
          </w:p>
          <w:p w14:paraId="5B2CB40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DC_1A_n257G</w:t>
            </w:r>
          </w:p>
          <w:p w14:paraId="5D0329B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DC_1A_n257H</w:t>
            </w:r>
          </w:p>
          <w:p w14:paraId="5D641BA8" w14:textId="77777777" w:rsidR="00483A61" w:rsidRPr="0003001B" w:rsidRDefault="00483A61" w:rsidP="009C14DE">
            <w:pPr>
              <w:keepNext/>
              <w:keepLines/>
              <w:spacing w:after="0"/>
              <w:jc w:val="center"/>
              <w:rPr>
                <w:rFonts w:ascii="Arial" w:eastAsia="Yu Mincho" w:hAnsi="Arial"/>
                <w:sz w:val="18"/>
                <w:lang w:eastAsia="ja-JP"/>
              </w:rPr>
            </w:pPr>
            <w:r w:rsidRPr="0003001B">
              <w:rPr>
                <w:rFonts w:ascii="Arial" w:hAnsi="Arial"/>
                <w:sz w:val="18"/>
                <w:lang w:eastAsia="ja-JP"/>
              </w:rPr>
              <w:t>DC_1A_n257I</w:t>
            </w:r>
          </w:p>
          <w:p w14:paraId="6485F57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DC_3A_n257A</w:t>
            </w:r>
          </w:p>
          <w:p w14:paraId="0227A71D"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DC_3A_n257G</w:t>
            </w:r>
          </w:p>
          <w:p w14:paraId="4642A9D3"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DC_3A_n257H</w:t>
            </w:r>
          </w:p>
          <w:p w14:paraId="0679D687"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DC_3A_n257I</w:t>
            </w:r>
          </w:p>
          <w:p w14:paraId="0B27BF7B"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DC_3A_n257J</w:t>
            </w:r>
          </w:p>
          <w:p w14:paraId="0EE97B4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DC_3A_n257K</w:t>
            </w:r>
          </w:p>
          <w:p w14:paraId="2E2AD8A4"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DC_3A_n257L</w:t>
            </w:r>
          </w:p>
          <w:p w14:paraId="3CC5C58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ja-JP"/>
              </w:rPr>
              <w:t>DC_3A_n257M</w:t>
            </w:r>
          </w:p>
          <w:p w14:paraId="0A3682A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DC_19A_n257A</w:t>
            </w:r>
          </w:p>
          <w:p w14:paraId="683E777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DC_19A_n257G</w:t>
            </w:r>
          </w:p>
          <w:p w14:paraId="3F79D85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DC_19A_n257H</w:t>
            </w:r>
          </w:p>
          <w:p w14:paraId="406C44DD"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eastAsia="ja-JP"/>
              </w:rPr>
              <w:t>DC_19A_n257I</w:t>
            </w:r>
          </w:p>
        </w:tc>
      </w:tr>
      <w:tr w:rsidR="00483A61" w:rsidRPr="0003001B" w14:paraId="33A13070" w14:textId="77777777" w:rsidTr="009C14DE">
        <w:trPr>
          <w:trHeight w:val="187"/>
          <w:jc w:val="center"/>
        </w:trPr>
        <w:tc>
          <w:tcPr>
            <w:tcW w:w="4814" w:type="dxa"/>
            <w:shd w:val="clear" w:color="auto" w:fill="auto"/>
            <w:noWrap/>
            <w:tcMar>
              <w:top w:w="28" w:type="dxa"/>
              <w:left w:w="28" w:type="dxa"/>
              <w:bottom w:w="28" w:type="dxa"/>
              <w:right w:w="28" w:type="dxa"/>
            </w:tcMar>
          </w:tcPr>
          <w:p w14:paraId="099C9DE6" w14:textId="77777777" w:rsidR="00483A61" w:rsidRPr="0003001B" w:rsidRDefault="00483A61" w:rsidP="009C14DE">
            <w:pPr>
              <w:keepNext/>
              <w:keepLines/>
              <w:spacing w:after="0"/>
              <w:jc w:val="center"/>
              <w:rPr>
                <w:rFonts w:ascii="Arial" w:hAnsi="Arial"/>
                <w:sz w:val="18"/>
                <w:vertAlign w:val="superscript"/>
                <w:lang w:eastAsia="zh-CN"/>
              </w:rPr>
            </w:pPr>
            <w:r w:rsidRPr="0003001B">
              <w:rPr>
                <w:rFonts w:ascii="Arial" w:hAnsi="Arial"/>
                <w:sz w:val="18"/>
                <w:lang w:eastAsia="fi-FI"/>
              </w:rPr>
              <w:lastRenderedPageBreak/>
              <w:t>DC_1A-3A-21A_n257A</w:t>
            </w:r>
            <w:r w:rsidRPr="0003001B">
              <w:rPr>
                <w:rFonts w:ascii="Arial" w:hAnsi="Arial"/>
                <w:sz w:val="18"/>
                <w:vertAlign w:val="superscript"/>
                <w:lang w:eastAsia="zh-CN"/>
              </w:rPr>
              <w:t>2</w:t>
            </w:r>
          </w:p>
          <w:p w14:paraId="586242F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DC_1A-3A-21A_n257D</w:t>
            </w:r>
          </w:p>
          <w:p w14:paraId="4CAEEED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DC_1A-3A-21A_n257E</w:t>
            </w:r>
          </w:p>
          <w:p w14:paraId="6E0D9F6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DC_1A-3A-21A_n257F</w:t>
            </w:r>
          </w:p>
          <w:p w14:paraId="1BA8D81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DC_1A-3A-21A_n257G</w:t>
            </w:r>
          </w:p>
          <w:p w14:paraId="37776BB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DC_1A-3A-21A_n257H</w:t>
            </w:r>
          </w:p>
          <w:p w14:paraId="7B6CE2A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DC_1A-3A-21A_n257I</w:t>
            </w:r>
          </w:p>
          <w:p w14:paraId="1B4065A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DC_1A-3A-21A_n257J</w:t>
            </w:r>
          </w:p>
          <w:p w14:paraId="1088A60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DC_1A-3A-21A_n257K</w:t>
            </w:r>
          </w:p>
          <w:p w14:paraId="6556967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DC_1A-3A-21A_n257L</w:t>
            </w:r>
          </w:p>
          <w:p w14:paraId="45D71BFC"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eastAsia="fi-FI"/>
              </w:rPr>
              <w:t>DC_1A-3A-21A_n257M</w:t>
            </w:r>
          </w:p>
        </w:tc>
        <w:tc>
          <w:tcPr>
            <w:tcW w:w="4815" w:type="dxa"/>
            <w:tcMar>
              <w:top w:w="28" w:type="dxa"/>
              <w:left w:w="28" w:type="dxa"/>
              <w:bottom w:w="28" w:type="dxa"/>
              <w:right w:w="28" w:type="dxa"/>
            </w:tcMar>
          </w:tcPr>
          <w:p w14:paraId="68597AB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DC_1A_n257A</w:t>
            </w:r>
          </w:p>
          <w:p w14:paraId="4BC4EAEF"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DC_1A_n257G</w:t>
            </w:r>
          </w:p>
          <w:p w14:paraId="5C75BEB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DC_1A_n257H</w:t>
            </w:r>
          </w:p>
          <w:p w14:paraId="2C228843" w14:textId="77777777" w:rsidR="00483A61" w:rsidRPr="0003001B" w:rsidRDefault="00483A61" w:rsidP="009C14DE">
            <w:pPr>
              <w:keepNext/>
              <w:keepLines/>
              <w:spacing w:after="0"/>
              <w:jc w:val="center"/>
              <w:rPr>
                <w:rFonts w:ascii="Arial" w:eastAsia="Yu Mincho" w:hAnsi="Arial"/>
                <w:sz w:val="18"/>
                <w:lang w:eastAsia="ja-JP"/>
              </w:rPr>
            </w:pPr>
            <w:r w:rsidRPr="0003001B">
              <w:rPr>
                <w:rFonts w:ascii="Arial" w:hAnsi="Arial"/>
                <w:sz w:val="18"/>
                <w:lang w:eastAsia="ja-JP"/>
              </w:rPr>
              <w:t>DC_1A_n257I</w:t>
            </w:r>
          </w:p>
          <w:p w14:paraId="43D2500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DC_3A_n257A</w:t>
            </w:r>
          </w:p>
          <w:p w14:paraId="7653EBC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DC_3A_n257G</w:t>
            </w:r>
          </w:p>
          <w:p w14:paraId="0C896B6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DC_3A_n257H</w:t>
            </w:r>
          </w:p>
          <w:p w14:paraId="0EEAA2D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DC_3A_n257I</w:t>
            </w:r>
          </w:p>
          <w:p w14:paraId="5A75EA1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DC_3A_n257J</w:t>
            </w:r>
          </w:p>
          <w:p w14:paraId="78A197D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DC_3A_n257K</w:t>
            </w:r>
          </w:p>
          <w:p w14:paraId="6A4A209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DC_3A_n257L</w:t>
            </w:r>
          </w:p>
          <w:p w14:paraId="38D2124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DC_3A_n257M</w:t>
            </w:r>
          </w:p>
          <w:p w14:paraId="6E13450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DC_21A_n257A</w:t>
            </w:r>
          </w:p>
          <w:p w14:paraId="744C9361"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DC_21A_n257G</w:t>
            </w:r>
          </w:p>
          <w:p w14:paraId="38BEEF1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DC_21A_n257H</w:t>
            </w:r>
          </w:p>
          <w:p w14:paraId="0FE73321"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eastAsia="ja-JP"/>
              </w:rPr>
              <w:t>DC_21A_n257I</w:t>
            </w:r>
          </w:p>
        </w:tc>
      </w:tr>
      <w:tr w:rsidR="00483A61" w:rsidRPr="0003001B" w14:paraId="386FC0E5" w14:textId="77777777" w:rsidTr="009C14DE">
        <w:trPr>
          <w:trHeight w:val="187"/>
          <w:jc w:val="center"/>
        </w:trPr>
        <w:tc>
          <w:tcPr>
            <w:tcW w:w="4814" w:type="dxa"/>
            <w:shd w:val="clear" w:color="auto" w:fill="auto"/>
            <w:noWrap/>
            <w:tcMar>
              <w:top w:w="28" w:type="dxa"/>
              <w:left w:w="28" w:type="dxa"/>
              <w:bottom w:w="28" w:type="dxa"/>
              <w:right w:w="28" w:type="dxa"/>
            </w:tcMar>
          </w:tcPr>
          <w:p w14:paraId="49CBFC0C" w14:textId="77777777" w:rsidR="00483A61" w:rsidRPr="0003001B" w:rsidRDefault="00483A61" w:rsidP="009C14DE">
            <w:pPr>
              <w:keepNext/>
              <w:keepLines/>
              <w:spacing w:after="0"/>
              <w:jc w:val="center"/>
              <w:rPr>
                <w:rFonts w:ascii="Arial" w:hAnsi="Arial"/>
                <w:sz w:val="18"/>
                <w:vertAlign w:val="superscript"/>
                <w:lang w:eastAsia="zh-CN"/>
              </w:rPr>
            </w:pPr>
            <w:r w:rsidRPr="0003001B">
              <w:rPr>
                <w:rFonts w:ascii="Arial" w:hAnsi="Arial"/>
                <w:sz w:val="18"/>
                <w:lang w:eastAsia="fi-FI"/>
              </w:rPr>
              <w:t>DC_1A-3A-28A_n257A</w:t>
            </w:r>
            <w:r w:rsidRPr="0003001B">
              <w:rPr>
                <w:rFonts w:ascii="Arial" w:hAnsi="Arial"/>
                <w:sz w:val="18"/>
                <w:vertAlign w:val="superscript"/>
                <w:lang w:eastAsia="zh-CN"/>
              </w:rPr>
              <w:t>2</w:t>
            </w:r>
          </w:p>
          <w:p w14:paraId="31913D8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DC_1A-3A-28A_n257G</w:t>
            </w:r>
          </w:p>
          <w:p w14:paraId="2BF1ACA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DC_1A-3A-28A_n257H</w:t>
            </w:r>
          </w:p>
          <w:p w14:paraId="717A136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DC_1A-3A-28A_n257I</w:t>
            </w:r>
          </w:p>
          <w:p w14:paraId="73475D3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DC_1A-3A-28A_n257J</w:t>
            </w:r>
          </w:p>
          <w:p w14:paraId="13CFD82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DC_1A-3A-28A_n257K</w:t>
            </w:r>
          </w:p>
          <w:p w14:paraId="27A3390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DC_1A-3A-28A_n257L</w:t>
            </w:r>
          </w:p>
          <w:p w14:paraId="3BD00050"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eastAsia="fi-FI"/>
              </w:rPr>
              <w:t>DC_1A-3A-28A_n257M</w:t>
            </w:r>
          </w:p>
        </w:tc>
        <w:tc>
          <w:tcPr>
            <w:tcW w:w="4815" w:type="dxa"/>
            <w:tcMar>
              <w:top w:w="28" w:type="dxa"/>
              <w:left w:w="28" w:type="dxa"/>
              <w:bottom w:w="28" w:type="dxa"/>
              <w:right w:w="28" w:type="dxa"/>
            </w:tcMar>
          </w:tcPr>
          <w:p w14:paraId="35A8C21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DC_1A_n257A</w:t>
            </w:r>
          </w:p>
          <w:p w14:paraId="262A118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DC_1A_n257G</w:t>
            </w:r>
          </w:p>
          <w:p w14:paraId="36EFD5A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DC_1A_n257H</w:t>
            </w:r>
          </w:p>
          <w:p w14:paraId="29E3CDB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DC_1A_n257I</w:t>
            </w:r>
          </w:p>
          <w:p w14:paraId="2358D1B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DC_3A_n257A</w:t>
            </w:r>
          </w:p>
          <w:p w14:paraId="2171E4DF"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DC_3A_n257G</w:t>
            </w:r>
          </w:p>
          <w:p w14:paraId="296609D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DC_3A_n257H</w:t>
            </w:r>
          </w:p>
          <w:p w14:paraId="4A954EBB"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DC_3A_n257I</w:t>
            </w:r>
          </w:p>
          <w:p w14:paraId="5CFA47E7"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DC_3A_n257J</w:t>
            </w:r>
          </w:p>
          <w:p w14:paraId="08A55F4F"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DC_3A_n257K</w:t>
            </w:r>
          </w:p>
          <w:p w14:paraId="4B460CE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DC_3A_n257L</w:t>
            </w:r>
          </w:p>
          <w:p w14:paraId="5968C98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ja-JP"/>
              </w:rPr>
              <w:t>DC_3A_n257M</w:t>
            </w:r>
          </w:p>
          <w:p w14:paraId="240876A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DC_28A_n257A</w:t>
            </w:r>
          </w:p>
          <w:p w14:paraId="73BC64A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DC_28A_n257G</w:t>
            </w:r>
          </w:p>
          <w:p w14:paraId="1D6ECDF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DC_28A_n257H</w:t>
            </w:r>
          </w:p>
          <w:p w14:paraId="3EE0281D"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eastAsia="fi-FI"/>
              </w:rPr>
              <w:t>DC_28A_n257I</w:t>
            </w:r>
          </w:p>
        </w:tc>
      </w:tr>
      <w:tr w:rsidR="00483A61" w:rsidRPr="0003001B" w14:paraId="49F67301" w14:textId="77777777" w:rsidTr="009C14DE">
        <w:trPr>
          <w:trHeight w:val="187"/>
          <w:jc w:val="center"/>
        </w:trPr>
        <w:tc>
          <w:tcPr>
            <w:tcW w:w="4814" w:type="dxa"/>
            <w:shd w:val="clear" w:color="auto" w:fill="auto"/>
            <w:noWrap/>
            <w:tcMar>
              <w:top w:w="28" w:type="dxa"/>
              <w:left w:w="28" w:type="dxa"/>
              <w:bottom w:w="28" w:type="dxa"/>
              <w:right w:w="28" w:type="dxa"/>
            </w:tcMar>
          </w:tcPr>
          <w:p w14:paraId="3247DB4C" w14:textId="77777777" w:rsidR="00483A61" w:rsidRPr="0003001B" w:rsidRDefault="00483A61" w:rsidP="009C14DE">
            <w:pPr>
              <w:keepNext/>
              <w:keepLines/>
              <w:spacing w:after="0"/>
              <w:jc w:val="center"/>
              <w:rPr>
                <w:rFonts w:ascii="Arial" w:hAnsi="Arial"/>
                <w:sz w:val="18"/>
                <w:vertAlign w:val="superscript"/>
                <w:lang w:eastAsia="zh-CN"/>
              </w:rPr>
            </w:pPr>
            <w:r w:rsidRPr="0003001B">
              <w:rPr>
                <w:rFonts w:ascii="Arial" w:hAnsi="Arial"/>
                <w:sz w:val="18"/>
                <w:lang w:eastAsia="fi-FI"/>
              </w:rPr>
              <w:t>DC_1A-3A-28A_n258A</w:t>
            </w:r>
          </w:p>
          <w:p w14:paraId="09B4BEB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DC_1A-3A-28A_n258B</w:t>
            </w:r>
          </w:p>
          <w:p w14:paraId="7606211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DC_1A-3A-28A_n258C</w:t>
            </w:r>
          </w:p>
          <w:p w14:paraId="6431482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DC_1A-3A-28A_n258D</w:t>
            </w:r>
          </w:p>
          <w:p w14:paraId="51AABCE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DC_1A-3A-28A_n258E</w:t>
            </w:r>
          </w:p>
          <w:p w14:paraId="1E1D48C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DC_1A-3A-28A_n258F</w:t>
            </w:r>
          </w:p>
          <w:p w14:paraId="647EAF5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DC_1A-3A-28A_n258G</w:t>
            </w:r>
          </w:p>
          <w:p w14:paraId="6B1AB39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DC_1A-3A-28A_n258H</w:t>
            </w:r>
          </w:p>
          <w:p w14:paraId="7A6981A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DC_1A-3A-28A_n258I</w:t>
            </w:r>
          </w:p>
          <w:p w14:paraId="3C9FA1A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DC_1A-3A-28A_n258J</w:t>
            </w:r>
          </w:p>
          <w:p w14:paraId="5308A61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DC_1A-3A-28A_n258K</w:t>
            </w:r>
          </w:p>
          <w:p w14:paraId="0DD8527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DC_1A-3A-28A_n258L</w:t>
            </w:r>
          </w:p>
          <w:p w14:paraId="3EE15D9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DC_1A-3A-28A_n258M</w:t>
            </w:r>
          </w:p>
          <w:p w14:paraId="66D0AEC4" w14:textId="77777777" w:rsidR="00483A61" w:rsidRPr="0003001B" w:rsidRDefault="00483A61" w:rsidP="009C14DE">
            <w:pPr>
              <w:keepNext/>
              <w:keepLines/>
              <w:spacing w:after="0"/>
              <w:jc w:val="center"/>
              <w:rPr>
                <w:rFonts w:ascii="Arial" w:hAnsi="Arial"/>
                <w:sz w:val="18"/>
                <w:vertAlign w:val="superscript"/>
                <w:lang w:eastAsia="zh-CN"/>
              </w:rPr>
            </w:pPr>
            <w:r w:rsidRPr="0003001B">
              <w:rPr>
                <w:rFonts w:ascii="Arial" w:hAnsi="Arial"/>
                <w:sz w:val="18"/>
                <w:lang w:eastAsia="fi-FI"/>
              </w:rPr>
              <w:t>DC_1A-3C-28A_n258A</w:t>
            </w:r>
          </w:p>
          <w:p w14:paraId="6ECD7C8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DC_1A-3C-28A_n258B</w:t>
            </w:r>
          </w:p>
          <w:p w14:paraId="5C2F336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DC_1A-3C-28A_n258C</w:t>
            </w:r>
          </w:p>
          <w:p w14:paraId="19D34FF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DC_1A-3C-28A_n258D</w:t>
            </w:r>
          </w:p>
          <w:p w14:paraId="5AB0230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DC_1A-3C-28A_n258E</w:t>
            </w:r>
          </w:p>
          <w:p w14:paraId="323DA5E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DC_1A-3C-28A_n258F</w:t>
            </w:r>
          </w:p>
          <w:p w14:paraId="021181C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DC_1A-3C-28A_n258G</w:t>
            </w:r>
          </w:p>
          <w:p w14:paraId="74AB9AD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DC_1A-3C-28A_n258H</w:t>
            </w:r>
          </w:p>
          <w:p w14:paraId="7660CA4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DC_1A-3C-28A_n258I</w:t>
            </w:r>
          </w:p>
          <w:p w14:paraId="7A3D0D5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DC_1A-3C-28A_n258J</w:t>
            </w:r>
          </w:p>
          <w:p w14:paraId="13358CB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DC_1A-3C-28A_n258K</w:t>
            </w:r>
          </w:p>
          <w:p w14:paraId="0863EE5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DC_1A-3C-28A_n258L</w:t>
            </w:r>
          </w:p>
          <w:p w14:paraId="7CBA8F3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fi-FI"/>
              </w:rPr>
              <w:t>DC_1A-3C-28A_n258M</w:t>
            </w:r>
          </w:p>
        </w:tc>
        <w:tc>
          <w:tcPr>
            <w:tcW w:w="4815" w:type="dxa"/>
            <w:tcMar>
              <w:top w:w="28" w:type="dxa"/>
              <w:left w:w="28" w:type="dxa"/>
              <w:bottom w:w="28" w:type="dxa"/>
              <w:right w:w="28" w:type="dxa"/>
            </w:tcMar>
          </w:tcPr>
          <w:p w14:paraId="1C14F92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DC_1A_n258A</w:t>
            </w:r>
          </w:p>
          <w:p w14:paraId="6BA68A8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DC_1A_n258G</w:t>
            </w:r>
          </w:p>
          <w:p w14:paraId="6F1E576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DC_1A_n258H</w:t>
            </w:r>
          </w:p>
          <w:p w14:paraId="7A0CFBE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DC_1A_n258I</w:t>
            </w:r>
          </w:p>
          <w:p w14:paraId="5F28271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DC_3A_n258A</w:t>
            </w:r>
          </w:p>
          <w:p w14:paraId="22700E99"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DC_3A_n258G</w:t>
            </w:r>
          </w:p>
          <w:p w14:paraId="3FECBF6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DC_3A_n258H</w:t>
            </w:r>
          </w:p>
          <w:p w14:paraId="78769DC3"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DC_3A_n258I</w:t>
            </w:r>
          </w:p>
          <w:p w14:paraId="798F448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DC_3C_n258A</w:t>
            </w:r>
          </w:p>
          <w:p w14:paraId="08444D67"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DC_3C_n258G</w:t>
            </w:r>
          </w:p>
          <w:p w14:paraId="3F5A2CFA"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DC_3C_n258H</w:t>
            </w:r>
          </w:p>
          <w:p w14:paraId="017C5462"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DC_3C_n258I</w:t>
            </w:r>
          </w:p>
          <w:p w14:paraId="19BDD3C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DC_28A_n258A</w:t>
            </w:r>
          </w:p>
          <w:p w14:paraId="22711D4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DC_28A_n258G</w:t>
            </w:r>
          </w:p>
          <w:p w14:paraId="687E134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DC_28A_n258H</w:t>
            </w:r>
          </w:p>
          <w:p w14:paraId="47B6C6D3"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fi-FI"/>
              </w:rPr>
              <w:t>DC_28A_n258I</w:t>
            </w:r>
          </w:p>
        </w:tc>
      </w:tr>
      <w:tr w:rsidR="00483A61" w:rsidRPr="0003001B" w14:paraId="789E64C1" w14:textId="77777777" w:rsidTr="009C14DE">
        <w:trPr>
          <w:trHeight w:val="187"/>
          <w:jc w:val="center"/>
        </w:trPr>
        <w:tc>
          <w:tcPr>
            <w:tcW w:w="4814" w:type="dxa"/>
            <w:shd w:val="clear" w:color="auto" w:fill="auto"/>
            <w:noWrap/>
            <w:tcMar>
              <w:top w:w="28" w:type="dxa"/>
              <w:left w:w="28" w:type="dxa"/>
              <w:bottom w:w="28" w:type="dxa"/>
              <w:right w:w="28" w:type="dxa"/>
            </w:tcMar>
          </w:tcPr>
          <w:p w14:paraId="0EA6CBD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ja-JP"/>
              </w:rPr>
              <w:lastRenderedPageBreak/>
              <w:t>DC</w:t>
            </w:r>
            <w:r w:rsidRPr="0003001B">
              <w:rPr>
                <w:rFonts w:ascii="Arial" w:hAnsi="Arial"/>
                <w:sz w:val="18"/>
              </w:rPr>
              <w:t>_</w:t>
            </w:r>
            <w:r w:rsidRPr="0003001B">
              <w:rPr>
                <w:rFonts w:ascii="Arial" w:hAnsi="Arial"/>
                <w:sz w:val="18"/>
                <w:lang w:eastAsia="ja-JP"/>
              </w:rPr>
              <w:t>1A-3A-41A_n257A</w:t>
            </w:r>
          </w:p>
          <w:p w14:paraId="2FE71F8C"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DC_1A-3A-41A_n257D</w:t>
            </w:r>
          </w:p>
          <w:p w14:paraId="50B1FDEC"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DC_1A-3A-41A_n257E</w:t>
            </w:r>
          </w:p>
          <w:p w14:paraId="57672C3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ja-JP"/>
              </w:rPr>
              <w:t>DC_1A-3A-41A_n257F</w:t>
            </w:r>
          </w:p>
          <w:p w14:paraId="2C170508"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DC_1A-3A-41A_n257G</w:t>
            </w:r>
          </w:p>
          <w:p w14:paraId="0A28C459"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DC_1A-3A-41A_n257H</w:t>
            </w:r>
          </w:p>
          <w:p w14:paraId="590145E6"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DC_1A-3A-41A_n257I</w:t>
            </w:r>
          </w:p>
          <w:p w14:paraId="20E371E8"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DC_1A-3A-41A_n257J</w:t>
            </w:r>
          </w:p>
          <w:p w14:paraId="50959398"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DC_1A-3A-41A_n257K</w:t>
            </w:r>
          </w:p>
          <w:p w14:paraId="154BFE8B"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DC_1A-3A-41A_n257L</w:t>
            </w:r>
          </w:p>
          <w:p w14:paraId="1F70E98C"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DC_1A-3A-41A_n257M</w:t>
            </w:r>
          </w:p>
          <w:p w14:paraId="49BC6B8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1A-3A-41C_n257A</w:t>
            </w:r>
          </w:p>
          <w:p w14:paraId="5C765224"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DC_1A-3A-41C_n257D</w:t>
            </w:r>
          </w:p>
          <w:p w14:paraId="423A1415"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DC_1A-3A-41C_n257E</w:t>
            </w:r>
          </w:p>
          <w:p w14:paraId="49213DC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ja-JP"/>
              </w:rPr>
              <w:t>DC_1A-3A-41C_n257F</w:t>
            </w:r>
          </w:p>
          <w:p w14:paraId="1B4BAE19"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DC_1A-3A-41C_n257G</w:t>
            </w:r>
          </w:p>
          <w:p w14:paraId="4162AE67"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DC_1A-3A-41C_n257H</w:t>
            </w:r>
          </w:p>
          <w:p w14:paraId="01C97D8A"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DC_1A-3A-41C_n257I</w:t>
            </w:r>
          </w:p>
          <w:p w14:paraId="29E1BBA0"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DC_1A-3A-41C_n257J</w:t>
            </w:r>
          </w:p>
          <w:p w14:paraId="53E7AE36"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DC_1A-3A-41C_n257K</w:t>
            </w:r>
          </w:p>
          <w:p w14:paraId="7A132A3A"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DC_1A-3A-41C_n257L</w:t>
            </w:r>
          </w:p>
          <w:p w14:paraId="4C47E06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cs="Arial"/>
                <w:sz w:val="18"/>
                <w:lang w:eastAsia="ja-JP"/>
              </w:rPr>
              <w:t>DC_1A-3A-41C_n257M</w:t>
            </w:r>
          </w:p>
        </w:tc>
        <w:tc>
          <w:tcPr>
            <w:tcW w:w="4815" w:type="dxa"/>
            <w:tcMar>
              <w:top w:w="28" w:type="dxa"/>
              <w:left w:w="28" w:type="dxa"/>
              <w:bottom w:w="28" w:type="dxa"/>
              <w:right w:w="28" w:type="dxa"/>
            </w:tcMar>
          </w:tcPr>
          <w:p w14:paraId="7C7836C3"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1A_n257A</w:t>
            </w:r>
          </w:p>
          <w:p w14:paraId="2AD9E043"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1A_n257G</w:t>
            </w:r>
          </w:p>
          <w:p w14:paraId="037D22EA"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1A_n257H</w:t>
            </w:r>
          </w:p>
          <w:p w14:paraId="72B123CD"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1A_n257I</w:t>
            </w:r>
          </w:p>
          <w:p w14:paraId="10B7638A"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3A_n257A</w:t>
            </w:r>
          </w:p>
          <w:p w14:paraId="6672668B"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3A_n257G</w:t>
            </w:r>
          </w:p>
          <w:p w14:paraId="4DD4D24A"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3A_n257H</w:t>
            </w:r>
          </w:p>
          <w:p w14:paraId="78943B05"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3A_n257I</w:t>
            </w:r>
          </w:p>
          <w:p w14:paraId="69A91C5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41A_n257A</w:t>
            </w:r>
          </w:p>
          <w:p w14:paraId="17B1E4D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41A_n257G</w:t>
            </w:r>
          </w:p>
          <w:p w14:paraId="1EA4E9C5"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41A_n257H</w:t>
            </w:r>
          </w:p>
          <w:p w14:paraId="37A8DFF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41A_n257I</w:t>
            </w:r>
          </w:p>
          <w:p w14:paraId="64A5DA4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41C_n257A</w:t>
            </w:r>
          </w:p>
          <w:p w14:paraId="49B4C3AB"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41C_n257G</w:t>
            </w:r>
          </w:p>
          <w:p w14:paraId="36C34F1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41C_n257H</w:t>
            </w:r>
          </w:p>
          <w:p w14:paraId="7DBDE24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41C_n257I</w:t>
            </w:r>
          </w:p>
        </w:tc>
      </w:tr>
      <w:tr w:rsidR="00483A61" w:rsidRPr="0003001B" w14:paraId="617ED3F0" w14:textId="77777777" w:rsidTr="009C14DE">
        <w:trPr>
          <w:trHeight w:val="187"/>
          <w:jc w:val="center"/>
        </w:trPr>
        <w:tc>
          <w:tcPr>
            <w:tcW w:w="4814" w:type="dxa"/>
            <w:shd w:val="clear" w:color="auto" w:fill="auto"/>
            <w:noWrap/>
            <w:tcMar>
              <w:top w:w="28" w:type="dxa"/>
              <w:left w:w="28" w:type="dxa"/>
              <w:bottom w:w="28" w:type="dxa"/>
              <w:right w:w="28" w:type="dxa"/>
            </w:tcMar>
          </w:tcPr>
          <w:p w14:paraId="6F8C2B55"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1A-3A-42A_n257A</w:t>
            </w:r>
          </w:p>
          <w:p w14:paraId="6F675962"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DC_1A-3A-42A_n257D</w:t>
            </w:r>
          </w:p>
          <w:p w14:paraId="6ADCE807"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DC_1A-3A-42A_n257E</w:t>
            </w:r>
          </w:p>
          <w:p w14:paraId="37BE563F"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DC_1A-3A-42A_n257F</w:t>
            </w:r>
          </w:p>
          <w:p w14:paraId="1BFF728D"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G</w:t>
            </w:r>
          </w:p>
          <w:p w14:paraId="31DA3F86"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H</w:t>
            </w:r>
          </w:p>
          <w:p w14:paraId="1CC3C947"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I</w:t>
            </w:r>
          </w:p>
          <w:p w14:paraId="1E0D7B37"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J</w:t>
            </w:r>
          </w:p>
          <w:p w14:paraId="063CBF55"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K</w:t>
            </w:r>
          </w:p>
          <w:p w14:paraId="6384C4E4"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DC_1A-3A-42A_n257</w:t>
            </w:r>
            <w:r w:rsidRPr="0003001B">
              <w:rPr>
                <w:rFonts w:ascii="Arial" w:eastAsia="Malgun Gothic" w:hAnsi="Arial"/>
                <w:sz w:val="18"/>
                <w:lang w:eastAsia="ko-KR"/>
              </w:rPr>
              <w:t>L</w:t>
            </w:r>
          </w:p>
          <w:p w14:paraId="778254B0"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rPr>
              <w:t>DC_1A-3A-42A_n257</w:t>
            </w:r>
            <w:r w:rsidRPr="0003001B">
              <w:rPr>
                <w:rFonts w:ascii="Arial" w:eastAsia="Malgun Gothic" w:hAnsi="Arial"/>
                <w:sz w:val="18"/>
                <w:lang w:eastAsia="ko-KR"/>
              </w:rPr>
              <w:t>M</w:t>
            </w:r>
          </w:p>
          <w:p w14:paraId="5DF7D96C"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1A-3A-42C_n257A</w:t>
            </w:r>
          </w:p>
          <w:p w14:paraId="085CFD3F"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1A-3A-42C_n257D</w:t>
            </w:r>
          </w:p>
          <w:p w14:paraId="726C1AC6"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1A-3A-42C_n257E</w:t>
            </w:r>
          </w:p>
          <w:p w14:paraId="384C034F"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1A-3A-42C_n257F</w:t>
            </w:r>
          </w:p>
          <w:p w14:paraId="5727BE65"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G</w:t>
            </w:r>
          </w:p>
          <w:p w14:paraId="2AC01A96"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H</w:t>
            </w:r>
          </w:p>
          <w:p w14:paraId="26C8A391"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I</w:t>
            </w:r>
          </w:p>
          <w:p w14:paraId="7A37B88E"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J</w:t>
            </w:r>
          </w:p>
          <w:p w14:paraId="46B01958"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K</w:t>
            </w:r>
          </w:p>
          <w:p w14:paraId="6CC92540"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L</w:t>
            </w:r>
          </w:p>
          <w:p w14:paraId="7BA6F1BF"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DC_1A-3A-42C_n257</w:t>
            </w:r>
            <w:r w:rsidRPr="0003001B">
              <w:rPr>
                <w:rFonts w:ascii="Arial" w:eastAsia="Malgun Gothic" w:hAnsi="Arial"/>
                <w:sz w:val="18"/>
                <w:lang w:eastAsia="ko-KR"/>
              </w:rPr>
              <w:t>M</w:t>
            </w:r>
          </w:p>
          <w:p w14:paraId="4E9522FF"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A</w:t>
            </w:r>
          </w:p>
          <w:p w14:paraId="4A6C7F28"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G</w:t>
            </w:r>
          </w:p>
          <w:p w14:paraId="3F56F84C"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H</w:t>
            </w:r>
          </w:p>
          <w:p w14:paraId="0680627D"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I</w:t>
            </w:r>
          </w:p>
          <w:p w14:paraId="064F17F3"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J</w:t>
            </w:r>
          </w:p>
          <w:p w14:paraId="23568425"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K</w:t>
            </w:r>
          </w:p>
          <w:p w14:paraId="49184221"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DC_1A-3A-42D_n257</w:t>
            </w:r>
            <w:r w:rsidRPr="0003001B">
              <w:rPr>
                <w:rFonts w:ascii="Arial" w:eastAsia="Malgun Gothic" w:hAnsi="Arial"/>
                <w:sz w:val="18"/>
                <w:lang w:eastAsia="ko-KR"/>
              </w:rPr>
              <w:t>L</w:t>
            </w:r>
          </w:p>
          <w:p w14:paraId="42ADB8CA"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rPr>
              <w:t>DC_1A-3A-42D_n257</w:t>
            </w:r>
            <w:r w:rsidRPr="0003001B">
              <w:rPr>
                <w:rFonts w:ascii="Arial" w:eastAsia="Malgun Gothic" w:hAnsi="Arial"/>
                <w:sz w:val="18"/>
                <w:lang w:eastAsia="ko-KR"/>
              </w:rPr>
              <w:t>M</w:t>
            </w:r>
          </w:p>
        </w:tc>
        <w:tc>
          <w:tcPr>
            <w:tcW w:w="4815" w:type="dxa"/>
            <w:tcMar>
              <w:top w:w="28" w:type="dxa"/>
              <w:left w:w="28" w:type="dxa"/>
              <w:bottom w:w="28" w:type="dxa"/>
              <w:right w:w="28" w:type="dxa"/>
            </w:tcMar>
          </w:tcPr>
          <w:p w14:paraId="1D96FE3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DC_1A_n257A</w:t>
            </w:r>
          </w:p>
          <w:p w14:paraId="44A26B5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DC_1A_n257G</w:t>
            </w:r>
          </w:p>
          <w:p w14:paraId="25FD357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DC_1A_n257H</w:t>
            </w:r>
          </w:p>
          <w:p w14:paraId="7DF8BA9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DC_1A_n257I</w:t>
            </w:r>
          </w:p>
          <w:p w14:paraId="4A1A508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DC_1A_n257J</w:t>
            </w:r>
          </w:p>
          <w:p w14:paraId="6E90FF1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DC_1A_n257K</w:t>
            </w:r>
          </w:p>
          <w:p w14:paraId="4B964B2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DC_1A_n257L</w:t>
            </w:r>
          </w:p>
          <w:p w14:paraId="5FCEDE1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DC_1A_n257M</w:t>
            </w:r>
          </w:p>
          <w:p w14:paraId="1E2A923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DC_3A_n257A</w:t>
            </w:r>
          </w:p>
          <w:p w14:paraId="6237FF8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DC_3A_n257G</w:t>
            </w:r>
          </w:p>
          <w:p w14:paraId="1951C23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DC_3A_n257H</w:t>
            </w:r>
          </w:p>
          <w:p w14:paraId="7093B2D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DC_3A_n257I</w:t>
            </w:r>
          </w:p>
          <w:p w14:paraId="6D4077D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DC_3A_n257J</w:t>
            </w:r>
          </w:p>
          <w:p w14:paraId="5D421A4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DC_3A_n257K</w:t>
            </w:r>
          </w:p>
          <w:p w14:paraId="4BF7891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DC_3A_n257L</w:t>
            </w:r>
          </w:p>
          <w:p w14:paraId="7252E2A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DC_3A_n257M</w:t>
            </w:r>
          </w:p>
          <w:p w14:paraId="70CE6D25"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DC_42A_n257A</w:t>
            </w:r>
          </w:p>
          <w:p w14:paraId="3A3E191B"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DC_42A_n257G</w:t>
            </w:r>
          </w:p>
          <w:p w14:paraId="7B55F39A"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DC_42A_n257H</w:t>
            </w:r>
          </w:p>
          <w:p w14:paraId="2B6F5022"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DC_42A_n257I</w:t>
            </w:r>
          </w:p>
          <w:p w14:paraId="6862057C"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DC_42C_n257A</w:t>
            </w:r>
          </w:p>
          <w:p w14:paraId="13795DC9" w14:textId="77777777" w:rsidR="00483A61" w:rsidRPr="0003001B" w:rsidRDefault="00483A61" w:rsidP="009C14DE">
            <w:pPr>
              <w:keepNext/>
              <w:keepLines/>
              <w:spacing w:after="0"/>
              <w:jc w:val="center"/>
              <w:rPr>
                <w:rFonts w:ascii="Arial" w:hAnsi="Arial"/>
                <w:b/>
                <w:sz w:val="18"/>
                <w:lang w:val="sv-FI" w:eastAsia="fi-FI"/>
              </w:rPr>
            </w:pPr>
            <w:r w:rsidRPr="0003001B">
              <w:rPr>
                <w:rFonts w:ascii="Arial" w:hAnsi="Arial"/>
                <w:sz w:val="18"/>
                <w:lang w:val="sv-FI" w:eastAsia="fi-FI"/>
              </w:rPr>
              <w:t>DC_42C_n257G</w:t>
            </w:r>
          </w:p>
          <w:p w14:paraId="320FA589" w14:textId="77777777" w:rsidR="00483A61" w:rsidRPr="0003001B" w:rsidRDefault="00483A61" w:rsidP="009C14DE">
            <w:pPr>
              <w:keepNext/>
              <w:keepLines/>
              <w:spacing w:after="0"/>
              <w:jc w:val="center"/>
              <w:rPr>
                <w:rFonts w:ascii="Arial" w:hAnsi="Arial"/>
                <w:b/>
                <w:sz w:val="18"/>
                <w:lang w:val="sv-FI" w:eastAsia="fi-FI"/>
              </w:rPr>
            </w:pPr>
            <w:r w:rsidRPr="0003001B">
              <w:rPr>
                <w:rFonts w:ascii="Arial" w:hAnsi="Arial"/>
                <w:sz w:val="18"/>
                <w:lang w:val="sv-FI" w:eastAsia="fi-FI"/>
              </w:rPr>
              <w:t>DC_42C_n257H</w:t>
            </w:r>
          </w:p>
          <w:p w14:paraId="1D4E577B" w14:textId="77777777" w:rsidR="00483A61" w:rsidRPr="0003001B" w:rsidRDefault="00483A61" w:rsidP="009C14DE">
            <w:pPr>
              <w:keepNext/>
              <w:keepLines/>
              <w:spacing w:after="0"/>
              <w:jc w:val="center"/>
              <w:rPr>
                <w:rFonts w:ascii="Arial" w:hAnsi="Arial"/>
                <w:noProof/>
                <w:sz w:val="18"/>
                <w:lang w:val="sv-FI" w:eastAsia="zh-CN"/>
              </w:rPr>
            </w:pPr>
            <w:r w:rsidRPr="0003001B">
              <w:rPr>
                <w:rFonts w:ascii="Arial" w:hAnsi="Arial"/>
                <w:sz w:val="18"/>
                <w:lang w:val="sv-FI" w:eastAsia="fi-FI"/>
              </w:rPr>
              <w:t>DC_42C_n257I</w:t>
            </w:r>
          </w:p>
        </w:tc>
      </w:tr>
      <w:tr w:rsidR="00483A61" w:rsidRPr="0003001B" w14:paraId="2A48987B" w14:textId="77777777" w:rsidTr="009C14DE">
        <w:trPr>
          <w:trHeight w:val="187"/>
          <w:jc w:val="center"/>
        </w:trPr>
        <w:tc>
          <w:tcPr>
            <w:tcW w:w="4814" w:type="dxa"/>
            <w:shd w:val="clear" w:color="auto" w:fill="auto"/>
            <w:noWrap/>
            <w:tcMar>
              <w:top w:w="28" w:type="dxa"/>
              <w:left w:w="28" w:type="dxa"/>
              <w:bottom w:w="28" w:type="dxa"/>
              <w:right w:w="28" w:type="dxa"/>
            </w:tcMar>
          </w:tcPr>
          <w:p w14:paraId="5995784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lastRenderedPageBreak/>
              <w:t>DC_1A-5A-7A_n257A</w:t>
            </w:r>
            <w:r w:rsidRPr="0003001B">
              <w:rPr>
                <w:rFonts w:ascii="Arial" w:hAnsi="Arial"/>
                <w:sz w:val="18"/>
                <w:vertAlign w:val="superscript"/>
                <w:lang w:eastAsia="zh-CN"/>
              </w:rPr>
              <w:t>2</w:t>
            </w:r>
          </w:p>
          <w:p w14:paraId="563315D3"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D</w:t>
            </w:r>
          </w:p>
          <w:p w14:paraId="00D9330C"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E</w:t>
            </w:r>
          </w:p>
          <w:p w14:paraId="2787FC59"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DC_1A-5A-7A_n257F</w:t>
            </w:r>
          </w:p>
          <w:p w14:paraId="26E8A386"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G</w:t>
            </w:r>
          </w:p>
          <w:p w14:paraId="45D60BB5"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H</w:t>
            </w:r>
          </w:p>
          <w:p w14:paraId="3F8BED8B"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I</w:t>
            </w:r>
          </w:p>
          <w:p w14:paraId="7624B3ED"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DC_1A-5A-7A_n257J</w:t>
            </w:r>
          </w:p>
          <w:p w14:paraId="79178168"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K</w:t>
            </w:r>
          </w:p>
          <w:p w14:paraId="15CC6BCB"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DC_1A-5A-7A_n257</w:t>
            </w:r>
            <w:r w:rsidRPr="0003001B">
              <w:rPr>
                <w:rFonts w:ascii="Arial" w:eastAsia="Malgun Gothic" w:hAnsi="Arial"/>
                <w:sz w:val="18"/>
                <w:lang w:eastAsia="ko-KR"/>
              </w:rPr>
              <w:t>L</w:t>
            </w:r>
          </w:p>
          <w:p w14:paraId="5E500BB5"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rPr>
              <w:t>DC_1A-5A-7A_n257M</w:t>
            </w:r>
          </w:p>
        </w:tc>
        <w:tc>
          <w:tcPr>
            <w:tcW w:w="4815" w:type="dxa"/>
            <w:tcMar>
              <w:top w:w="28" w:type="dxa"/>
              <w:left w:w="28" w:type="dxa"/>
              <w:bottom w:w="28" w:type="dxa"/>
              <w:right w:w="28" w:type="dxa"/>
            </w:tcMar>
          </w:tcPr>
          <w:p w14:paraId="3FDE0B1A"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445CB0F2"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32FD1F36"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33A338A7"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17C136F0"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DC_1A_n257I</w:t>
            </w:r>
          </w:p>
          <w:p w14:paraId="6A65479D"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4A79353D"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26FC51E2"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38DE1415"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3AB54052"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567169B2"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14:paraId="57F0BEAF"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49D0246D"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5112562B"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47809107"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483A61" w:rsidRPr="0003001B" w14:paraId="79626DE3" w14:textId="77777777" w:rsidTr="009C14DE">
        <w:trPr>
          <w:trHeight w:val="187"/>
          <w:jc w:val="center"/>
        </w:trPr>
        <w:tc>
          <w:tcPr>
            <w:tcW w:w="4814" w:type="dxa"/>
            <w:shd w:val="clear" w:color="auto" w:fill="auto"/>
            <w:noWrap/>
            <w:tcMar>
              <w:top w:w="28" w:type="dxa"/>
              <w:left w:w="28" w:type="dxa"/>
              <w:bottom w:w="28" w:type="dxa"/>
              <w:right w:w="28" w:type="dxa"/>
            </w:tcMar>
          </w:tcPr>
          <w:p w14:paraId="3E0E5F7B"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DC_1A-5A-7A-7A_n257A</w:t>
            </w:r>
          </w:p>
          <w:p w14:paraId="4871BF62"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D</w:t>
            </w:r>
          </w:p>
          <w:p w14:paraId="4EC7FA4D"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E</w:t>
            </w:r>
          </w:p>
          <w:p w14:paraId="68DA44CC"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DC_1A-5A-7A-7A_n257F</w:t>
            </w:r>
          </w:p>
          <w:p w14:paraId="188E245F"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G</w:t>
            </w:r>
          </w:p>
          <w:p w14:paraId="20161752"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H</w:t>
            </w:r>
          </w:p>
          <w:p w14:paraId="0A897138"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I</w:t>
            </w:r>
          </w:p>
          <w:p w14:paraId="55C92F4F"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J</w:t>
            </w:r>
          </w:p>
          <w:p w14:paraId="2228CBDC"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K</w:t>
            </w:r>
          </w:p>
          <w:p w14:paraId="12216874"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DC_1A-5A-7A-7A_n257</w:t>
            </w:r>
            <w:r w:rsidRPr="0003001B">
              <w:rPr>
                <w:rFonts w:ascii="Arial" w:eastAsia="Malgun Gothic" w:hAnsi="Arial"/>
                <w:sz w:val="18"/>
                <w:lang w:eastAsia="ko-KR"/>
              </w:rPr>
              <w:t>L</w:t>
            </w:r>
          </w:p>
          <w:p w14:paraId="26B0E01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rPr>
              <w:t>DC_1A-5A-7A-7A_n257M</w:t>
            </w:r>
          </w:p>
        </w:tc>
        <w:tc>
          <w:tcPr>
            <w:tcW w:w="4815" w:type="dxa"/>
            <w:tcMar>
              <w:top w:w="28" w:type="dxa"/>
              <w:left w:w="28" w:type="dxa"/>
              <w:bottom w:w="28" w:type="dxa"/>
              <w:right w:w="28" w:type="dxa"/>
            </w:tcMar>
          </w:tcPr>
          <w:p w14:paraId="6A91A3CD"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DC_1A_n257A</w:t>
            </w:r>
          </w:p>
          <w:p w14:paraId="7045DA51"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DC_1A_n257D</w:t>
            </w:r>
          </w:p>
          <w:p w14:paraId="42D55661"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DC_1A_n257G</w:t>
            </w:r>
          </w:p>
          <w:p w14:paraId="0D5F91F2"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DC_1A_n257H</w:t>
            </w:r>
          </w:p>
          <w:p w14:paraId="266EA810"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DC_1A_n257I</w:t>
            </w:r>
          </w:p>
          <w:p w14:paraId="7E323BA9"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6827B808"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56CBEBA3"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681BB929"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0A9B37C9"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7FB7BDFB"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DC_7A_n257A</w:t>
            </w:r>
          </w:p>
          <w:p w14:paraId="47004D94"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71AD094B"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164A7CFB"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42A9710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483A61" w:rsidRPr="0003001B" w14:paraId="7A9470EA" w14:textId="77777777" w:rsidTr="009C14DE">
        <w:trPr>
          <w:trHeight w:val="187"/>
          <w:jc w:val="center"/>
        </w:trPr>
        <w:tc>
          <w:tcPr>
            <w:tcW w:w="4814" w:type="dxa"/>
            <w:shd w:val="clear" w:color="auto" w:fill="auto"/>
            <w:noWrap/>
            <w:tcMar>
              <w:top w:w="28" w:type="dxa"/>
              <w:left w:w="28" w:type="dxa"/>
              <w:bottom w:w="28" w:type="dxa"/>
              <w:right w:w="28" w:type="dxa"/>
            </w:tcMar>
          </w:tcPr>
          <w:p w14:paraId="501E94D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DC_1A-7A-28A_n257A</w:t>
            </w:r>
          </w:p>
          <w:p w14:paraId="40404A2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DC_1A-7A-28A_n257G</w:t>
            </w:r>
          </w:p>
          <w:p w14:paraId="7D68A7E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DC_1A-7A-28A_n257H</w:t>
            </w:r>
          </w:p>
          <w:p w14:paraId="32FE59E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DC_1A-7A-28A_n257I</w:t>
            </w:r>
          </w:p>
        </w:tc>
        <w:tc>
          <w:tcPr>
            <w:tcW w:w="4815" w:type="dxa"/>
            <w:tcMar>
              <w:top w:w="28" w:type="dxa"/>
              <w:left w:w="28" w:type="dxa"/>
              <w:bottom w:w="28" w:type="dxa"/>
              <w:right w:w="28" w:type="dxa"/>
            </w:tcMar>
          </w:tcPr>
          <w:p w14:paraId="62CBDF0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DC_1A_n257A</w:t>
            </w:r>
          </w:p>
          <w:p w14:paraId="4238609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DC_1A_n257G</w:t>
            </w:r>
          </w:p>
          <w:p w14:paraId="07DE788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DC_1A_n257H</w:t>
            </w:r>
          </w:p>
          <w:p w14:paraId="7CC23CD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DC_1A_n257I</w:t>
            </w:r>
          </w:p>
          <w:p w14:paraId="42A5CD1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DC_7A_n257A</w:t>
            </w:r>
          </w:p>
          <w:p w14:paraId="6DBAC1DA"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DC_7A_n257G</w:t>
            </w:r>
          </w:p>
          <w:p w14:paraId="30ABACC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DC_7A_n257H</w:t>
            </w:r>
          </w:p>
          <w:p w14:paraId="450F1299"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DC_7A_n257I</w:t>
            </w:r>
          </w:p>
          <w:p w14:paraId="6E49510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DC_28A_n257A</w:t>
            </w:r>
          </w:p>
          <w:p w14:paraId="0DB70E8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DC_28A_n257G</w:t>
            </w:r>
          </w:p>
          <w:p w14:paraId="42B6254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DC_28A_n257H</w:t>
            </w:r>
          </w:p>
          <w:p w14:paraId="60C1819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DC_28A_n257I</w:t>
            </w:r>
          </w:p>
        </w:tc>
      </w:tr>
      <w:tr w:rsidR="00483A61" w:rsidRPr="0003001B" w14:paraId="7A26AC5E" w14:textId="77777777" w:rsidTr="009C14DE">
        <w:trPr>
          <w:trHeight w:val="187"/>
          <w:jc w:val="center"/>
        </w:trPr>
        <w:tc>
          <w:tcPr>
            <w:tcW w:w="4814" w:type="dxa"/>
            <w:shd w:val="clear" w:color="auto" w:fill="auto"/>
            <w:noWrap/>
            <w:tcMar>
              <w:top w:w="28" w:type="dxa"/>
              <w:left w:w="28" w:type="dxa"/>
              <w:bottom w:w="28" w:type="dxa"/>
              <w:right w:w="28" w:type="dxa"/>
            </w:tcMar>
          </w:tcPr>
          <w:p w14:paraId="2BBCA7A9" w14:textId="77777777" w:rsidR="00483A61" w:rsidRPr="0003001B" w:rsidRDefault="00483A61" w:rsidP="009C14DE">
            <w:pPr>
              <w:keepNext/>
              <w:keepLines/>
              <w:spacing w:after="0"/>
              <w:jc w:val="center"/>
              <w:rPr>
                <w:rFonts w:ascii="Arial" w:hAnsi="Arial"/>
                <w:sz w:val="18"/>
                <w:vertAlign w:val="superscript"/>
                <w:lang w:eastAsia="zh-CN"/>
              </w:rPr>
            </w:pPr>
            <w:r w:rsidRPr="0003001B">
              <w:rPr>
                <w:rFonts w:ascii="Arial" w:hAnsi="Arial"/>
                <w:sz w:val="18"/>
                <w:lang w:eastAsia="fi-FI"/>
              </w:rPr>
              <w:lastRenderedPageBreak/>
              <w:t>DC_1A-7A-28A_n258A</w:t>
            </w:r>
          </w:p>
          <w:p w14:paraId="7F78D28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DC_1A-7A-28A_n258B</w:t>
            </w:r>
          </w:p>
          <w:p w14:paraId="5931D14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DC_1A-7A-28A_n258C</w:t>
            </w:r>
          </w:p>
          <w:p w14:paraId="6737307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DC_1A-7A-28A_n258D</w:t>
            </w:r>
          </w:p>
          <w:p w14:paraId="4B4A451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DC_1A-7A-28A_n258E</w:t>
            </w:r>
          </w:p>
          <w:p w14:paraId="7B49DF6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DC_1A-7A-28A_n258F</w:t>
            </w:r>
          </w:p>
          <w:p w14:paraId="5C0CF81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DC_1A-7A-28A_n258G</w:t>
            </w:r>
          </w:p>
          <w:p w14:paraId="7895891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DC_1A-7A-28A_n258H</w:t>
            </w:r>
          </w:p>
          <w:p w14:paraId="1BB99DF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DC_1A-7A-28A_n258I</w:t>
            </w:r>
          </w:p>
          <w:p w14:paraId="3AEEA9F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DC_1A-7A-28A_n258J</w:t>
            </w:r>
          </w:p>
          <w:p w14:paraId="70FBEF6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DC_1A-7A-28A_n258K</w:t>
            </w:r>
          </w:p>
          <w:p w14:paraId="0C1D225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DC_1A-7A-28A_n258L</w:t>
            </w:r>
          </w:p>
          <w:p w14:paraId="54BBDD5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DC_1A-7A-28A_n258M</w:t>
            </w:r>
          </w:p>
          <w:p w14:paraId="46273C1B" w14:textId="77777777" w:rsidR="00483A61" w:rsidRPr="0003001B" w:rsidRDefault="00483A61" w:rsidP="009C14DE">
            <w:pPr>
              <w:keepNext/>
              <w:keepLines/>
              <w:spacing w:after="0"/>
              <w:jc w:val="center"/>
              <w:rPr>
                <w:rFonts w:ascii="Arial" w:hAnsi="Arial"/>
                <w:sz w:val="18"/>
                <w:vertAlign w:val="superscript"/>
                <w:lang w:eastAsia="zh-CN"/>
              </w:rPr>
            </w:pPr>
            <w:r w:rsidRPr="0003001B">
              <w:rPr>
                <w:rFonts w:ascii="Arial" w:hAnsi="Arial"/>
                <w:sz w:val="18"/>
                <w:lang w:eastAsia="fi-FI"/>
              </w:rPr>
              <w:t>DC_1A-7C-28A_n258A</w:t>
            </w:r>
          </w:p>
          <w:p w14:paraId="6A39A80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DC_1A-7C-28A_n258B</w:t>
            </w:r>
          </w:p>
          <w:p w14:paraId="40F10F8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DC_1A-7C-28A_n258C</w:t>
            </w:r>
          </w:p>
          <w:p w14:paraId="7AEDA43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DC_1A-7C-28A_n258D</w:t>
            </w:r>
          </w:p>
          <w:p w14:paraId="09C149E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DC_1A-7C-28A_n258E</w:t>
            </w:r>
          </w:p>
          <w:p w14:paraId="573C71F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DC_1A-7C-28A_n258F</w:t>
            </w:r>
          </w:p>
          <w:p w14:paraId="44EDDFA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DC_1A-7C-28A_n258G</w:t>
            </w:r>
          </w:p>
          <w:p w14:paraId="74AA2DA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DC_1A-7C-28A_n258H</w:t>
            </w:r>
          </w:p>
          <w:p w14:paraId="3FA783D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DC_1A-7C-28A_n258I</w:t>
            </w:r>
          </w:p>
          <w:p w14:paraId="187AA7B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DC_1A-7C-28A_n258J</w:t>
            </w:r>
          </w:p>
          <w:p w14:paraId="348065E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DC_1A-7C-28A_n258K</w:t>
            </w:r>
          </w:p>
          <w:p w14:paraId="3CD1392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DC_1A-7C-28A_n258L</w:t>
            </w:r>
          </w:p>
          <w:p w14:paraId="4189C9B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fi-FI"/>
              </w:rPr>
              <w:t>DC_1A-7C-28A_n258M</w:t>
            </w:r>
          </w:p>
        </w:tc>
        <w:tc>
          <w:tcPr>
            <w:tcW w:w="4815" w:type="dxa"/>
            <w:tcMar>
              <w:top w:w="28" w:type="dxa"/>
              <w:left w:w="28" w:type="dxa"/>
              <w:bottom w:w="28" w:type="dxa"/>
              <w:right w:w="28" w:type="dxa"/>
            </w:tcMar>
          </w:tcPr>
          <w:p w14:paraId="5E0CF8D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DC_1A_n258A</w:t>
            </w:r>
          </w:p>
          <w:p w14:paraId="32B3AEF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DC_1A_n258G</w:t>
            </w:r>
          </w:p>
          <w:p w14:paraId="324B350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DC_1A_n258H</w:t>
            </w:r>
          </w:p>
          <w:p w14:paraId="0A3E59D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DC_1A_n258I</w:t>
            </w:r>
          </w:p>
          <w:p w14:paraId="1508353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DC_7A_n258A</w:t>
            </w:r>
          </w:p>
          <w:p w14:paraId="76EF333B"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DC_7A_n258G</w:t>
            </w:r>
          </w:p>
          <w:p w14:paraId="518D68FA"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DC_7A_n258H</w:t>
            </w:r>
          </w:p>
          <w:p w14:paraId="3901131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DC_7A_n258I</w:t>
            </w:r>
          </w:p>
          <w:p w14:paraId="794726A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DC_7C_n258A</w:t>
            </w:r>
          </w:p>
          <w:p w14:paraId="39A212A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DC_7C_n258G</w:t>
            </w:r>
          </w:p>
          <w:p w14:paraId="19B28FF9"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DC_7C_n258H</w:t>
            </w:r>
          </w:p>
          <w:p w14:paraId="724A0E3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DC_7C_n258I</w:t>
            </w:r>
          </w:p>
          <w:p w14:paraId="1E10F84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DC_28A_n258A</w:t>
            </w:r>
          </w:p>
          <w:p w14:paraId="0C11859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DC_28A_n258G</w:t>
            </w:r>
          </w:p>
          <w:p w14:paraId="173F153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DC_28A_n258H</w:t>
            </w:r>
          </w:p>
          <w:p w14:paraId="6A1D1E77"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eastAsia="fi-FI"/>
              </w:rPr>
              <w:t>DC_28A_n258I</w:t>
            </w:r>
          </w:p>
        </w:tc>
      </w:tr>
      <w:tr w:rsidR="00483A61" w:rsidRPr="0003001B" w:rsidDel="00682F3C" w14:paraId="3C366F6F" w14:textId="77777777" w:rsidTr="009C14DE">
        <w:trPr>
          <w:trHeight w:val="187"/>
          <w:jc w:val="center"/>
        </w:trPr>
        <w:tc>
          <w:tcPr>
            <w:tcW w:w="4814" w:type="dxa"/>
            <w:shd w:val="clear" w:color="auto" w:fill="auto"/>
            <w:noWrap/>
            <w:tcMar>
              <w:top w:w="28" w:type="dxa"/>
              <w:left w:w="28" w:type="dxa"/>
              <w:bottom w:w="28" w:type="dxa"/>
              <w:right w:w="28" w:type="dxa"/>
            </w:tcMar>
          </w:tcPr>
          <w:p w14:paraId="38AF9CFE"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w:t>
            </w:r>
            <w:r w:rsidRPr="0003001B">
              <w:rPr>
                <w:rFonts w:ascii="Arial" w:hAnsi="Arial"/>
                <w:sz w:val="18"/>
              </w:rPr>
              <w:t>A</w:t>
            </w:r>
          </w:p>
          <w:p w14:paraId="44268614"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w:t>
            </w:r>
            <w:r w:rsidRPr="0003001B">
              <w:rPr>
                <w:rFonts w:ascii="Arial" w:hAnsi="Arial"/>
                <w:sz w:val="18"/>
              </w:rPr>
              <w:t>D</w:t>
            </w:r>
          </w:p>
          <w:p w14:paraId="14F283E3"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257G</w:t>
            </w:r>
          </w:p>
          <w:p w14:paraId="36BA4E0B"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257H</w:t>
            </w:r>
          </w:p>
          <w:p w14:paraId="2450C6C7" w14:textId="77777777" w:rsidR="00483A61" w:rsidRPr="0003001B" w:rsidDel="00682F3C" w:rsidRDefault="00483A61" w:rsidP="009C14DE">
            <w:pPr>
              <w:keepNext/>
              <w:keepLines/>
              <w:spacing w:after="0"/>
              <w:jc w:val="center"/>
              <w:rPr>
                <w:rFonts w:ascii="Arial" w:hAnsi="Arial"/>
                <w:sz w:val="18"/>
                <w:lang w:eastAsia="ja-JP"/>
              </w:rPr>
            </w:pPr>
            <w:r w:rsidRPr="0003001B">
              <w:rPr>
                <w:rFonts w:ascii="Arial" w:hAnsi="Arial"/>
                <w:sz w:val="18"/>
              </w:rPr>
              <w:t>DC_1A-</w:t>
            </w:r>
            <w:r w:rsidRPr="0003001B">
              <w:rPr>
                <w:rFonts w:ascii="Arial" w:eastAsia="Malgun Gothic" w:hAnsi="Arial"/>
                <w:sz w:val="18"/>
              </w:rPr>
              <w:t>8A-11A_</w:t>
            </w:r>
            <w:r w:rsidRPr="0003001B">
              <w:rPr>
                <w:rFonts w:ascii="Arial" w:hAnsi="Arial"/>
                <w:sz w:val="18"/>
              </w:rPr>
              <w:t>n</w:t>
            </w:r>
            <w:r w:rsidRPr="0003001B">
              <w:rPr>
                <w:rFonts w:ascii="Arial" w:eastAsia="Malgun Gothic" w:hAnsi="Arial"/>
                <w:sz w:val="18"/>
              </w:rPr>
              <w:t>257I</w:t>
            </w:r>
          </w:p>
        </w:tc>
        <w:tc>
          <w:tcPr>
            <w:tcW w:w="4815" w:type="dxa"/>
            <w:tcMar>
              <w:top w:w="28" w:type="dxa"/>
              <w:left w:w="28" w:type="dxa"/>
              <w:bottom w:w="28" w:type="dxa"/>
              <w:right w:w="28" w:type="dxa"/>
            </w:tcMar>
          </w:tcPr>
          <w:p w14:paraId="49E67E69"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DC_1A_n257A</w:t>
            </w:r>
          </w:p>
          <w:p w14:paraId="2A8C4BE0"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DC_1A_n257D</w:t>
            </w:r>
          </w:p>
          <w:p w14:paraId="6347A006"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DC_1A_n257G</w:t>
            </w:r>
          </w:p>
          <w:p w14:paraId="4DD2E33D"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DC_1A_n257H</w:t>
            </w:r>
          </w:p>
          <w:p w14:paraId="2E648BEE"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DC_1A_n257I</w:t>
            </w:r>
          </w:p>
          <w:p w14:paraId="6258EB19"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DC_8A_n257A</w:t>
            </w:r>
          </w:p>
          <w:p w14:paraId="083FFC6C"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DC_8A_n257D</w:t>
            </w:r>
          </w:p>
          <w:p w14:paraId="19C362A6"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DC_8A_n257G</w:t>
            </w:r>
          </w:p>
          <w:p w14:paraId="77AC429B"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DC_8A_n257H</w:t>
            </w:r>
          </w:p>
          <w:p w14:paraId="26843F61"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DC_8A_n257I</w:t>
            </w:r>
          </w:p>
          <w:p w14:paraId="3A802483"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DC_11A_n257A</w:t>
            </w:r>
          </w:p>
          <w:p w14:paraId="610578E0"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DC_11A_n257D</w:t>
            </w:r>
          </w:p>
          <w:p w14:paraId="29FB0790"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DC_11A_n257G</w:t>
            </w:r>
          </w:p>
          <w:p w14:paraId="1E5DDF27"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DC_11A_n257H</w:t>
            </w:r>
          </w:p>
          <w:p w14:paraId="1246ABB8" w14:textId="77777777" w:rsidR="00483A61" w:rsidRPr="0003001B" w:rsidDel="00682F3C" w:rsidRDefault="00483A61" w:rsidP="009C14DE">
            <w:pPr>
              <w:keepNext/>
              <w:keepLines/>
              <w:spacing w:after="0"/>
              <w:jc w:val="center"/>
              <w:rPr>
                <w:rFonts w:ascii="Arial" w:hAnsi="Arial"/>
                <w:sz w:val="18"/>
                <w:lang w:eastAsia="fi-FI"/>
              </w:rPr>
            </w:pPr>
            <w:r w:rsidRPr="0003001B">
              <w:rPr>
                <w:rFonts w:ascii="Arial" w:hAnsi="Arial"/>
                <w:sz w:val="18"/>
              </w:rPr>
              <w:t>DC_11A_n257I</w:t>
            </w:r>
          </w:p>
        </w:tc>
      </w:tr>
      <w:tr w:rsidR="00483A61" w:rsidRPr="0003001B" w:rsidDel="00682F3C" w14:paraId="787CBF79" w14:textId="77777777" w:rsidTr="009C14DE">
        <w:trPr>
          <w:trHeight w:val="187"/>
          <w:jc w:val="center"/>
        </w:trPr>
        <w:tc>
          <w:tcPr>
            <w:tcW w:w="4814" w:type="dxa"/>
            <w:shd w:val="clear" w:color="auto" w:fill="auto"/>
            <w:noWrap/>
            <w:tcMar>
              <w:top w:w="28" w:type="dxa"/>
              <w:left w:w="28" w:type="dxa"/>
              <w:bottom w:w="28" w:type="dxa"/>
              <w:right w:w="28" w:type="dxa"/>
            </w:tcMar>
          </w:tcPr>
          <w:p w14:paraId="0F5DDB01"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cs="Arial"/>
                <w:sz w:val="18"/>
                <w:lang w:eastAsia="ja-JP"/>
              </w:rPr>
              <w:t>DC_1A-11A-18A_n257</w:t>
            </w:r>
            <w:r w:rsidRPr="0003001B">
              <w:rPr>
                <w:rFonts w:ascii="Arial" w:hAnsi="Arial" w:cs="Arial"/>
                <w:sz w:val="18"/>
                <w:lang w:eastAsia="zh-CN"/>
              </w:rPr>
              <w:t>A</w:t>
            </w:r>
          </w:p>
          <w:p w14:paraId="1EA77B80"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DC_1A-11A-18A_n257</w:t>
            </w:r>
            <w:r w:rsidRPr="0003001B">
              <w:rPr>
                <w:rFonts w:ascii="Arial" w:hAnsi="Arial" w:cs="Arial"/>
                <w:sz w:val="18"/>
                <w:lang w:eastAsia="zh-CN"/>
              </w:rPr>
              <w:t>G</w:t>
            </w:r>
          </w:p>
          <w:p w14:paraId="1A399194"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DC_1A-11A-18A_n257</w:t>
            </w:r>
            <w:r w:rsidRPr="0003001B">
              <w:rPr>
                <w:rFonts w:ascii="Arial" w:hAnsi="Arial" w:cs="Arial"/>
                <w:sz w:val="18"/>
                <w:lang w:eastAsia="zh-CN"/>
              </w:rPr>
              <w:t>H</w:t>
            </w:r>
          </w:p>
          <w:p w14:paraId="2D929776" w14:textId="77777777" w:rsidR="00483A61" w:rsidRPr="0003001B" w:rsidRDefault="00483A61" w:rsidP="009C14DE">
            <w:pPr>
              <w:keepNext/>
              <w:keepLines/>
              <w:spacing w:after="0"/>
              <w:jc w:val="center"/>
              <w:rPr>
                <w:rFonts w:ascii="Arial" w:hAnsi="Arial"/>
                <w:sz w:val="18"/>
              </w:rPr>
            </w:pPr>
            <w:r w:rsidRPr="0003001B">
              <w:rPr>
                <w:rFonts w:ascii="Arial" w:hAnsi="Arial" w:cs="Arial"/>
                <w:sz w:val="18"/>
                <w:lang w:eastAsia="ja-JP"/>
              </w:rPr>
              <w:t>DC_1A-11A-18A_n257</w:t>
            </w:r>
            <w:r w:rsidRPr="0003001B">
              <w:rPr>
                <w:rFonts w:ascii="Arial" w:hAnsi="Arial" w:cs="Arial"/>
                <w:sz w:val="18"/>
                <w:lang w:eastAsia="zh-CN"/>
              </w:rPr>
              <w:t>I</w:t>
            </w:r>
          </w:p>
        </w:tc>
        <w:tc>
          <w:tcPr>
            <w:tcW w:w="4815" w:type="dxa"/>
            <w:tcMar>
              <w:top w:w="28" w:type="dxa"/>
              <w:left w:w="28" w:type="dxa"/>
              <w:bottom w:w="28" w:type="dxa"/>
              <w:right w:w="28" w:type="dxa"/>
            </w:tcMar>
          </w:tcPr>
          <w:p w14:paraId="6BC94249"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A_n257A</w:t>
            </w:r>
          </w:p>
          <w:p w14:paraId="2300E21B"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G</w:t>
            </w:r>
          </w:p>
          <w:p w14:paraId="73EEFBC0"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H</w:t>
            </w:r>
          </w:p>
          <w:p w14:paraId="323CDBB4"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I</w:t>
            </w:r>
          </w:p>
          <w:p w14:paraId="63C5520B"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A_n257A</w:t>
            </w:r>
          </w:p>
          <w:p w14:paraId="23E95F0B"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G</w:t>
            </w:r>
          </w:p>
          <w:p w14:paraId="4AEFE3D1"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H</w:t>
            </w:r>
          </w:p>
          <w:p w14:paraId="700392F4"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11</w:t>
            </w:r>
            <w:r w:rsidRPr="0003001B">
              <w:rPr>
                <w:rFonts w:ascii="Arial" w:hAnsi="Arial"/>
                <w:sz w:val="18"/>
                <w:lang w:eastAsia="ja-JP"/>
              </w:rPr>
              <w:t>A_n257</w:t>
            </w:r>
            <w:r w:rsidRPr="0003001B">
              <w:rPr>
                <w:rFonts w:ascii="Arial" w:hAnsi="Arial"/>
                <w:sz w:val="18"/>
                <w:lang w:eastAsia="zh-CN"/>
              </w:rPr>
              <w:t>I</w:t>
            </w:r>
          </w:p>
          <w:p w14:paraId="54298629"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A_n257A</w:t>
            </w:r>
          </w:p>
          <w:p w14:paraId="580CC5E9"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G</w:t>
            </w:r>
          </w:p>
          <w:p w14:paraId="7D114E83"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H</w:t>
            </w:r>
          </w:p>
          <w:p w14:paraId="1BFDF3C0"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I</w:t>
            </w:r>
          </w:p>
        </w:tc>
      </w:tr>
      <w:tr w:rsidR="00483A61" w:rsidRPr="0003001B" w14:paraId="1371E5A3" w14:textId="77777777" w:rsidTr="009C14DE">
        <w:trPr>
          <w:trHeight w:val="187"/>
          <w:jc w:val="center"/>
        </w:trPr>
        <w:tc>
          <w:tcPr>
            <w:tcW w:w="4814" w:type="dxa"/>
            <w:shd w:val="clear" w:color="auto" w:fill="auto"/>
            <w:noWrap/>
            <w:tcMar>
              <w:top w:w="28" w:type="dxa"/>
              <w:left w:w="28" w:type="dxa"/>
              <w:bottom w:w="28" w:type="dxa"/>
              <w:right w:w="28" w:type="dxa"/>
            </w:tcMar>
          </w:tcPr>
          <w:p w14:paraId="64CA8409"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1A-18A-28A_n257A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14:paraId="48382982"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1A_n257A</w:t>
            </w:r>
          </w:p>
          <w:p w14:paraId="2D9D2AB5"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_18</w:t>
            </w:r>
            <w:r w:rsidRPr="0003001B">
              <w:rPr>
                <w:rFonts w:ascii="Arial" w:hAnsi="Arial"/>
                <w:sz w:val="18"/>
                <w:lang w:eastAsia="ja-JP"/>
              </w:rPr>
              <w:t>A_n257A</w:t>
            </w:r>
          </w:p>
          <w:p w14:paraId="017C2A5D"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eastAsia="ja-JP"/>
              </w:rPr>
              <w:t>DC</w:t>
            </w:r>
            <w:r w:rsidRPr="0003001B">
              <w:rPr>
                <w:rFonts w:ascii="Arial" w:hAnsi="Arial"/>
                <w:sz w:val="18"/>
              </w:rPr>
              <w:t>_28</w:t>
            </w:r>
            <w:r w:rsidRPr="0003001B">
              <w:rPr>
                <w:rFonts w:ascii="Arial" w:hAnsi="Arial"/>
                <w:sz w:val="18"/>
                <w:lang w:eastAsia="ja-JP"/>
              </w:rPr>
              <w:t>A_n257A</w:t>
            </w:r>
          </w:p>
        </w:tc>
      </w:tr>
      <w:tr w:rsidR="00483A61" w:rsidRPr="0003001B" w14:paraId="69196E44" w14:textId="77777777" w:rsidTr="009C14DE">
        <w:trPr>
          <w:trHeight w:val="187"/>
          <w:jc w:val="center"/>
        </w:trPr>
        <w:tc>
          <w:tcPr>
            <w:tcW w:w="4814" w:type="dxa"/>
            <w:shd w:val="clear" w:color="auto" w:fill="auto"/>
            <w:noWrap/>
            <w:tcMar>
              <w:top w:w="28" w:type="dxa"/>
              <w:left w:w="28" w:type="dxa"/>
              <w:bottom w:w="28" w:type="dxa"/>
              <w:right w:w="28" w:type="dxa"/>
            </w:tcMar>
          </w:tcPr>
          <w:p w14:paraId="13836C5F"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cs="Arial"/>
                <w:sz w:val="18"/>
                <w:lang w:eastAsia="ja-JP"/>
              </w:rPr>
              <w:lastRenderedPageBreak/>
              <w:t>DC_1A-18A-41A_n257</w:t>
            </w:r>
            <w:r w:rsidRPr="0003001B">
              <w:rPr>
                <w:rFonts w:ascii="Arial" w:hAnsi="Arial" w:cs="Arial"/>
                <w:sz w:val="18"/>
                <w:lang w:eastAsia="zh-CN"/>
              </w:rPr>
              <w:t>A</w:t>
            </w:r>
          </w:p>
          <w:p w14:paraId="33E1226F"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G</w:t>
            </w:r>
          </w:p>
          <w:p w14:paraId="5EF2DB12"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H</w:t>
            </w:r>
          </w:p>
          <w:p w14:paraId="25CB2276"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DC_1A-18A-41A_n257</w:t>
            </w:r>
            <w:r w:rsidRPr="0003001B">
              <w:rPr>
                <w:rFonts w:ascii="Arial" w:hAnsi="Arial" w:cs="Arial"/>
                <w:sz w:val="18"/>
                <w:lang w:eastAsia="zh-CN"/>
              </w:rPr>
              <w:t>I</w:t>
            </w:r>
          </w:p>
          <w:p w14:paraId="7CF5CDA6"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A</w:t>
            </w:r>
          </w:p>
          <w:p w14:paraId="7CDF4FC3"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G</w:t>
            </w:r>
          </w:p>
          <w:p w14:paraId="1E03F2CA"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H</w:t>
            </w:r>
          </w:p>
          <w:p w14:paraId="1885E81B" w14:textId="77777777" w:rsidR="00483A61" w:rsidRPr="0003001B" w:rsidRDefault="00483A61" w:rsidP="009C14DE">
            <w:pPr>
              <w:keepNext/>
              <w:keepLines/>
              <w:spacing w:after="0"/>
              <w:jc w:val="center"/>
              <w:rPr>
                <w:rFonts w:ascii="Arial" w:hAnsi="Arial"/>
                <w:sz w:val="18"/>
              </w:rPr>
            </w:pPr>
            <w:r w:rsidRPr="0003001B">
              <w:rPr>
                <w:rFonts w:ascii="Arial" w:hAnsi="Arial" w:cs="Arial"/>
                <w:sz w:val="18"/>
                <w:lang w:eastAsia="ja-JP"/>
              </w:rPr>
              <w:t>DC_1A-18A-41</w:t>
            </w:r>
            <w:r w:rsidRPr="0003001B">
              <w:rPr>
                <w:rFonts w:ascii="Arial" w:hAnsi="Arial" w:cs="Arial"/>
                <w:sz w:val="18"/>
                <w:lang w:eastAsia="zh-CN"/>
              </w:rPr>
              <w:t>C</w:t>
            </w:r>
            <w:r w:rsidRPr="0003001B">
              <w:rPr>
                <w:rFonts w:ascii="Arial" w:hAnsi="Arial" w:cs="Arial"/>
                <w:sz w:val="18"/>
                <w:lang w:eastAsia="ja-JP"/>
              </w:rPr>
              <w:t>_n257</w:t>
            </w:r>
            <w:r w:rsidRPr="0003001B">
              <w:rPr>
                <w:rFonts w:ascii="Arial" w:hAnsi="Arial" w:cs="Arial"/>
                <w:sz w:val="18"/>
                <w:lang w:eastAsia="zh-CN"/>
              </w:rPr>
              <w:t>I</w:t>
            </w:r>
          </w:p>
        </w:tc>
        <w:tc>
          <w:tcPr>
            <w:tcW w:w="4815" w:type="dxa"/>
            <w:tcMar>
              <w:top w:w="28" w:type="dxa"/>
              <w:left w:w="28" w:type="dxa"/>
              <w:bottom w:w="28" w:type="dxa"/>
              <w:right w:w="28" w:type="dxa"/>
            </w:tcMar>
          </w:tcPr>
          <w:p w14:paraId="64261A8A"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A_n257A</w:t>
            </w:r>
          </w:p>
          <w:p w14:paraId="24D50BF5"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G</w:t>
            </w:r>
          </w:p>
          <w:p w14:paraId="1C387818"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H</w:t>
            </w:r>
          </w:p>
          <w:p w14:paraId="3D63EC23"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w:t>
            </w:r>
            <w:r w:rsidRPr="0003001B">
              <w:rPr>
                <w:rFonts w:ascii="Arial" w:hAnsi="Arial"/>
                <w:sz w:val="18"/>
                <w:lang w:eastAsia="ja-JP"/>
              </w:rPr>
              <w:t>A_n257</w:t>
            </w:r>
            <w:r w:rsidRPr="0003001B">
              <w:rPr>
                <w:rFonts w:ascii="Arial" w:hAnsi="Arial"/>
                <w:sz w:val="18"/>
                <w:lang w:eastAsia="zh-CN"/>
              </w:rPr>
              <w:t>I</w:t>
            </w:r>
          </w:p>
          <w:p w14:paraId="3D66D621"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A_n257A</w:t>
            </w:r>
          </w:p>
          <w:p w14:paraId="2D317A8B"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G</w:t>
            </w:r>
          </w:p>
          <w:p w14:paraId="5E36F612"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DC_1</w:t>
            </w:r>
            <w:r w:rsidRPr="0003001B">
              <w:rPr>
                <w:rFonts w:ascii="Arial" w:hAnsi="Arial"/>
                <w:sz w:val="18"/>
                <w:lang w:eastAsia="zh-CN"/>
              </w:rPr>
              <w:t>8</w:t>
            </w:r>
            <w:r w:rsidRPr="0003001B">
              <w:rPr>
                <w:rFonts w:ascii="Arial" w:hAnsi="Arial"/>
                <w:sz w:val="18"/>
                <w:lang w:eastAsia="ja-JP"/>
              </w:rPr>
              <w:t>A_n257</w:t>
            </w:r>
            <w:r w:rsidRPr="0003001B">
              <w:rPr>
                <w:rFonts w:ascii="Arial" w:hAnsi="Arial"/>
                <w:sz w:val="18"/>
                <w:lang w:eastAsia="zh-CN"/>
              </w:rPr>
              <w:t>H</w:t>
            </w:r>
          </w:p>
          <w:p w14:paraId="7D8AE6A1"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18</w:t>
            </w:r>
            <w:r w:rsidRPr="0003001B">
              <w:rPr>
                <w:rFonts w:ascii="Arial" w:hAnsi="Arial"/>
                <w:sz w:val="18"/>
                <w:lang w:eastAsia="ja-JP"/>
              </w:rPr>
              <w:t>A_n257</w:t>
            </w:r>
            <w:r w:rsidRPr="0003001B">
              <w:rPr>
                <w:rFonts w:ascii="Arial" w:hAnsi="Arial"/>
                <w:sz w:val="18"/>
                <w:lang w:eastAsia="zh-CN"/>
              </w:rPr>
              <w:t>I</w:t>
            </w:r>
          </w:p>
          <w:p w14:paraId="54BEA360"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A_n257A</w:t>
            </w:r>
          </w:p>
          <w:p w14:paraId="308E8181"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G</w:t>
            </w:r>
          </w:p>
          <w:p w14:paraId="660AED5B"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H</w:t>
            </w:r>
          </w:p>
          <w:p w14:paraId="4C409E70"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w:t>
            </w:r>
            <w:r w:rsidRPr="0003001B">
              <w:rPr>
                <w:rFonts w:ascii="Arial" w:hAnsi="Arial"/>
                <w:sz w:val="18"/>
                <w:lang w:eastAsia="ja-JP"/>
              </w:rPr>
              <w:t>A_n257</w:t>
            </w:r>
            <w:r w:rsidRPr="0003001B">
              <w:rPr>
                <w:rFonts w:ascii="Arial" w:hAnsi="Arial"/>
                <w:sz w:val="18"/>
                <w:lang w:eastAsia="zh-CN"/>
              </w:rPr>
              <w:t>I</w:t>
            </w:r>
          </w:p>
          <w:p w14:paraId="660B1B7B"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_n257A</w:t>
            </w:r>
          </w:p>
          <w:p w14:paraId="532A33FF"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G</w:t>
            </w:r>
          </w:p>
          <w:p w14:paraId="15199036"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H</w:t>
            </w:r>
          </w:p>
          <w:p w14:paraId="10BE218A"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ja-JP"/>
              </w:rPr>
              <w:t>DC_</w:t>
            </w:r>
            <w:r w:rsidRPr="0003001B">
              <w:rPr>
                <w:rFonts w:ascii="Arial" w:hAnsi="Arial"/>
                <w:sz w:val="18"/>
                <w:lang w:eastAsia="zh-CN"/>
              </w:rPr>
              <w:t>41C</w:t>
            </w:r>
            <w:r w:rsidRPr="0003001B">
              <w:rPr>
                <w:rFonts w:ascii="Arial" w:hAnsi="Arial"/>
                <w:sz w:val="18"/>
                <w:lang w:eastAsia="ja-JP"/>
              </w:rPr>
              <w:t>_n257</w:t>
            </w:r>
            <w:r w:rsidRPr="0003001B">
              <w:rPr>
                <w:rFonts w:ascii="Arial" w:hAnsi="Arial"/>
                <w:sz w:val="18"/>
                <w:lang w:eastAsia="zh-CN"/>
              </w:rPr>
              <w:t>I</w:t>
            </w:r>
          </w:p>
        </w:tc>
      </w:tr>
      <w:tr w:rsidR="00483A61" w:rsidRPr="0003001B" w14:paraId="4CA50628" w14:textId="77777777" w:rsidTr="009C14DE">
        <w:trPr>
          <w:trHeight w:val="187"/>
          <w:jc w:val="center"/>
        </w:trPr>
        <w:tc>
          <w:tcPr>
            <w:tcW w:w="4814" w:type="dxa"/>
            <w:shd w:val="clear" w:color="auto" w:fill="auto"/>
            <w:noWrap/>
            <w:tcMar>
              <w:top w:w="28" w:type="dxa"/>
              <w:left w:w="28" w:type="dxa"/>
              <w:bottom w:w="28" w:type="dxa"/>
              <w:right w:w="28" w:type="dxa"/>
            </w:tcMar>
          </w:tcPr>
          <w:p w14:paraId="0FA81D51"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ja-JP"/>
              </w:rPr>
              <w:t>DC_1A-18A-42A_n257A</w:t>
            </w:r>
          </w:p>
          <w:p w14:paraId="3F797482"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DC_1A-18A-42A_n257D</w:t>
            </w:r>
          </w:p>
          <w:p w14:paraId="31776F07"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DC_1A-18A-42A_n257E</w:t>
            </w:r>
          </w:p>
          <w:p w14:paraId="4DEB242D"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ja-JP"/>
              </w:rPr>
              <w:t>DC_1A-18A-42A_n257F</w:t>
            </w:r>
          </w:p>
          <w:p w14:paraId="50D7BADF"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DC_1A-18A-42A_n257G</w:t>
            </w:r>
          </w:p>
          <w:p w14:paraId="7F28E5C2"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DC_1A-18A-42A_n257H</w:t>
            </w:r>
          </w:p>
          <w:p w14:paraId="5F034121"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DC_1A-18A-42A_n257I</w:t>
            </w:r>
          </w:p>
          <w:p w14:paraId="1AE6805B"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DC_1A-18A-42A_n257J</w:t>
            </w:r>
          </w:p>
          <w:p w14:paraId="17D6F615"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DC_1A-18A-42A_n257K</w:t>
            </w:r>
          </w:p>
          <w:p w14:paraId="2CAB40FF"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DC_1A-18A-42A_n257L</w:t>
            </w:r>
          </w:p>
          <w:p w14:paraId="40E94769"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DC_1A-18A-42A_n257M</w:t>
            </w:r>
          </w:p>
          <w:p w14:paraId="506559A4"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ja-JP"/>
              </w:rPr>
              <w:t>DC_1A-18A-42C_n257A</w:t>
            </w:r>
          </w:p>
          <w:p w14:paraId="5B2CC1E4"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DC_1A-18A-42C_n257D</w:t>
            </w:r>
          </w:p>
          <w:p w14:paraId="5F173572"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DC_1A-18A-42C_n257E</w:t>
            </w:r>
          </w:p>
          <w:p w14:paraId="186A4CA7"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DC_1A-18A-42C_n257F</w:t>
            </w:r>
          </w:p>
          <w:p w14:paraId="410B6E45"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DC_1A-18A-42C_n257G</w:t>
            </w:r>
          </w:p>
          <w:p w14:paraId="6E923178"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DC_1A-18A-42C_n257H</w:t>
            </w:r>
          </w:p>
          <w:p w14:paraId="7980B1B7"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DC_1A-18A-42C_n257I</w:t>
            </w:r>
          </w:p>
          <w:p w14:paraId="592EB3B0"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DC_1A-18A-42C_n257J</w:t>
            </w:r>
          </w:p>
          <w:p w14:paraId="6FB04AAA"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DC_1A-18A-42C_n257K</w:t>
            </w:r>
          </w:p>
          <w:p w14:paraId="592D52E5"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DC_1A-18A-42C_n257L</w:t>
            </w:r>
          </w:p>
          <w:p w14:paraId="3AD1EDD7"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ja-JP"/>
              </w:rPr>
              <w:t>DC_1A-18A-42C_n257M</w:t>
            </w:r>
          </w:p>
        </w:tc>
        <w:tc>
          <w:tcPr>
            <w:tcW w:w="4815" w:type="dxa"/>
            <w:tcMar>
              <w:top w:w="28" w:type="dxa"/>
              <w:left w:w="28" w:type="dxa"/>
              <w:bottom w:w="28" w:type="dxa"/>
              <w:right w:w="28" w:type="dxa"/>
            </w:tcMar>
          </w:tcPr>
          <w:p w14:paraId="229E11F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DC_1A_</w:t>
            </w:r>
            <w:r w:rsidRPr="0003001B">
              <w:rPr>
                <w:rFonts w:ascii="Arial" w:hAnsi="Arial"/>
                <w:sz w:val="18"/>
                <w:lang w:eastAsia="ja-JP"/>
              </w:rPr>
              <w:t>n257A</w:t>
            </w:r>
          </w:p>
          <w:p w14:paraId="252522A7"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n257G</w:t>
            </w:r>
          </w:p>
          <w:p w14:paraId="1CAF314B"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n257H</w:t>
            </w:r>
          </w:p>
          <w:p w14:paraId="0802CECF"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fi-FI"/>
              </w:rPr>
              <w:t>DC_1A_</w:t>
            </w:r>
            <w:r w:rsidRPr="0003001B">
              <w:rPr>
                <w:rFonts w:ascii="Arial" w:hAnsi="Arial"/>
                <w:sz w:val="18"/>
                <w:lang w:eastAsia="ja-JP"/>
              </w:rPr>
              <w:t>n257I</w:t>
            </w:r>
          </w:p>
          <w:p w14:paraId="6EC49664"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06CA6734"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1DE5E68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17C951BD"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215175D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4D2252B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38CCAE6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1F4C1A9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45A4AC8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597CA90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1E6DBC3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14:paraId="72DABD82"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483A61" w:rsidRPr="0003001B" w14:paraId="4DF9BD5E" w14:textId="77777777" w:rsidTr="009C14DE">
        <w:trPr>
          <w:trHeight w:val="187"/>
          <w:jc w:val="center"/>
        </w:trPr>
        <w:tc>
          <w:tcPr>
            <w:tcW w:w="4814" w:type="dxa"/>
            <w:shd w:val="clear" w:color="auto" w:fill="auto"/>
            <w:noWrap/>
            <w:tcMar>
              <w:top w:w="28" w:type="dxa"/>
              <w:left w:w="28" w:type="dxa"/>
              <w:bottom w:w="28" w:type="dxa"/>
              <w:right w:w="28" w:type="dxa"/>
            </w:tcMar>
          </w:tcPr>
          <w:p w14:paraId="71EA15F4"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DC_1A-19A-21A_n257A</w:t>
            </w:r>
          </w:p>
          <w:p w14:paraId="3C592149"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DC_1A-19A-21A_n257D</w:t>
            </w:r>
          </w:p>
          <w:p w14:paraId="425EB9DF"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DC_1A-19A-21A_n257E</w:t>
            </w:r>
          </w:p>
          <w:p w14:paraId="470D7D5F"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DC_1A-19A-21A_n257F</w:t>
            </w:r>
          </w:p>
          <w:p w14:paraId="6B8F8BC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DC_1A-19A-21A_n257G</w:t>
            </w:r>
          </w:p>
          <w:p w14:paraId="7CF29BE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DC_1A-19A-21A_n257H</w:t>
            </w:r>
          </w:p>
          <w:p w14:paraId="0253A66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DC_1A-19A-21A_n257I</w:t>
            </w:r>
          </w:p>
          <w:p w14:paraId="5E230A1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DC_1A-19A-21A_n257J</w:t>
            </w:r>
          </w:p>
          <w:p w14:paraId="0147044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DC_1A-19A-21A_n257K</w:t>
            </w:r>
          </w:p>
          <w:p w14:paraId="1C7CD6B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DC_1A-19A-21A_n257L</w:t>
            </w:r>
          </w:p>
          <w:p w14:paraId="7C44FA2C"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eastAsia="fi-FI"/>
              </w:rPr>
              <w:t>DC_1A-19A-21A_n257M</w:t>
            </w:r>
          </w:p>
        </w:tc>
        <w:tc>
          <w:tcPr>
            <w:tcW w:w="4815" w:type="dxa"/>
            <w:tcMar>
              <w:top w:w="28" w:type="dxa"/>
              <w:left w:w="28" w:type="dxa"/>
              <w:bottom w:w="28" w:type="dxa"/>
              <w:right w:w="28" w:type="dxa"/>
            </w:tcMar>
          </w:tcPr>
          <w:p w14:paraId="7D3E6653"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DC_1A_n257A</w:t>
            </w:r>
          </w:p>
          <w:p w14:paraId="5DE87BC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DC_1A_n257G</w:t>
            </w:r>
          </w:p>
          <w:p w14:paraId="3AE27F34"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DC_1A_n257H</w:t>
            </w:r>
          </w:p>
          <w:p w14:paraId="1E36C0EA"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DC_1A_n257I</w:t>
            </w:r>
          </w:p>
          <w:p w14:paraId="35938E6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DC_1A_n257J</w:t>
            </w:r>
          </w:p>
          <w:p w14:paraId="78C9C9A5"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DC_1A_n257K</w:t>
            </w:r>
          </w:p>
          <w:p w14:paraId="7049B7C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DC_1A_n257L</w:t>
            </w:r>
          </w:p>
          <w:p w14:paraId="571D0CD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DC_1A_n257M</w:t>
            </w:r>
          </w:p>
          <w:p w14:paraId="10834897"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DC_19A_n257A</w:t>
            </w:r>
          </w:p>
          <w:p w14:paraId="17847537"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DC_19A_n257G</w:t>
            </w:r>
          </w:p>
          <w:p w14:paraId="4F9186D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DC_19A_n257H</w:t>
            </w:r>
          </w:p>
          <w:p w14:paraId="1CEEA100" w14:textId="77777777" w:rsidR="00483A61" w:rsidRPr="0003001B" w:rsidRDefault="00483A61" w:rsidP="009C14DE">
            <w:pPr>
              <w:keepNext/>
              <w:keepLines/>
              <w:spacing w:after="0"/>
              <w:jc w:val="center"/>
              <w:rPr>
                <w:rFonts w:ascii="Arial" w:eastAsia="Yu Mincho" w:hAnsi="Arial"/>
                <w:sz w:val="18"/>
                <w:lang w:eastAsia="ja-JP"/>
              </w:rPr>
            </w:pPr>
            <w:r w:rsidRPr="0003001B">
              <w:rPr>
                <w:rFonts w:ascii="Arial" w:hAnsi="Arial"/>
                <w:sz w:val="18"/>
                <w:lang w:eastAsia="ja-JP"/>
              </w:rPr>
              <w:t>DC_19A_n257I</w:t>
            </w:r>
          </w:p>
          <w:p w14:paraId="09A34E0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DC_21A_n257A</w:t>
            </w:r>
          </w:p>
          <w:p w14:paraId="58F41709"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DC_21A_n257G</w:t>
            </w:r>
          </w:p>
          <w:p w14:paraId="2724A79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DC_21A_n257H</w:t>
            </w:r>
          </w:p>
          <w:p w14:paraId="443DEDDF"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DC_21A_n257I</w:t>
            </w:r>
          </w:p>
          <w:p w14:paraId="16DB6FB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DC_21A_n257J</w:t>
            </w:r>
          </w:p>
          <w:p w14:paraId="7B58671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DC_21A_n257K</w:t>
            </w:r>
          </w:p>
          <w:p w14:paraId="0977A105"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DC_21A_n257L</w:t>
            </w:r>
          </w:p>
          <w:p w14:paraId="4D68F131"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DC_21A_n257M</w:t>
            </w:r>
          </w:p>
        </w:tc>
      </w:tr>
      <w:tr w:rsidR="00483A61" w:rsidRPr="0003001B" w14:paraId="5FF8AD92" w14:textId="77777777" w:rsidTr="009C14DE">
        <w:trPr>
          <w:trHeight w:val="187"/>
          <w:jc w:val="center"/>
        </w:trPr>
        <w:tc>
          <w:tcPr>
            <w:tcW w:w="4814" w:type="dxa"/>
            <w:shd w:val="clear" w:color="auto" w:fill="auto"/>
            <w:noWrap/>
            <w:tcMar>
              <w:top w:w="28" w:type="dxa"/>
              <w:left w:w="28" w:type="dxa"/>
              <w:bottom w:w="28" w:type="dxa"/>
              <w:right w:w="28" w:type="dxa"/>
            </w:tcMar>
          </w:tcPr>
          <w:p w14:paraId="00E28D74"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eastAsia="ja-JP"/>
              </w:rPr>
              <w:t>DC_1A-19A-2</w:t>
            </w:r>
            <w:r>
              <w:rPr>
                <w:rFonts w:ascii="Arial" w:hAnsi="Arial"/>
                <w:sz w:val="18"/>
                <w:lang w:eastAsia="ja-JP"/>
              </w:rPr>
              <w:t>8</w:t>
            </w:r>
            <w:r w:rsidRPr="0003001B">
              <w:rPr>
                <w:rFonts w:ascii="Arial" w:hAnsi="Arial"/>
                <w:sz w:val="18"/>
                <w:lang w:eastAsia="ja-JP"/>
              </w:rPr>
              <w:t>A_n257A</w:t>
            </w:r>
          </w:p>
        </w:tc>
        <w:tc>
          <w:tcPr>
            <w:tcW w:w="4815" w:type="dxa"/>
            <w:tcMar>
              <w:top w:w="28" w:type="dxa"/>
              <w:left w:w="28" w:type="dxa"/>
              <w:bottom w:w="28" w:type="dxa"/>
              <w:right w:w="28" w:type="dxa"/>
            </w:tcMar>
          </w:tcPr>
          <w:p w14:paraId="0E59478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DC_1A_n257A</w:t>
            </w:r>
          </w:p>
          <w:p w14:paraId="1218C15C" w14:textId="77777777" w:rsidR="00483A61" w:rsidRPr="0003001B" w:rsidRDefault="00483A61" w:rsidP="009C14DE">
            <w:pPr>
              <w:keepNext/>
              <w:keepLines/>
              <w:spacing w:after="0"/>
              <w:jc w:val="center"/>
              <w:rPr>
                <w:rFonts w:ascii="Arial" w:eastAsia="Yu Mincho" w:hAnsi="Arial"/>
                <w:sz w:val="18"/>
                <w:lang w:eastAsia="ja-JP"/>
              </w:rPr>
            </w:pPr>
            <w:r w:rsidRPr="0003001B">
              <w:rPr>
                <w:rFonts w:ascii="Arial" w:hAnsi="Arial"/>
                <w:sz w:val="18"/>
                <w:lang w:eastAsia="ja-JP"/>
              </w:rPr>
              <w:t>DC_19A_n257A</w:t>
            </w:r>
          </w:p>
          <w:p w14:paraId="5ABEACD1"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DC_2</w:t>
            </w:r>
            <w:r>
              <w:rPr>
                <w:rFonts w:ascii="Arial" w:hAnsi="Arial"/>
                <w:sz w:val="18"/>
                <w:lang w:eastAsia="ja-JP"/>
              </w:rPr>
              <w:t>8</w:t>
            </w:r>
            <w:r w:rsidRPr="0003001B">
              <w:rPr>
                <w:rFonts w:ascii="Arial" w:hAnsi="Arial"/>
                <w:sz w:val="18"/>
                <w:lang w:eastAsia="ja-JP"/>
              </w:rPr>
              <w:t>A</w:t>
            </w:r>
            <w:r>
              <w:rPr>
                <w:rFonts w:ascii="Arial" w:hAnsi="Arial"/>
                <w:sz w:val="18"/>
                <w:lang w:eastAsia="ja-JP"/>
              </w:rPr>
              <w:t>_</w:t>
            </w:r>
            <w:r w:rsidRPr="0003001B">
              <w:rPr>
                <w:rFonts w:ascii="Arial" w:hAnsi="Arial"/>
                <w:sz w:val="18"/>
                <w:lang w:eastAsia="ja-JP"/>
              </w:rPr>
              <w:t>n257A</w:t>
            </w:r>
          </w:p>
        </w:tc>
      </w:tr>
      <w:tr w:rsidR="00483A61" w:rsidRPr="0003001B" w14:paraId="76C6E7C7" w14:textId="77777777" w:rsidTr="009C14DE">
        <w:trPr>
          <w:trHeight w:val="187"/>
          <w:jc w:val="center"/>
        </w:trPr>
        <w:tc>
          <w:tcPr>
            <w:tcW w:w="4814" w:type="dxa"/>
            <w:shd w:val="clear" w:color="auto" w:fill="auto"/>
            <w:noWrap/>
            <w:tcMar>
              <w:top w:w="28" w:type="dxa"/>
              <w:left w:w="28" w:type="dxa"/>
              <w:bottom w:w="28" w:type="dxa"/>
              <w:right w:w="28" w:type="dxa"/>
            </w:tcMar>
          </w:tcPr>
          <w:p w14:paraId="6227A1E3"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rPr>
              <w:lastRenderedPageBreak/>
              <w:t>DC_1A-19A-42A_n257A</w:t>
            </w:r>
          </w:p>
          <w:p w14:paraId="257A783A"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DC_1A-19A-42A_n257D</w:t>
            </w:r>
          </w:p>
          <w:p w14:paraId="66631F16"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DC_1A-19A-42A_n257E</w:t>
            </w:r>
          </w:p>
          <w:p w14:paraId="03AC7CEA"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DC_1A-19A-42A_n257F</w:t>
            </w:r>
          </w:p>
          <w:p w14:paraId="0B40E265"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rPr>
              <w:t>DC_1A-19A-42C_n257A</w:t>
            </w:r>
          </w:p>
          <w:p w14:paraId="5339F7CF"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DC_1A-19A-42C_n257D</w:t>
            </w:r>
          </w:p>
          <w:p w14:paraId="71E4A619"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DC_1A-19A-42C_n257E</w:t>
            </w:r>
          </w:p>
          <w:p w14:paraId="6BC50E7B"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DC_1A-19A-42C_n257F</w:t>
            </w:r>
          </w:p>
          <w:p w14:paraId="01C9793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DC_1A-19A-42A_n257G</w:t>
            </w:r>
          </w:p>
          <w:p w14:paraId="293B5E6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DC_1A-19A-42A_n257H</w:t>
            </w:r>
          </w:p>
          <w:p w14:paraId="65A0D30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DC_1A-19A-42A_n257I</w:t>
            </w:r>
          </w:p>
          <w:p w14:paraId="65CCCD4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DC_1A-19A-42A_n257J</w:t>
            </w:r>
          </w:p>
          <w:p w14:paraId="7CECABF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DC_1A-19A-42A_n257K</w:t>
            </w:r>
          </w:p>
          <w:p w14:paraId="1E8DBD8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DC_1A-19A-42A_n257L</w:t>
            </w:r>
          </w:p>
          <w:p w14:paraId="3EADCBA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DC_1A-19A-42A_n257M</w:t>
            </w:r>
          </w:p>
          <w:p w14:paraId="2C69873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DC_1A-19A-42C_n257G</w:t>
            </w:r>
          </w:p>
          <w:p w14:paraId="677493B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DC_1A-19A-42C_n257H</w:t>
            </w:r>
          </w:p>
          <w:p w14:paraId="7E535AF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DC_1A-19A-42C_n257I</w:t>
            </w:r>
          </w:p>
          <w:p w14:paraId="5ED5E29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DC_1A-19A-42C_n257J</w:t>
            </w:r>
          </w:p>
          <w:p w14:paraId="4E62967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DC_1A-19A-42C_n257K</w:t>
            </w:r>
          </w:p>
          <w:p w14:paraId="37343F3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DC_1A-19A-42C_n257L</w:t>
            </w:r>
          </w:p>
          <w:p w14:paraId="6A6AA401"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eastAsia="fi-FI"/>
              </w:rPr>
              <w:t>DC_1A-19A-42C_n257M</w:t>
            </w:r>
          </w:p>
        </w:tc>
        <w:tc>
          <w:tcPr>
            <w:tcW w:w="4815" w:type="dxa"/>
            <w:tcMar>
              <w:top w:w="28" w:type="dxa"/>
              <w:left w:w="28" w:type="dxa"/>
              <w:bottom w:w="28" w:type="dxa"/>
              <w:right w:w="28" w:type="dxa"/>
            </w:tcMar>
          </w:tcPr>
          <w:p w14:paraId="1822B7F2"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DC_1A_n257A</w:t>
            </w:r>
          </w:p>
          <w:p w14:paraId="06F782E1"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DC_1A_n257G</w:t>
            </w:r>
          </w:p>
          <w:p w14:paraId="60649B8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DC_1A_n257H</w:t>
            </w:r>
          </w:p>
          <w:p w14:paraId="0EB03157"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DC_1A_n257I</w:t>
            </w:r>
          </w:p>
          <w:p w14:paraId="1861842A"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DC_1A_n257J</w:t>
            </w:r>
          </w:p>
          <w:p w14:paraId="70180384"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DC_1A_n257K</w:t>
            </w:r>
          </w:p>
          <w:p w14:paraId="644BCAFF"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DC_1A_n257L</w:t>
            </w:r>
          </w:p>
          <w:p w14:paraId="4AB79624"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DC_1A_n257M</w:t>
            </w:r>
          </w:p>
          <w:p w14:paraId="0007C670"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DC_19A_n257A</w:t>
            </w:r>
          </w:p>
          <w:p w14:paraId="4554649E"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DC_42A_n257A</w:t>
            </w:r>
          </w:p>
          <w:p w14:paraId="51A4E88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DC_42A_n257G</w:t>
            </w:r>
          </w:p>
          <w:p w14:paraId="3E785B94"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DC_42A_n257H</w:t>
            </w:r>
          </w:p>
          <w:p w14:paraId="2A5E17E1"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eastAsia="ja-JP"/>
              </w:rPr>
              <w:t>DC_42A_n257I</w:t>
            </w:r>
          </w:p>
        </w:tc>
      </w:tr>
      <w:tr w:rsidR="00483A61" w:rsidRPr="0003001B" w14:paraId="36E1906A" w14:textId="77777777" w:rsidTr="009C14DE">
        <w:trPr>
          <w:trHeight w:val="187"/>
          <w:jc w:val="center"/>
        </w:trPr>
        <w:tc>
          <w:tcPr>
            <w:tcW w:w="4814" w:type="dxa"/>
            <w:shd w:val="clear" w:color="auto" w:fill="auto"/>
            <w:noWrap/>
            <w:tcMar>
              <w:top w:w="28" w:type="dxa"/>
              <w:left w:w="28" w:type="dxa"/>
              <w:bottom w:w="28" w:type="dxa"/>
              <w:right w:w="28" w:type="dxa"/>
            </w:tcMar>
          </w:tcPr>
          <w:p w14:paraId="47B6C3B7"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rPr>
              <w:t>DC_1A-21A-28A_n257A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14:paraId="497F1839"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DC_1A_n257A</w:t>
            </w:r>
          </w:p>
          <w:p w14:paraId="2BD12D42"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DC_21A_n257A</w:t>
            </w:r>
          </w:p>
          <w:p w14:paraId="12C1FBB2"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rPr>
              <w:t>DC_28A_n257A</w:t>
            </w:r>
          </w:p>
        </w:tc>
      </w:tr>
      <w:tr w:rsidR="00483A61" w:rsidRPr="0003001B" w14:paraId="312F9C80" w14:textId="77777777" w:rsidTr="009C14DE">
        <w:trPr>
          <w:trHeight w:val="187"/>
          <w:jc w:val="center"/>
        </w:trPr>
        <w:tc>
          <w:tcPr>
            <w:tcW w:w="4814" w:type="dxa"/>
            <w:shd w:val="clear" w:color="auto" w:fill="auto"/>
            <w:noWrap/>
            <w:tcMar>
              <w:top w:w="28" w:type="dxa"/>
              <w:left w:w="28" w:type="dxa"/>
              <w:bottom w:w="28" w:type="dxa"/>
              <w:right w:w="28" w:type="dxa"/>
            </w:tcMar>
          </w:tcPr>
          <w:p w14:paraId="066E078E"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DC_1A-21A-42A_n257A</w:t>
            </w:r>
          </w:p>
          <w:p w14:paraId="46248C4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DC_1A-21A-42A_n257D</w:t>
            </w:r>
          </w:p>
          <w:p w14:paraId="03267AC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DC_1A-21A-42A_n257E</w:t>
            </w:r>
          </w:p>
          <w:p w14:paraId="763FF45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DC_1A-21A-42A_n257F</w:t>
            </w:r>
          </w:p>
          <w:p w14:paraId="0E8E5AB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DC_1A-21A-42A_n257G</w:t>
            </w:r>
          </w:p>
          <w:p w14:paraId="063C1C6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DC_1A-21A-42A_n257H</w:t>
            </w:r>
          </w:p>
          <w:p w14:paraId="4B19FB5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DC_1A-21A-42A_n257I</w:t>
            </w:r>
          </w:p>
          <w:p w14:paraId="3ECC691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DC_1A-21A-42A_n257J</w:t>
            </w:r>
          </w:p>
          <w:p w14:paraId="42E75B9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DC_1A-21A-42A_n257K</w:t>
            </w:r>
          </w:p>
          <w:p w14:paraId="40B15BF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DC_1A-21A-42A_n257L</w:t>
            </w:r>
          </w:p>
          <w:p w14:paraId="6F22D239"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fi-FI"/>
              </w:rPr>
              <w:t>DC_1A-21A-42A_n257M</w:t>
            </w:r>
          </w:p>
          <w:p w14:paraId="25E7C254"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rPr>
              <w:t>DC_1A-21A-42C_n257A</w:t>
            </w:r>
          </w:p>
          <w:p w14:paraId="4716E077"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1A-21A-42C_n257D</w:t>
            </w:r>
          </w:p>
          <w:p w14:paraId="53AE07CD"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1A-21A-42C_n257E</w:t>
            </w:r>
          </w:p>
          <w:p w14:paraId="566E23C1"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1A-21A-42C_n257F</w:t>
            </w:r>
          </w:p>
          <w:p w14:paraId="5A5E8C9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DC_1A-21A-42C_n257G</w:t>
            </w:r>
          </w:p>
          <w:p w14:paraId="7845334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DC_1A-21A-42C_n257H</w:t>
            </w:r>
          </w:p>
          <w:p w14:paraId="11CD3F9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DC_1A-21A-42C_n257I</w:t>
            </w:r>
          </w:p>
          <w:p w14:paraId="0A0DC6E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DC_1A-21A-42C_n257J</w:t>
            </w:r>
          </w:p>
          <w:p w14:paraId="4D9411C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DC_1A-21A-42C_n257K</w:t>
            </w:r>
          </w:p>
          <w:p w14:paraId="447A461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DC_1A-21A-42C_n257L</w:t>
            </w:r>
          </w:p>
          <w:p w14:paraId="21E0FCC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DC_1A-21A-42C_n257M</w:t>
            </w:r>
          </w:p>
          <w:p w14:paraId="4F4D9516"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DC_1A-21A-42D_n257A</w:t>
            </w:r>
          </w:p>
          <w:p w14:paraId="6E5D5B6F"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DC_1A-21A-42D_n257D</w:t>
            </w:r>
          </w:p>
          <w:p w14:paraId="0E89A77D"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DC_1A-21A-42D_n257E</w:t>
            </w:r>
          </w:p>
          <w:p w14:paraId="51EB2B1E"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rPr>
              <w:t>DC_1A-21A-42D_n257F</w:t>
            </w:r>
          </w:p>
        </w:tc>
        <w:tc>
          <w:tcPr>
            <w:tcW w:w="4815" w:type="dxa"/>
            <w:tcMar>
              <w:top w:w="28" w:type="dxa"/>
              <w:left w:w="28" w:type="dxa"/>
              <w:bottom w:w="28" w:type="dxa"/>
              <w:right w:w="28" w:type="dxa"/>
            </w:tcMar>
          </w:tcPr>
          <w:p w14:paraId="45E20D64"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DC_1A_n257A</w:t>
            </w:r>
          </w:p>
          <w:p w14:paraId="0C2899F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DC_1A_n257G</w:t>
            </w:r>
          </w:p>
          <w:p w14:paraId="0CA723A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DC_1A_n257H</w:t>
            </w:r>
          </w:p>
          <w:p w14:paraId="031044E5"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DC_1A_n257I</w:t>
            </w:r>
          </w:p>
          <w:p w14:paraId="222FBCA4"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DC_1A_n257J</w:t>
            </w:r>
          </w:p>
          <w:p w14:paraId="1C64A2F2"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DC_1A_n257K</w:t>
            </w:r>
          </w:p>
          <w:p w14:paraId="5BCBCD5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DC_1A_n257L</w:t>
            </w:r>
          </w:p>
          <w:p w14:paraId="349181FC"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DC_1A_n257M</w:t>
            </w:r>
          </w:p>
          <w:p w14:paraId="4D34724B"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DC_21A_n257A</w:t>
            </w:r>
          </w:p>
          <w:p w14:paraId="7011879A"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DC_21A_n257G</w:t>
            </w:r>
          </w:p>
          <w:p w14:paraId="6B8C0F69"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DC_21A_n257H</w:t>
            </w:r>
          </w:p>
          <w:p w14:paraId="773821B5"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DC_21A_n257I</w:t>
            </w:r>
          </w:p>
          <w:p w14:paraId="3F72129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DC_21A_n257J</w:t>
            </w:r>
          </w:p>
          <w:p w14:paraId="1641069A"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DC_21A_n257K</w:t>
            </w:r>
          </w:p>
          <w:p w14:paraId="57A6F532"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DC_21A_n257L</w:t>
            </w:r>
          </w:p>
          <w:p w14:paraId="3B19624B"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DC_21A_n257M</w:t>
            </w:r>
          </w:p>
          <w:p w14:paraId="57DCBCFF"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DC_42A_n257A</w:t>
            </w:r>
          </w:p>
          <w:p w14:paraId="4A4B761A" w14:textId="77777777" w:rsidR="00483A61" w:rsidRPr="0003001B" w:rsidRDefault="00483A61" w:rsidP="009C14DE">
            <w:pPr>
              <w:keepNext/>
              <w:keepLines/>
              <w:spacing w:after="0"/>
              <w:jc w:val="center"/>
              <w:rPr>
                <w:rFonts w:ascii="Arial" w:hAnsi="Arial"/>
                <w:sz w:val="18"/>
              </w:rPr>
            </w:pPr>
            <w:r w:rsidRPr="0003001B">
              <w:rPr>
                <w:rFonts w:ascii="Arial" w:hAnsi="Arial"/>
                <w:sz w:val="18"/>
              </w:rPr>
              <w:t>DC_42A_n257D</w:t>
            </w:r>
          </w:p>
          <w:p w14:paraId="4BFE99C3"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DC_42A_n257G</w:t>
            </w:r>
          </w:p>
          <w:p w14:paraId="015DB14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DC_42A_n257H</w:t>
            </w:r>
          </w:p>
          <w:p w14:paraId="02667F55"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eastAsia="ja-JP"/>
              </w:rPr>
              <w:t>DC_42A_n257I</w:t>
            </w:r>
          </w:p>
        </w:tc>
      </w:tr>
      <w:tr w:rsidR="00483A61" w:rsidRPr="0003001B" w14:paraId="1AB6D062" w14:textId="77777777" w:rsidTr="009C14DE">
        <w:trPr>
          <w:trHeight w:val="187"/>
          <w:jc w:val="center"/>
        </w:trPr>
        <w:tc>
          <w:tcPr>
            <w:tcW w:w="4814" w:type="dxa"/>
            <w:shd w:val="clear" w:color="auto" w:fill="auto"/>
            <w:noWrap/>
            <w:tcMar>
              <w:top w:w="28" w:type="dxa"/>
              <w:left w:w="28" w:type="dxa"/>
              <w:bottom w:w="28" w:type="dxa"/>
              <w:right w:w="28" w:type="dxa"/>
            </w:tcMar>
          </w:tcPr>
          <w:p w14:paraId="0A939775"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lastRenderedPageBreak/>
              <w:t>DC</w:t>
            </w:r>
            <w:r w:rsidRPr="0003001B">
              <w:rPr>
                <w:rFonts w:ascii="Arial" w:hAnsi="Arial" w:cs="Arial"/>
                <w:sz w:val="18"/>
              </w:rPr>
              <w:t>_</w:t>
            </w:r>
            <w:r w:rsidRPr="0003001B">
              <w:rPr>
                <w:rFonts w:ascii="Arial" w:hAnsi="Arial" w:cs="Arial"/>
                <w:sz w:val="18"/>
                <w:lang w:eastAsia="ja-JP"/>
              </w:rPr>
              <w:t>1A-28A-42A_n257A</w:t>
            </w:r>
          </w:p>
          <w:p w14:paraId="5B260A21"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1A-28A-42A_n257D</w:t>
            </w:r>
          </w:p>
          <w:p w14:paraId="5D5F7309"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1A-28A-42A_n257G</w:t>
            </w:r>
          </w:p>
          <w:p w14:paraId="31CCF6BD"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1A-28A-42A_n257H</w:t>
            </w:r>
          </w:p>
          <w:p w14:paraId="1F227BAA"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1A-28A-42A_n257I</w:t>
            </w:r>
          </w:p>
          <w:p w14:paraId="08EEFBC8" w14:textId="77777777" w:rsidR="00483A61" w:rsidRPr="0003001B" w:rsidRDefault="00483A61" w:rsidP="009C14DE">
            <w:pPr>
              <w:keepNext/>
              <w:keepLines/>
              <w:spacing w:after="0"/>
              <w:jc w:val="center"/>
              <w:rPr>
                <w:rFonts w:ascii="Arial" w:hAnsi="Arial" w:cs="Arial"/>
                <w:sz w:val="18"/>
                <w:szCs w:val="18"/>
              </w:rPr>
            </w:pPr>
            <w:r w:rsidRPr="0003001B">
              <w:rPr>
                <w:rFonts w:ascii="Arial" w:hAnsi="Arial" w:cs="Arial"/>
                <w:sz w:val="18"/>
                <w:szCs w:val="18"/>
              </w:rPr>
              <w:t>DC_1A-28A-42A_n257J</w:t>
            </w:r>
          </w:p>
          <w:p w14:paraId="533DE506" w14:textId="77777777" w:rsidR="00483A61" w:rsidRPr="0003001B" w:rsidRDefault="00483A61" w:rsidP="009C14DE">
            <w:pPr>
              <w:keepNext/>
              <w:keepLines/>
              <w:spacing w:after="0"/>
              <w:jc w:val="center"/>
              <w:rPr>
                <w:rFonts w:ascii="Arial" w:hAnsi="Arial" w:cs="Arial"/>
                <w:sz w:val="18"/>
                <w:szCs w:val="18"/>
              </w:rPr>
            </w:pPr>
            <w:r w:rsidRPr="0003001B">
              <w:rPr>
                <w:rFonts w:ascii="Arial" w:hAnsi="Arial" w:cs="Arial"/>
                <w:sz w:val="18"/>
                <w:szCs w:val="18"/>
              </w:rPr>
              <w:t>DC_1A-28A-42A_n257K</w:t>
            </w:r>
          </w:p>
          <w:p w14:paraId="0887E7F5" w14:textId="77777777" w:rsidR="00483A61" w:rsidRPr="0003001B" w:rsidRDefault="00483A61" w:rsidP="009C14DE">
            <w:pPr>
              <w:keepNext/>
              <w:keepLines/>
              <w:spacing w:after="0"/>
              <w:jc w:val="center"/>
              <w:rPr>
                <w:rFonts w:ascii="Arial" w:hAnsi="Arial" w:cs="Arial"/>
                <w:sz w:val="18"/>
                <w:szCs w:val="18"/>
              </w:rPr>
            </w:pPr>
            <w:r w:rsidRPr="0003001B">
              <w:rPr>
                <w:rFonts w:ascii="Arial" w:hAnsi="Arial" w:cs="Arial"/>
                <w:sz w:val="18"/>
                <w:szCs w:val="18"/>
              </w:rPr>
              <w:t>DC_1A-28A-42A_n257L</w:t>
            </w:r>
          </w:p>
          <w:p w14:paraId="60DA4E23" w14:textId="77777777" w:rsidR="00483A61" w:rsidRPr="0003001B" w:rsidRDefault="00483A61" w:rsidP="009C14DE">
            <w:pPr>
              <w:keepNext/>
              <w:keepLines/>
              <w:spacing w:after="0"/>
              <w:jc w:val="center"/>
              <w:rPr>
                <w:rFonts w:ascii="Arial" w:hAnsi="Arial" w:cs="Arial"/>
                <w:sz w:val="18"/>
                <w:szCs w:val="18"/>
              </w:rPr>
            </w:pPr>
            <w:r w:rsidRPr="0003001B">
              <w:rPr>
                <w:rFonts w:ascii="Arial" w:hAnsi="Arial" w:cs="Arial"/>
                <w:sz w:val="18"/>
                <w:szCs w:val="18"/>
              </w:rPr>
              <w:t>DC_1A-28A-42A_n257M</w:t>
            </w:r>
          </w:p>
          <w:p w14:paraId="31F46E08" w14:textId="77777777" w:rsidR="00483A61" w:rsidRPr="0003001B" w:rsidRDefault="00483A61" w:rsidP="009C14DE">
            <w:pPr>
              <w:keepNext/>
              <w:keepLines/>
              <w:spacing w:after="0"/>
              <w:jc w:val="center"/>
              <w:rPr>
                <w:rFonts w:ascii="Arial" w:hAnsi="Arial" w:cs="Arial"/>
                <w:sz w:val="18"/>
                <w:szCs w:val="18"/>
              </w:rPr>
            </w:pPr>
            <w:r w:rsidRPr="0003001B">
              <w:rPr>
                <w:rFonts w:ascii="Arial" w:hAnsi="Arial" w:cs="Arial"/>
                <w:sz w:val="18"/>
                <w:szCs w:val="18"/>
              </w:rPr>
              <w:t>DC_1A-28A-42C_n257A</w:t>
            </w:r>
          </w:p>
          <w:p w14:paraId="092DF02B" w14:textId="77777777" w:rsidR="00483A61" w:rsidRPr="0003001B" w:rsidRDefault="00483A61" w:rsidP="009C14DE">
            <w:pPr>
              <w:keepNext/>
              <w:keepLines/>
              <w:spacing w:after="0"/>
              <w:jc w:val="center"/>
              <w:rPr>
                <w:rFonts w:ascii="Arial" w:hAnsi="Arial" w:cs="Arial"/>
                <w:sz w:val="18"/>
                <w:szCs w:val="18"/>
              </w:rPr>
            </w:pPr>
            <w:r w:rsidRPr="0003001B">
              <w:rPr>
                <w:rFonts w:ascii="Arial" w:hAnsi="Arial" w:cs="Arial"/>
                <w:sz w:val="18"/>
                <w:szCs w:val="18"/>
              </w:rPr>
              <w:t>DC_1A-28A-42C_n257D</w:t>
            </w:r>
          </w:p>
          <w:p w14:paraId="42634B22" w14:textId="77777777" w:rsidR="00483A61" w:rsidRPr="0003001B" w:rsidRDefault="00483A61" w:rsidP="009C14DE">
            <w:pPr>
              <w:keepNext/>
              <w:keepLines/>
              <w:spacing w:after="0"/>
              <w:jc w:val="center"/>
              <w:rPr>
                <w:rFonts w:ascii="Arial" w:hAnsi="Arial" w:cs="Arial"/>
                <w:sz w:val="18"/>
                <w:szCs w:val="18"/>
              </w:rPr>
            </w:pPr>
            <w:r w:rsidRPr="0003001B">
              <w:rPr>
                <w:rFonts w:ascii="Arial" w:hAnsi="Arial" w:cs="Arial"/>
                <w:sz w:val="18"/>
                <w:szCs w:val="18"/>
              </w:rPr>
              <w:t>DC_1A-28A-42C_n257G</w:t>
            </w:r>
          </w:p>
          <w:p w14:paraId="764622F4" w14:textId="77777777" w:rsidR="00483A61" w:rsidRPr="0003001B" w:rsidRDefault="00483A61" w:rsidP="009C14DE">
            <w:pPr>
              <w:keepNext/>
              <w:keepLines/>
              <w:spacing w:after="0"/>
              <w:jc w:val="center"/>
              <w:rPr>
                <w:rFonts w:ascii="Arial" w:hAnsi="Arial" w:cs="Arial"/>
                <w:sz w:val="18"/>
                <w:szCs w:val="18"/>
              </w:rPr>
            </w:pPr>
            <w:r w:rsidRPr="0003001B">
              <w:rPr>
                <w:rFonts w:ascii="Arial" w:hAnsi="Arial" w:cs="Arial"/>
                <w:sz w:val="18"/>
                <w:szCs w:val="18"/>
              </w:rPr>
              <w:t>DC_1A-28A-42C_n257H</w:t>
            </w:r>
          </w:p>
          <w:p w14:paraId="7BB7CF0B" w14:textId="77777777" w:rsidR="00483A61" w:rsidRPr="0003001B" w:rsidRDefault="00483A61" w:rsidP="009C14DE">
            <w:pPr>
              <w:keepNext/>
              <w:keepLines/>
              <w:spacing w:after="0"/>
              <w:jc w:val="center"/>
              <w:rPr>
                <w:rFonts w:ascii="Arial" w:hAnsi="Arial" w:cs="Arial"/>
                <w:sz w:val="18"/>
                <w:szCs w:val="18"/>
              </w:rPr>
            </w:pPr>
            <w:r w:rsidRPr="0003001B">
              <w:rPr>
                <w:rFonts w:ascii="Arial" w:hAnsi="Arial" w:cs="Arial"/>
                <w:sz w:val="18"/>
                <w:szCs w:val="18"/>
              </w:rPr>
              <w:t>DC_1A-28A-42C_n257I</w:t>
            </w:r>
          </w:p>
          <w:p w14:paraId="558EC21F"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noProof/>
                <w:sz w:val="18"/>
                <w:lang w:eastAsia="zh-CN"/>
              </w:rPr>
              <w:t>DC_1A-28A-42C_n257J</w:t>
            </w:r>
          </w:p>
          <w:p w14:paraId="60B9F31B"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noProof/>
                <w:sz w:val="18"/>
                <w:lang w:eastAsia="zh-CN"/>
              </w:rPr>
              <w:t>DC_1A-28A-42C_n257K</w:t>
            </w:r>
          </w:p>
          <w:p w14:paraId="58B03676"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noProof/>
                <w:sz w:val="18"/>
                <w:lang w:eastAsia="zh-CN"/>
              </w:rPr>
              <w:t>DC_1A-28A-42C_n257L</w:t>
            </w:r>
          </w:p>
          <w:p w14:paraId="7B263D08"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noProof/>
                <w:sz w:val="18"/>
                <w:lang w:eastAsia="zh-CN"/>
              </w:rPr>
              <w:t>DC_1A-28A-42C_n257M</w:t>
            </w:r>
          </w:p>
        </w:tc>
        <w:tc>
          <w:tcPr>
            <w:tcW w:w="4815" w:type="dxa"/>
            <w:tcMar>
              <w:top w:w="28" w:type="dxa"/>
              <w:left w:w="28" w:type="dxa"/>
              <w:bottom w:w="28" w:type="dxa"/>
              <w:right w:w="28" w:type="dxa"/>
            </w:tcMar>
          </w:tcPr>
          <w:p w14:paraId="050058E4"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A_n257A</w:t>
            </w:r>
          </w:p>
          <w:p w14:paraId="795ED567"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A_n257G</w:t>
            </w:r>
          </w:p>
          <w:p w14:paraId="462DC18F"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A_n257H</w:t>
            </w:r>
          </w:p>
          <w:p w14:paraId="64676F93"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A_n257I</w:t>
            </w:r>
          </w:p>
          <w:p w14:paraId="6F30586E"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28A_n257A</w:t>
            </w:r>
          </w:p>
          <w:p w14:paraId="2CBD61BB"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28A_n257G</w:t>
            </w:r>
          </w:p>
          <w:p w14:paraId="785B20D1"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28A_n257H</w:t>
            </w:r>
          </w:p>
          <w:p w14:paraId="5B06E29E"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28A_n257I</w:t>
            </w:r>
          </w:p>
          <w:p w14:paraId="3230A86F"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14:paraId="0FBA666C"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42A_n257G</w:t>
            </w:r>
          </w:p>
          <w:p w14:paraId="7CF7E445"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42A_n257H</w:t>
            </w:r>
          </w:p>
          <w:p w14:paraId="4CFD1D42"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42A_n257I</w:t>
            </w:r>
          </w:p>
          <w:p w14:paraId="25583FED"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42C_n257A</w:t>
            </w:r>
          </w:p>
          <w:p w14:paraId="45991D7F"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42C_n257G</w:t>
            </w:r>
          </w:p>
          <w:p w14:paraId="1E0D6608"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42C_n257H</w:t>
            </w:r>
          </w:p>
          <w:p w14:paraId="03101308"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42C_n257I</w:t>
            </w:r>
          </w:p>
        </w:tc>
      </w:tr>
      <w:tr w:rsidR="00483A61" w:rsidRPr="0003001B" w14:paraId="241ED55D" w14:textId="77777777" w:rsidTr="009C14DE">
        <w:trPr>
          <w:trHeight w:val="187"/>
          <w:jc w:val="center"/>
        </w:trPr>
        <w:tc>
          <w:tcPr>
            <w:tcW w:w="4814" w:type="dxa"/>
            <w:shd w:val="clear" w:color="auto" w:fill="auto"/>
            <w:noWrap/>
            <w:tcMar>
              <w:top w:w="28" w:type="dxa"/>
              <w:left w:w="28" w:type="dxa"/>
              <w:bottom w:w="28" w:type="dxa"/>
              <w:right w:w="28" w:type="dxa"/>
            </w:tcMar>
          </w:tcPr>
          <w:p w14:paraId="7264F51A"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1A-41A-42A_n257A</w:t>
            </w:r>
          </w:p>
          <w:p w14:paraId="261BCB73"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DC_1A-41A-42A_n257D</w:t>
            </w:r>
          </w:p>
          <w:p w14:paraId="1358CEED"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DC_1A-41A-42A_n257E</w:t>
            </w:r>
          </w:p>
          <w:p w14:paraId="51070CE6"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DC_1A-41A-42A_n257F</w:t>
            </w:r>
          </w:p>
          <w:p w14:paraId="1686B33E"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DC_1A-41A-42A_n257G</w:t>
            </w:r>
          </w:p>
          <w:p w14:paraId="48970347"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DC_1A-41A-42A_n257H</w:t>
            </w:r>
          </w:p>
          <w:p w14:paraId="646585A5"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DC_1A-41A-42A_n257I</w:t>
            </w:r>
          </w:p>
          <w:p w14:paraId="25C4F664"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DC_1A-41A-42A_n257J</w:t>
            </w:r>
          </w:p>
          <w:p w14:paraId="102D1FF1"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DC_1A-41A-42A_n257K</w:t>
            </w:r>
          </w:p>
          <w:p w14:paraId="2E2F0A36"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DC_1A-41A-42A_n257L</w:t>
            </w:r>
          </w:p>
          <w:p w14:paraId="5DA79328"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DC_1A-41A-42A_n257M</w:t>
            </w:r>
          </w:p>
          <w:p w14:paraId="00C541B2"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DC_1A-41A-42C_n257A</w:t>
            </w:r>
          </w:p>
          <w:p w14:paraId="2A760D2D"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DC_1A-41A-42C_n257D</w:t>
            </w:r>
          </w:p>
          <w:p w14:paraId="0DE44414"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DC_1A-41A-42C_n257E</w:t>
            </w:r>
          </w:p>
          <w:p w14:paraId="0914723F"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DC_1A-41A-42C_n257F</w:t>
            </w:r>
          </w:p>
          <w:p w14:paraId="706F94D7"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DC_1A-41A-42C_n257G</w:t>
            </w:r>
          </w:p>
          <w:p w14:paraId="03ADFC46"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DC_1A-41A-42C_n257H</w:t>
            </w:r>
          </w:p>
          <w:p w14:paraId="44B3C48C"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DC_1A-41A-42C_n257I</w:t>
            </w:r>
          </w:p>
          <w:p w14:paraId="3F8814C3"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DC_1A-41A-42C_n257J</w:t>
            </w:r>
          </w:p>
          <w:p w14:paraId="629157E0"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DC_1A-41A-42C_n257K</w:t>
            </w:r>
          </w:p>
          <w:p w14:paraId="7CE520CF"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DC_1A-41A-42C_n257L</w:t>
            </w:r>
          </w:p>
          <w:p w14:paraId="7D28AFBD"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DC_1A-41A-42C_n257M</w:t>
            </w:r>
          </w:p>
          <w:p w14:paraId="1CEAE052"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DC_1A-41C-42A_n257A</w:t>
            </w:r>
          </w:p>
          <w:p w14:paraId="79AC6A99"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DC_1A-41C-42A_n257D</w:t>
            </w:r>
          </w:p>
          <w:p w14:paraId="6682745A"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DC_1A-41C-42A_n257E</w:t>
            </w:r>
          </w:p>
          <w:p w14:paraId="35B69BCE"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DC_1A-41C-42A_n257F</w:t>
            </w:r>
          </w:p>
          <w:p w14:paraId="3983F205"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DC_1A-41C-42A_n257G</w:t>
            </w:r>
          </w:p>
          <w:p w14:paraId="15E88EE6"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DC_1A-41C-42A_n257H</w:t>
            </w:r>
          </w:p>
          <w:p w14:paraId="15BEC24F"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DC_1A-41C-42A_n257I</w:t>
            </w:r>
          </w:p>
          <w:p w14:paraId="5230FF61"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DC_1A-41C-42A_n257J</w:t>
            </w:r>
          </w:p>
          <w:p w14:paraId="3CC20C4C"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DC_1A-41C-42A_n257K</w:t>
            </w:r>
          </w:p>
          <w:p w14:paraId="7B5E9433"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DC_1A-41C-42A_n257L</w:t>
            </w:r>
          </w:p>
          <w:p w14:paraId="76686B80"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DC_1A-41C-42A_n257M</w:t>
            </w:r>
          </w:p>
          <w:p w14:paraId="1EF0FAD3"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DC_1A-41C-42</w:t>
            </w:r>
            <w:r w:rsidRPr="0003001B">
              <w:rPr>
                <w:rFonts w:ascii="Arial" w:hAnsi="Arial" w:cs="Arial"/>
                <w:sz w:val="18"/>
                <w:lang w:eastAsia="zh-CN"/>
              </w:rPr>
              <w:t>C</w:t>
            </w:r>
            <w:r w:rsidRPr="0003001B">
              <w:rPr>
                <w:rFonts w:ascii="Arial" w:hAnsi="Arial" w:cs="Arial"/>
                <w:sz w:val="18"/>
                <w:lang w:eastAsia="ja-JP"/>
              </w:rPr>
              <w:t>_n257A</w:t>
            </w:r>
          </w:p>
          <w:p w14:paraId="1DD324BB"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DC_1A-41C-42C_n257D</w:t>
            </w:r>
          </w:p>
          <w:p w14:paraId="4834D6A0"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DC_1A-41C-42C_n257E</w:t>
            </w:r>
          </w:p>
          <w:p w14:paraId="2E1A96E9"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DC_1A-41C-42C_n257F</w:t>
            </w:r>
          </w:p>
          <w:p w14:paraId="4D1C39DE"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DC_1A-41C-42C_n257G</w:t>
            </w:r>
          </w:p>
          <w:p w14:paraId="4EE4CF97"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DC_1A-41C-42C_n257H</w:t>
            </w:r>
          </w:p>
          <w:p w14:paraId="3AFCBACF"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DC_1A-41C-42C_n257I</w:t>
            </w:r>
          </w:p>
          <w:p w14:paraId="0C9760B5"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DC_1A-41C-42C_n257J</w:t>
            </w:r>
          </w:p>
          <w:p w14:paraId="2665BA80"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DC_1A-41C-42C_n257K</w:t>
            </w:r>
          </w:p>
          <w:p w14:paraId="27B08390"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DC_1A-41C-42C_n257L</w:t>
            </w:r>
          </w:p>
          <w:p w14:paraId="39B3F498"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cs="Arial"/>
                <w:sz w:val="18"/>
                <w:lang w:eastAsia="ja-JP"/>
              </w:rPr>
              <w:t>DC_1A-41C-42C_n257M</w:t>
            </w:r>
          </w:p>
        </w:tc>
        <w:tc>
          <w:tcPr>
            <w:tcW w:w="4815" w:type="dxa"/>
            <w:tcMar>
              <w:top w:w="28" w:type="dxa"/>
              <w:left w:w="28" w:type="dxa"/>
              <w:bottom w:w="28" w:type="dxa"/>
              <w:right w:w="28" w:type="dxa"/>
            </w:tcMar>
          </w:tcPr>
          <w:p w14:paraId="47BB376C"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A_n257A</w:t>
            </w:r>
          </w:p>
          <w:p w14:paraId="7449F9A8"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A_n257G</w:t>
            </w:r>
          </w:p>
          <w:p w14:paraId="54FB908D"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A_n257H</w:t>
            </w:r>
          </w:p>
          <w:p w14:paraId="51E54810"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_1</w:t>
            </w:r>
            <w:r w:rsidRPr="0003001B">
              <w:rPr>
                <w:rFonts w:ascii="Arial" w:hAnsi="Arial" w:cs="Arial"/>
                <w:sz w:val="18"/>
                <w:lang w:eastAsia="ja-JP"/>
              </w:rPr>
              <w:t>A_n257I</w:t>
            </w:r>
          </w:p>
          <w:p w14:paraId="640A7BA8"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A_n257A</w:t>
            </w:r>
          </w:p>
          <w:p w14:paraId="0136C0D0"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A_n257G</w:t>
            </w:r>
          </w:p>
          <w:p w14:paraId="2C8FAACE"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A_n257H</w:t>
            </w:r>
          </w:p>
          <w:p w14:paraId="1E986001"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A_n257I</w:t>
            </w:r>
          </w:p>
          <w:p w14:paraId="56A7CA0F"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_41</w:t>
            </w:r>
            <w:r w:rsidRPr="0003001B">
              <w:rPr>
                <w:rFonts w:ascii="Arial" w:hAnsi="Arial" w:cs="Arial"/>
                <w:sz w:val="18"/>
                <w:lang w:eastAsia="ja-JP"/>
              </w:rPr>
              <w:t>C_n257A</w:t>
            </w:r>
          </w:p>
          <w:p w14:paraId="7DFF92C6" w14:textId="77777777" w:rsidR="00483A61" w:rsidRPr="0003001B" w:rsidRDefault="00483A61" w:rsidP="009C14DE">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C_n257G</w:t>
            </w:r>
          </w:p>
          <w:p w14:paraId="50AEBF0C" w14:textId="77777777" w:rsidR="00483A61" w:rsidRPr="0003001B" w:rsidRDefault="00483A61" w:rsidP="009C14DE">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C_n257H</w:t>
            </w:r>
          </w:p>
          <w:p w14:paraId="5AE418C8" w14:textId="77777777" w:rsidR="00483A61" w:rsidRPr="0003001B" w:rsidRDefault="00483A61" w:rsidP="009C14DE">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_41</w:t>
            </w:r>
            <w:r w:rsidRPr="0003001B">
              <w:rPr>
                <w:rFonts w:ascii="Arial" w:hAnsi="Arial" w:cs="Arial"/>
                <w:sz w:val="18"/>
                <w:lang w:val="sv-FI" w:eastAsia="ja-JP"/>
              </w:rPr>
              <w:t>C_n257I</w:t>
            </w:r>
          </w:p>
          <w:p w14:paraId="7B97A04C"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14:paraId="02ED762E"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A_n257G</w:t>
            </w:r>
          </w:p>
          <w:p w14:paraId="6ADB6BD8"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A_n257H</w:t>
            </w:r>
          </w:p>
          <w:p w14:paraId="7EC532F5"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A_n257I</w:t>
            </w:r>
          </w:p>
          <w:p w14:paraId="6E40CABA"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C_n257A</w:t>
            </w:r>
          </w:p>
          <w:p w14:paraId="46AE26CC"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C_n257G</w:t>
            </w:r>
          </w:p>
          <w:p w14:paraId="2213493C" w14:textId="77777777" w:rsidR="00483A61" w:rsidRPr="0003001B" w:rsidRDefault="00483A61" w:rsidP="009C14DE">
            <w:pPr>
              <w:keepNext/>
              <w:keepLines/>
              <w:spacing w:after="0"/>
              <w:jc w:val="center"/>
              <w:rPr>
                <w:rFonts w:ascii="Arial" w:hAnsi="Arial" w:cs="Arial"/>
                <w:sz w:val="18"/>
                <w:lang w:val="sv-FI" w:eastAsia="ja-JP"/>
              </w:rPr>
            </w:pPr>
            <w:r w:rsidRPr="0003001B">
              <w:rPr>
                <w:rFonts w:ascii="Arial" w:hAnsi="Arial" w:cs="Arial"/>
                <w:sz w:val="18"/>
                <w:lang w:val="sv-FI" w:eastAsia="ja-JP"/>
              </w:rPr>
              <w:t>DC</w:t>
            </w:r>
            <w:r w:rsidRPr="0003001B">
              <w:rPr>
                <w:rFonts w:ascii="Arial" w:hAnsi="Arial" w:cs="Arial"/>
                <w:sz w:val="18"/>
                <w:lang w:val="sv-FI"/>
              </w:rPr>
              <w:t>_42</w:t>
            </w:r>
            <w:r w:rsidRPr="0003001B">
              <w:rPr>
                <w:rFonts w:ascii="Arial" w:hAnsi="Arial" w:cs="Arial"/>
                <w:sz w:val="18"/>
                <w:lang w:val="sv-FI" w:eastAsia="ja-JP"/>
              </w:rPr>
              <w:t>C_n257H</w:t>
            </w:r>
          </w:p>
          <w:p w14:paraId="58ED5691" w14:textId="77777777" w:rsidR="00483A61" w:rsidRPr="0003001B" w:rsidRDefault="00483A61" w:rsidP="009C14DE">
            <w:pPr>
              <w:keepNext/>
              <w:keepLines/>
              <w:spacing w:after="0"/>
              <w:jc w:val="center"/>
              <w:rPr>
                <w:rFonts w:ascii="Arial" w:hAnsi="Arial"/>
                <w:noProof/>
                <w:sz w:val="18"/>
                <w:lang w:val="sv-FI" w:eastAsia="zh-CN"/>
              </w:rPr>
            </w:pPr>
            <w:r w:rsidRPr="0003001B">
              <w:rPr>
                <w:rFonts w:ascii="Arial" w:hAnsi="Arial" w:cs="Arial"/>
                <w:sz w:val="18"/>
                <w:lang w:val="sv-FI" w:eastAsia="ja-JP"/>
              </w:rPr>
              <w:t>DC</w:t>
            </w:r>
            <w:r w:rsidRPr="0003001B">
              <w:rPr>
                <w:rFonts w:ascii="Arial" w:hAnsi="Arial" w:cs="Arial"/>
                <w:sz w:val="18"/>
                <w:lang w:val="sv-FI"/>
              </w:rPr>
              <w:t>_42</w:t>
            </w:r>
            <w:r w:rsidRPr="0003001B">
              <w:rPr>
                <w:rFonts w:ascii="Arial" w:hAnsi="Arial" w:cs="Arial"/>
                <w:sz w:val="18"/>
                <w:lang w:val="sv-FI" w:eastAsia="ja-JP"/>
              </w:rPr>
              <w:t>C_n257I</w:t>
            </w:r>
          </w:p>
        </w:tc>
      </w:tr>
      <w:tr w:rsidR="00483A61" w:rsidRPr="0003001B" w14:paraId="677DDF61" w14:textId="77777777" w:rsidTr="009C14DE">
        <w:trPr>
          <w:trHeight w:val="187"/>
          <w:jc w:val="center"/>
        </w:trPr>
        <w:tc>
          <w:tcPr>
            <w:tcW w:w="4814" w:type="dxa"/>
            <w:shd w:val="clear" w:color="auto" w:fill="auto"/>
            <w:noWrap/>
            <w:tcMar>
              <w:top w:w="28" w:type="dxa"/>
              <w:left w:w="28" w:type="dxa"/>
              <w:bottom w:w="28" w:type="dxa"/>
              <w:right w:w="28" w:type="dxa"/>
            </w:tcMar>
          </w:tcPr>
          <w:p w14:paraId="4DEC1EB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lastRenderedPageBreak/>
              <w:t>DC_2A-5A-30A_n260A</w:t>
            </w:r>
          </w:p>
          <w:p w14:paraId="7663025B"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DC_2A-5A-30A_n260G</w:t>
            </w:r>
          </w:p>
          <w:p w14:paraId="4F5E5FE2"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DC_2A-5A-30A_n260H</w:t>
            </w:r>
          </w:p>
          <w:p w14:paraId="729140A2"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DC_2A-5A-30A_n260I</w:t>
            </w:r>
          </w:p>
          <w:p w14:paraId="49697765"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DC_2A-5A-30A_n260J</w:t>
            </w:r>
          </w:p>
          <w:p w14:paraId="6E1630EF"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DC_2A-5A-30A_n260K</w:t>
            </w:r>
          </w:p>
          <w:p w14:paraId="64603975"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DC_2A-5A-30A_n260L</w:t>
            </w:r>
          </w:p>
          <w:p w14:paraId="5A89286D"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ja-JP"/>
              </w:rPr>
              <w:t>DC_2A-5A-30A_n260M</w:t>
            </w:r>
          </w:p>
        </w:tc>
        <w:tc>
          <w:tcPr>
            <w:tcW w:w="4815" w:type="dxa"/>
            <w:tcMar>
              <w:top w:w="28" w:type="dxa"/>
              <w:left w:w="28" w:type="dxa"/>
              <w:bottom w:w="28" w:type="dxa"/>
              <w:right w:w="28" w:type="dxa"/>
            </w:tcMar>
          </w:tcPr>
          <w:p w14:paraId="5AE0BF2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DC_2A_n260A</w:t>
            </w:r>
          </w:p>
          <w:p w14:paraId="7B12280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0296DE8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70E495A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 xml:space="preserve"> DC_2A_n260G</w:t>
            </w:r>
          </w:p>
          <w:p w14:paraId="0C4EC82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45610A2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36CE9A4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DC_2A_n260H</w:t>
            </w:r>
          </w:p>
          <w:p w14:paraId="2F00C30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4B45957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4784C8F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DC_2A_n260I</w:t>
            </w:r>
          </w:p>
          <w:p w14:paraId="4C1F269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62184DC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596D1D8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DC_2A_n260J</w:t>
            </w:r>
          </w:p>
          <w:p w14:paraId="4A132B3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5C6D04D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5D607B1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DC_2A_n260K</w:t>
            </w:r>
          </w:p>
          <w:p w14:paraId="595FBF6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493FCC2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2F8700C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DC_2A_n260L</w:t>
            </w:r>
          </w:p>
          <w:p w14:paraId="6935B69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4CABD3E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76EDB64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DC_2A_n260M</w:t>
            </w:r>
          </w:p>
          <w:p w14:paraId="187604A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029D4C1E"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483A61" w:rsidRPr="0003001B" w14:paraId="04E44A31" w14:textId="77777777" w:rsidTr="009C14DE">
        <w:trPr>
          <w:trHeight w:val="187"/>
          <w:jc w:val="center"/>
        </w:trPr>
        <w:tc>
          <w:tcPr>
            <w:tcW w:w="4814" w:type="dxa"/>
            <w:shd w:val="clear" w:color="auto" w:fill="auto"/>
            <w:noWrap/>
            <w:tcMar>
              <w:top w:w="28" w:type="dxa"/>
              <w:left w:w="28" w:type="dxa"/>
              <w:bottom w:w="28" w:type="dxa"/>
              <w:right w:w="28" w:type="dxa"/>
            </w:tcMar>
          </w:tcPr>
          <w:p w14:paraId="62EF8D31"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DC_2A-2A-5A-30A_n260A</w:t>
            </w:r>
          </w:p>
          <w:p w14:paraId="1B08726F"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DC_2A-2A-5A-30A_n260G</w:t>
            </w:r>
          </w:p>
          <w:p w14:paraId="2E1AD9CD"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DC_2A-2A-5A-30A_n260H</w:t>
            </w:r>
          </w:p>
          <w:p w14:paraId="57226044"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DC_2A-2A-5A-30A_n260I</w:t>
            </w:r>
          </w:p>
          <w:p w14:paraId="5CD405E4"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DC_2A-2A-5A-30A_n260J</w:t>
            </w:r>
          </w:p>
          <w:p w14:paraId="4CF2D8F7"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DC_2A-2A-5A-30A_n260K</w:t>
            </w:r>
          </w:p>
          <w:p w14:paraId="1B7A4D1B"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DC_2A-2A-5A-30A_n260L</w:t>
            </w:r>
          </w:p>
          <w:p w14:paraId="3DECC253"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DC_2A-2A-5A-30A_n260M</w:t>
            </w:r>
          </w:p>
        </w:tc>
        <w:tc>
          <w:tcPr>
            <w:tcW w:w="4815" w:type="dxa"/>
            <w:tcMar>
              <w:top w:w="28" w:type="dxa"/>
              <w:left w:w="28" w:type="dxa"/>
              <w:bottom w:w="28" w:type="dxa"/>
              <w:right w:w="28" w:type="dxa"/>
            </w:tcMar>
          </w:tcPr>
          <w:p w14:paraId="3EE7C8D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DC_2A_n260A</w:t>
            </w:r>
          </w:p>
          <w:p w14:paraId="5D11908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05E2D83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6A8CDCB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DC_2A_n260G</w:t>
            </w:r>
          </w:p>
          <w:p w14:paraId="38FD320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6475EC1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1AEE561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DC_2A_n260H</w:t>
            </w:r>
          </w:p>
          <w:p w14:paraId="44698B3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200FB00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14E0C29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DC_2A_n260I</w:t>
            </w:r>
          </w:p>
          <w:p w14:paraId="0D96616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5D2406A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4A2145F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DC_2A_n260J</w:t>
            </w:r>
          </w:p>
          <w:p w14:paraId="7986A94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3E19666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6F7B6F3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DC_2A_n260K</w:t>
            </w:r>
          </w:p>
          <w:p w14:paraId="6D656D7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6726215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3CDAB53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DC_2A_n260L</w:t>
            </w:r>
          </w:p>
          <w:p w14:paraId="2D67D7C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03CEA9D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2A576DA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DC_2A_n260M</w:t>
            </w:r>
          </w:p>
          <w:p w14:paraId="7717A9B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61D6B4D5"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483A61" w:rsidRPr="0003001B" w14:paraId="5E7587B0" w14:textId="77777777" w:rsidTr="009C14DE">
        <w:trPr>
          <w:trHeight w:val="187"/>
          <w:jc w:val="center"/>
        </w:trPr>
        <w:tc>
          <w:tcPr>
            <w:tcW w:w="4814" w:type="dxa"/>
            <w:shd w:val="clear" w:color="auto" w:fill="auto"/>
            <w:noWrap/>
            <w:tcMar>
              <w:top w:w="28" w:type="dxa"/>
              <w:left w:w="28" w:type="dxa"/>
              <w:bottom w:w="28" w:type="dxa"/>
              <w:right w:w="28" w:type="dxa"/>
            </w:tcMar>
          </w:tcPr>
          <w:p w14:paraId="44FEE21D"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lastRenderedPageBreak/>
              <w:t>DC_2A-5A-66A_n260A</w:t>
            </w:r>
          </w:p>
          <w:p w14:paraId="013541BD"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DC_2A-5A-66A_n260G</w:t>
            </w:r>
          </w:p>
          <w:p w14:paraId="7327A2E9"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DC_2A-5A-66A_n260H</w:t>
            </w:r>
          </w:p>
          <w:p w14:paraId="52A1A7C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DC_2A-5A-66A_n260I</w:t>
            </w:r>
          </w:p>
          <w:p w14:paraId="1EAE484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DC_2A-5A-66A_n260J</w:t>
            </w:r>
          </w:p>
          <w:p w14:paraId="1F185EA2"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DC_2A-5A-66A_n260K</w:t>
            </w:r>
          </w:p>
          <w:p w14:paraId="04F32A39"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DC_2A-5A-66A_n260L</w:t>
            </w:r>
          </w:p>
          <w:p w14:paraId="7FA7771D"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ja-JP"/>
              </w:rPr>
              <w:t>DC_2A-5A-66A_n260M</w:t>
            </w:r>
          </w:p>
        </w:tc>
        <w:tc>
          <w:tcPr>
            <w:tcW w:w="4815" w:type="dxa"/>
            <w:tcMar>
              <w:top w:w="28" w:type="dxa"/>
              <w:left w:w="28" w:type="dxa"/>
              <w:bottom w:w="28" w:type="dxa"/>
              <w:right w:w="28" w:type="dxa"/>
            </w:tcMar>
          </w:tcPr>
          <w:p w14:paraId="56918C6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DC_2A_n260A</w:t>
            </w:r>
          </w:p>
          <w:p w14:paraId="28C3D81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7C456BD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0E477C5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DC_2A_n260G</w:t>
            </w:r>
          </w:p>
          <w:p w14:paraId="6778D51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2194A16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5E00235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DC_2A_n260H</w:t>
            </w:r>
          </w:p>
          <w:p w14:paraId="46597CC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7215B26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4569921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DC_2A_n260I</w:t>
            </w:r>
          </w:p>
          <w:p w14:paraId="7E15C48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2421893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359B08D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DC_2A_n260J</w:t>
            </w:r>
          </w:p>
          <w:p w14:paraId="17AEB02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23A829F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055F079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DC_2A_n260K</w:t>
            </w:r>
          </w:p>
          <w:p w14:paraId="29B2959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432210C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0CEBA33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DC_2A_n260L</w:t>
            </w:r>
          </w:p>
          <w:p w14:paraId="46E0B8B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361C030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6BABF6C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DC_2A_n260M</w:t>
            </w:r>
          </w:p>
          <w:p w14:paraId="3F264F9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3BC70E1F"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483A61" w:rsidRPr="0003001B" w14:paraId="2B60F90E" w14:textId="77777777" w:rsidTr="009C14DE">
        <w:trPr>
          <w:trHeight w:val="187"/>
          <w:jc w:val="center"/>
        </w:trPr>
        <w:tc>
          <w:tcPr>
            <w:tcW w:w="4814" w:type="dxa"/>
            <w:shd w:val="clear" w:color="auto" w:fill="auto"/>
            <w:noWrap/>
            <w:tcMar>
              <w:top w:w="28" w:type="dxa"/>
              <w:left w:w="28" w:type="dxa"/>
              <w:bottom w:w="28" w:type="dxa"/>
              <w:right w:w="28" w:type="dxa"/>
            </w:tcMar>
          </w:tcPr>
          <w:p w14:paraId="5DE34F44"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DC_2A-2A-5A-66A_n260A</w:t>
            </w:r>
          </w:p>
          <w:p w14:paraId="7464C5DB"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DC_2A-2A-5A-66A_n260G</w:t>
            </w:r>
          </w:p>
          <w:p w14:paraId="590760D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DC_2A-2A-5A-66A_n260H</w:t>
            </w:r>
          </w:p>
          <w:p w14:paraId="0B19E7F4"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DC_2A-2A-5A-66A_n260I</w:t>
            </w:r>
          </w:p>
          <w:p w14:paraId="7BE42DB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DC_2A-2A-5A-66A_n260J</w:t>
            </w:r>
          </w:p>
          <w:p w14:paraId="7BB9C60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DC_2A-2A-5A-66A_n260K</w:t>
            </w:r>
          </w:p>
          <w:p w14:paraId="20EED595"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DC_2A-2A-5A-66A_n260L</w:t>
            </w:r>
          </w:p>
          <w:p w14:paraId="05848348"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ja-JP"/>
              </w:rPr>
              <w:t>DC_2A-2A-5A-66A_n260M</w:t>
            </w:r>
          </w:p>
        </w:tc>
        <w:tc>
          <w:tcPr>
            <w:tcW w:w="4815" w:type="dxa"/>
            <w:tcMar>
              <w:top w:w="28" w:type="dxa"/>
              <w:left w:w="28" w:type="dxa"/>
              <w:bottom w:w="28" w:type="dxa"/>
              <w:right w:w="28" w:type="dxa"/>
            </w:tcMar>
          </w:tcPr>
          <w:p w14:paraId="47AD25F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DC_2A_n260A</w:t>
            </w:r>
          </w:p>
          <w:p w14:paraId="58955EA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755CE6C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080F919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DC_2A_n260G</w:t>
            </w:r>
          </w:p>
          <w:p w14:paraId="5851AB4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5024463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1AA779A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DC_2A_n260H</w:t>
            </w:r>
          </w:p>
          <w:p w14:paraId="25F2362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5813A0F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04135C8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DC_2A_n260I</w:t>
            </w:r>
          </w:p>
          <w:p w14:paraId="75D097D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5E5E81F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6AAD305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DC_2A_n260J</w:t>
            </w:r>
          </w:p>
          <w:p w14:paraId="1124F96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52810FA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3C416F3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DC_2A_n260K</w:t>
            </w:r>
          </w:p>
          <w:p w14:paraId="3553DDF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6D76BF1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7F8DD34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DC_2A_n260L</w:t>
            </w:r>
          </w:p>
          <w:p w14:paraId="7EF0649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674F446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66FF032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DC_2A_n260M</w:t>
            </w:r>
          </w:p>
          <w:p w14:paraId="60288E5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0EE968AA"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483A61" w:rsidRPr="0003001B" w14:paraId="2E0C49BD" w14:textId="77777777" w:rsidTr="009C14DE">
        <w:trPr>
          <w:trHeight w:val="187"/>
          <w:jc w:val="center"/>
        </w:trPr>
        <w:tc>
          <w:tcPr>
            <w:tcW w:w="4814" w:type="dxa"/>
            <w:shd w:val="clear" w:color="auto" w:fill="auto"/>
            <w:noWrap/>
            <w:tcMar>
              <w:top w:w="28" w:type="dxa"/>
              <w:left w:w="28" w:type="dxa"/>
              <w:bottom w:w="28" w:type="dxa"/>
              <w:right w:w="28" w:type="dxa"/>
            </w:tcMar>
          </w:tcPr>
          <w:p w14:paraId="423F69E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lastRenderedPageBreak/>
              <w:t>DC_2A-5A-66A-66A_n260A</w:t>
            </w:r>
          </w:p>
          <w:p w14:paraId="15CD7D69"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DC_2A-5A-66A-66A_n260G</w:t>
            </w:r>
          </w:p>
          <w:p w14:paraId="0750E01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DC_2A-5A-66A-66A_n260H</w:t>
            </w:r>
          </w:p>
          <w:p w14:paraId="44B2908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DC_2A-5A-66A-66A_n260I</w:t>
            </w:r>
          </w:p>
          <w:p w14:paraId="115E61C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DC_2A-5A-66A-66A_n260J</w:t>
            </w:r>
          </w:p>
          <w:p w14:paraId="6CDA02FB"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DC_2A-5A-66A-66A_n260K</w:t>
            </w:r>
          </w:p>
          <w:p w14:paraId="02B14269"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DC_2A-5A-66A-66A_n260L</w:t>
            </w:r>
          </w:p>
          <w:p w14:paraId="654D66E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DC_2A-5A-66A-66A_n260M</w:t>
            </w:r>
          </w:p>
        </w:tc>
        <w:tc>
          <w:tcPr>
            <w:tcW w:w="4815" w:type="dxa"/>
            <w:tcMar>
              <w:top w:w="28" w:type="dxa"/>
              <w:left w:w="28" w:type="dxa"/>
              <w:bottom w:w="28" w:type="dxa"/>
              <w:right w:w="28" w:type="dxa"/>
            </w:tcMar>
          </w:tcPr>
          <w:p w14:paraId="65724F1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DC_2A_n260A</w:t>
            </w:r>
          </w:p>
          <w:p w14:paraId="6D5110A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A_n260A</w:t>
            </w:r>
          </w:p>
          <w:p w14:paraId="59F8B4B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353935B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DC_2A_n260G</w:t>
            </w:r>
          </w:p>
          <w:p w14:paraId="6ECF26B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A_n260G</w:t>
            </w:r>
          </w:p>
          <w:p w14:paraId="1C0C336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1B1C23C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DC_2A_n260H</w:t>
            </w:r>
          </w:p>
          <w:p w14:paraId="21952F5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A_n260H</w:t>
            </w:r>
          </w:p>
          <w:p w14:paraId="73469A6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769DAA1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DC_2A_n260I</w:t>
            </w:r>
          </w:p>
          <w:p w14:paraId="19943F4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A_n260I</w:t>
            </w:r>
          </w:p>
          <w:p w14:paraId="674D574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1D1ACEC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DC_2A_n260J</w:t>
            </w:r>
          </w:p>
          <w:p w14:paraId="287BB62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A_n260J</w:t>
            </w:r>
          </w:p>
          <w:p w14:paraId="2D070A4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0221E3B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DC_2A_n260K</w:t>
            </w:r>
          </w:p>
          <w:p w14:paraId="6928C2F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A_n260K</w:t>
            </w:r>
          </w:p>
          <w:p w14:paraId="5BCD148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6599DE8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DC_2A_n260L</w:t>
            </w:r>
          </w:p>
          <w:p w14:paraId="5AFBC10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A_n260L</w:t>
            </w:r>
          </w:p>
          <w:p w14:paraId="072A1D4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75B171B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DC_2A_n260M</w:t>
            </w:r>
          </w:p>
          <w:p w14:paraId="3365A77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5</w:t>
            </w:r>
            <w:r w:rsidRPr="0003001B">
              <w:rPr>
                <w:rFonts w:ascii="Arial" w:hAnsi="Arial"/>
                <w:sz w:val="18"/>
                <w:lang w:eastAsia="fi-FI"/>
              </w:rPr>
              <w:t>A_n260M</w:t>
            </w:r>
          </w:p>
          <w:p w14:paraId="5DD7776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483A61" w:rsidRPr="0003001B" w14:paraId="41671C94" w14:textId="77777777" w:rsidTr="009C14DE">
        <w:trPr>
          <w:trHeight w:val="187"/>
          <w:jc w:val="center"/>
        </w:trPr>
        <w:tc>
          <w:tcPr>
            <w:tcW w:w="4814" w:type="dxa"/>
            <w:shd w:val="clear" w:color="auto" w:fill="auto"/>
            <w:noWrap/>
            <w:tcMar>
              <w:top w:w="28" w:type="dxa"/>
              <w:left w:w="28" w:type="dxa"/>
              <w:bottom w:w="28" w:type="dxa"/>
              <w:right w:w="28" w:type="dxa"/>
            </w:tcMar>
          </w:tcPr>
          <w:p w14:paraId="2875AEA7" w14:textId="77777777" w:rsidR="00483A61" w:rsidRPr="006652AE" w:rsidRDefault="00483A61" w:rsidP="009C14DE">
            <w:pPr>
              <w:keepNext/>
              <w:keepLines/>
              <w:spacing w:after="0"/>
              <w:jc w:val="center"/>
              <w:rPr>
                <w:rFonts w:ascii="Arial" w:hAnsi="Arial"/>
                <w:sz w:val="18"/>
                <w:lang w:eastAsia="ja-JP"/>
              </w:rPr>
            </w:pPr>
            <w:r w:rsidRPr="006652AE">
              <w:rPr>
                <w:rFonts w:ascii="Arial" w:hAnsi="Arial"/>
                <w:sz w:val="18"/>
                <w:lang w:eastAsia="ja-JP"/>
              </w:rPr>
              <w:t>DC_2A-2A-5A-66A-66A_n260A</w:t>
            </w:r>
          </w:p>
          <w:p w14:paraId="45BA1216" w14:textId="77777777" w:rsidR="00483A61" w:rsidRPr="006652AE" w:rsidRDefault="00483A61" w:rsidP="009C14DE">
            <w:pPr>
              <w:keepNext/>
              <w:keepLines/>
              <w:spacing w:after="0"/>
              <w:jc w:val="center"/>
              <w:rPr>
                <w:rFonts w:ascii="Arial" w:hAnsi="Arial"/>
                <w:sz w:val="18"/>
                <w:lang w:eastAsia="ja-JP"/>
              </w:rPr>
            </w:pPr>
            <w:r w:rsidRPr="006652AE">
              <w:rPr>
                <w:rFonts w:ascii="Arial" w:hAnsi="Arial"/>
                <w:sz w:val="18"/>
                <w:lang w:eastAsia="ja-JP"/>
              </w:rPr>
              <w:t>DC_2A-2A-5A-66A-66A_n260G</w:t>
            </w:r>
          </w:p>
          <w:p w14:paraId="0E54B288" w14:textId="77777777" w:rsidR="00483A61" w:rsidRPr="006652AE" w:rsidRDefault="00483A61" w:rsidP="009C14DE">
            <w:pPr>
              <w:keepNext/>
              <w:keepLines/>
              <w:spacing w:after="0"/>
              <w:jc w:val="center"/>
              <w:rPr>
                <w:rFonts w:ascii="Arial" w:hAnsi="Arial"/>
                <w:sz w:val="18"/>
                <w:lang w:eastAsia="ja-JP"/>
              </w:rPr>
            </w:pPr>
            <w:r w:rsidRPr="006652AE">
              <w:rPr>
                <w:rFonts w:ascii="Arial" w:hAnsi="Arial"/>
                <w:sz w:val="18"/>
                <w:lang w:eastAsia="ja-JP"/>
              </w:rPr>
              <w:t>DC_2A-2A-5A-66A-66A_n260H</w:t>
            </w:r>
          </w:p>
          <w:p w14:paraId="6251CB65" w14:textId="77777777" w:rsidR="00483A61" w:rsidRPr="006652AE" w:rsidRDefault="00483A61" w:rsidP="009C14DE">
            <w:pPr>
              <w:keepNext/>
              <w:keepLines/>
              <w:spacing w:after="0"/>
              <w:jc w:val="center"/>
              <w:rPr>
                <w:rFonts w:ascii="Arial" w:hAnsi="Arial"/>
                <w:sz w:val="18"/>
                <w:lang w:eastAsia="ja-JP"/>
              </w:rPr>
            </w:pPr>
            <w:r w:rsidRPr="006652AE">
              <w:rPr>
                <w:rFonts w:ascii="Arial" w:hAnsi="Arial"/>
                <w:sz w:val="18"/>
                <w:lang w:eastAsia="ja-JP"/>
              </w:rPr>
              <w:t>DC_2A-2A-5A-66A-66A_n260I</w:t>
            </w:r>
          </w:p>
          <w:p w14:paraId="76F4C02C" w14:textId="77777777" w:rsidR="00483A61" w:rsidRPr="006652AE" w:rsidRDefault="00483A61" w:rsidP="009C14DE">
            <w:pPr>
              <w:keepNext/>
              <w:keepLines/>
              <w:spacing w:after="0"/>
              <w:jc w:val="center"/>
              <w:rPr>
                <w:rFonts w:ascii="Arial" w:hAnsi="Arial"/>
                <w:sz w:val="18"/>
                <w:lang w:eastAsia="ja-JP"/>
              </w:rPr>
            </w:pPr>
            <w:r w:rsidRPr="006652AE">
              <w:rPr>
                <w:rFonts w:ascii="Arial" w:hAnsi="Arial"/>
                <w:sz w:val="18"/>
                <w:lang w:eastAsia="ja-JP"/>
              </w:rPr>
              <w:t>DC_2A-2A-5A-66A-66A_n260J</w:t>
            </w:r>
          </w:p>
          <w:p w14:paraId="267D5A10" w14:textId="77777777" w:rsidR="00483A61" w:rsidRPr="006652AE" w:rsidRDefault="00483A61" w:rsidP="009C14DE">
            <w:pPr>
              <w:keepNext/>
              <w:keepLines/>
              <w:spacing w:after="0"/>
              <w:jc w:val="center"/>
              <w:rPr>
                <w:rFonts w:ascii="Arial" w:hAnsi="Arial"/>
                <w:sz w:val="18"/>
                <w:lang w:eastAsia="ja-JP"/>
              </w:rPr>
            </w:pPr>
            <w:r w:rsidRPr="006652AE">
              <w:rPr>
                <w:rFonts w:ascii="Arial" w:hAnsi="Arial"/>
                <w:sz w:val="18"/>
                <w:lang w:eastAsia="ja-JP"/>
              </w:rPr>
              <w:t>DC_2A-2A-5A-66A-66A_n260K</w:t>
            </w:r>
          </w:p>
          <w:p w14:paraId="31F4D7E1" w14:textId="77777777" w:rsidR="00483A61" w:rsidRPr="006652AE" w:rsidRDefault="00483A61" w:rsidP="009C14DE">
            <w:pPr>
              <w:keepNext/>
              <w:keepLines/>
              <w:spacing w:after="0"/>
              <w:jc w:val="center"/>
              <w:rPr>
                <w:rFonts w:ascii="Arial" w:hAnsi="Arial"/>
                <w:sz w:val="18"/>
                <w:lang w:eastAsia="ja-JP"/>
              </w:rPr>
            </w:pPr>
            <w:r w:rsidRPr="006652AE">
              <w:rPr>
                <w:rFonts w:ascii="Arial" w:hAnsi="Arial"/>
                <w:sz w:val="18"/>
                <w:lang w:eastAsia="ja-JP"/>
              </w:rPr>
              <w:t>DC_2A-2A-5A-66A-66A_n260L</w:t>
            </w:r>
          </w:p>
          <w:p w14:paraId="190A91D5" w14:textId="77777777" w:rsidR="00483A61" w:rsidRPr="0003001B" w:rsidRDefault="00483A61" w:rsidP="009C14DE">
            <w:pPr>
              <w:keepNext/>
              <w:keepLines/>
              <w:spacing w:after="0"/>
              <w:jc w:val="center"/>
              <w:rPr>
                <w:rFonts w:ascii="Arial" w:hAnsi="Arial"/>
                <w:sz w:val="18"/>
                <w:lang w:eastAsia="ja-JP"/>
              </w:rPr>
            </w:pPr>
            <w:r w:rsidRPr="006652AE">
              <w:rPr>
                <w:rFonts w:ascii="Arial" w:hAnsi="Arial"/>
                <w:sz w:val="18"/>
                <w:lang w:eastAsia="ja-JP"/>
              </w:rPr>
              <w:t>DC_2A-2A-5A-66A-66A_n260M</w:t>
            </w:r>
          </w:p>
        </w:tc>
        <w:tc>
          <w:tcPr>
            <w:tcW w:w="4815" w:type="dxa"/>
            <w:tcMar>
              <w:top w:w="28" w:type="dxa"/>
              <w:left w:w="28" w:type="dxa"/>
              <w:bottom w:w="28" w:type="dxa"/>
              <w:right w:w="28" w:type="dxa"/>
            </w:tcMar>
          </w:tcPr>
          <w:p w14:paraId="4589499B"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DC_2A_n260A</w:t>
            </w:r>
          </w:p>
          <w:p w14:paraId="3ED9A61C"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A_n260A</w:t>
            </w:r>
          </w:p>
          <w:p w14:paraId="3EC6621B"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A_n260A</w:t>
            </w:r>
          </w:p>
          <w:p w14:paraId="5BAE68CB"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DC_2A_n260G</w:t>
            </w:r>
          </w:p>
          <w:p w14:paraId="4CF71C6C"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A_n260G</w:t>
            </w:r>
          </w:p>
          <w:p w14:paraId="3F0A2B8F"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A_n260G</w:t>
            </w:r>
          </w:p>
          <w:p w14:paraId="0435DC01"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DC_2A_n260H</w:t>
            </w:r>
          </w:p>
          <w:p w14:paraId="2145B7AE"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A_n260H</w:t>
            </w:r>
          </w:p>
          <w:p w14:paraId="0AA45339"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A_n260H</w:t>
            </w:r>
          </w:p>
          <w:p w14:paraId="5D197058"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DC_2A_n260I</w:t>
            </w:r>
          </w:p>
          <w:p w14:paraId="33F7DA7A"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A_n260I</w:t>
            </w:r>
          </w:p>
          <w:p w14:paraId="4685537C"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A_n260I</w:t>
            </w:r>
          </w:p>
          <w:p w14:paraId="03E09BBC"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DC_2A_n260J</w:t>
            </w:r>
          </w:p>
          <w:p w14:paraId="5AC32D0C"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A_n260J</w:t>
            </w:r>
          </w:p>
          <w:p w14:paraId="0CA41694"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A_n260J</w:t>
            </w:r>
          </w:p>
          <w:p w14:paraId="0E02F0DA"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DC_2A_n260K</w:t>
            </w:r>
          </w:p>
          <w:p w14:paraId="21DEA0CE"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A_n260K</w:t>
            </w:r>
          </w:p>
          <w:p w14:paraId="74CBCEDB"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A_n260K</w:t>
            </w:r>
          </w:p>
          <w:p w14:paraId="49CBA776"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DC_2A_n260L</w:t>
            </w:r>
          </w:p>
          <w:p w14:paraId="24E4361B"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A_n260L</w:t>
            </w:r>
          </w:p>
          <w:p w14:paraId="61FC7449"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A_n260L</w:t>
            </w:r>
          </w:p>
          <w:p w14:paraId="2D06037D"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DC_2A_n260M</w:t>
            </w:r>
          </w:p>
          <w:p w14:paraId="5AC0AC9F"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5</w:t>
            </w:r>
            <w:r w:rsidRPr="006652AE">
              <w:rPr>
                <w:rFonts w:ascii="Arial" w:hAnsi="Arial"/>
                <w:sz w:val="18"/>
                <w:lang w:eastAsia="fi-FI"/>
              </w:rPr>
              <w:t>A_n260M</w:t>
            </w:r>
          </w:p>
          <w:p w14:paraId="2CAB4447" w14:textId="77777777" w:rsidR="00483A61" w:rsidRPr="0003001B"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A_n260M</w:t>
            </w:r>
          </w:p>
        </w:tc>
      </w:tr>
      <w:tr w:rsidR="00483A61" w:rsidRPr="0003001B" w14:paraId="53695431" w14:textId="77777777" w:rsidTr="009C14DE">
        <w:trPr>
          <w:trHeight w:val="187"/>
          <w:jc w:val="center"/>
        </w:trPr>
        <w:tc>
          <w:tcPr>
            <w:tcW w:w="4814" w:type="dxa"/>
            <w:shd w:val="clear" w:color="auto" w:fill="auto"/>
            <w:noWrap/>
            <w:tcMar>
              <w:top w:w="28" w:type="dxa"/>
              <w:left w:w="28" w:type="dxa"/>
              <w:bottom w:w="28" w:type="dxa"/>
              <w:right w:w="28" w:type="dxa"/>
            </w:tcMar>
          </w:tcPr>
          <w:p w14:paraId="2BC029D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lastRenderedPageBreak/>
              <w:t>DC_2A-12A-30A_n260A</w:t>
            </w:r>
          </w:p>
          <w:p w14:paraId="0612E3C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DC_2A-12A-30A_n260G</w:t>
            </w:r>
          </w:p>
          <w:p w14:paraId="1DB9BACA"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DC_2A-12A-30A_n260H</w:t>
            </w:r>
          </w:p>
          <w:p w14:paraId="793F9B44"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DC_2A-12A-30A_n260I</w:t>
            </w:r>
          </w:p>
          <w:p w14:paraId="18346F4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DC_2A-12A-30A_n260J</w:t>
            </w:r>
          </w:p>
          <w:p w14:paraId="2E9D95BD"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DC_2A-12A-30A_n260K</w:t>
            </w:r>
          </w:p>
          <w:p w14:paraId="6E864E2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DC_2A-12A-30A_n260L</w:t>
            </w:r>
          </w:p>
          <w:p w14:paraId="3171D802"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ja-JP"/>
              </w:rPr>
              <w:t>DC_2A-12A-30A_n260M</w:t>
            </w:r>
          </w:p>
        </w:tc>
        <w:tc>
          <w:tcPr>
            <w:tcW w:w="4815" w:type="dxa"/>
            <w:tcMar>
              <w:top w:w="28" w:type="dxa"/>
              <w:left w:w="28" w:type="dxa"/>
              <w:bottom w:w="28" w:type="dxa"/>
              <w:right w:w="28" w:type="dxa"/>
            </w:tcMar>
          </w:tcPr>
          <w:p w14:paraId="77789F7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DC_2A_n260A</w:t>
            </w:r>
          </w:p>
          <w:p w14:paraId="698A70C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7F16108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0C861E9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DC_2A_n260G</w:t>
            </w:r>
          </w:p>
          <w:p w14:paraId="1051067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0F70C04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738CD8C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DC_2A_n260H</w:t>
            </w:r>
          </w:p>
          <w:p w14:paraId="7D652F9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2DDFCA3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7D5E4EE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DC_2A_n260I</w:t>
            </w:r>
          </w:p>
          <w:p w14:paraId="26064F2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5B179DF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34136D1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DC_2A_n260J</w:t>
            </w:r>
          </w:p>
          <w:p w14:paraId="684DB25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07BFDEB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66D0F3C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DC_2A_n260K</w:t>
            </w:r>
          </w:p>
          <w:p w14:paraId="792490B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0AD1FAD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3490723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DC_2A_n260L</w:t>
            </w:r>
          </w:p>
          <w:p w14:paraId="247A10E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79E749D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39092B8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DC_2A_n260M</w:t>
            </w:r>
          </w:p>
          <w:p w14:paraId="2FD7B34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0105B7D0"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483A61" w:rsidRPr="0003001B" w14:paraId="569A0BE0" w14:textId="77777777" w:rsidTr="009C14DE">
        <w:trPr>
          <w:trHeight w:val="187"/>
          <w:jc w:val="center"/>
        </w:trPr>
        <w:tc>
          <w:tcPr>
            <w:tcW w:w="4814" w:type="dxa"/>
            <w:shd w:val="clear" w:color="auto" w:fill="auto"/>
            <w:noWrap/>
            <w:tcMar>
              <w:top w:w="28" w:type="dxa"/>
              <w:left w:w="28" w:type="dxa"/>
              <w:bottom w:w="28" w:type="dxa"/>
              <w:right w:w="28" w:type="dxa"/>
            </w:tcMar>
          </w:tcPr>
          <w:p w14:paraId="0ACFCD6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DC_2A-2A-12A-30A_n260A</w:t>
            </w:r>
          </w:p>
          <w:p w14:paraId="610768B7"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DC_2A-2A-12A-30A_n260G</w:t>
            </w:r>
          </w:p>
          <w:p w14:paraId="74492A31"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DC_2A-2A-12A-30A_n260H</w:t>
            </w:r>
          </w:p>
          <w:p w14:paraId="35E4815A"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DC_2A-2A-12A-30A_n260I</w:t>
            </w:r>
          </w:p>
          <w:p w14:paraId="1A4334B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DC_2A-2A-12A-30A_n260J</w:t>
            </w:r>
          </w:p>
          <w:p w14:paraId="1F4ADE6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DC_2A-2A-12A-30A_n260K</w:t>
            </w:r>
          </w:p>
          <w:p w14:paraId="1641C6B2"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DC_2A-2A-12A-30A_n260L</w:t>
            </w:r>
          </w:p>
          <w:p w14:paraId="74704884"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ja-JP"/>
              </w:rPr>
              <w:t>DC_2A-2A-12A-30A_n260</w:t>
            </w:r>
            <w:r w:rsidRPr="0003001B">
              <w:rPr>
                <w:rFonts w:ascii="Arial" w:hAnsi="Arial" w:cs="Arial"/>
                <w:sz w:val="18"/>
                <w:lang w:eastAsia="ja-JP"/>
              </w:rPr>
              <w:t>M</w:t>
            </w:r>
          </w:p>
        </w:tc>
        <w:tc>
          <w:tcPr>
            <w:tcW w:w="4815" w:type="dxa"/>
            <w:tcMar>
              <w:top w:w="28" w:type="dxa"/>
              <w:left w:w="28" w:type="dxa"/>
              <w:bottom w:w="28" w:type="dxa"/>
              <w:right w:w="28" w:type="dxa"/>
            </w:tcMar>
          </w:tcPr>
          <w:p w14:paraId="129AF67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DC_2A_n260A</w:t>
            </w:r>
          </w:p>
          <w:p w14:paraId="5DED756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79BE42F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131BE74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DC_2A_n260G</w:t>
            </w:r>
          </w:p>
          <w:p w14:paraId="308572A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0A8B556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1E58B5E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DC_2A_n260H</w:t>
            </w:r>
          </w:p>
          <w:p w14:paraId="4C48069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023178E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3EF798D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DC_2A_n260I</w:t>
            </w:r>
          </w:p>
          <w:p w14:paraId="3BAF846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5776CCB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039860E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DC_2A_n260J</w:t>
            </w:r>
          </w:p>
          <w:p w14:paraId="07CA17E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6F046D5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17E3435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DC_2A_n260K</w:t>
            </w:r>
          </w:p>
          <w:p w14:paraId="049B95B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5FCB1B9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0DED693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DC_2A_n260L</w:t>
            </w:r>
          </w:p>
          <w:p w14:paraId="67EA06C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1813933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42031C9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DC_2A_n260M</w:t>
            </w:r>
          </w:p>
          <w:p w14:paraId="0C6C998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3D49E319"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483A61" w:rsidRPr="0003001B" w14:paraId="2D017505" w14:textId="77777777" w:rsidTr="009C14DE">
        <w:trPr>
          <w:trHeight w:val="187"/>
          <w:jc w:val="center"/>
        </w:trPr>
        <w:tc>
          <w:tcPr>
            <w:tcW w:w="4814" w:type="dxa"/>
            <w:shd w:val="clear" w:color="auto" w:fill="auto"/>
            <w:noWrap/>
            <w:tcMar>
              <w:top w:w="28" w:type="dxa"/>
              <w:left w:w="28" w:type="dxa"/>
              <w:bottom w:w="28" w:type="dxa"/>
              <w:right w:w="28" w:type="dxa"/>
            </w:tcMar>
          </w:tcPr>
          <w:p w14:paraId="6EC66963"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lastRenderedPageBreak/>
              <w:t>DC_2A-12A-66A_n260A</w:t>
            </w:r>
          </w:p>
          <w:p w14:paraId="4CC5F313"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DC_2A-12A-66A_n260G</w:t>
            </w:r>
          </w:p>
          <w:p w14:paraId="610B0055"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DC_2A-12A-66A_n260H</w:t>
            </w:r>
          </w:p>
          <w:p w14:paraId="7E18B45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DC_2A-12A-66A_n260I</w:t>
            </w:r>
          </w:p>
          <w:p w14:paraId="14CA4F6F"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DC_2A-12A-66A_n260J</w:t>
            </w:r>
          </w:p>
          <w:p w14:paraId="30561E3B"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DC_2A-12A-66A_n260K</w:t>
            </w:r>
          </w:p>
          <w:p w14:paraId="72D28D2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DC_2A-12A-66A_n260L</w:t>
            </w:r>
          </w:p>
          <w:p w14:paraId="127E1B90"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ja-JP"/>
              </w:rPr>
              <w:t>DC_2A-12A-66A_n260M</w:t>
            </w:r>
          </w:p>
        </w:tc>
        <w:tc>
          <w:tcPr>
            <w:tcW w:w="4815" w:type="dxa"/>
            <w:tcMar>
              <w:top w:w="28" w:type="dxa"/>
              <w:left w:w="28" w:type="dxa"/>
              <w:bottom w:w="28" w:type="dxa"/>
              <w:right w:w="28" w:type="dxa"/>
            </w:tcMar>
          </w:tcPr>
          <w:p w14:paraId="0AF429A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DC_2A_n260A</w:t>
            </w:r>
          </w:p>
          <w:p w14:paraId="53EF747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2453CFE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3E5C70A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DC_2A_n260G</w:t>
            </w:r>
          </w:p>
          <w:p w14:paraId="7B5A309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4E07426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078C890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DC_2A_n260H</w:t>
            </w:r>
          </w:p>
          <w:p w14:paraId="35725A5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7F00924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53F94D8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DC_2A_n260I</w:t>
            </w:r>
          </w:p>
          <w:p w14:paraId="1E1FADF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40620E5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0CCBD94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DC_2A_n260J</w:t>
            </w:r>
          </w:p>
          <w:p w14:paraId="035B0D7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5720B9E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1D883EF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DC_2A_n260K</w:t>
            </w:r>
          </w:p>
          <w:p w14:paraId="0EE53D9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0B79716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4CFF325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DC_2A_n260L</w:t>
            </w:r>
          </w:p>
          <w:p w14:paraId="753AEB8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70697AA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1993E4F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DC_2A_n260M</w:t>
            </w:r>
          </w:p>
          <w:p w14:paraId="59C482E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62DF565F"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483A61" w:rsidRPr="0003001B" w14:paraId="6302DCA5" w14:textId="77777777" w:rsidTr="009C14DE">
        <w:trPr>
          <w:trHeight w:val="187"/>
          <w:jc w:val="center"/>
        </w:trPr>
        <w:tc>
          <w:tcPr>
            <w:tcW w:w="4814" w:type="dxa"/>
            <w:shd w:val="clear" w:color="auto" w:fill="auto"/>
            <w:noWrap/>
            <w:tcMar>
              <w:top w:w="28" w:type="dxa"/>
              <w:left w:w="28" w:type="dxa"/>
              <w:bottom w:w="28" w:type="dxa"/>
              <w:right w:w="28" w:type="dxa"/>
            </w:tcMar>
          </w:tcPr>
          <w:p w14:paraId="2BF319F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DC_2A-2A-12A-66A_n260A</w:t>
            </w:r>
          </w:p>
          <w:p w14:paraId="283891D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DC_2A-2A-12A-66A_n260G</w:t>
            </w:r>
          </w:p>
          <w:p w14:paraId="1D40C9C4"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DC_2A-2A-12A-66A_n260H</w:t>
            </w:r>
          </w:p>
          <w:p w14:paraId="59892F0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DC_2A-2A-12A-66A_n260I</w:t>
            </w:r>
          </w:p>
          <w:p w14:paraId="7EDF178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DC_2A-2A-12A-66A_n260J</w:t>
            </w:r>
          </w:p>
          <w:p w14:paraId="4F96A861"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DC_2A-2A-12A-66A_n260K</w:t>
            </w:r>
          </w:p>
          <w:p w14:paraId="61C6615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DC_2A-2A-12A-66A_n260L</w:t>
            </w:r>
          </w:p>
          <w:p w14:paraId="129100C1"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ja-JP"/>
              </w:rPr>
              <w:t>DC_2A-2A-12A-66A_n260M</w:t>
            </w:r>
          </w:p>
        </w:tc>
        <w:tc>
          <w:tcPr>
            <w:tcW w:w="4815" w:type="dxa"/>
            <w:tcMar>
              <w:top w:w="28" w:type="dxa"/>
              <w:left w:w="28" w:type="dxa"/>
              <w:bottom w:w="28" w:type="dxa"/>
              <w:right w:w="28" w:type="dxa"/>
            </w:tcMar>
          </w:tcPr>
          <w:p w14:paraId="5FD69DC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DC_2A_n260A</w:t>
            </w:r>
          </w:p>
          <w:p w14:paraId="477038A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3739680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3059CCA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DC_2A_n260G</w:t>
            </w:r>
          </w:p>
          <w:p w14:paraId="000E292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3A4C520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1CF44A4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DC_2A_n260H</w:t>
            </w:r>
          </w:p>
          <w:p w14:paraId="62D2B54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488127B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1DDD061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DC_2A_n260I</w:t>
            </w:r>
          </w:p>
          <w:p w14:paraId="433FC18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7FF026B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3B0A300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DC_2A_n260J</w:t>
            </w:r>
          </w:p>
          <w:p w14:paraId="10E1EFB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46B4F6A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2768061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DC_2A_n260K</w:t>
            </w:r>
          </w:p>
          <w:p w14:paraId="5CBF7A5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38C687A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334FA04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DC_2A_n260L</w:t>
            </w:r>
          </w:p>
          <w:p w14:paraId="10C5D3D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105C8A1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492B5E6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DC_2A_n260M</w:t>
            </w:r>
          </w:p>
          <w:p w14:paraId="1FD1E73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52A01999"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483A61" w:rsidRPr="0003001B" w14:paraId="12560860" w14:textId="77777777" w:rsidTr="009C14DE">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FD78C84" w14:textId="77777777" w:rsidR="00483A61" w:rsidRPr="0003001B" w:rsidRDefault="00483A61" w:rsidP="009C14DE">
            <w:pPr>
              <w:keepNext/>
              <w:keepLines/>
              <w:spacing w:after="0"/>
              <w:jc w:val="center"/>
              <w:rPr>
                <w:rFonts w:ascii="Arial" w:hAnsi="Arial"/>
                <w:sz w:val="18"/>
                <w:lang w:val="fr-FR" w:eastAsia="ja-JP"/>
              </w:rPr>
            </w:pPr>
            <w:r w:rsidRPr="0003001B">
              <w:rPr>
                <w:rFonts w:ascii="Arial" w:hAnsi="Arial"/>
                <w:sz w:val="18"/>
                <w:lang w:val="fr-FR" w:eastAsia="ja-JP"/>
              </w:rPr>
              <w:lastRenderedPageBreak/>
              <w:t>DC_2A-12A-66A-66A_n260A</w:t>
            </w:r>
          </w:p>
          <w:p w14:paraId="0B369759" w14:textId="77777777" w:rsidR="00483A61" w:rsidRPr="0003001B" w:rsidRDefault="00483A61" w:rsidP="009C14DE">
            <w:pPr>
              <w:keepNext/>
              <w:keepLines/>
              <w:spacing w:after="0"/>
              <w:jc w:val="center"/>
              <w:rPr>
                <w:rFonts w:ascii="Arial" w:hAnsi="Arial"/>
                <w:sz w:val="18"/>
                <w:lang w:val="fr-FR" w:eastAsia="ja-JP"/>
              </w:rPr>
            </w:pPr>
            <w:r w:rsidRPr="0003001B">
              <w:rPr>
                <w:rFonts w:ascii="Arial" w:hAnsi="Arial"/>
                <w:sz w:val="18"/>
                <w:lang w:val="fr-FR" w:eastAsia="ja-JP"/>
              </w:rPr>
              <w:t>DC_2A-12A-66A-66A_n260G</w:t>
            </w:r>
          </w:p>
          <w:p w14:paraId="4858DA51" w14:textId="77777777" w:rsidR="00483A61" w:rsidRPr="0003001B" w:rsidRDefault="00483A61" w:rsidP="009C14DE">
            <w:pPr>
              <w:keepNext/>
              <w:keepLines/>
              <w:spacing w:after="0"/>
              <w:jc w:val="center"/>
              <w:rPr>
                <w:rFonts w:ascii="Arial" w:hAnsi="Arial"/>
                <w:sz w:val="18"/>
                <w:lang w:val="fr-FR" w:eastAsia="ja-JP"/>
              </w:rPr>
            </w:pPr>
            <w:r w:rsidRPr="0003001B">
              <w:rPr>
                <w:rFonts w:ascii="Arial" w:hAnsi="Arial"/>
                <w:sz w:val="18"/>
                <w:lang w:val="fr-FR" w:eastAsia="ja-JP"/>
              </w:rPr>
              <w:t>DC_2A-12A-66A-66A_n260H</w:t>
            </w:r>
          </w:p>
          <w:p w14:paraId="13BC3CFB" w14:textId="77777777" w:rsidR="00483A61" w:rsidRPr="0003001B" w:rsidRDefault="00483A61" w:rsidP="009C14DE">
            <w:pPr>
              <w:keepNext/>
              <w:keepLines/>
              <w:spacing w:after="0"/>
              <w:jc w:val="center"/>
              <w:rPr>
                <w:rFonts w:ascii="Arial" w:hAnsi="Arial"/>
                <w:sz w:val="18"/>
                <w:lang w:val="fr-FR" w:eastAsia="ja-JP"/>
              </w:rPr>
            </w:pPr>
            <w:r w:rsidRPr="0003001B">
              <w:rPr>
                <w:rFonts w:ascii="Arial" w:hAnsi="Arial"/>
                <w:sz w:val="18"/>
                <w:lang w:val="fr-FR" w:eastAsia="ja-JP"/>
              </w:rPr>
              <w:t>DC_2A-12A-66A-66A_n260I</w:t>
            </w:r>
          </w:p>
          <w:p w14:paraId="377C1DB6" w14:textId="77777777" w:rsidR="00483A61" w:rsidRPr="0003001B" w:rsidRDefault="00483A61" w:rsidP="009C14DE">
            <w:pPr>
              <w:keepNext/>
              <w:keepLines/>
              <w:spacing w:after="0"/>
              <w:jc w:val="center"/>
              <w:rPr>
                <w:rFonts w:ascii="Arial" w:hAnsi="Arial"/>
                <w:sz w:val="18"/>
                <w:lang w:val="fr-FR" w:eastAsia="ja-JP"/>
              </w:rPr>
            </w:pPr>
            <w:r w:rsidRPr="0003001B">
              <w:rPr>
                <w:rFonts w:ascii="Arial" w:hAnsi="Arial"/>
                <w:sz w:val="18"/>
                <w:lang w:val="fr-FR" w:eastAsia="ja-JP"/>
              </w:rPr>
              <w:t>DC_2A-12A-66A-66A_n260J</w:t>
            </w:r>
          </w:p>
          <w:p w14:paraId="2F8C8F42" w14:textId="77777777" w:rsidR="00483A61" w:rsidRPr="0003001B" w:rsidRDefault="00483A61" w:rsidP="009C14DE">
            <w:pPr>
              <w:keepNext/>
              <w:keepLines/>
              <w:spacing w:after="0"/>
              <w:jc w:val="center"/>
              <w:rPr>
                <w:rFonts w:ascii="Arial" w:hAnsi="Arial"/>
                <w:sz w:val="18"/>
                <w:lang w:val="fr-FR" w:eastAsia="ja-JP"/>
              </w:rPr>
            </w:pPr>
            <w:r w:rsidRPr="0003001B">
              <w:rPr>
                <w:rFonts w:ascii="Arial" w:hAnsi="Arial"/>
                <w:sz w:val="18"/>
                <w:lang w:val="fr-FR" w:eastAsia="ja-JP"/>
              </w:rPr>
              <w:t>DC_2A-12A-66A-66A_n260K</w:t>
            </w:r>
          </w:p>
          <w:p w14:paraId="3E609D09" w14:textId="77777777" w:rsidR="00483A61" w:rsidRPr="0003001B" w:rsidRDefault="00483A61" w:rsidP="009C14DE">
            <w:pPr>
              <w:keepNext/>
              <w:keepLines/>
              <w:spacing w:after="0"/>
              <w:jc w:val="center"/>
              <w:rPr>
                <w:rFonts w:ascii="Arial" w:hAnsi="Arial"/>
                <w:sz w:val="18"/>
                <w:lang w:val="fr-FR" w:eastAsia="ja-JP"/>
              </w:rPr>
            </w:pPr>
            <w:r w:rsidRPr="0003001B">
              <w:rPr>
                <w:rFonts w:ascii="Arial" w:hAnsi="Arial"/>
                <w:sz w:val="18"/>
                <w:lang w:val="fr-FR" w:eastAsia="ja-JP"/>
              </w:rPr>
              <w:t>DC_2A-12A-66A-66A_n260L</w:t>
            </w:r>
          </w:p>
          <w:p w14:paraId="1B7535BE"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hAnsi="Arial"/>
                <w:sz w:val="18"/>
                <w:lang w:val="fr-FR" w:eastAsia="ja-JP"/>
              </w:rPr>
              <w:t>DC_2A-12A-66A-66A_n260M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A9B7AD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DC_2A_n260A</w:t>
            </w:r>
          </w:p>
          <w:p w14:paraId="39C4422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A_n260A</w:t>
            </w:r>
          </w:p>
          <w:p w14:paraId="392AA6E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3452233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DC_2A_n260G</w:t>
            </w:r>
          </w:p>
          <w:p w14:paraId="4E1CF3E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A_n260G</w:t>
            </w:r>
          </w:p>
          <w:p w14:paraId="47C4D9D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65E6553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DC_2A_n260H</w:t>
            </w:r>
          </w:p>
          <w:p w14:paraId="5060E53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A_n260H</w:t>
            </w:r>
          </w:p>
          <w:p w14:paraId="304669F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185AF8C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DC_2A_n260I</w:t>
            </w:r>
          </w:p>
          <w:p w14:paraId="7507976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A_n260I</w:t>
            </w:r>
          </w:p>
          <w:p w14:paraId="3F49315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75F6196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DC_2A_n260J</w:t>
            </w:r>
          </w:p>
          <w:p w14:paraId="7D38DBC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A_n260J</w:t>
            </w:r>
          </w:p>
          <w:p w14:paraId="09555CF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2ADBE4D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DC_2A_n260K</w:t>
            </w:r>
          </w:p>
          <w:p w14:paraId="50E7E58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A_n260K</w:t>
            </w:r>
          </w:p>
          <w:p w14:paraId="6B5D2D7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70A5AAE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DC_2A_n260L</w:t>
            </w:r>
          </w:p>
          <w:p w14:paraId="1E9B6CF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A_n260L</w:t>
            </w:r>
          </w:p>
          <w:p w14:paraId="4BB006F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3B08E7C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DC_2A_n260M</w:t>
            </w:r>
          </w:p>
          <w:p w14:paraId="5FB0D59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12</w:t>
            </w:r>
            <w:r w:rsidRPr="0003001B">
              <w:rPr>
                <w:rFonts w:ascii="Arial" w:hAnsi="Arial"/>
                <w:sz w:val="18"/>
                <w:lang w:eastAsia="fi-FI"/>
              </w:rPr>
              <w:t>A_n260M</w:t>
            </w:r>
          </w:p>
          <w:p w14:paraId="1E00192B"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483A61" w:rsidRPr="0003001B" w14:paraId="450A1061" w14:textId="77777777" w:rsidTr="009C14DE">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98C0134" w14:textId="77777777" w:rsidR="00483A61" w:rsidRPr="006652AE" w:rsidRDefault="00483A61" w:rsidP="009C14DE">
            <w:pPr>
              <w:keepNext/>
              <w:keepLines/>
              <w:spacing w:after="0"/>
              <w:jc w:val="center"/>
              <w:rPr>
                <w:rFonts w:ascii="Arial" w:hAnsi="Arial"/>
                <w:sz w:val="18"/>
                <w:lang w:val="fr-FR" w:eastAsia="ja-JP"/>
              </w:rPr>
            </w:pPr>
            <w:r w:rsidRPr="006652AE">
              <w:rPr>
                <w:rFonts w:ascii="Arial" w:hAnsi="Arial"/>
                <w:sz w:val="18"/>
                <w:lang w:val="fr-FR" w:eastAsia="ja-JP"/>
              </w:rPr>
              <w:t>DC_2A-2A-12A-66A-66A_n260A</w:t>
            </w:r>
          </w:p>
          <w:p w14:paraId="5B16CF74" w14:textId="77777777" w:rsidR="00483A61" w:rsidRPr="006652AE" w:rsidRDefault="00483A61" w:rsidP="009C14DE">
            <w:pPr>
              <w:keepNext/>
              <w:keepLines/>
              <w:spacing w:after="0"/>
              <w:jc w:val="center"/>
              <w:rPr>
                <w:rFonts w:ascii="Arial" w:hAnsi="Arial"/>
                <w:sz w:val="18"/>
                <w:lang w:val="fr-FR" w:eastAsia="ja-JP"/>
              </w:rPr>
            </w:pPr>
            <w:r w:rsidRPr="006652AE">
              <w:rPr>
                <w:rFonts w:ascii="Arial" w:hAnsi="Arial"/>
                <w:sz w:val="18"/>
                <w:lang w:val="fr-FR" w:eastAsia="ja-JP"/>
              </w:rPr>
              <w:t>DC_2A-2A-12A-66A-66A_n260G</w:t>
            </w:r>
          </w:p>
          <w:p w14:paraId="15216B63" w14:textId="77777777" w:rsidR="00483A61" w:rsidRPr="006652AE" w:rsidRDefault="00483A61" w:rsidP="009C14DE">
            <w:pPr>
              <w:keepNext/>
              <w:keepLines/>
              <w:spacing w:after="0"/>
              <w:jc w:val="center"/>
              <w:rPr>
                <w:rFonts w:ascii="Arial" w:hAnsi="Arial"/>
                <w:sz w:val="18"/>
                <w:lang w:val="fr-FR" w:eastAsia="ja-JP"/>
              </w:rPr>
            </w:pPr>
            <w:r w:rsidRPr="006652AE">
              <w:rPr>
                <w:rFonts w:ascii="Arial" w:hAnsi="Arial"/>
                <w:sz w:val="18"/>
                <w:lang w:val="fr-FR" w:eastAsia="ja-JP"/>
              </w:rPr>
              <w:t>DC_2A-2A-12A-66A-66A_n260H</w:t>
            </w:r>
          </w:p>
          <w:p w14:paraId="3E216B10" w14:textId="77777777" w:rsidR="00483A61" w:rsidRPr="006652AE" w:rsidRDefault="00483A61" w:rsidP="009C14DE">
            <w:pPr>
              <w:keepNext/>
              <w:keepLines/>
              <w:spacing w:after="0"/>
              <w:jc w:val="center"/>
              <w:rPr>
                <w:rFonts w:ascii="Arial" w:hAnsi="Arial"/>
                <w:sz w:val="18"/>
                <w:lang w:val="fr-FR" w:eastAsia="ja-JP"/>
              </w:rPr>
            </w:pPr>
            <w:r w:rsidRPr="006652AE">
              <w:rPr>
                <w:rFonts w:ascii="Arial" w:hAnsi="Arial"/>
                <w:sz w:val="18"/>
                <w:lang w:val="fr-FR" w:eastAsia="ja-JP"/>
              </w:rPr>
              <w:t>DC_2A-2A-12A-66A-66A_n260I</w:t>
            </w:r>
          </w:p>
          <w:p w14:paraId="23152433" w14:textId="77777777" w:rsidR="00483A61" w:rsidRPr="006652AE" w:rsidRDefault="00483A61" w:rsidP="009C14DE">
            <w:pPr>
              <w:keepNext/>
              <w:keepLines/>
              <w:spacing w:after="0"/>
              <w:jc w:val="center"/>
              <w:rPr>
                <w:rFonts w:ascii="Arial" w:hAnsi="Arial"/>
                <w:sz w:val="18"/>
                <w:lang w:val="fr-FR" w:eastAsia="ja-JP"/>
              </w:rPr>
            </w:pPr>
            <w:r w:rsidRPr="006652AE">
              <w:rPr>
                <w:rFonts w:ascii="Arial" w:hAnsi="Arial"/>
                <w:sz w:val="18"/>
                <w:lang w:val="fr-FR" w:eastAsia="ja-JP"/>
              </w:rPr>
              <w:t>DC_2A-2A-12A-66A-66A_n260J</w:t>
            </w:r>
          </w:p>
          <w:p w14:paraId="7D1A74C4" w14:textId="77777777" w:rsidR="00483A61" w:rsidRPr="006652AE" w:rsidRDefault="00483A61" w:rsidP="009C14DE">
            <w:pPr>
              <w:keepNext/>
              <w:keepLines/>
              <w:spacing w:after="0"/>
              <w:jc w:val="center"/>
              <w:rPr>
                <w:rFonts w:ascii="Arial" w:hAnsi="Arial"/>
                <w:sz w:val="18"/>
                <w:lang w:val="fr-FR" w:eastAsia="ja-JP"/>
              </w:rPr>
            </w:pPr>
            <w:r w:rsidRPr="006652AE">
              <w:rPr>
                <w:rFonts w:ascii="Arial" w:hAnsi="Arial"/>
                <w:sz w:val="18"/>
                <w:lang w:val="fr-FR" w:eastAsia="ja-JP"/>
              </w:rPr>
              <w:t>DC_2A-2A-12A-66A-66A_n260K</w:t>
            </w:r>
          </w:p>
          <w:p w14:paraId="7AFE84E7" w14:textId="77777777" w:rsidR="00483A61" w:rsidRPr="006652AE" w:rsidRDefault="00483A61" w:rsidP="009C14DE">
            <w:pPr>
              <w:keepNext/>
              <w:keepLines/>
              <w:spacing w:after="0"/>
              <w:jc w:val="center"/>
              <w:rPr>
                <w:rFonts w:ascii="Arial" w:hAnsi="Arial"/>
                <w:sz w:val="18"/>
                <w:lang w:val="fr-FR" w:eastAsia="ja-JP"/>
              </w:rPr>
            </w:pPr>
            <w:r w:rsidRPr="006652AE">
              <w:rPr>
                <w:rFonts w:ascii="Arial" w:hAnsi="Arial"/>
                <w:sz w:val="18"/>
                <w:lang w:val="fr-FR" w:eastAsia="ja-JP"/>
              </w:rPr>
              <w:t>DC_2A-2A-12A-66A-66A_n260L</w:t>
            </w:r>
          </w:p>
          <w:p w14:paraId="113D7BF2" w14:textId="77777777" w:rsidR="00483A61" w:rsidRPr="0003001B" w:rsidRDefault="00483A61" w:rsidP="009C14DE">
            <w:pPr>
              <w:keepNext/>
              <w:keepLines/>
              <w:spacing w:after="0"/>
              <w:jc w:val="center"/>
              <w:rPr>
                <w:rFonts w:ascii="Arial" w:eastAsia="MS Mincho" w:hAnsi="Arial" w:cs="Arial"/>
                <w:sz w:val="18"/>
                <w:lang w:eastAsia="ja-JP"/>
              </w:rPr>
            </w:pPr>
            <w:r w:rsidRPr="006652AE">
              <w:rPr>
                <w:rFonts w:ascii="Arial" w:hAnsi="Arial"/>
                <w:sz w:val="18"/>
                <w:lang w:val="fr-FR" w:eastAsia="ja-JP"/>
              </w:rPr>
              <w:t>DC_2A-2A-12A-66A-66A_n260M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7EC8A749"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DC_2A_n260A</w:t>
            </w:r>
          </w:p>
          <w:p w14:paraId="72C69A72"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A_n260A</w:t>
            </w:r>
          </w:p>
          <w:p w14:paraId="481FFC3A"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A_n260A</w:t>
            </w:r>
          </w:p>
          <w:p w14:paraId="0E1C1DCE"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DC_2A_n260G</w:t>
            </w:r>
          </w:p>
          <w:p w14:paraId="67B02E6B"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A_n260G</w:t>
            </w:r>
          </w:p>
          <w:p w14:paraId="6CF19CC1"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A_n260G</w:t>
            </w:r>
          </w:p>
          <w:p w14:paraId="0C1788CF"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DC_2A_n260H</w:t>
            </w:r>
          </w:p>
          <w:p w14:paraId="7DE827DD"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A_n260H</w:t>
            </w:r>
          </w:p>
          <w:p w14:paraId="4E4E521B"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A_n260H</w:t>
            </w:r>
          </w:p>
          <w:p w14:paraId="2DB0A35C"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DC_2A_n260I</w:t>
            </w:r>
          </w:p>
          <w:p w14:paraId="6C77DA2F"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A_n260I</w:t>
            </w:r>
          </w:p>
          <w:p w14:paraId="4CFA2E24"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A_n260I</w:t>
            </w:r>
          </w:p>
          <w:p w14:paraId="34C8F8AA"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DC_2A_n260J</w:t>
            </w:r>
          </w:p>
          <w:p w14:paraId="1CF86694"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A_n260J</w:t>
            </w:r>
          </w:p>
          <w:p w14:paraId="008406EC"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A_n260J</w:t>
            </w:r>
          </w:p>
          <w:p w14:paraId="640A4654"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DC_2A_n260K</w:t>
            </w:r>
          </w:p>
          <w:p w14:paraId="7938E000"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A_n260K</w:t>
            </w:r>
          </w:p>
          <w:p w14:paraId="15F6635A"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A_n260K</w:t>
            </w:r>
          </w:p>
          <w:p w14:paraId="284E3735"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DC_2A_n260L</w:t>
            </w:r>
          </w:p>
          <w:p w14:paraId="5BA8B8FB"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A_n260L</w:t>
            </w:r>
          </w:p>
          <w:p w14:paraId="72CD4F05"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A_n260L</w:t>
            </w:r>
          </w:p>
          <w:p w14:paraId="495D6ADA"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DC_2A_n260M</w:t>
            </w:r>
          </w:p>
          <w:p w14:paraId="1FD906BD" w14:textId="77777777" w:rsidR="00483A61" w:rsidRPr="006652AE" w:rsidRDefault="00483A61" w:rsidP="009C14DE">
            <w:pPr>
              <w:keepNext/>
              <w:keepLines/>
              <w:spacing w:after="0"/>
              <w:jc w:val="center"/>
              <w:rPr>
                <w:rFonts w:ascii="Arial" w:hAnsi="Arial"/>
                <w:sz w:val="18"/>
                <w:lang w:eastAsia="fi-FI"/>
              </w:rPr>
            </w:pPr>
            <w:r w:rsidRPr="006652AE">
              <w:rPr>
                <w:rFonts w:ascii="Arial" w:hAnsi="Arial"/>
                <w:sz w:val="18"/>
                <w:lang w:eastAsia="fi-FI"/>
              </w:rPr>
              <w:t>DC_</w:t>
            </w:r>
            <w:r w:rsidRPr="006652AE">
              <w:rPr>
                <w:rFonts w:ascii="Arial" w:hAnsi="Arial"/>
                <w:sz w:val="18"/>
                <w:lang w:eastAsia="ja-JP"/>
              </w:rPr>
              <w:t>12</w:t>
            </w:r>
            <w:r w:rsidRPr="006652AE">
              <w:rPr>
                <w:rFonts w:ascii="Arial" w:hAnsi="Arial"/>
                <w:sz w:val="18"/>
                <w:lang w:eastAsia="fi-FI"/>
              </w:rPr>
              <w:t>A_n260M</w:t>
            </w:r>
          </w:p>
          <w:p w14:paraId="63E43675" w14:textId="77777777" w:rsidR="00483A61" w:rsidRPr="0003001B" w:rsidRDefault="00483A61" w:rsidP="009C14DE">
            <w:pPr>
              <w:keepNext/>
              <w:keepLines/>
              <w:spacing w:after="0"/>
              <w:jc w:val="center"/>
              <w:rPr>
                <w:rFonts w:ascii="Arial" w:eastAsia="MS Mincho" w:hAnsi="Arial" w:cs="Arial"/>
                <w:sz w:val="18"/>
                <w:lang w:eastAsia="ja-JP"/>
              </w:rPr>
            </w:pPr>
            <w:r w:rsidRPr="006652AE">
              <w:rPr>
                <w:rFonts w:ascii="Arial" w:hAnsi="Arial"/>
                <w:sz w:val="18"/>
                <w:lang w:eastAsia="fi-FI"/>
              </w:rPr>
              <w:t>DC_</w:t>
            </w:r>
            <w:r w:rsidRPr="006652AE">
              <w:rPr>
                <w:rFonts w:ascii="Arial" w:hAnsi="Arial"/>
                <w:sz w:val="18"/>
                <w:lang w:eastAsia="ja-JP"/>
              </w:rPr>
              <w:t>66</w:t>
            </w:r>
            <w:r w:rsidRPr="006652AE">
              <w:rPr>
                <w:rFonts w:ascii="Arial" w:hAnsi="Arial"/>
                <w:sz w:val="18"/>
                <w:lang w:eastAsia="fi-FI"/>
              </w:rPr>
              <w:t>A_n260M</w:t>
            </w:r>
          </w:p>
        </w:tc>
      </w:tr>
      <w:tr w:rsidR="00483A61" w:rsidRPr="0003001B" w14:paraId="7703F1A8" w14:textId="77777777" w:rsidTr="009C14DE">
        <w:trPr>
          <w:trHeight w:val="187"/>
          <w:jc w:val="center"/>
        </w:trPr>
        <w:tc>
          <w:tcPr>
            <w:tcW w:w="4814" w:type="dxa"/>
            <w:shd w:val="clear" w:color="auto" w:fill="auto"/>
            <w:noWrap/>
            <w:tcMar>
              <w:top w:w="28" w:type="dxa"/>
              <w:left w:w="28" w:type="dxa"/>
              <w:bottom w:w="28" w:type="dxa"/>
              <w:right w:w="28" w:type="dxa"/>
            </w:tcMar>
          </w:tcPr>
          <w:p w14:paraId="2E2325F7"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lastRenderedPageBreak/>
              <w:t>DC_2A-13A-66A_n260A</w:t>
            </w:r>
          </w:p>
          <w:p w14:paraId="15744E93"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DC_2A-13A-66A_n260G</w:t>
            </w:r>
          </w:p>
          <w:p w14:paraId="29F708B6"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DC_2A-13A-66A_n260H</w:t>
            </w:r>
          </w:p>
          <w:p w14:paraId="05160783"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DC_2A-13A-66A_n260I</w:t>
            </w:r>
          </w:p>
          <w:p w14:paraId="392AD474"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DC_2A-13A-66A_n260J</w:t>
            </w:r>
          </w:p>
          <w:p w14:paraId="3B2531E5"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DC_2A-13A-66A_n260K</w:t>
            </w:r>
          </w:p>
          <w:p w14:paraId="1CF7EA2C"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DC_2A-13A-66A_n260L</w:t>
            </w:r>
          </w:p>
          <w:p w14:paraId="6DDF5480" w14:textId="77777777" w:rsidR="00483A61" w:rsidRPr="0003001B" w:rsidRDefault="00483A61" w:rsidP="009C14DE">
            <w:pPr>
              <w:keepNext/>
              <w:keepLines/>
              <w:spacing w:after="0"/>
              <w:jc w:val="center"/>
              <w:rPr>
                <w:rFonts w:ascii="Arial" w:hAnsi="Arial"/>
                <w:sz w:val="18"/>
                <w:lang w:eastAsia="ja-JP"/>
              </w:rPr>
            </w:pPr>
            <w:r w:rsidRPr="0003001B">
              <w:rPr>
                <w:rFonts w:ascii="Arial" w:eastAsia="MS Mincho" w:hAnsi="Arial" w:cs="Arial"/>
                <w:sz w:val="18"/>
                <w:lang w:eastAsia="ja-JP"/>
              </w:rPr>
              <w:t>DC_2A-13A-66A_n260M</w:t>
            </w:r>
          </w:p>
        </w:tc>
        <w:tc>
          <w:tcPr>
            <w:tcW w:w="4815" w:type="dxa"/>
            <w:tcMar>
              <w:top w:w="28" w:type="dxa"/>
              <w:left w:w="28" w:type="dxa"/>
              <w:bottom w:w="28" w:type="dxa"/>
              <w:right w:w="28" w:type="dxa"/>
            </w:tcMar>
          </w:tcPr>
          <w:p w14:paraId="2BB9AD62"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DC_2A_n260A</w:t>
            </w:r>
          </w:p>
          <w:p w14:paraId="0D3D5E3F"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DC_2A_n260G</w:t>
            </w:r>
          </w:p>
          <w:p w14:paraId="065561F8"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DC_2A_n260H</w:t>
            </w:r>
          </w:p>
          <w:p w14:paraId="149C1AB9"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DC_2A_n260I</w:t>
            </w:r>
          </w:p>
          <w:p w14:paraId="43B9E474"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DC_2A_n260J</w:t>
            </w:r>
          </w:p>
          <w:p w14:paraId="4D7E074A"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DC_2A_n260K</w:t>
            </w:r>
          </w:p>
          <w:p w14:paraId="76EA70DB"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DC_2A_n260L</w:t>
            </w:r>
          </w:p>
          <w:p w14:paraId="1AF86CA2" w14:textId="77777777" w:rsidR="00483A61" w:rsidRPr="0003001B" w:rsidRDefault="00483A61" w:rsidP="009C14DE">
            <w:pPr>
              <w:keepNext/>
              <w:keepLines/>
              <w:spacing w:after="0"/>
              <w:jc w:val="center"/>
              <w:rPr>
                <w:rFonts w:ascii="Arial" w:hAnsi="Arial"/>
                <w:sz w:val="18"/>
                <w:lang w:eastAsia="fi-FI"/>
              </w:rPr>
            </w:pPr>
            <w:r w:rsidRPr="0003001B">
              <w:rPr>
                <w:rFonts w:ascii="Arial" w:eastAsia="MS Mincho" w:hAnsi="Arial" w:cs="Arial"/>
                <w:sz w:val="18"/>
                <w:lang w:eastAsia="ja-JP"/>
              </w:rPr>
              <w:t>DC_2A_n260M</w:t>
            </w:r>
          </w:p>
          <w:p w14:paraId="476C4C0E"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DC_13A_n260A</w:t>
            </w:r>
          </w:p>
          <w:p w14:paraId="20AEA0AF"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DC_13A_n260G</w:t>
            </w:r>
          </w:p>
          <w:p w14:paraId="66572D1E"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DC_13A_n260H</w:t>
            </w:r>
          </w:p>
          <w:p w14:paraId="396AC60B"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DC_13A_n260I</w:t>
            </w:r>
          </w:p>
          <w:p w14:paraId="503C6E49"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DC_13A_n260J</w:t>
            </w:r>
          </w:p>
          <w:p w14:paraId="395FBBA4"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DC_13A_n260K</w:t>
            </w:r>
          </w:p>
          <w:p w14:paraId="28AE433E"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DC_13A_n260L</w:t>
            </w:r>
          </w:p>
          <w:p w14:paraId="405671FF" w14:textId="77777777" w:rsidR="00483A61" w:rsidRPr="0003001B" w:rsidRDefault="00483A61" w:rsidP="009C14DE">
            <w:pPr>
              <w:keepNext/>
              <w:keepLines/>
              <w:spacing w:after="0"/>
              <w:jc w:val="center"/>
              <w:rPr>
                <w:rFonts w:ascii="Arial" w:hAnsi="Arial"/>
                <w:sz w:val="18"/>
                <w:lang w:eastAsia="fi-FI"/>
              </w:rPr>
            </w:pPr>
            <w:r w:rsidRPr="0003001B">
              <w:rPr>
                <w:rFonts w:ascii="Arial" w:eastAsia="MS Mincho" w:hAnsi="Arial" w:cs="Arial"/>
                <w:sz w:val="18"/>
                <w:lang w:eastAsia="ja-JP"/>
              </w:rPr>
              <w:t>DC_13A_n260M</w:t>
            </w:r>
          </w:p>
          <w:p w14:paraId="4F60209F"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DC_66A_n260A</w:t>
            </w:r>
          </w:p>
          <w:p w14:paraId="35D05D90"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DC_66A_n260G</w:t>
            </w:r>
          </w:p>
          <w:p w14:paraId="15A22313"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DC_66A_n260H</w:t>
            </w:r>
          </w:p>
          <w:p w14:paraId="08284781"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DC_66A_n260I</w:t>
            </w:r>
          </w:p>
          <w:p w14:paraId="0C4BCACD"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DC_66A_n260J</w:t>
            </w:r>
          </w:p>
          <w:p w14:paraId="52AFD105"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DC_66A_n260K</w:t>
            </w:r>
          </w:p>
          <w:p w14:paraId="3DF28FA6"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DC_66A_n260L</w:t>
            </w:r>
          </w:p>
          <w:p w14:paraId="1D7D9D30" w14:textId="77777777" w:rsidR="00483A61" w:rsidRPr="0003001B" w:rsidRDefault="00483A61" w:rsidP="009C14DE">
            <w:pPr>
              <w:keepNext/>
              <w:keepLines/>
              <w:spacing w:after="0"/>
              <w:jc w:val="center"/>
              <w:rPr>
                <w:rFonts w:ascii="Arial" w:hAnsi="Arial"/>
                <w:sz w:val="18"/>
                <w:lang w:eastAsia="fi-FI"/>
              </w:rPr>
            </w:pPr>
            <w:r w:rsidRPr="0003001B">
              <w:rPr>
                <w:rFonts w:ascii="Arial" w:eastAsia="MS Mincho" w:hAnsi="Arial" w:cs="Arial"/>
                <w:sz w:val="18"/>
                <w:lang w:eastAsia="ja-JP"/>
              </w:rPr>
              <w:t>DC_66A_n260M</w:t>
            </w:r>
          </w:p>
        </w:tc>
      </w:tr>
      <w:tr w:rsidR="00483A61" w:rsidRPr="0003001B" w14:paraId="4FAC094E" w14:textId="77777777" w:rsidTr="009C14DE">
        <w:trPr>
          <w:trHeight w:val="187"/>
          <w:jc w:val="center"/>
        </w:trPr>
        <w:tc>
          <w:tcPr>
            <w:tcW w:w="4814" w:type="dxa"/>
            <w:shd w:val="clear" w:color="auto" w:fill="auto"/>
            <w:noWrap/>
            <w:tcMar>
              <w:top w:w="28" w:type="dxa"/>
              <w:left w:w="28" w:type="dxa"/>
              <w:bottom w:w="28" w:type="dxa"/>
              <w:right w:w="28" w:type="dxa"/>
            </w:tcMar>
          </w:tcPr>
          <w:p w14:paraId="6D5AB536"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hAnsi="Arial"/>
                <w:sz w:val="18"/>
                <w:lang w:eastAsia="fi-FI"/>
              </w:rPr>
              <w:t>DC_2A-13A-66A_n260(A-G)</w:t>
            </w:r>
          </w:p>
          <w:p w14:paraId="4BE6CA22"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hAnsi="Arial"/>
                <w:sz w:val="18"/>
                <w:lang w:eastAsia="fi-FI"/>
              </w:rPr>
              <w:t>DC_2A-13A-66A_n260(A-H)</w:t>
            </w:r>
          </w:p>
          <w:p w14:paraId="6FE55B62"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DC_2A-13A-66A_n260(A-2G)</w:t>
            </w:r>
          </w:p>
          <w:p w14:paraId="4CEFA10F"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DC_2A-13A-66A_n260(2A)</w:t>
            </w:r>
          </w:p>
          <w:p w14:paraId="20028A01"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hAnsi="Arial"/>
                <w:sz w:val="18"/>
                <w:lang w:eastAsia="fi-FI"/>
              </w:rPr>
              <w:t>DC_2A-13A-66A_n260(2A-G)</w:t>
            </w:r>
          </w:p>
          <w:p w14:paraId="1C74FBC4"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hAnsi="Arial"/>
                <w:sz w:val="18"/>
                <w:lang w:eastAsia="fi-FI"/>
              </w:rPr>
              <w:t>DC_2A-13A-66A_n260(2A-2G)</w:t>
            </w:r>
          </w:p>
          <w:p w14:paraId="4EEB58E8"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DC_2A-13A-66A_n260(3A)</w:t>
            </w:r>
          </w:p>
          <w:p w14:paraId="35BE99CB"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hAnsi="Arial"/>
                <w:sz w:val="18"/>
                <w:lang w:eastAsia="fi-FI"/>
              </w:rPr>
              <w:t>DC_2A-13A-66A_n260(3A-G)</w:t>
            </w:r>
          </w:p>
          <w:p w14:paraId="6C1ECE98"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DC_2A-13A-66A_n260(4A)</w:t>
            </w:r>
          </w:p>
          <w:p w14:paraId="74E892DA"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DC_2A-13A-66A_n260(5A)</w:t>
            </w:r>
          </w:p>
          <w:p w14:paraId="1956BC4B"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DC_2A-13A-66A_n260(6A)</w:t>
            </w:r>
          </w:p>
          <w:p w14:paraId="2F824FE8" w14:textId="77777777" w:rsidR="00483A61" w:rsidRPr="0003001B" w:rsidRDefault="00483A61" w:rsidP="009C14DE">
            <w:pPr>
              <w:keepNext/>
              <w:keepLines/>
              <w:spacing w:after="0"/>
              <w:jc w:val="center"/>
              <w:rPr>
                <w:rFonts w:ascii="Arial" w:hAnsi="Arial"/>
                <w:sz w:val="18"/>
                <w:lang w:eastAsia="sv-SE"/>
              </w:rPr>
            </w:pPr>
            <w:r w:rsidRPr="0003001B">
              <w:rPr>
                <w:rFonts w:ascii="Arial" w:hAnsi="Arial"/>
                <w:sz w:val="18"/>
                <w:lang w:eastAsia="fi-FI"/>
              </w:rPr>
              <w:t>DC_2A-13A-66A_n260(G-H)</w:t>
            </w:r>
          </w:p>
          <w:p w14:paraId="354035C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DC_2A-13A-66A_n260(2G)</w:t>
            </w:r>
          </w:p>
          <w:p w14:paraId="7B5BB322"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fi-FI"/>
              </w:rPr>
              <w:t>DC_2A-13A-66A_n260(2H)</w:t>
            </w:r>
          </w:p>
        </w:tc>
        <w:tc>
          <w:tcPr>
            <w:tcW w:w="4815" w:type="dxa"/>
            <w:tcMar>
              <w:top w:w="28" w:type="dxa"/>
              <w:left w:w="28" w:type="dxa"/>
              <w:bottom w:w="28" w:type="dxa"/>
              <w:right w:w="28" w:type="dxa"/>
            </w:tcMar>
          </w:tcPr>
          <w:p w14:paraId="07F42720"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DC_2A_n260A</w:t>
            </w:r>
          </w:p>
          <w:p w14:paraId="3C8DAF32"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DC_2A_n260G</w:t>
            </w:r>
          </w:p>
          <w:p w14:paraId="2286F053"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DC_2A_n260H</w:t>
            </w:r>
          </w:p>
          <w:p w14:paraId="2DBE6DDB"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DC_13A_n260A</w:t>
            </w:r>
          </w:p>
          <w:p w14:paraId="7D892BE5"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DC_13A_n260G</w:t>
            </w:r>
          </w:p>
          <w:p w14:paraId="1265D905"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DC_13A_n260H</w:t>
            </w:r>
          </w:p>
          <w:p w14:paraId="68434CC9"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DC_66A_n260A</w:t>
            </w:r>
          </w:p>
          <w:p w14:paraId="78E5AF28"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DC_66A_n260G</w:t>
            </w:r>
          </w:p>
          <w:p w14:paraId="1E7D8034" w14:textId="77777777" w:rsidR="00483A61" w:rsidRPr="0003001B" w:rsidRDefault="00483A61" w:rsidP="009C14DE">
            <w:pPr>
              <w:keepNext/>
              <w:keepLines/>
              <w:spacing w:after="0"/>
              <w:jc w:val="center"/>
              <w:rPr>
                <w:rFonts w:ascii="Arial" w:hAnsi="Arial"/>
                <w:sz w:val="18"/>
                <w:lang w:eastAsia="fi-FI"/>
              </w:rPr>
            </w:pPr>
            <w:r w:rsidRPr="0003001B">
              <w:rPr>
                <w:rFonts w:ascii="Arial" w:eastAsia="MS Mincho" w:hAnsi="Arial" w:cs="Arial"/>
                <w:sz w:val="18"/>
                <w:lang w:eastAsia="ja-JP"/>
              </w:rPr>
              <w:t>DC_66A_n260H</w:t>
            </w:r>
          </w:p>
        </w:tc>
      </w:tr>
      <w:tr w:rsidR="00483A61" w:rsidRPr="0003001B" w14:paraId="0C81117F" w14:textId="77777777" w:rsidTr="009C14DE">
        <w:trPr>
          <w:trHeight w:val="187"/>
          <w:jc w:val="center"/>
        </w:trPr>
        <w:tc>
          <w:tcPr>
            <w:tcW w:w="4814" w:type="dxa"/>
            <w:shd w:val="clear" w:color="auto" w:fill="auto"/>
            <w:noWrap/>
            <w:tcMar>
              <w:top w:w="28" w:type="dxa"/>
              <w:left w:w="28" w:type="dxa"/>
              <w:bottom w:w="28" w:type="dxa"/>
              <w:right w:w="28" w:type="dxa"/>
            </w:tcMar>
          </w:tcPr>
          <w:p w14:paraId="15EDDAF1"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w:t>
            </w:r>
          </w:p>
          <w:p w14:paraId="60F50EB7"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w:t>
            </w:r>
          </w:p>
          <w:p w14:paraId="3442610A"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DC_2A-13A-66A_n261H</w:t>
            </w:r>
          </w:p>
          <w:p w14:paraId="71919F50"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DC_2A-13A-66A_n261I</w:t>
            </w:r>
          </w:p>
          <w:p w14:paraId="7A99A25D"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DC_2A-13A-66A_n261J</w:t>
            </w:r>
          </w:p>
          <w:p w14:paraId="72F6D5F9"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DC_2A-13A-66A_n261K</w:t>
            </w:r>
          </w:p>
          <w:p w14:paraId="027BABF8"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DC_2A-13A-66A_n261L</w:t>
            </w:r>
          </w:p>
          <w:p w14:paraId="5D80FBF8" w14:textId="77777777" w:rsidR="00483A61" w:rsidRPr="0003001B" w:rsidRDefault="00483A61" w:rsidP="009C14DE">
            <w:pPr>
              <w:keepNext/>
              <w:keepLines/>
              <w:spacing w:after="0"/>
              <w:jc w:val="center"/>
              <w:rPr>
                <w:rFonts w:ascii="Arial" w:hAnsi="Arial"/>
                <w:sz w:val="18"/>
                <w:lang w:eastAsia="ja-JP"/>
              </w:rPr>
            </w:pPr>
            <w:r w:rsidRPr="0003001B">
              <w:rPr>
                <w:rFonts w:ascii="Arial" w:eastAsia="MS Mincho" w:hAnsi="Arial" w:cs="Arial"/>
                <w:sz w:val="18"/>
                <w:lang w:eastAsia="ja-JP"/>
              </w:rPr>
              <w:t>DC_2A-13A-66A_n261M</w:t>
            </w:r>
          </w:p>
        </w:tc>
        <w:tc>
          <w:tcPr>
            <w:tcW w:w="4815" w:type="dxa"/>
            <w:tcMar>
              <w:top w:w="28" w:type="dxa"/>
              <w:left w:w="28" w:type="dxa"/>
              <w:bottom w:w="28" w:type="dxa"/>
              <w:right w:w="28" w:type="dxa"/>
            </w:tcMar>
          </w:tcPr>
          <w:p w14:paraId="384F3FC0"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DC_2A_n261A</w:t>
            </w:r>
          </w:p>
          <w:p w14:paraId="534D6D62"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DC_2A_n261G</w:t>
            </w:r>
          </w:p>
          <w:p w14:paraId="5C6A3120"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DC_2A_n261H</w:t>
            </w:r>
          </w:p>
          <w:p w14:paraId="70EB815F"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DC_2A_n261I</w:t>
            </w:r>
          </w:p>
          <w:p w14:paraId="15CF172B"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DC_2A_n261J</w:t>
            </w:r>
          </w:p>
          <w:p w14:paraId="44B897A0"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DC_2A_n261K</w:t>
            </w:r>
          </w:p>
          <w:p w14:paraId="789DA824"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DC_2A_n261L</w:t>
            </w:r>
          </w:p>
          <w:p w14:paraId="5348772C" w14:textId="77777777" w:rsidR="00483A61" w:rsidRPr="0003001B" w:rsidRDefault="00483A61" w:rsidP="009C14DE">
            <w:pPr>
              <w:keepNext/>
              <w:keepLines/>
              <w:spacing w:after="0"/>
              <w:jc w:val="center"/>
              <w:rPr>
                <w:rFonts w:ascii="Arial" w:hAnsi="Arial"/>
                <w:sz w:val="18"/>
                <w:lang w:eastAsia="fi-FI"/>
              </w:rPr>
            </w:pPr>
            <w:r w:rsidRPr="0003001B">
              <w:rPr>
                <w:rFonts w:ascii="Arial" w:eastAsia="MS Mincho" w:hAnsi="Arial" w:cs="Arial"/>
                <w:sz w:val="18"/>
                <w:lang w:eastAsia="ja-JP"/>
              </w:rPr>
              <w:t>DC_2A_n261M</w:t>
            </w:r>
          </w:p>
          <w:p w14:paraId="1E10A3D6"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DC_13A_n261A</w:t>
            </w:r>
          </w:p>
          <w:p w14:paraId="7F69FBD7"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DC_13A_n261G</w:t>
            </w:r>
          </w:p>
          <w:p w14:paraId="1FEF62AA"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DC_13A_n261H</w:t>
            </w:r>
          </w:p>
          <w:p w14:paraId="3DA8DB77"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DC_13A_n261I</w:t>
            </w:r>
          </w:p>
          <w:p w14:paraId="11F8378E"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DC_13A_n261J</w:t>
            </w:r>
          </w:p>
          <w:p w14:paraId="7A77F576"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DC_13A_n261K</w:t>
            </w:r>
          </w:p>
          <w:p w14:paraId="67109684"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DC_13A_n261L</w:t>
            </w:r>
          </w:p>
          <w:p w14:paraId="026B4077" w14:textId="77777777" w:rsidR="00483A61" w:rsidRPr="0003001B" w:rsidRDefault="00483A61" w:rsidP="009C14DE">
            <w:pPr>
              <w:keepNext/>
              <w:keepLines/>
              <w:spacing w:after="0"/>
              <w:jc w:val="center"/>
              <w:rPr>
                <w:rFonts w:ascii="Arial" w:hAnsi="Arial"/>
                <w:sz w:val="18"/>
                <w:lang w:eastAsia="fi-FI"/>
              </w:rPr>
            </w:pPr>
            <w:r w:rsidRPr="0003001B">
              <w:rPr>
                <w:rFonts w:ascii="Arial" w:eastAsia="MS Mincho" w:hAnsi="Arial" w:cs="Arial"/>
                <w:sz w:val="18"/>
                <w:lang w:eastAsia="ja-JP"/>
              </w:rPr>
              <w:t>DC_13A_n261M</w:t>
            </w:r>
          </w:p>
          <w:p w14:paraId="6794C808"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DC_66A_n261A</w:t>
            </w:r>
          </w:p>
          <w:p w14:paraId="51CABA97"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DC_66A_n261G</w:t>
            </w:r>
          </w:p>
          <w:p w14:paraId="696521F9"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DC_66A_n261H</w:t>
            </w:r>
          </w:p>
          <w:p w14:paraId="67D5359B"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DC_66A_n261I</w:t>
            </w:r>
          </w:p>
          <w:p w14:paraId="79766794"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DC_66A_n261J</w:t>
            </w:r>
          </w:p>
          <w:p w14:paraId="4E7084A9"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DC_66A_n261K</w:t>
            </w:r>
          </w:p>
          <w:p w14:paraId="4D9E36D0"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DC_66A_n261L</w:t>
            </w:r>
          </w:p>
          <w:p w14:paraId="49A9A739" w14:textId="77777777" w:rsidR="00483A61" w:rsidRPr="0003001B" w:rsidRDefault="00483A61" w:rsidP="009C14DE">
            <w:pPr>
              <w:keepNext/>
              <w:keepLines/>
              <w:spacing w:after="0"/>
              <w:jc w:val="center"/>
              <w:rPr>
                <w:rFonts w:ascii="Arial" w:hAnsi="Arial"/>
                <w:sz w:val="18"/>
                <w:lang w:eastAsia="fi-FI"/>
              </w:rPr>
            </w:pPr>
            <w:r w:rsidRPr="0003001B">
              <w:rPr>
                <w:rFonts w:ascii="Arial" w:eastAsia="MS Mincho" w:hAnsi="Arial" w:cs="Arial"/>
                <w:sz w:val="18"/>
                <w:lang w:eastAsia="ja-JP"/>
              </w:rPr>
              <w:t>DC_66A_n261M</w:t>
            </w:r>
          </w:p>
        </w:tc>
      </w:tr>
      <w:tr w:rsidR="00483A61" w:rsidRPr="0003001B" w14:paraId="21D3CEFA" w14:textId="77777777" w:rsidTr="009C14DE">
        <w:trPr>
          <w:trHeight w:val="187"/>
          <w:jc w:val="center"/>
        </w:trPr>
        <w:tc>
          <w:tcPr>
            <w:tcW w:w="4814" w:type="dxa"/>
            <w:shd w:val="clear" w:color="auto" w:fill="auto"/>
            <w:noWrap/>
            <w:tcMar>
              <w:top w:w="28" w:type="dxa"/>
              <w:left w:w="28" w:type="dxa"/>
              <w:bottom w:w="28" w:type="dxa"/>
              <w:right w:w="28" w:type="dxa"/>
            </w:tcMar>
          </w:tcPr>
          <w:p w14:paraId="4E88FC2B"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lastRenderedPageBreak/>
              <w:t>DC_2A-13A-66A_n261(A-G)</w:t>
            </w:r>
          </w:p>
          <w:p w14:paraId="783EDEF3"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DC_2A-13A-66A_n261(A-G-H)</w:t>
            </w:r>
          </w:p>
          <w:p w14:paraId="1EFC0E9C"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DC_2A-13A-66A_n261(A-G-I)</w:t>
            </w:r>
          </w:p>
          <w:p w14:paraId="46C933BD"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DC_2A-13A-66A_n261(A-2G)</w:t>
            </w:r>
          </w:p>
          <w:p w14:paraId="2FD2B4ED"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DC_2A-13A-66A_n261(A-H)</w:t>
            </w:r>
          </w:p>
          <w:p w14:paraId="4173A4B7"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DC_2A-13A-66A_n261(A-I)</w:t>
            </w:r>
          </w:p>
          <w:p w14:paraId="0C82D84D"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DC_2A-13A-66A_n261(A-J)</w:t>
            </w:r>
          </w:p>
          <w:p w14:paraId="12B0B0F5"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DC_2A-13A-66A_n261(A-K)</w:t>
            </w:r>
          </w:p>
          <w:p w14:paraId="1F815636"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DC_2A-13A-66A_n261(2A)</w:t>
            </w:r>
          </w:p>
          <w:p w14:paraId="3FD519BA" w14:textId="77777777" w:rsidR="00483A61" w:rsidRPr="0003001B" w:rsidRDefault="00483A61" w:rsidP="009C14DE">
            <w:pPr>
              <w:keepNext/>
              <w:keepLines/>
              <w:spacing w:after="0"/>
              <w:jc w:val="center"/>
              <w:rPr>
                <w:rFonts w:ascii="Arial" w:hAnsi="Arial"/>
                <w:sz w:val="18"/>
                <w:lang w:eastAsia="sv-SE"/>
              </w:rPr>
            </w:pPr>
            <w:r w:rsidRPr="0003001B">
              <w:rPr>
                <w:rFonts w:ascii="Arial" w:eastAsia="MS Mincho" w:hAnsi="Arial" w:cs="Arial"/>
                <w:sz w:val="18"/>
                <w:lang w:eastAsia="ja-JP"/>
              </w:rPr>
              <w:t>DC_2A-13A-66A_n261(2A-G)</w:t>
            </w:r>
          </w:p>
          <w:p w14:paraId="6D48D2AE"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DC_2A-13A-66A_n261(2A-H)</w:t>
            </w:r>
          </w:p>
          <w:p w14:paraId="1DC73C72"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DC_2A-13A-66A_n261(2A-I)</w:t>
            </w:r>
          </w:p>
          <w:p w14:paraId="7F66B628"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DC_2A-13A-66A_n261(3A)</w:t>
            </w:r>
          </w:p>
          <w:p w14:paraId="22670715"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DC_2A-13A-66A_n261(3A-G)</w:t>
            </w:r>
          </w:p>
          <w:p w14:paraId="65876F7E"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DC_2A-13A-66A_n261(4A)</w:t>
            </w:r>
          </w:p>
          <w:p w14:paraId="17CD1DD3"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DC_2A-13A-66A_n261(G-H)</w:t>
            </w:r>
          </w:p>
          <w:p w14:paraId="32FDF474"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DC_2A-13A-66A_n261(G-I)</w:t>
            </w:r>
          </w:p>
          <w:p w14:paraId="5397E6F2"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DC_2A-13A-66A_n261(G-J)</w:t>
            </w:r>
          </w:p>
          <w:p w14:paraId="0583C5D5"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DC_2A-13A-66A_n261(2G)</w:t>
            </w:r>
          </w:p>
          <w:p w14:paraId="2B492FC8"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DC_2A-13A-66A_n261(H-I)</w:t>
            </w:r>
          </w:p>
          <w:p w14:paraId="31BAD65C" w14:textId="77777777" w:rsidR="00483A61" w:rsidRPr="0003001B" w:rsidRDefault="00483A61" w:rsidP="009C14DE">
            <w:pPr>
              <w:keepNext/>
              <w:keepLines/>
              <w:spacing w:after="0"/>
              <w:jc w:val="center"/>
              <w:rPr>
                <w:rFonts w:ascii="Arial" w:hAnsi="Arial"/>
                <w:sz w:val="18"/>
                <w:lang w:eastAsia="ja-JP"/>
              </w:rPr>
            </w:pPr>
            <w:r w:rsidRPr="0003001B">
              <w:rPr>
                <w:rFonts w:ascii="Arial" w:eastAsia="MS Mincho" w:hAnsi="Arial" w:cs="Arial"/>
                <w:sz w:val="18"/>
                <w:lang w:eastAsia="ja-JP"/>
              </w:rPr>
              <w:t>DC_2A-13A-66A_n261(2H)</w:t>
            </w:r>
          </w:p>
        </w:tc>
        <w:tc>
          <w:tcPr>
            <w:tcW w:w="4815" w:type="dxa"/>
            <w:tcMar>
              <w:top w:w="28" w:type="dxa"/>
              <w:left w:w="28" w:type="dxa"/>
              <w:bottom w:w="28" w:type="dxa"/>
              <w:right w:w="28" w:type="dxa"/>
            </w:tcMar>
          </w:tcPr>
          <w:p w14:paraId="67BE64EE"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DC_2A_n261A</w:t>
            </w:r>
          </w:p>
          <w:p w14:paraId="0E32F2AE"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DC_2A_n261G</w:t>
            </w:r>
          </w:p>
          <w:p w14:paraId="5394A61F"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DC_2A_n261H</w:t>
            </w:r>
          </w:p>
          <w:p w14:paraId="08B5D3D9"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DC_2A_n261I</w:t>
            </w:r>
          </w:p>
          <w:p w14:paraId="428CE47A"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DC_2A_n261J</w:t>
            </w:r>
          </w:p>
          <w:p w14:paraId="32260273" w14:textId="77777777" w:rsidR="00483A61" w:rsidRPr="0003001B" w:rsidRDefault="00483A61" w:rsidP="009C14DE">
            <w:pPr>
              <w:keepNext/>
              <w:keepLines/>
              <w:spacing w:after="0"/>
              <w:jc w:val="center"/>
              <w:rPr>
                <w:rFonts w:ascii="Arial" w:hAnsi="Arial"/>
                <w:sz w:val="18"/>
                <w:lang w:eastAsia="fi-FI"/>
              </w:rPr>
            </w:pPr>
            <w:r w:rsidRPr="0003001B">
              <w:rPr>
                <w:rFonts w:ascii="Arial" w:eastAsia="MS Mincho" w:hAnsi="Arial" w:cs="Arial"/>
                <w:sz w:val="18"/>
                <w:lang w:eastAsia="ja-JP"/>
              </w:rPr>
              <w:t>DC_2A_n261K</w:t>
            </w:r>
          </w:p>
          <w:p w14:paraId="7738BF5B"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DC_13A_n261A</w:t>
            </w:r>
          </w:p>
          <w:p w14:paraId="5711EE22"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DC_13A_n261G</w:t>
            </w:r>
          </w:p>
          <w:p w14:paraId="65E973BA"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DC_13A_n261H</w:t>
            </w:r>
          </w:p>
          <w:p w14:paraId="48099D8E"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DC_13A_n261I</w:t>
            </w:r>
          </w:p>
          <w:p w14:paraId="33EE3B82"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DC_13A_n261J</w:t>
            </w:r>
          </w:p>
          <w:p w14:paraId="556DCBC8" w14:textId="77777777" w:rsidR="00483A61" w:rsidRPr="0003001B" w:rsidRDefault="00483A61" w:rsidP="009C14DE">
            <w:pPr>
              <w:keepNext/>
              <w:keepLines/>
              <w:spacing w:after="0"/>
              <w:jc w:val="center"/>
              <w:rPr>
                <w:rFonts w:ascii="Arial" w:hAnsi="Arial"/>
                <w:sz w:val="18"/>
                <w:lang w:eastAsia="fi-FI"/>
              </w:rPr>
            </w:pPr>
            <w:r w:rsidRPr="0003001B">
              <w:rPr>
                <w:rFonts w:ascii="Arial" w:eastAsia="MS Mincho" w:hAnsi="Arial" w:cs="Arial"/>
                <w:sz w:val="18"/>
                <w:lang w:eastAsia="ja-JP"/>
              </w:rPr>
              <w:t>DC_13A_n261K</w:t>
            </w:r>
          </w:p>
          <w:p w14:paraId="702FA486"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DC_66A_n261A</w:t>
            </w:r>
          </w:p>
          <w:p w14:paraId="6EC7A5F5"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DC_66A_n261G</w:t>
            </w:r>
          </w:p>
          <w:p w14:paraId="7C369CD0"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DC_66A_n261H</w:t>
            </w:r>
          </w:p>
          <w:p w14:paraId="562ADEA8"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DC_66A_n261I</w:t>
            </w:r>
          </w:p>
          <w:p w14:paraId="45ACC00D"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DC_66A_n261J</w:t>
            </w:r>
          </w:p>
          <w:p w14:paraId="0F509794" w14:textId="77777777" w:rsidR="00483A61" w:rsidRPr="0003001B" w:rsidRDefault="00483A61" w:rsidP="009C14DE">
            <w:pPr>
              <w:keepNext/>
              <w:keepLines/>
              <w:spacing w:after="0"/>
              <w:jc w:val="center"/>
              <w:rPr>
                <w:rFonts w:ascii="Arial" w:hAnsi="Arial"/>
                <w:sz w:val="18"/>
                <w:lang w:eastAsia="fi-FI"/>
              </w:rPr>
            </w:pPr>
            <w:r w:rsidRPr="0003001B">
              <w:rPr>
                <w:rFonts w:ascii="Arial" w:eastAsia="MS Mincho" w:hAnsi="Arial" w:cs="Arial"/>
                <w:sz w:val="18"/>
                <w:lang w:eastAsia="ja-JP"/>
              </w:rPr>
              <w:t>DC_66A_n261K</w:t>
            </w:r>
          </w:p>
        </w:tc>
      </w:tr>
      <w:tr w:rsidR="00483A61" w:rsidRPr="0003001B" w14:paraId="697916E6" w14:textId="77777777" w:rsidTr="009C14DE">
        <w:trPr>
          <w:trHeight w:val="187"/>
          <w:jc w:val="center"/>
        </w:trPr>
        <w:tc>
          <w:tcPr>
            <w:tcW w:w="4814" w:type="dxa"/>
            <w:shd w:val="clear" w:color="auto" w:fill="auto"/>
            <w:noWrap/>
            <w:tcMar>
              <w:top w:w="28" w:type="dxa"/>
              <w:left w:w="28" w:type="dxa"/>
              <w:bottom w:w="28" w:type="dxa"/>
              <w:right w:w="28" w:type="dxa"/>
            </w:tcMar>
          </w:tcPr>
          <w:p w14:paraId="55B807DD"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DC_2A-14A-30A_n260A</w:t>
            </w:r>
          </w:p>
          <w:p w14:paraId="10128839"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DC_2A-14A-30A_n260G</w:t>
            </w:r>
          </w:p>
          <w:p w14:paraId="3200AB81"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DC_2A-14A-30A_n260H</w:t>
            </w:r>
          </w:p>
          <w:p w14:paraId="5EC04190"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DC_2A-14A-30A_n260I</w:t>
            </w:r>
          </w:p>
          <w:p w14:paraId="10A01904"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DC_2A-14A-30A_n260J</w:t>
            </w:r>
          </w:p>
          <w:p w14:paraId="68EC70EA"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DC_2A-14A-30A_n260K</w:t>
            </w:r>
          </w:p>
          <w:p w14:paraId="51B49F44"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DC_2A-14A-30A_n260L</w:t>
            </w:r>
          </w:p>
          <w:p w14:paraId="194EE0E0" w14:textId="77777777" w:rsidR="00483A61" w:rsidRPr="0003001B" w:rsidRDefault="00483A61" w:rsidP="009C14DE">
            <w:pPr>
              <w:keepNext/>
              <w:keepLines/>
              <w:spacing w:after="0"/>
              <w:jc w:val="center"/>
              <w:rPr>
                <w:rFonts w:ascii="Arial" w:hAnsi="Arial"/>
                <w:sz w:val="18"/>
                <w:lang w:eastAsia="ja-JP"/>
              </w:rPr>
            </w:pPr>
            <w:r w:rsidRPr="0003001B">
              <w:rPr>
                <w:rFonts w:ascii="Arial" w:eastAsia="MS Mincho" w:hAnsi="Arial" w:cs="Arial"/>
                <w:sz w:val="18"/>
                <w:lang w:eastAsia="ja-JP"/>
              </w:rPr>
              <w:t>DC_2A-14A-30A_n260M</w:t>
            </w:r>
          </w:p>
        </w:tc>
        <w:tc>
          <w:tcPr>
            <w:tcW w:w="4815" w:type="dxa"/>
            <w:tcMar>
              <w:top w:w="28" w:type="dxa"/>
              <w:left w:w="28" w:type="dxa"/>
              <w:bottom w:w="28" w:type="dxa"/>
              <w:right w:w="28" w:type="dxa"/>
            </w:tcMar>
          </w:tcPr>
          <w:p w14:paraId="0215BDCE"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DC_2A_n260A</w:t>
            </w:r>
          </w:p>
          <w:p w14:paraId="171F45CE"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DC_2A_n260G</w:t>
            </w:r>
          </w:p>
          <w:p w14:paraId="25C5ABA2"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DC_2A_n260H</w:t>
            </w:r>
          </w:p>
          <w:p w14:paraId="2B562E62"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DC_2A_n260I</w:t>
            </w:r>
          </w:p>
          <w:p w14:paraId="243E38D9"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DC_2A_n260J</w:t>
            </w:r>
          </w:p>
          <w:p w14:paraId="0217AF1B"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DC_2A_n260K</w:t>
            </w:r>
          </w:p>
          <w:p w14:paraId="61A56337"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DC_2A_n260L</w:t>
            </w:r>
          </w:p>
          <w:p w14:paraId="20DC2EF8" w14:textId="77777777" w:rsidR="00483A61" w:rsidRPr="0003001B" w:rsidRDefault="00483A61" w:rsidP="009C14DE">
            <w:pPr>
              <w:keepNext/>
              <w:keepLines/>
              <w:spacing w:after="0"/>
              <w:jc w:val="center"/>
              <w:rPr>
                <w:rFonts w:ascii="Arial" w:hAnsi="Arial"/>
                <w:sz w:val="18"/>
                <w:lang w:eastAsia="fi-FI"/>
              </w:rPr>
            </w:pPr>
            <w:r w:rsidRPr="0003001B">
              <w:rPr>
                <w:rFonts w:ascii="Arial" w:eastAsia="MS Mincho" w:hAnsi="Arial" w:cs="Arial"/>
                <w:sz w:val="18"/>
                <w:lang w:eastAsia="ja-JP"/>
              </w:rPr>
              <w:t>DC_2A_n260M</w:t>
            </w:r>
          </w:p>
          <w:p w14:paraId="3A029F7C"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DC_14A_n260A</w:t>
            </w:r>
          </w:p>
          <w:p w14:paraId="11AD2527"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DC_14A_n260G</w:t>
            </w:r>
          </w:p>
          <w:p w14:paraId="3A76F91F"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DC_14A_n260H</w:t>
            </w:r>
          </w:p>
          <w:p w14:paraId="013FFDB2"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DC_14A_n260I</w:t>
            </w:r>
          </w:p>
          <w:p w14:paraId="0EF44A91"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DC_14A_n260J</w:t>
            </w:r>
          </w:p>
          <w:p w14:paraId="4CDD594B"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DC_14A_n260K</w:t>
            </w:r>
          </w:p>
          <w:p w14:paraId="62B77590"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DC_14A_n260L</w:t>
            </w:r>
          </w:p>
          <w:p w14:paraId="3325F945" w14:textId="77777777" w:rsidR="00483A61" w:rsidRPr="0003001B" w:rsidRDefault="00483A61" w:rsidP="009C14DE">
            <w:pPr>
              <w:keepNext/>
              <w:keepLines/>
              <w:spacing w:after="0"/>
              <w:jc w:val="center"/>
              <w:rPr>
                <w:rFonts w:ascii="Arial" w:hAnsi="Arial"/>
                <w:sz w:val="18"/>
                <w:lang w:eastAsia="fi-FI"/>
              </w:rPr>
            </w:pPr>
            <w:r w:rsidRPr="0003001B">
              <w:rPr>
                <w:rFonts w:ascii="Arial" w:eastAsia="MS Mincho" w:hAnsi="Arial" w:cs="Arial"/>
                <w:sz w:val="18"/>
                <w:lang w:eastAsia="ja-JP"/>
              </w:rPr>
              <w:t>DC_14A_n260M</w:t>
            </w:r>
          </w:p>
          <w:p w14:paraId="52D88B61"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DC_30A_n260A</w:t>
            </w:r>
          </w:p>
          <w:p w14:paraId="5867F4BC"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DC_30A_n260G</w:t>
            </w:r>
          </w:p>
          <w:p w14:paraId="2724AABD"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DC_30A_n260H</w:t>
            </w:r>
          </w:p>
          <w:p w14:paraId="44B6D15A"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DC_30A_n260I</w:t>
            </w:r>
          </w:p>
          <w:p w14:paraId="348A487B"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DC_30A_n260J</w:t>
            </w:r>
          </w:p>
          <w:p w14:paraId="380B67E8"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DC_30A_n260K</w:t>
            </w:r>
          </w:p>
          <w:p w14:paraId="289E053A"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DC_30A_n260L</w:t>
            </w:r>
          </w:p>
          <w:p w14:paraId="513B42A8" w14:textId="77777777" w:rsidR="00483A61" w:rsidRPr="0003001B" w:rsidRDefault="00483A61" w:rsidP="009C14DE">
            <w:pPr>
              <w:keepNext/>
              <w:keepLines/>
              <w:spacing w:after="0"/>
              <w:jc w:val="center"/>
              <w:rPr>
                <w:rFonts w:ascii="Arial" w:hAnsi="Arial"/>
                <w:sz w:val="18"/>
                <w:lang w:eastAsia="fi-FI"/>
              </w:rPr>
            </w:pPr>
            <w:r w:rsidRPr="0003001B">
              <w:rPr>
                <w:rFonts w:ascii="Arial" w:eastAsia="MS Mincho" w:hAnsi="Arial" w:cs="Arial"/>
                <w:sz w:val="18"/>
                <w:lang w:eastAsia="ja-JP"/>
              </w:rPr>
              <w:t>DC_30A_n260M</w:t>
            </w:r>
          </w:p>
        </w:tc>
      </w:tr>
      <w:tr w:rsidR="00483A61" w:rsidRPr="0003001B" w14:paraId="5421069E" w14:textId="77777777" w:rsidTr="009C14DE">
        <w:trPr>
          <w:trHeight w:val="187"/>
          <w:jc w:val="center"/>
        </w:trPr>
        <w:tc>
          <w:tcPr>
            <w:tcW w:w="4814" w:type="dxa"/>
            <w:shd w:val="clear" w:color="auto" w:fill="auto"/>
            <w:noWrap/>
            <w:tcMar>
              <w:top w:w="28" w:type="dxa"/>
              <w:left w:w="28" w:type="dxa"/>
              <w:bottom w:w="28" w:type="dxa"/>
              <w:right w:w="28" w:type="dxa"/>
            </w:tcMar>
          </w:tcPr>
          <w:p w14:paraId="657056A9"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lastRenderedPageBreak/>
              <w:t>DC_2A-2A-14A-30A_n260A</w:t>
            </w:r>
          </w:p>
          <w:p w14:paraId="21B97AD2"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DC_2A-2A-14A-30A_n260G</w:t>
            </w:r>
          </w:p>
          <w:p w14:paraId="63A99391"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DC_2A-2A-14A-30A_n260H</w:t>
            </w:r>
          </w:p>
          <w:p w14:paraId="7B8F143D"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DC_2A-2A-14A-30A_n260I</w:t>
            </w:r>
          </w:p>
          <w:p w14:paraId="3B085DF3"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DC_2A-2A-14A-30A_n260J</w:t>
            </w:r>
          </w:p>
          <w:p w14:paraId="4B08FB6F"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DC_2A-2A-14A-30A_n260K</w:t>
            </w:r>
          </w:p>
          <w:p w14:paraId="32A2A818" w14:textId="77777777" w:rsidR="00483A61" w:rsidRPr="0003001B" w:rsidRDefault="00483A61" w:rsidP="009C14DE">
            <w:pPr>
              <w:keepNext/>
              <w:keepLines/>
              <w:spacing w:after="0"/>
              <w:jc w:val="center"/>
              <w:rPr>
                <w:rFonts w:ascii="Arial" w:eastAsia="MS Mincho" w:hAnsi="Arial" w:cs="Arial"/>
                <w:b/>
                <w:sz w:val="18"/>
                <w:lang w:eastAsia="ja-JP"/>
              </w:rPr>
            </w:pPr>
            <w:r w:rsidRPr="0003001B">
              <w:rPr>
                <w:rFonts w:ascii="Arial" w:eastAsia="MS Mincho" w:hAnsi="Arial" w:cs="Arial"/>
                <w:sz w:val="18"/>
                <w:lang w:eastAsia="ja-JP"/>
              </w:rPr>
              <w:t>DC_2A-2A-14A-30A_n260L</w:t>
            </w:r>
          </w:p>
          <w:p w14:paraId="2517613C"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DC_2A-2A-14A-30A_n260M</w:t>
            </w:r>
          </w:p>
        </w:tc>
        <w:tc>
          <w:tcPr>
            <w:tcW w:w="4815" w:type="dxa"/>
            <w:tcMar>
              <w:top w:w="28" w:type="dxa"/>
              <w:left w:w="28" w:type="dxa"/>
              <w:bottom w:w="28" w:type="dxa"/>
              <w:right w:w="28" w:type="dxa"/>
            </w:tcMar>
          </w:tcPr>
          <w:p w14:paraId="0CF9FD56"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DC_2A_n260A</w:t>
            </w:r>
          </w:p>
          <w:p w14:paraId="6D788B1B"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DC_2A_n260G</w:t>
            </w:r>
          </w:p>
          <w:p w14:paraId="447D73DC"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DC_2A_n260H</w:t>
            </w:r>
          </w:p>
          <w:p w14:paraId="1BD28BE0"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DC_2A_n260I</w:t>
            </w:r>
          </w:p>
          <w:p w14:paraId="774CD8C1"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DC_2A_n260J</w:t>
            </w:r>
          </w:p>
          <w:p w14:paraId="5A244FC9"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DC_2A_n260K</w:t>
            </w:r>
          </w:p>
          <w:p w14:paraId="3E15AC9C"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DC_2A_n260L</w:t>
            </w:r>
          </w:p>
          <w:p w14:paraId="608BA74C" w14:textId="77777777" w:rsidR="00483A61" w:rsidRPr="0003001B" w:rsidRDefault="00483A61" w:rsidP="009C14DE">
            <w:pPr>
              <w:keepNext/>
              <w:keepLines/>
              <w:spacing w:after="0"/>
              <w:jc w:val="center"/>
              <w:rPr>
                <w:rFonts w:ascii="Arial" w:hAnsi="Arial"/>
                <w:sz w:val="18"/>
                <w:lang w:eastAsia="fi-FI"/>
              </w:rPr>
            </w:pPr>
            <w:r w:rsidRPr="0003001B">
              <w:rPr>
                <w:rFonts w:ascii="Arial" w:eastAsia="MS Mincho" w:hAnsi="Arial" w:cs="Arial"/>
                <w:sz w:val="18"/>
                <w:lang w:eastAsia="ja-JP"/>
              </w:rPr>
              <w:t>DC_2A_n260M</w:t>
            </w:r>
          </w:p>
          <w:p w14:paraId="689E0B83"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DC_14A_n260A</w:t>
            </w:r>
          </w:p>
          <w:p w14:paraId="122C98EE"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DC_14A_n260G</w:t>
            </w:r>
          </w:p>
          <w:p w14:paraId="53F38AFF"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DC_14A_n260H</w:t>
            </w:r>
          </w:p>
          <w:p w14:paraId="41283CBE"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DC_14A_n260I</w:t>
            </w:r>
          </w:p>
          <w:p w14:paraId="3FAF1246"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DC_14A_n260J</w:t>
            </w:r>
          </w:p>
          <w:p w14:paraId="3A5CEBAF"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DC_14A_n260K</w:t>
            </w:r>
          </w:p>
          <w:p w14:paraId="19CA73C4"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DC_14A_n260L</w:t>
            </w:r>
          </w:p>
          <w:p w14:paraId="06C7DBDB" w14:textId="77777777" w:rsidR="00483A61" w:rsidRPr="0003001B" w:rsidRDefault="00483A61" w:rsidP="009C14DE">
            <w:pPr>
              <w:keepNext/>
              <w:keepLines/>
              <w:spacing w:after="0"/>
              <w:jc w:val="center"/>
              <w:rPr>
                <w:rFonts w:ascii="Arial" w:hAnsi="Arial"/>
                <w:sz w:val="18"/>
                <w:lang w:eastAsia="fi-FI"/>
              </w:rPr>
            </w:pPr>
            <w:r w:rsidRPr="0003001B">
              <w:rPr>
                <w:rFonts w:ascii="Arial" w:eastAsia="MS Mincho" w:hAnsi="Arial" w:cs="Arial"/>
                <w:sz w:val="18"/>
                <w:lang w:eastAsia="ja-JP"/>
              </w:rPr>
              <w:t>DC_14A_n260M</w:t>
            </w:r>
          </w:p>
          <w:p w14:paraId="3C4A1622"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DC_30A_n260A</w:t>
            </w:r>
          </w:p>
          <w:p w14:paraId="013FEB53"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DC_30A_n260G</w:t>
            </w:r>
          </w:p>
          <w:p w14:paraId="0C3381E2"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DC_30A_n260H</w:t>
            </w:r>
          </w:p>
          <w:p w14:paraId="2F0A6D75"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DC_30A_n260I</w:t>
            </w:r>
          </w:p>
          <w:p w14:paraId="3E15E2E1"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DC_30A_n260J</w:t>
            </w:r>
          </w:p>
          <w:p w14:paraId="68ADAADD"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DC_30A_n260K</w:t>
            </w:r>
          </w:p>
          <w:p w14:paraId="6980CFA0"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DC_30A_n260L</w:t>
            </w:r>
          </w:p>
          <w:p w14:paraId="0DAA2A2F"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DC_30A_n260M</w:t>
            </w:r>
          </w:p>
        </w:tc>
      </w:tr>
      <w:tr w:rsidR="00483A61" w:rsidRPr="0003001B" w14:paraId="6F0A2964" w14:textId="77777777" w:rsidTr="009C14DE">
        <w:trPr>
          <w:trHeight w:val="187"/>
          <w:jc w:val="center"/>
        </w:trPr>
        <w:tc>
          <w:tcPr>
            <w:tcW w:w="4814" w:type="dxa"/>
            <w:shd w:val="clear" w:color="auto" w:fill="auto"/>
            <w:noWrap/>
            <w:tcMar>
              <w:top w:w="28" w:type="dxa"/>
              <w:left w:w="28" w:type="dxa"/>
              <w:bottom w:w="28" w:type="dxa"/>
              <w:right w:w="28" w:type="dxa"/>
            </w:tcMar>
          </w:tcPr>
          <w:p w14:paraId="1207C86C"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DC_2A-14A-66A_n260A</w:t>
            </w:r>
          </w:p>
          <w:p w14:paraId="4FA095B9"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DC_2A-14A-66A_n260G</w:t>
            </w:r>
          </w:p>
          <w:p w14:paraId="5E9CC6C7"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DC_2A-14A-66A_n260H</w:t>
            </w:r>
          </w:p>
          <w:p w14:paraId="3F82A1B3"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DC_2A-14A-66A_n260I</w:t>
            </w:r>
          </w:p>
          <w:p w14:paraId="11822EF7"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DC_2A-14A-66A_n260J</w:t>
            </w:r>
          </w:p>
          <w:p w14:paraId="4A507287"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DC_2A-14A-66A_n260K</w:t>
            </w:r>
          </w:p>
          <w:p w14:paraId="0B4672BF"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DC_2A-14A-66A_n260L</w:t>
            </w:r>
          </w:p>
          <w:p w14:paraId="28ACCABA" w14:textId="77777777" w:rsidR="00483A61" w:rsidRPr="0003001B" w:rsidRDefault="00483A61" w:rsidP="009C14DE">
            <w:pPr>
              <w:keepNext/>
              <w:keepLines/>
              <w:spacing w:after="0"/>
              <w:jc w:val="center"/>
              <w:rPr>
                <w:rFonts w:ascii="Arial" w:hAnsi="Arial"/>
                <w:sz w:val="18"/>
                <w:lang w:eastAsia="ja-JP"/>
              </w:rPr>
            </w:pPr>
            <w:r w:rsidRPr="0003001B">
              <w:rPr>
                <w:rFonts w:ascii="Arial" w:eastAsia="MS Mincho" w:hAnsi="Arial" w:cs="Arial"/>
                <w:sz w:val="18"/>
                <w:szCs w:val="18"/>
                <w:lang w:eastAsia="ja-JP"/>
              </w:rPr>
              <w:t>DC_2A-14A-66A_n260M</w:t>
            </w:r>
          </w:p>
        </w:tc>
        <w:tc>
          <w:tcPr>
            <w:tcW w:w="4815" w:type="dxa"/>
            <w:tcMar>
              <w:top w:w="28" w:type="dxa"/>
              <w:left w:w="28" w:type="dxa"/>
              <w:bottom w:w="28" w:type="dxa"/>
              <w:right w:w="28" w:type="dxa"/>
            </w:tcMar>
          </w:tcPr>
          <w:p w14:paraId="07EA0409"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DC_2A_n260A</w:t>
            </w:r>
          </w:p>
          <w:p w14:paraId="37A9852B"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DC_2A_n260G</w:t>
            </w:r>
          </w:p>
          <w:p w14:paraId="7D66896D"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DC_2A_n260H</w:t>
            </w:r>
          </w:p>
          <w:p w14:paraId="61B30D63"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DC_2A_n260I</w:t>
            </w:r>
          </w:p>
          <w:p w14:paraId="2D15734C"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DC_2A_n260J</w:t>
            </w:r>
          </w:p>
          <w:p w14:paraId="2AF4E667"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DC_2A_n260K</w:t>
            </w:r>
          </w:p>
          <w:p w14:paraId="1037D550"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DC_2A_n260L</w:t>
            </w:r>
          </w:p>
          <w:p w14:paraId="48FF1403" w14:textId="77777777" w:rsidR="00483A61" w:rsidRPr="0003001B" w:rsidRDefault="00483A61" w:rsidP="009C14DE">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DC_2A_n260M</w:t>
            </w:r>
          </w:p>
          <w:p w14:paraId="7CAF8889"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7515DA9D"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6270BA23"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19A1A95C"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69EADD53"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7239AE1D"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29D97D22"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17A238BA" w14:textId="77777777" w:rsidR="00483A61" w:rsidRPr="0003001B" w:rsidRDefault="00483A61" w:rsidP="009C14DE">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4566F3F6"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19AA0DA5"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2BDA2E49"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6C2E7AF6"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4E302468"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27F17922"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75C0CE89"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00C05F06" w14:textId="77777777" w:rsidR="00483A61" w:rsidRPr="0003001B" w:rsidRDefault="00483A61" w:rsidP="009C14DE">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483A61" w:rsidRPr="0003001B" w14:paraId="37F83C19" w14:textId="77777777" w:rsidTr="009C14DE">
        <w:trPr>
          <w:trHeight w:val="187"/>
          <w:jc w:val="center"/>
        </w:trPr>
        <w:tc>
          <w:tcPr>
            <w:tcW w:w="4814" w:type="dxa"/>
            <w:shd w:val="clear" w:color="auto" w:fill="auto"/>
            <w:noWrap/>
            <w:tcMar>
              <w:top w:w="28" w:type="dxa"/>
              <w:left w:w="28" w:type="dxa"/>
              <w:bottom w:w="28" w:type="dxa"/>
              <w:right w:w="28" w:type="dxa"/>
            </w:tcMar>
          </w:tcPr>
          <w:p w14:paraId="73E2D4B7"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lastRenderedPageBreak/>
              <w:t>DC_2A-2A-14A-66A_n260A</w:t>
            </w:r>
          </w:p>
          <w:p w14:paraId="600771BB"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DC_2A-2A-14A-66A_n260G</w:t>
            </w:r>
          </w:p>
          <w:p w14:paraId="18A2F983"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DC_2A-2A-14A-66A_n260H</w:t>
            </w:r>
          </w:p>
          <w:p w14:paraId="3F4AE39E"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DC_2A-2A-14A-66A_n260I</w:t>
            </w:r>
          </w:p>
          <w:p w14:paraId="370AF3C0"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DC_2A-2A-14A-66A_n260J</w:t>
            </w:r>
          </w:p>
          <w:p w14:paraId="3A35CDF0"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DC_2A-2A-14A-66A_n260K</w:t>
            </w:r>
          </w:p>
          <w:p w14:paraId="3D2A4B13"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DC_2A-2A-14A-66A_n260L</w:t>
            </w:r>
          </w:p>
          <w:p w14:paraId="1A8EFE68" w14:textId="77777777" w:rsidR="00483A61" w:rsidRPr="0003001B" w:rsidRDefault="00483A61" w:rsidP="009C14DE">
            <w:pPr>
              <w:keepNext/>
              <w:keepLines/>
              <w:spacing w:after="0"/>
              <w:jc w:val="center"/>
              <w:rPr>
                <w:rFonts w:ascii="Arial" w:hAnsi="Arial"/>
                <w:sz w:val="18"/>
                <w:lang w:eastAsia="ja-JP"/>
              </w:rPr>
            </w:pPr>
            <w:r w:rsidRPr="0003001B">
              <w:rPr>
                <w:rFonts w:ascii="Arial" w:eastAsia="MS Mincho" w:hAnsi="Arial" w:cs="Arial"/>
                <w:sz w:val="18"/>
                <w:szCs w:val="18"/>
                <w:lang w:eastAsia="ja-JP"/>
              </w:rPr>
              <w:t>DC_2A-2A-14A-66A_n260M</w:t>
            </w:r>
          </w:p>
        </w:tc>
        <w:tc>
          <w:tcPr>
            <w:tcW w:w="4815" w:type="dxa"/>
            <w:tcMar>
              <w:top w:w="28" w:type="dxa"/>
              <w:left w:w="28" w:type="dxa"/>
              <w:bottom w:w="28" w:type="dxa"/>
              <w:right w:w="28" w:type="dxa"/>
            </w:tcMar>
          </w:tcPr>
          <w:p w14:paraId="7AC2A1D6"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DC_2A_n260A</w:t>
            </w:r>
          </w:p>
          <w:p w14:paraId="17C78894"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DC_2A_n260G</w:t>
            </w:r>
          </w:p>
          <w:p w14:paraId="5CCF56BA"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DC_2A_n260H</w:t>
            </w:r>
          </w:p>
          <w:p w14:paraId="193F09EB"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DC_2A_n260I</w:t>
            </w:r>
          </w:p>
          <w:p w14:paraId="226C48E0"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DC_2A_n260J</w:t>
            </w:r>
          </w:p>
          <w:p w14:paraId="2F347E4F"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DC_2A_n260K</w:t>
            </w:r>
          </w:p>
          <w:p w14:paraId="0BDE7ABD"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DC_2A_n260L</w:t>
            </w:r>
          </w:p>
          <w:p w14:paraId="7117568F" w14:textId="77777777" w:rsidR="00483A61" w:rsidRPr="0003001B" w:rsidRDefault="00483A61" w:rsidP="009C14DE">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DC_2A_n260M</w:t>
            </w:r>
          </w:p>
          <w:p w14:paraId="2760AB1B"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4290E7BA"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4C1697E5"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19CE176B"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12651494"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4AD327CA"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21AA48CD"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1CB7A0D7" w14:textId="77777777" w:rsidR="00483A61" w:rsidRPr="0003001B" w:rsidRDefault="00483A61" w:rsidP="009C14DE">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4BA20CB4"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22CE42DD"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5DE7DA38"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22AB908E"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2AD554E1"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5526058B"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2EAF7C1D"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1D393D7A" w14:textId="77777777" w:rsidR="00483A61" w:rsidRPr="0003001B" w:rsidRDefault="00483A61" w:rsidP="009C14DE">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483A61" w:rsidRPr="0003001B" w14:paraId="0933CC05" w14:textId="77777777" w:rsidTr="009C14DE">
        <w:trPr>
          <w:trHeight w:val="187"/>
          <w:jc w:val="center"/>
        </w:trPr>
        <w:tc>
          <w:tcPr>
            <w:tcW w:w="4814" w:type="dxa"/>
            <w:shd w:val="clear" w:color="auto" w:fill="auto"/>
            <w:noWrap/>
            <w:tcMar>
              <w:top w:w="28" w:type="dxa"/>
              <w:left w:w="28" w:type="dxa"/>
              <w:bottom w:w="28" w:type="dxa"/>
              <w:right w:w="28" w:type="dxa"/>
            </w:tcMar>
          </w:tcPr>
          <w:p w14:paraId="49266F90"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DC_2A-14A-66A-66A_n260A</w:t>
            </w:r>
          </w:p>
          <w:p w14:paraId="6292B10A"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DC_2A-14A-66A-66A_n260G</w:t>
            </w:r>
          </w:p>
          <w:p w14:paraId="309EC2A5"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DC_2A-14A-66A-66A_n260H</w:t>
            </w:r>
          </w:p>
          <w:p w14:paraId="559E1100"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DC_2A-14A-66A-66A_n260I</w:t>
            </w:r>
          </w:p>
          <w:p w14:paraId="2BFF1DC5"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DC_2A-14A-66A-66A_n260J</w:t>
            </w:r>
          </w:p>
          <w:p w14:paraId="7525D033"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DC_2A-14A-66A-66A_n260K</w:t>
            </w:r>
          </w:p>
          <w:p w14:paraId="46B1393A"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DC_2A-14A-66A-66A_n260L</w:t>
            </w:r>
          </w:p>
          <w:p w14:paraId="17ED33EC" w14:textId="77777777" w:rsidR="00483A61" w:rsidRPr="0003001B" w:rsidRDefault="00483A61" w:rsidP="009C14DE">
            <w:pPr>
              <w:keepNext/>
              <w:keepLines/>
              <w:spacing w:after="0"/>
              <w:jc w:val="center"/>
              <w:rPr>
                <w:rFonts w:ascii="Arial" w:hAnsi="Arial"/>
                <w:sz w:val="18"/>
                <w:lang w:eastAsia="ja-JP"/>
              </w:rPr>
            </w:pPr>
            <w:r w:rsidRPr="0003001B">
              <w:rPr>
                <w:rFonts w:ascii="Arial" w:eastAsia="MS Mincho" w:hAnsi="Arial" w:cs="Arial"/>
                <w:sz w:val="18"/>
                <w:szCs w:val="18"/>
                <w:lang w:eastAsia="ja-JP"/>
              </w:rPr>
              <w:t>DC_2A-14A-66A-66A_n260M</w:t>
            </w:r>
          </w:p>
        </w:tc>
        <w:tc>
          <w:tcPr>
            <w:tcW w:w="4815" w:type="dxa"/>
            <w:tcMar>
              <w:top w:w="28" w:type="dxa"/>
              <w:left w:w="28" w:type="dxa"/>
              <w:bottom w:w="28" w:type="dxa"/>
              <w:right w:w="28" w:type="dxa"/>
            </w:tcMar>
          </w:tcPr>
          <w:p w14:paraId="01EDB403"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DC_2A_n260A</w:t>
            </w:r>
          </w:p>
          <w:p w14:paraId="171F9150"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DC_2A_n260G</w:t>
            </w:r>
          </w:p>
          <w:p w14:paraId="311662B6"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DC_2A_n260H</w:t>
            </w:r>
          </w:p>
          <w:p w14:paraId="42D5B6E2"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DC_2A_n260I</w:t>
            </w:r>
          </w:p>
          <w:p w14:paraId="1BD5E2FB"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DC_2A_n260J</w:t>
            </w:r>
          </w:p>
          <w:p w14:paraId="777179B8"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DC_2A_n260K</w:t>
            </w:r>
          </w:p>
          <w:p w14:paraId="57576D12"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DC_2A_n260L</w:t>
            </w:r>
          </w:p>
          <w:p w14:paraId="500034AA" w14:textId="77777777" w:rsidR="00483A61" w:rsidRPr="0003001B" w:rsidRDefault="00483A61" w:rsidP="009C14DE">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DC_2A_n260M</w:t>
            </w:r>
          </w:p>
          <w:p w14:paraId="32F13187"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6A05E4BA"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7F24A7DB"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3C48792A"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435D1CCB"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66267E19"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6DC06390"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08B88D64" w14:textId="77777777" w:rsidR="00483A61" w:rsidRPr="0003001B" w:rsidRDefault="00483A61" w:rsidP="009C14DE">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2B14F565"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5E16E2C8"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2F06EA40"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375559B0"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605E96DE"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27CEAC00"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3EA93E50"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7DC85362" w14:textId="77777777" w:rsidR="00483A61" w:rsidRPr="0003001B" w:rsidRDefault="00483A61" w:rsidP="009C14DE">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483A61" w:rsidRPr="0003001B" w14:paraId="76500470" w14:textId="77777777" w:rsidTr="009C14DE">
        <w:trPr>
          <w:trHeight w:val="187"/>
          <w:jc w:val="center"/>
        </w:trPr>
        <w:tc>
          <w:tcPr>
            <w:tcW w:w="4814" w:type="dxa"/>
            <w:shd w:val="clear" w:color="auto" w:fill="auto"/>
            <w:noWrap/>
            <w:tcMar>
              <w:top w:w="28" w:type="dxa"/>
              <w:left w:w="28" w:type="dxa"/>
              <w:bottom w:w="28" w:type="dxa"/>
              <w:right w:w="28" w:type="dxa"/>
            </w:tcMar>
          </w:tcPr>
          <w:p w14:paraId="23268135" w14:textId="77777777" w:rsidR="00483A61" w:rsidRPr="006652AE" w:rsidRDefault="00483A61" w:rsidP="009C14DE">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lastRenderedPageBreak/>
              <w:t>DC_2A-2A-14A-66A-66A_n260A</w:t>
            </w:r>
          </w:p>
          <w:p w14:paraId="17379A3C" w14:textId="77777777" w:rsidR="00483A61" w:rsidRPr="006652AE" w:rsidRDefault="00483A61" w:rsidP="009C14DE">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DC_2A-2A-14A-66A-66A_n260G</w:t>
            </w:r>
          </w:p>
          <w:p w14:paraId="4B24AA51" w14:textId="77777777" w:rsidR="00483A61" w:rsidRPr="006652AE" w:rsidRDefault="00483A61" w:rsidP="009C14DE">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DC_2A-2A-14A-66A-66A_n260H</w:t>
            </w:r>
          </w:p>
          <w:p w14:paraId="58A6B9F2" w14:textId="77777777" w:rsidR="00483A61" w:rsidRPr="006652AE" w:rsidRDefault="00483A61" w:rsidP="009C14DE">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DC_2A-2A-14A-66A-66A_n260I</w:t>
            </w:r>
          </w:p>
          <w:p w14:paraId="0F384E8F" w14:textId="77777777" w:rsidR="00483A61" w:rsidRPr="006652AE" w:rsidRDefault="00483A61" w:rsidP="009C14DE">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DC_2A-2A-14A-66A-66A_n260J</w:t>
            </w:r>
          </w:p>
          <w:p w14:paraId="7E2A8F06" w14:textId="77777777" w:rsidR="00483A61" w:rsidRPr="006652AE" w:rsidRDefault="00483A61" w:rsidP="009C14DE">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DC_2A-2A-14A-66A-66A_n260K</w:t>
            </w:r>
          </w:p>
          <w:p w14:paraId="41BDD988" w14:textId="77777777" w:rsidR="00483A61" w:rsidRPr="006652AE" w:rsidRDefault="00483A61" w:rsidP="009C14DE">
            <w:pPr>
              <w:keepNext/>
              <w:keepLines/>
              <w:spacing w:after="0"/>
              <w:jc w:val="center"/>
              <w:rPr>
                <w:rFonts w:ascii="Arial" w:eastAsia="MS Mincho" w:hAnsi="Arial" w:cs="Arial"/>
                <w:b/>
                <w:sz w:val="18"/>
                <w:szCs w:val="18"/>
                <w:lang w:eastAsia="ja-JP"/>
              </w:rPr>
            </w:pPr>
            <w:r w:rsidRPr="006652AE">
              <w:rPr>
                <w:rFonts w:ascii="Arial" w:eastAsia="MS Mincho" w:hAnsi="Arial" w:cs="Arial"/>
                <w:sz w:val="18"/>
                <w:szCs w:val="18"/>
                <w:lang w:eastAsia="ja-JP"/>
              </w:rPr>
              <w:t>DC_2A-2A-14A-66A-66A_n260L</w:t>
            </w:r>
          </w:p>
          <w:p w14:paraId="2B4F1617" w14:textId="77777777" w:rsidR="00483A61" w:rsidRPr="0003001B"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DC_2A-2A-14A-66A-66A_n260M</w:t>
            </w:r>
          </w:p>
        </w:tc>
        <w:tc>
          <w:tcPr>
            <w:tcW w:w="4815" w:type="dxa"/>
            <w:tcMar>
              <w:top w:w="28" w:type="dxa"/>
              <w:left w:w="28" w:type="dxa"/>
              <w:bottom w:w="28" w:type="dxa"/>
              <w:right w:w="28" w:type="dxa"/>
            </w:tcMar>
          </w:tcPr>
          <w:p w14:paraId="140F4879" w14:textId="77777777" w:rsidR="00483A61" w:rsidRPr="006652AE"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DC_2A_n260A</w:t>
            </w:r>
          </w:p>
          <w:p w14:paraId="295C14D0" w14:textId="77777777" w:rsidR="00483A61" w:rsidRPr="006652AE"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DC_2A_n260G</w:t>
            </w:r>
          </w:p>
          <w:p w14:paraId="4C9734A5" w14:textId="77777777" w:rsidR="00483A61" w:rsidRPr="006652AE"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DC_2A_n260H</w:t>
            </w:r>
          </w:p>
          <w:p w14:paraId="5FCB89E9" w14:textId="77777777" w:rsidR="00483A61" w:rsidRPr="006652AE"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DC_2A_n260I</w:t>
            </w:r>
          </w:p>
          <w:p w14:paraId="1E76A609" w14:textId="77777777" w:rsidR="00483A61" w:rsidRPr="006652AE"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DC_2A_n260J</w:t>
            </w:r>
          </w:p>
          <w:p w14:paraId="48CC5A72" w14:textId="77777777" w:rsidR="00483A61" w:rsidRPr="006652AE"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DC_2A_n260K</w:t>
            </w:r>
          </w:p>
          <w:p w14:paraId="62B6A393" w14:textId="77777777" w:rsidR="00483A61" w:rsidRPr="006652AE"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DC_2A_n260L</w:t>
            </w:r>
          </w:p>
          <w:p w14:paraId="13AE2847" w14:textId="77777777" w:rsidR="00483A61" w:rsidRPr="006652AE" w:rsidRDefault="00483A61" w:rsidP="009C14DE">
            <w:pPr>
              <w:keepNext/>
              <w:keepLines/>
              <w:spacing w:after="0"/>
              <w:jc w:val="center"/>
              <w:rPr>
                <w:rFonts w:ascii="Arial" w:hAnsi="Arial" w:cs="Arial"/>
                <w:sz w:val="18"/>
                <w:szCs w:val="18"/>
                <w:lang w:eastAsia="fi-FI"/>
              </w:rPr>
            </w:pPr>
            <w:r w:rsidRPr="006652AE">
              <w:rPr>
                <w:rFonts w:ascii="Arial" w:eastAsia="MS Mincho" w:hAnsi="Arial" w:cs="Arial"/>
                <w:sz w:val="18"/>
                <w:szCs w:val="18"/>
                <w:lang w:eastAsia="ja-JP"/>
              </w:rPr>
              <w:t>DC_2A_n260M</w:t>
            </w:r>
          </w:p>
          <w:p w14:paraId="1B4BF886" w14:textId="77777777" w:rsidR="00483A61" w:rsidRPr="006652AE"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DC_14A_n260A</w:t>
            </w:r>
          </w:p>
          <w:p w14:paraId="4C89E028" w14:textId="77777777" w:rsidR="00483A61" w:rsidRPr="006652AE"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DC_14A_n260G</w:t>
            </w:r>
          </w:p>
          <w:p w14:paraId="60693034" w14:textId="77777777" w:rsidR="00483A61" w:rsidRPr="006652AE"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DC_14A_n260H</w:t>
            </w:r>
          </w:p>
          <w:p w14:paraId="3E6B1448" w14:textId="77777777" w:rsidR="00483A61" w:rsidRPr="006652AE"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DC_14A_n260I</w:t>
            </w:r>
          </w:p>
          <w:p w14:paraId="2CF5DC62" w14:textId="77777777" w:rsidR="00483A61" w:rsidRPr="006652AE"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DC_14A_n260J</w:t>
            </w:r>
          </w:p>
          <w:p w14:paraId="6F14675A" w14:textId="77777777" w:rsidR="00483A61" w:rsidRPr="006652AE"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DC_14A_n260K</w:t>
            </w:r>
          </w:p>
          <w:p w14:paraId="7CCDDA08" w14:textId="77777777" w:rsidR="00483A61" w:rsidRPr="006652AE"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DC_14A_n260L</w:t>
            </w:r>
          </w:p>
          <w:p w14:paraId="00326C4E" w14:textId="77777777" w:rsidR="00483A61" w:rsidRPr="006652AE" w:rsidRDefault="00483A61" w:rsidP="009C14DE">
            <w:pPr>
              <w:keepNext/>
              <w:keepLines/>
              <w:spacing w:after="0"/>
              <w:jc w:val="center"/>
              <w:rPr>
                <w:rFonts w:ascii="Arial" w:hAnsi="Arial" w:cs="Arial"/>
                <w:sz w:val="18"/>
                <w:szCs w:val="18"/>
                <w:lang w:eastAsia="fi-FI"/>
              </w:rPr>
            </w:pPr>
            <w:r w:rsidRPr="006652AE">
              <w:rPr>
                <w:rFonts w:ascii="Arial" w:eastAsia="MS Mincho" w:hAnsi="Arial" w:cs="Arial"/>
                <w:sz w:val="18"/>
                <w:szCs w:val="18"/>
                <w:lang w:eastAsia="ja-JP"/>
              </w:rPr>
              <w:t>DC_14A_n260M</w:t>
            </w:r>
          </w:p>
          <w:p w14:paraId="2971A881" w14:textId="77777777" w:rsidR="00483A61" w:rsidRPr="006652AE"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DC_66A_n260A</w:t>
            </w:r>
          </w:p>
          <w:p w14:paraId="085A313D" w14:textId="77777777" w:rsidR="00483A61" w:rsidRPr="006652AE"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DC_66A_n260G</w:t>
            </w:r>
          </w:p>
          <w:p w14:paraId="071FA0E5" w14:textId="77777777" w:rsidR="00483A61" w:rsidRPr="006652AE"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DC_66A_n260H</w:t>
            </w:r>
          </w:p>
          <w:p w14:paraId="636C195A" w14:textId="77777777" w:rsidR="00483A61" w:rsidRPr="006652AE"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DC_66A_n260I</w:t>
            </w:r>
          </w:p>
          <w:p w14:paraId="45157952" w14:textId="77777777" w:rsidR="00483A61" w:rsidRPr="006652AE"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DC_66A_n260J</w:t>
            </w:r>
          </w:p>
          <w:p w14:paraId="63DC20A5" w14:textId="77777777" w:rsidR="00483A61" w:rsidRPr="006652AE"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DC_66A_n260K</w:t>
            </w:r>
          </w:p>
          <w:p w14:paraId="0EDD3C53" w14:textId="77777777" w:rsidR="00483A61" w:rsidRPr="006652AE"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DC_66A_n260L</w:t>
            </w:r>
          </w:p>
          <w:p w14:paraId="58600295" w14:textId="77777777" w:rsidR="00483A61" w:rsidRPr="0003001B" w:rsidRDefault="00483A61" w:rsidP="009C14DE">
            <w:pPr>
              <w:keepNext/>
              <w:keepLines/>
              <w:spacing w:after="0"/>
              <w:jc w:val="center"/>
              <w:rPr>
                <w:rFonts w:ascii="Arial" w:eastAsia="MS Mincho" w:hAnsi="Arial" w:cs="Arial"/>
                <w:sz w:val="18"/>
                <w:szCs w:val="18"/>
                <w:lang w:eastAsia="ja-JP"/>
              </w:rPr>
            </w:pPr>
            <w:r w:rsidRPr="006652AE">
              <w:rPr>
                <w:rFonts w:ascii="Arial" w:eastAsia="MS Mincho" w:hAnsi="Arial" w:cs="Arial"/>
                <w:sz w:val="18"/>
                <w:szCs w:val="18"/>
                <w:lang w:eastAsia="ja-JP"/>
              </w:rPr>
              <w:t>DC_66A_n260M</w:t>
            </w:r>
          </w:p>
        </w:tc>
      </w:tr>
      <w:tr w:rsidR="00483A61" w:rsidRPr="0003001B" w14:paraId="29A5B7DE" w14:textId="77777777" w:rsidTr="009C14DE">
        <w:trPr>
          <w:trHeight w:val="187"/>
          <w:jc w:val="center"/>
        </w:trPr>
        <w:tc>
          <w:tcPr>
            <w:tcW w:w="4814" w:type="dxa"/>
            <w:shd w:val="clear" w:color="auto" w:fill="auto"/>
            <w:noWrap/>
            <w:tcMar>
              <w:top w:w="28" w:type="dxa"/>
              <w:left w:w="28" w:type="dxa"/>
              <w:bottom w:w="28" w:type="dxa"/>
              <w:right w:w="28" w:type="dxa"/>
            </w:tcMar>
          </w:tcPr>
          <w:p w14:paraId="76C7359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DC_2A-29A-30A_n260A</w:t>
            </w:r>
          </w:p>
          <w:p w14:paraId="5360F532"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DC_2A-29A-30A_n260G</w:t>
            </w:r>
          </w:p>
          <w:p w14:paraId="49AB505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DC_2A-29A-30A_n260H</w:t>
            </w:r>
          </w:p>
          <w:p w14:paraId="4C34DC09"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DC_2A-29A-30A_n260I</w:t>
            </w:r>
          </w:p>
          <w:p w14:paraId="22EA305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DC_2A-29A-30A_n260J</w:t>
            </w:r>
          </w:p>
          <w:p w14:paraId="0D4D691A"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DC_2A-29A-30A_n260K</w:t>
            </w:r>
          </w:p>
          <w:p w14:paraId="6DC5C8B5"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DC_2A-29A-30A_n260L</w:t>
            </w:r>
          </w:p>
          <w:p w14:paraId="57B1C5C8"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ja-JP"/>
              </w:rPr>
              <w:t>DC_2A-29A-30A_n260M</w:t>
            </w:r>
          </w:p>
        </w:tc>
        <w:tc>
          <w:tcPr>
            <w:tcW w:w="4815" w:type="dxa"/>
            <w:tcMar>
              <w:top w:w="28" w:type="dxa"/>
              <w:left w:w="28" w:type="dxa"/>
              <w:bottom w:w="28" w:type="dxa"/>
              <w:right w:w="28" w:type="dxa"/>
            </w:tcMar>
          </w:tcPr>
          <w:p w14:paraId="59FD779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DC_2A_n260A</w:t>
            </w:r>
          </w:p>
          <w:p w14:paraId="6BE12E26" w14:textId="77777777" w:rsidR="00483A61" w:rsidRPr="0003001B" w:rsidRDefault="00483A61" w:rsidP="009C14DE">
            <w:pPr>
              <w:keepNext/>
              <w:keepLines/>
              <w:spacing w:after="0"/>
              <w:jc w:val="center"/>
              <w:rPr>
                <w:rFonts w:ascii="Arial" w:hAnsi="Arial" w:cs="Arial"/>
                <w:sz w:val="18"/>
                <w:szCs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38B4494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DC_2A_n260G</w:t>
            </w:r>
          </w:p>
          <w:p w14:paraId="776C5B7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12FEF92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DC_2A_n260H</w:t>
            </w:r>
          </w:p>
          <w:p w14:paraId="5AA8CA6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1869693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DC_2A_n260I</w:t>
            </w:r>
          </w:p>
          <w:p w14:paraId="1EF7669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1427540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DC_2A_n260J</w:t>
            </w:r>
          </w:p>
          <w:p w14:paraId="43CF214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7C3B817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DC_2A_n260K</w:t>
            </w:r>
          </w:p>
          <w:p w14:paraId="11E3B88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682B19B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DC_2A_n260L</w:t>
            </w:r>
          </w:p>
          <w:p w14:paraId="58855E6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0F84BEF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DC_2A_n260M</w:t>
            </w:r>
          </w:p>
          <w:p w14:paraId="729DC544"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483A61" w:rsidRPr="0003001B" w14:paraId="451FDE05" w14:textId="77777777" w:rsidTr="009C14DE">
        <w:trPr>
          <w:trHeight w:val="187"/>
          <w:jc w:val="center"/>
        </w:trPr>
        <w:tc>
          <w:tcPr>
            <w:tcW w:w="4814" w:type="dxa"/>
            <w:shd w:val="clear" w:color="auto" w:fill="auto"/>
            <w:noWrap/>
            <w:tcMar>
              <w:top w:w="28" w:type="dxa"/>
              <w:left w:w="28" w:type="dxa"/>
              <w:bottom w:w="28" w:type="dxa"/>
              <w:right w:w="28" w:type="dxa"/>
            </w:tcMar>
          </w:tcPr>
          <w:p w14:paraId="558B845B"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DC_2A-2A-29A-30A_n260A</w:t>
            </w:r>
          </w:p>
          <w:p w14:paraId="6461868D"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DC_2A-2A-29A-30A_n260G</w:t>
            </w:r>
          </w:p>
          <w:p w14:paraId="0C73B3DB"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DC_2A-2A-29A-30A_n260H</w:t>
            </w:r>
          </w:p>
          <w:p w14:paraId="4DC789D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DC_2A-2A-29A-30A_n260I</w:t>
            </w:r>
          </w:p>
          <w:p w14:paraId="7B00AAB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DC_2A-2A-29A-30A_n260J</w:t>
            </w:r>
          </w:p>
          <w:p w14:paraId="63A1261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DC_2A-2A-29A-30A_n260K</w:t>
            </w:r>
          </w:p>
          <w:p w14:paraId="383FE9E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DC_2A-2A-29A-30A_n260L</w:t>
            </w:r>
          </w:p>
          <w:p w14:paraId="06FCDB59"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ja-JP"/>
              </w:rPr>
              <w:t>DC_2A-2A-29A-30A_n260M</w:t>
            </w:r>
          </w:p>
        </w:tc>
        <w:tc>
          <w:tcPr>
            <w:tcW w:w="4815" w:type="dxa"/>
            <w:tcMar>
              <w:top w:w="28" w:type="dxa"/>
              <w:left w:w="28" w:type="dxa"/>
              <w:bottom w:w="28" w:type="dxa"/>
              <w:right w:w="28" w:type="dxa"/>
            </w:tcMar>
          </w:tcPr>
          <w:p w14:paraId="2D77A10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DC_2A_n260A</w:t>
            </w:r>
          </w:p>
          <w:p w14:paraId="616A40A5" w14:textId="77777777" w:rsidR="00483A61" w:rsidRPr="0003001B" w:rsidRDefault="00483A61" w:rsidP="009C14DE">
            <w:pPr>
              <w:keepNext/>
              <w:keepLines/>
              <w:spacing w:after="0"/>
              <w:jc w:val="center"/>
              <w:rPr>
                <w:rFonts w:ascii="Arial" w:hAnsi="Arial" w:cs="Arial"/>
                <w:sz w:val="18"/>
                <w:szCs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443EDA6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DC_2A_n260G</w:t>
            </w:r>
          </w:p>
          <w:p w14:paraId="3A4C65F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1FEFE34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DC_2A_n260H</w:t>
            </w:r>
          </w:p>
          <w:p w14:paraId="50EF305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031EB57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DC_2A_n260I</w:t>
            </w:r>
          </w:p>
          <w:p w14:paraId="4C23E4E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1812446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DC_2A_n260J</w:t>
            </w:r>
          </w:p>
          <w:p w14:paraId="0FD5CD0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18282BB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DC_2A_n260K</w:t>
            </w:r>
          </w:p>
          <w:p w14:paraId="5821C39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2259C6A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DC_2A_n260L</w:t>
            </w:r>
          </w:p>
          <w:p w14:paraId="6927017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186FCAF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DC_2A_n260M</w:t>
            </w:r>
          </w:p>
          <w:p w14:paraId="13C9F099"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tc>
      </w:tr>
      <w:tr w:rsidR="00483A61" w:rsidRPr="0003001B" w14:paraId="44ED0CDB" w14:textId="77777777" w:rsidTr="009C14DE">
        <w:trPr>
          <w:trHeight w:val="187"/>
          <w:jc w:val="center"/>
        </w:trPr>
        <w:tc>
          <w:tcPr>
            <w:tcW w:w="4814" w:type="dxa"/>
            <w:shd w:val="clear" w:color="auto" w:fill="auto"/>
            <w:noWrap/>
            <w:tcMar>
              <w:top w:w="28" w:type="dxa"/>
              <w:left w:w="28" w:type="dxa"/>
              <w:bottom w:w="28" w:type="dxa"/>
              <w:right w:w="28" w:type="dxa"/>
            </w:tcMar>
          </w:tcPr>
          <w:p w14:paraId="729547BF"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lastRenderedPageBreak/>
              <w:t>DC_2A-29A-66A_n260A</w:t>
            </w:r>
          </w:p>
          <w:p w14:paraId="63EE53BC"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DC_2A-29A-66A_n260G</w:t>
            </w:r>
          </w:p>
          <w:p w14:paraId="490F3C1F"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DC_2A-29A-66A_n260H</w:t>
            </w:r>
          </w:p>
          <w:p w14:paraId="68824F85"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DC_2A-29A-66A_n260I</w:t>
            </w:r>
          </w:p>
          <w:p w14:paraId="6A318E7C"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DC_2A-29A-66A_n260J</w:t>
            </w:r>
          </w:p>
          <w:p w14:paraId="0A341DD7"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DC_2A-29A-66A_n260K</w:t>
            </w:r>
          </w:p>
          <w:p w14:paraId="0C697F13"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DC_2A-29A-66A_n260L</w:t>
            </w:r>
          </w:p>
          <w:p w14:paraId="463CB7B2"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zh-CN"/>
              </w:rPr>
              <w:t>DC_2A-29A-66A_n260M</w:t>
            </w:r>
          </w:p>
        </w:tc>
        <w:tc>
          <w:tcPr>
            <w:tcW w:w="4815" w:type="dxa"/>
            <w:tcMar>
              <w:top w:w="28" w:type="dxa"/>
              <w:left w:w="28" w:type="dxa"/>
              <w:bottom w:w="28" w:type="dxa"/>
              <w:right w:w="28" w:type="dxa"/>
            </w:tcMar>
          </w:tcPr>
          <w:p w14:paraId="225FFF8F"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DC_2A_n260A</w:t>
            </w:r>
          </w:p>
          <w:p w14:paraId="57DBC6E5"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DC_66A_n260A</w:t>
            </w:r>
          </w:p>
          <w:p w14:paraId="256A3701"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DC_2A_n260G</w:t>
            </w:r>
          </w:p>
          <w:p w14:paraId="76CCE5D8"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DC_66A_n260G</w:t>
            </w:r>
          </w:p>
          <w:p w14:paraId="2D9A906C"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DC_2A_n260H</w:t>
            </w:r>
          </w:p>
          <w:p w14:paraId="1DA349F1"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DC_66A_n260H</w:t>
            </w:r>
          </w:p>
          <w:p w14:paraId="1C5859B3"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DC_2A_n260I</w:t>
            </w:r>
          </w:p>
          <w:p w14:paraId="0475F5E2"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DC_66A_n260I</w:t>
            </w:r>
          </w:p>
          <w:p w14:paraId="3C668803"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DC_2A_n260J</w:t>
            </w:r>
          </w:p>
          <w:p w14:paraId="447CBBAC"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DC_66A_n260J</w:t>
            </w:r>
          </w:p>
          <w:p w14:paraId="0038947F"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DC_2A_n260K</w:t>
            </w:r>
          </w:p>
          <w:p w14:paraId="15A58BE7"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DC_66A_n260K</w:t>
            </w:r>
          </w:p>
          <w:p w14:paraId="0AF4E681"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DC_2A_n260L</w:t>
            </w:r>
          </w:p>
          <w:p w14:paraId="703B8C94"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DC_66A_n260L</w:t>
            </w:r>
          </w:p>
          <w:p w14:paraId="378CF21F"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DC_2A_n260M</w:t>
            </w:r>
          </w:p>
          <w:p w14:paraId="353171F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zh-CN"/>
              </w:rPr>
              <w:t>DC_66A_n260M</w:t>
            </w:r>
          </w:p>
        </w:tc>
      </w:tr>
      <w:tr w:rsidR="00483A61" w:rsidRPr="0003001B" w14:paraId="29912002" w14:textId="77777777" w:rsidTr="009C14DE">
        <w:trPr>
          <w:trHeight w:val="187"/>
          <w:jc w:val="center"/>
        </w:trPr>
        <w:tc>
          <w:tcPr>
            <w:tcW w:w="4814" w:type="dxa"/>
            <w:shd w:val="clear" w:color="auto" w:fill="auto"/>
            <w:noWrap/>
            <w:tcMar>
              <w:top w:w="28" w:type="dxa"/>
              <w:left w:w="28" w:type="dxa"/>
              <w:bottom w:w="28" w:type="dxa"/>
              <w:right w:w="28" w:type="dxa"/>
            </w:tcMar>
          </w:tcPr>
          <w:p w14:paraId="55131363"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DC_2A-30A-66A_n260A</w:t>
            </w:r>
          </w:p>
          <w:p w14:paraId="57DB9109"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DC_2A-30A-66A_n260G</w:t>
            </w:r>
          </w:p>
          <w:p w14:paraId="1D57D87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DC_2A-30A-66A_n260H</w:t>
            </w:r>
          </w:p>
          <w:p w14:paraId="4E183109"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DC_2A-30A-66A_n260I</w:t>
            </w:r>
          </w:p>
          <w:p w14:paraId="111DFE04"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DC_2A-30A-66A_n260J</w:t>
            </w:r>
          </w:p>
          <w:p w14:paraId="46A68777"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DC_2A-30A-66A_n260K</w:t>
            </w:r>
          </w:p>
          <w:p w14:paraId="7DA7B9EB"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DC_2A-30A-66A_n260L</w:t>
            </w:r>
          </w:p>
          <w:p w14:paraId="26945679"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ja-JP"/>
              </w:rPr>
              <w:t>DC_2A-30A-66A_n260M</w:t>
            </w:r>
          </w:p>
        </w:tc>
        <w:tc>
          <w:tcPr>
            <w:tcW w:w="4815" w:type="dxa"/>
            <w:tcMar>
              <w:top w:w="28" w:type="dxa"/>
              <w:left w:w="28" w:type="dxa"/>
              <w:bottom w:w="28" w:type="dxa"/>
              <w:right w:w="28" w:type="dxa"/>
            </w:tcMar>
          </w:tcPr>
          <w:p w14:paraId="23C61B3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DC_2A_n260A</w:t>
            </w:r>
          </w:p>
          <w:p w14:paraId="020F4D8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201EC6A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57B7E9D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DC_2A_n260G</w:t>
            </w:r>
          </w:p>
          <w:p w14:paraId="45936AB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DC_30A_n260G</w:t>
            </w:r>
          </w:p>
          <w:p w14:paraId="43711D5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DC_66A_n260G</w:t>
            </w:r>
          </w:p>
          <w:p w14:paraId="657F2A9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DC_2A_n260H</w:t>
            </w:r>
          </w:p>
          <w:p w14:paraId="5A9174C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DC_30A_n260H</w:t>
            </w:r>
          </w:p>
          <w:p w14:paraId="1939467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DC_66A_n260H</w:t>
            </w:r>
          </w:p>
          <w:p w14:paraId="4552079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DC_2A_n260I</w:t>
            </w:r>
          </w:p>
          <w:p w14:paraId="76FA386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DC_30A_n260I</w:t>
            </w:r>
          </w:p>
          <w:p w14:paraId="785357C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DC_66A_n260I</w:t>
            </w:r>
          </w:p>
          <w:p w14:paraId="305B77B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DC_2A_n260J</w:t>
            </w:r>
          </w:p>
          <w:p w14:paraId="400B614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DC_30A_n260J</w:t>
            </w:r>
          </w:p>
          <w:p w14:paraId="0FA0699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DC_66A_n260J</w:t>
            </w:r>
          </w:p>
          <w:p w14:paraId="17FF9C8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DC_2A_n260K</w:t>
            </w:r>
          </w:p>
          <w:p w14:paraId="442586C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DC_30A_n260K</w:t>
            </w:r>
          </w:p>
          <w:p w14:paraId="6EAFFA3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DC_66A_n260K</w:t>
            </w:r>
          </w:p>
          <w:p w14:paraId="701F418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DC_2A_n260L</w:t>
            </w:r>
          </w:p>
          <w:p w14:paraId="7A22F7A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DC_30A_n260L</w:t>
            </w:r>
          </w:p>
          <w:p w14:paraId="2A844A8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DC_66A_n260L</w:t>
            </w:r>
          </w:p>
          <w:p w14:paraId="302C6DD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DC_2A_n260M</w:t>
            </w:r>
          </w:p>
          <w:p w14:paraId="337FC06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DC_30A_n260M</w:t>
            </w:r>
          </w:p>
          <w:p w14:paraId="470518B1"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fi-FI"/>
              </w:rPr>
              <w:t>DC_66A_n260M</w:t>
            </w:r>
          </w:p>
        </w:tc>
      </w:tr>
      <w:tr w:rsidR="00483A61" w:rsidRPr="0003001B" w14:paraId="4A93E87F" w14:textId="77777777" w:rsidTr="009C14DE">
        <w:trPr>
          <w:trHeight w:val="187"/>
          <w:jc w:val="center"/>
        </w:trPr>
        <w:tc>
          <w:tcPr>
            <w:tcW w:w="4814" w:type="dxa"/>
            <w:shd w:val="clear" w:color="auto" w:fill="auto"/>
            <w:noWrap/>
            <w:tcMar>
              <w:top w:w="28" w:type="dxa"/>
              <w:left w:w="28" w:type="dxa"/>
              <w:bottom w:w="28" w:type="dxa"/>
              <w:right w:w="28" w:type="dxa"/>
            </w:tcMar>
          </w:tcPr>
          <w:p w14:paraId="3F85C12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DC_2A-30A-66A-66A_n260A</w:t>
            </w:r>
          </w:p>
          <w:p w14:paraId="095083AA"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DC_2A-30A-66A-66A_n260G</w:t>
            </w:r>
          </w:p>
          <w:p w14:paraId="70D7B997"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DC_2A-30A-66A-66A_n260H</w:t>
            </w:r>
          </w:p>
          <w:p w14:paraId="1EF7D5D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DC_2A-30A-66A-66A_n260I</w:t>
            </w:r>
          </w:p>
          <w:p w14:paraId="24D32F83"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DC_2A-30A-66A-66A_n260J</w:t>
            </w:r>
          </w:p>
          <w:p w14:paraId="54D273FA"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DC_2A-30A-66A-66A_n260K</w:t>
            </w:r>
          </w:p>
          <w:p w14:paraId="28B83149"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DC_2A-30A-66A-66A_n260L</w:t>
            </w:r>
          </w:p>
          <w:p w14:paraId="3D4793D6"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ja-JP"/>
              </w:rPr>
              <w:t>DC_2A-30A-66A-66A_n260M</w:t>
            </w:r>
          </w:p>
        </w:tc>
        <w:tc>
          <w:tcPr>
            <w:tcW w:w="4815" w:type="dxa"/>
            <w:tcMar>
              <w:top w:w="28" w:type="dxa"/>
              <w:left w:w="28" w:type="dxa"/>
              <w:bottom w:w="28" w:type="dxa"/>
              <w:right w:w="28" w:type="dxa"/>
            </w:tcMar>
          </w:tcPr>
          <w:p w14:paraId="7DFF5C2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DC_2A_n260A</w:t>
            </w:r>
          </w:p>
          <w:p w14:paraId="487FDF3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6CA4570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77AB1A3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DC_2A_n260G</w:t>
            </w:r>
          </w:p>
          <w:p w14:paraId="7A19308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DC_30A_n260G</w:t>
            </w:r>
          </w:p>
          <w:p w14:paraId="3366A93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DC_66A_n260G</w:t>
            </w:r>
          </w:p>
          <w:p w14:paraId="04759F0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DC_2A_n260H</w:t>
            </w:r>
          </w:p>
          <w:p w14:paraId="2F62D4C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DC_30A_n260H</w:t>
            </w:r>
          </w:p>
          <w:p w14:paraId="7D893B6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DC_66A_n260H</w:t>
            </w:r>
          </w:p>
          <w:p w14:paraId="14B8638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DC_2A_n260I</w:t>
            </w:r>
          </w:p>
          <w:p w14:paraId="00CE7FE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DC_30A_n260I</w:t>
            </w:r>
          </w:p>
          <w:p w14:paraId="0D0E205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DC_66A_n260I</w:t>
            </w:r>
          </w:p>
          <w:p w14:paraId="71FC0F8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DC_2A_n260J</w:t>
            </w:r>
          </w:p>
          <w:p w14:paraId="6DEDD7B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DC_30A_n260J</w:t>
            </w:r>
          </w:p>
          <w:p w14:paraId="587AA71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DC_66A_n260J</w:t>
            </w:r>
          </w:p>
          <w:p w14:paraId="7469A63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DC_2A_n260K</w:t>
            </w:r>
          </w:p>
          <w:p w14:paraId="141ADCB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DC_30A_n260K</w:t>
            </w:r>
          </w:p>
          <w:p w14:paraId="6592CDD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DC_66A_n260K</w:t>
            </w:r>
          </w:p>
          <w:p w14:paraId="4BF0B8F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DC_2A_n260L</w:t>
            </w:r>
          </w:p>
          <w:p w14:paraId="6CF54E4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DC_30A_n260L</w:t>
            </w:r>
          </w:p>
          <w:p w14:paraId="19C8AC2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DC_66A_n260L</w:t>
            </w:r>
          </w:p>
          <w:p w14:paraId="4280E3A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DC_2A_n260M</w:t>
            </w:r>
          </w:p>
          <w:p w14:paraId="65AB54B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DC_30A_n260M</w:t>
            </w:r>
          </w:p>
          <w:p w14:paraId="78DCD2E7"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lang w:eastAsia="fi-FI"/>
              </w:rPr>
              <w:t>DC_66A_n260M</w:t>
            </w:r>
          </w:p>
        </w:tc>
      </w:tr>
      <w:tr w:rsidR="00483A61" w:rsidRPr="0003001B" w14:paraId="1BE7CDE1" w14:textId="77777777" w:rsidTr="009C14DE">
        <w:trPr>
          <w:trHeight w:val="187"/>
          <w:jc w:val="center"/>
        </w:trPr>
        <w:tc>
          <w:tcPr>
            <w:tcW w:w="4814" w:type="dxa"/>
            <w:shd w:val="clear" w:color="auto" w:fill="auto"/>
            <w:noWrap/>
            <w:tcMar>
              <w:top w:w="28" w:type="dxa"/>
              <w:left w:w="28" w:type="dxa"/>
              <w:bottom w:w="28" w:type="dxa"/>
              <w:right w:w="28" w:type="dxa"/>
            </w:tcMar>
          </w:tcPr>
          <w:p w14:paraId="274B1E4A"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lastRenderedPageBreak/>
              <w:t>DC_2A-2A-30A-66A_n260A</w:t>
            </w:r>
          </w:p>
          <w:p w14:paraId="07D5C1AC"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DC_2A-2A-30A-66A_n260G</w:t>
            </w:r>
          </w:p>
          <w:p w14:paraId="2E738D39"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DC_2A-2A-30A-66A_n260H</w:t>
            </w:r>
          </w:p>
          <w:p w14:paraId="21FD7DDB"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DC_2A-2A-30A-66A_n260I</w:t>
            </w:r>
          </w:p>
          <w:p w14:paraId="14D1EC3D"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DC_2A-2A-30A-66A_n260J</w:t>
            </w:r>
          </w:p>
          <w:p w14:paraId="5460A40B"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DC_2A-2A-30A-66A_n260K</w:t>
            </w:r>
          </w:p>
          <w:p w14:paraId="1A822991"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DC_2A-2A-30A-66A_n260L</w:t>
            </w:r>
          </w:p>
          <w:p w14:paraId="0E8164EA"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cs="Arial"/>
                <w:sz w:val="18"/>
                <w:lang w:eastAsia="ja-JP"/>
              </w:rPr>
              <w:t>DC_2A-2A-30A-66A_n260M</w:t>
            </w:r>
          </w:p>
        </w:tc>
        <w:tc>
          <w:tcPr>
            <w:tcW w:w="4815" w:type="dxa"/>
            <w:tcMar>
              <w:top w:w="28" w:type="dxa"/>
              <w:left w:w="28" w:type="dxa"/>
              <w:bottom w:w="28" w:type="dxa"/>
              <w:right w:w="28" w:type="dxa"/>
            </w:tcMar>
          </w:tcPr>
          <w:p w14:paraId="1509123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DC_2A_n260A</w:t>
            </w:r>
          </w:p>
          <w:p w14:paraId="180BA99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1275936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43A544F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DC_2A_n260G</w:t>
            </w:r>
          </w:p>
          <w:p w14:paraId="365484F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637CBBA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43381F6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DC_2A_n260H</w:t>
            </w:r>
          </w:p>
          <w:p w14:paraId="5B18B60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5E0C636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1C4DD14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DC_2A_n260I</w:t>
            </w:r>
          </w:p>
          <w:p w14:paraId="7062D52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1A9922A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7FD2109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DC_2A_n260J</w:t>
            </w:r>
          </w:p>
          <w:p w14:paraId="38D3611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2040D9D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72F109A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DC_2A_n260K</w:t>
            </w:r>
          </w:p>
          <w:p w14:paraId="240D417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2B9613D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3783876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DC_2A_n260L</w:t>
            </w:r>
          </w:p>
          <w:p w14:paraId="4BEF518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3717048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0915852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DC_2A_n260M</w:t>
            </w:r>
          </w:p>
          <w:p w14:paraId="19A15E3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5EA931C9"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483A61" w:rsidRPr="0003001B" w14:paraId="7F1BDE8C" w14:textId="77777777" w:rsidTr="009C14DE">
        <w:trPr>
          <w:trHeight w:val="187"/>
          <w:jc w:val="center"/>
        </w:trPr>
        <w:tc>
          <w:tcPr>
            <w:tcW w:w="4814" w:type="dxa"/>
            <w:shd w:val="clear" w:color="auto" w:fill="auto"/>
            <w:noWrap/>
            <w:tcMar>
              <w:top w:w="28" w:type="dxa"/>
              <w:left w:w="28" w:type="dxa"/>
              <w:bottom w:w="28" w:type="dxa"/>
              <w:right w:w="28" w:type="dxa"/>
            </w:tcMar>
          </w:tcPr>
          <w:p w14:paraId="26D1ECC2"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DC_2A-46A-66A_n260A</w:t>
            </w:r>
          </w:p>
          <w:p w14:paraId="5E7494E8"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DC_2A-46A-66A_n260G</w:t>
            </w:r>
          </w:p>
          <w:p w14:paraId="39817E98"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DC_2A-46A-66A_n260H</w:t>
            </w:r>
          </w:p>
          <w:p w14:paraId="37E25FCA"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DC_2A-46A-66A_n260I</w:t>
            </w:r>
          </w:p>
          <w:p w14:paraId="0281A8AB"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DC_2A-46A-66A_n260J</w:t>
            </w:r>
          </w:p>
          <w:p w14:paraId="43306B42"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DC_2A-46A-66A_n260K</w:t>
            </w:r>
          </w:p>
          <w:p w14:paraId="338F933A"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DC_2A-46A-66A_n260L</w:t>
            </w:r>
          </w:p>
          <w:p w14:paraId="260FF728"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DC_2A-46A-66A_n260M</w:t>
            </w:r>
          </w:p>
          <w:p w14:paraId="4D898043"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DC_2A-46C-66A_n260A</w:t>
            </w:r>
          </w:p>
          <w:p w14:paraId="2F0A762A"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DC_2A-46C-66A_n260G</w:t>
            </w:r>
          </w:p>
          <w:p w14:paraId="3F63EB58"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DC_2A-46C-66A_n260H</w:t>
            </w:r>
          </w:p>
          <w:p w14:paraId="774870BF"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DC_2A-46C-66A_n260I</w:t>
            </w:r>
          </w:p>
          <w:p w14:paraId="311A512A"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DC_2A-46C-66A_n260J</w:t>
            </w:r>
          </w:p>
          <w:p w14:paraId="59A882CF"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DC_2A-46C-66A_n260K</w:t>
            </w:r>
          </w:p>
          <w:p w14:paraId="30AF3523"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DC_2A-46C-66A_n260L</w:t>
            </w:r>
          </w:p>
          <w:p w14:paraId="4C9655CF"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DC_2A-46C-66A_n260M</w:t>
            </w:r>
          </w:p>
          <w:p w14:paraId="3E66B4B9"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DC_2A-46D-66A_n260A</w:t>
            </w:r>
          </w:p>
          <w:p w14:paraId="053004D6"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DC_2A-46D-66A_n260G</w:t>
            </w:r>
          </w:p>
          <w:p w14:paraId="1E36413D"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DC_2A-46D-66A_n260H</w:t>
            </w:r>
          </w:p>
          <w:p w14:paraId="22717D2E"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DC_2A-46D-66A_n260I</w:t>
            </w:r>
          </w:p>
          <w:p w14:paraId="76DC1424"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DC_2A-46D-66A_n260J</w:t>
            </w:r>
          </w:p>
          <w:p w14:paraId="73FD9F63"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DC_2A-46D-66A_n260K</w:t>
            </w:r>
          </w:p>
          <w:p w14:paraId="63D891F9"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DC_2A-46D-66A_n260L</w:t>
            </w:r>
          </w:p>
          <w:p w14:paraId="0664E4C9"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DC_2A-46D-66A_n260M</w:t>
            </w:r>
          </w:p>
          <w:p w14:paraId="67A9B900"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DC_2A-46E-66A_n260A</w:t>
            </w:r>
          </w:p>
          <w:p w14:paraId="752B27DD"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DC_2A-46E-66A_n260G</w:t>
            </w:r>
          </w:p>
          <w:p w14:paraId="13A53496"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DC_2A-46E-66A_n260H</w:t>
            </w:r>
          </w:p>
          <w:p w14:paraId="43DF162A"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DC_2A-46E-66A_n260I</w:t>
            </w:r>
          </w:p>
          <w:p w14:paraId="60622186"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DC_2A-46E-66A_n260J</w:t>
            </w:r>
          </w:p>
          <w:p w14:paraId="2FACEA79"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DC_2A-46E-66A_n260K</w:t>
            </w:r>
          </w:p>
          <w:p w14:paraId="17ABE0CD"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DC_2A-46E-66A_n260L</w:t>
            </w:r>
          </w:p>
          <w:p w14:paraId="37DBDED5"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zh-CN"/>
              </w:rPr>
              <w:t>DC_2A-46E-66A_n260M</w:t>
            </w:r>
          </w:p>
        </w:tc>
        <w:tc>
          <w:tcPr>
            <w:tcW w:w="4815" w:type="dxa"/>
            <w:tcMar>
              <w:top w:w="28" w:type="dxa"/>
              <w:left w:w="28" w:type="dxa"/>
              <w:bottom w:w="28" w:type="dxa"/>
              <w:right w:w="28" w:type="dxa"/>
            </w:tcMar>
          </w:tcPr>
          <w:p w14:paraId="09005A5D"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DC_2A_n260A</w:t>
            </w:r>
          </w:p>
          <w:p w14:paraId="6D97521D"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DC_66A_n260A</w:t>
            </w:r>
          </w:p>
          <w:p w14:paraId="61360271"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DC_2A_n260G</w:t>
            </w:r>
          </w:p>
          <w:p w14:paraId="70089612"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DC_66A_n260G</w:t>
            </w:r>
          </w:p>
          <w:p w14:paraId="14721565"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DC_2A_n260H</w:t>
            </w:r>
          </w:p>
          <w:p w14:paraId="77AB8A0C"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DC_66A_n260H</w:t>
            </w:r>
          </w:p>
          <w:p w14:paraId="0ADBDDB5"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DC_2A_n260I</w:t>
            </w:r>
          </w:p>
          <w:p w14:paraId="2FD5193C"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DC_66A_n260I</w:t>
            </w:r>
          </w:p>
          <w:p w14:paraId="1D35DA48"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DC_2A_n260J</w:t>
            </w:r>
          </w:p>
          <w:p w14:paraId="3603BA93"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DC_66A_n260J</w:t>
            </w:r>
          </w:p>
          <w:p w14:paraId="481958A4"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DC_2A_n260K</w:t>
            </w:r>
          </w:p>
          <w:p w14:paraId="0F6A711C"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DC_66A_n260K</w:t>
            </w:r>
          </w:p>
          <w:p w14:paraId="0181F75F"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DC_2A_n260L</w:t>
            </w:r>
          </w:p>
          <w:p w14:paraId="71FBB3D4"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DC_66A_n260L</w:t>
            </w:r>
          </w:p>
          <w:p w14:paraId="602EAE52"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DC_2A_n260M</w:t>
            </w:r>
          </w:p>
          <w:p w14:paraId="79E2712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zh-CN"/>
              </w:rPr>
              <w:t>DC_66A_n260M</w:t>
            </w:r>
          </w:p>
        </w:tc>
      </w:tr>
      <w:tr w:rsidR="00483A61" w:rsidRPr="0003001B" w14:paraId="67D737DA" w14:textId="77777777" w:rsidTr="009C14DE">
        <w:trPr>
          <w:trHeight w:val="187"/>
          <w:jc w:val="center"/>
        </w:trPr>
        <w:tc>
          <w:tcPr>
            <w:tcW w:w="4814" w:type="dxa"/>
            <w:shd w:val="clear" w:color="auto" w:fill="auto"/>
            <w:noWrap/>
            <w:tcMar>
              <w:top w:w="28" w:type="dxa"/>
              <w:left w:w="28" w:type="dxa"/>
              <w:bottom w:w="28" w:type="dxa"/>
              <w:right w:w="28" w:type="dxa"/>
            </w:tcMar>
          </w:tcPr>
          <w:p w14:paraId="6B35AAF3"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zh-CN"/>
              </w:rPr>
              <w:t>DC_2A-46A-66A_n261A</w:t>
            </w:r>
          </w:p>
          <w:p w14:paraId="04EC237E"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zh-CN"/>
              </w:rPr>
              <w:t>DC_2A-46C-66A_n261A</w:t>
            </w:r>
          </w:p>
          <w:p w14:paraId="721A4BF2"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zh-CN"/>
              </w:rPr>
              <w:t>DC_2A-46D-66A_n261A</w:t>
            </w:r>
          </w:p>
        </w:tc>
        <w:tc>
          <w:tcPr>
            <w:tcW w:w="4815" w:type="dxa"/>
            <w:tcMar>
              <w:top w:w="28" w:type="dxa"/>
              <w:left w:w="28" w:type="dxa"/>
              <w:bottom w:w="28" w:type="dxa"/>
              <w:right w:w="28" w:type="dxa"/>
            </w:tcMar>
          </w:tcPr>
          <w:p w14:paraId="75E08570"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zh-CN"/>
              </w:rPr>
              <w:t>DC_2A_n261A</w:t>
            </w:r>
          </w:p>
          <w:p w14:paraId="416C03B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cs="Arial"/>
                <w:sz w:val="18"/>
                <w:lang w:eastAsia="zh-CN"/>
              </w:rPr>
              <w:t>DC_66A_n261A</w:t>
            </w:r>
          </w:p>
        </w:tc>
      </w:tr>
      <w:tr w:rsidR="00483A61" w:rsidRPr="0003001B" w14:paraId="3AC357E5" w14:textId="77777777" w:rsidTr="009C14DE">
        <w:trPr>
          <w:trHeight w:val="187"/>
          <w:jc w:val="center"/>
        </w:trPr>
        <w:tc>
          <w:tcPr>
            <w:tcW w:w="4814" w:type="dxa"/>
            <w:shd w:val="clear" w:color="auto" w:fill="auto"/>
            <w:noWrap/>
            <w:tcMar>
              <w:top w:w="28" w:type="dxa"/>
              <w:left w:w="28" w:type="dxa"/>
              <w:bottom w:w="28" w:type="dxa"/>
              <w:right w:w="28" w:type="dxa"/>
            </w:tcMar>
          </w:tcPr>
          <w:p w14:paraId="4686A520"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zh-CN"/>
              </w:rPr>
              <w:t>DC_2A-46A-66A_n261(2A)</w:t>
            </w:r>
          </w:p>
          <w:p w14:paraId="36798AED"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zh-CN"/>
              </w:rPr>
              <w:t>DC_2A-46C-66A_n261(2A)</w:t>
            </w:r>
          </w:p>
          <w:p w14:paraId="6FD378D1"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zh-CN"/>
              </w:rPr>
              <w:t>DC_2A-46D-66A_n261(2A)</w:t>
            </w:r>
          </w:p>
        </w:tc>
        <w:tc>
          <w:tcPr>
            <w:tcW w:w="4815" w:type="dxa"/>
            <w:tcMar>
              <w:top w:w="28" w:type="dxa"/>
              <w:left w:w="28" w:type="dxa"/>
              <w:bottom w:w="28" w:type="dxa"/>
              <w:right w:w="28" w:type="dxa"/>
            </w:tcMar>
          </w:tcPr>
          <w:p w14:paraId="1ECED826"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zh-CN"/>
              </w:rPr>
              <w:t>DC_2A_n261A</w:t>
            </w:r>
          </w:p>
          <w:p w14:paraId="0046E4C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cs="Arial"/>
                <w:sz w:val="18"/>
                <w:lang w:eastAsia="zh-CN"/>
              </w:rPr>
              <w:t>DC_66A_n261A</w:t>
            </w:r>
          </w:p>
        </w:tc>
      </w:tr>
      <w:tr w:rsidR="00483A61" w:rsidRPr="0003001B" w14:paraId="44BBDABD" w14:textId="77777777" w:rsidTr="009C14DE">
        <w:trPr>
          <w:trHeight w:val="187"/>
          <w:jc w:val="center"/>
        </w:trPr>
        <w:tc>
          <w:tcPr>
            <w:tcW w:w="4814" w:type="dxa"/>
            <w:shd w:val="clear" w:color="auto" w:fill="auto"/>
            <w:noWrap/>
            <w:tcMar>
              <w:top w:w="28" w:type="dxa"/>
              <w:left w:w="28" w:type="dxa"/>
              <w:bottom w:w="28" w:type="dxa"/>
              <w:right w:w="28" w:type="dxa"/>
            </w:tcMar>
          </w:tcPr>
          <w:p w14:paraId="730FCF7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lastRenderedPageBreak/>
              <w:t>DC_3A-5A-7A_n257A</w:t>
            </w:r>
            <w:r w:rsidRPr="0003001B">
              <w:rPr>
                <w:rFonts w:ascii="Arial" w:hAnsi="Arial"/>
                <w:sz w:val="18"/>
                <w:vertAlign w:val="superscript"/>
                <w:lang w:eastAsia="zh-CN"/>
              </w:rPr>
              <w:t>2</w:t>
            </w:r>
          </w:p>
          <w:p w14:paraId="409730AB"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D</w:t>
            </w:r>
          </w:p>
          <w:p w14:paraId="0332F68D"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E</w:t>
            </w:r>
          </w:p>
          <w:p w14:paraId="55293E50"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DC_3A-5A-7A_n257F</w:t>
            </w:r>
          </w:p>
          <w:p w14:paraId="2A485AA8"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G</w:t>
            </w:r>
          </w:p>
          <w:p w14:paraId="34CAB679"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H</w:t>
            </w:r>
          </w:p>
          <w:p w14:paraId="5FC718D2"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I</w:t>
            </w:r>
          </w:p>
          <w:p w14:paraId="74101A76"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J</w:t>
            </w:r>
          </w:p>
          <w:p w14:paraId="28D40978"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K</w:t>
            </w:r>
          </w:p>
          <w:p w14:paraId="697C09F2"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DC_3A-5A-7A_n257</w:t>
            </w:r>
            <w:r w:rsidRPr="0003001B">
              <w:rPr>
                <w:rFonts w:ascii="Arial" w:eastAsia="Malgun Gothic" w:hAnsi="Arial"/>
                <w:sz w:val="18"/>
                <w:lang w:eastAsia="ko-KR"/>
              </w:rPr>
              <w:t>L</w:t>
            </w:r>
          </w:p>
          <w:p w14:paraId="56968272"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rPr>
              <w:t>DC_3A-5A-7A_n257M</w:t>
            </w:r>
          </w:p>
        </w:tc>
        <w:tc>
          <w:tcPr>
            <w:tcW w:w="4815" w:type="dxa"/>
            <w:tcMar>
              <w:top w:w="28" w:type="dxa"/>
              <w:left w:w="28" w:type="dxa"/>
              <w:bottom w:w="28" w:type="dxa"/>
              <w:right w:w="28" w:type="dxa"/>
            </w:tcMar>
          </w:tcPr>
          <w:p w14:paraId="67174114"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02288B2A"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686F7723"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173A725B"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3841C21C"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DC_3A_n257I</w:t>
            </w:r>
          </w:p>
          <w:p w14:paraId="4DC076BA"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6B978D24"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300E9A89"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3B4B485F"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52242CBE"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50D552C2"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14:paraId="22D4BF3C"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56B923B5"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179BB877"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4C005B50"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val="en-US" w:eastAsia="fi-FI"/>
              </w:rPr>
              <w:t>DC_7A_n257I</w:t>
            </w:r>
          </w:p>
        </w:tc>
      </w:tr>
      <w:tr w:rsidR="00483A61" w:rsidRPr="0003001B" w14:paraId="2229923A" w14:textId="77777777" w:rsidTr="009C14DE">
        <w:trPr>
          <w:trHeight w:val="187"/>
          <w:jc w:val="center"/>
        </w:trPr>
        <w:tc>
          <w:tcPr>
            <w:tcW w:w="4814" w:type="dxa"/>
            <w:shd w:val="clear" w:color="auto" w:fill="auto"/>
            <w:noWrap/>
            <w:tcMar>
              <w:top w:w="28" w:type="dxa"/>
              <w:left w:w="28" w:type="dxa"/>
              <w:bottom w:w="28" w:type="dxa"/>
              <w:right w:w="28" w:type="dxa"/>
            </w:tcMar>
          </w:tcPr>
          <w:p w14:paraId="75C353D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DC_3A-5A-7A-7A_n257A</w:t>
            </w:r>
            <w:r w:rsidRPr="0003001B">
              <w:rPr>
                <w:rFonts w:ascii="Arial" w:hAnsi="Arial"/>
                <w:sz w:val="18"/>
                <w:vertAlign w:val="superscript"/>
                <w:lang w:eastAsia="zh-CN"/>
              </w:rPr>
              <w:t>2</w:t>
            </w:r>
          </w:p>
          <w:p w14:paraId="6174F889"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D</w:t>
            </w:r>
          </w:p>
          <w:p w14:paraId="5F6F82E6"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E</w:t>
            </w:r>
          </w:p>
          <w:p w14:paraId="53FD974E"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DC_3A-5A-7A-7A_n257F</w:t>
            </w:r>
          </w:p>
          <w:p w14:paraId="42A27ECD"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G</w:t>
            </w:r>
          </w:p>
          <w:p w14:paraId="6EE754CA"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H</w:t>
            </w:r>
          </w:p>
          <w:p w14:paraId="3BACACD0"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I</w:t>
            </w:r>
          </w:p>
          <w:p w14:paraId="6A6E82E6"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J</w:t>
            </w:r>
          </w:p>
          <w:p w14:paraId="2CA09B81"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K</w:t>
            </w:r>
          </w:p>
          <w:p w14:paraId="287A778F" w14:textId="77777777" w:rsidR="00483A61" w:rsidRPr="0003001B" w:rsidRDefault="00483A61" w:rsidP="009C14DE">
            <w:pPr>
              <w:keepNext/>
              <w:keepLines/>
              <w:spacing w:after="0"/>
              <w:jc w:val="center"/>
              <w:rPr>
                <w:rFonts w:ascii="Arial" w:eastAsia="Malgun Gothic" w:hAnsi="Arial"/>
                <w:sz w:val="18"/>
                <w:lang w:eastAsia="ko-KR"/>
              </w:rPr>
            </w:pPr>
            <w:r w:rsidRPr="0003001B">
              <w:rPr>
                <w:rFonts w:ascii="Arial" w:hAnsi="Arial"/>
                <w:sz w:val="18"/>
              </w:rPr>
              <w:t>DC_3A-5A-7A-7A_n257</w:t>
            </w:r>
            <w:r w:rsidRPr="0003001B">
              <w:rPr>
                <w:rFonts w:ascii="Arial" w:eastAsia="Malgun Gothic" w:hAnsi="Arial"/>
                <w:sz w:val="18"/>
                <w:lang w:eastAsia="ko-KR"/>
              </w:rPr>
              <w:t>L</w:t>
            </w:r>
          </w:p>
          <w:p w14:paraId="7D497EA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rPr>
              <w:t>DC_3A-5A-7A-7A_n257M</w:t>
            </w:r>
          </w:p>
        </w:tc>
        <w:tc>
          <w:tcPr>
            <w:tcW w:w="4815" w:type="dxa"/>
            <w:tcMar>
              <w:top w:w="28" w:type="dxa"/>
              <w:left w:w="28" w:type="dxa"/>
              <w:bottom w:w="28" w:type="dxa"/>
              <w:right w:w="28" w:type="dxa"/>
            </w:tcMar>
          </w:tcPr>
          <w:p w14:paraId="078D382C"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DC_3A_n257A</w:t>
            </w:r>
          </w:p>
          <w:p w14:paraId="4FB09F90"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DC_3A_n257D</w:t>
            </w:r>
          </w:p>
          <w:p w14:paraId="45E63E44"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DC_3A_n257G</w:t>
            </w:r>
          </w:p>
          <w:p w14:paraId="2CEF8036"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DC_3A_n257H</w:t>
            </w:r>
          </w:p>
          <w:p w14:paraId="7B16525C"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DC_3A_n257I</w:t>
            </w:r>
          </w:p>
          <w:p w14:paraId="22627CD9"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DC_5A_n257A</w:t>
            </w:r>
          </w:p>
          <w:p w14:paraId="375C5A30"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DC_5A_n257D</w:t>
            </w:r>
          </w:p>
          <w:p w14:paraId="6CFCB69B"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DC_5A_n257G</w:t>
            </w:r>
          </w:p>
          <w:p w14:paraId="35F649FA"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DC_5A_n257H</w:t>
            </w:r>
          </w:p>
          <w:p w14:paraId="4480C46D"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DC_5A_n257I</w:t>
            </w:r>
          </w:p>
          <w:p w14:paraId="1AFC63D0"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 xml:space="preserve">DC_7A_n257A </w:t>
            </w:r>
          </w:p>
          <w:p w14:paraId="5F8DF0B6"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DC_7A_n257D</w:t>
            </w:r>
          </w:p>
          <w:p w14:paraId="63586143"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DC_7A_n257G</w:t>
            </w:r>
          </w:p>
          <w:p w14:paraId="50983DCD"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DC_7A_n257H</w:t>
            </w:r>
          </w:p>
          <w:p w14:paraId="7B87C1F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val="en-US" w:eastAsia="fi-FI"/>
              </w:rPr>
              <w:t>DC_7A_n257I</w:t>
            </w:r>
          </w:p>
        </w:tc>
      </w:tr>
      <w:tr w:rsidR="00483A61" w:rsidRPr="0003001B" w14:paraId="6D13BEFC" w14:textId="77777777" w:rsidTr="009C14DE">
        <w:trPr>
          <w:trHeight w:val="187"/>
          <w:jc w:val="center"/>
        </w:trPr>
        <w:tc>
          <w:tcPr>
            <w:tcW w:w="4814" w:type="dxa"/>
            <w:shd w:val="clear" w:color="auto" w:fill="auto"/>
            <w:noWrap/>
            <w:tcMar>
              <w:top w:w="28" w:type="dxa"/>
              <w:left w:w="28" w:type="dxa"/>
              <w:bottom w:w="28" w:type="dxa"/>
              <w:right w:w="28" w:type="dxa"/>
            </w:tcMar>
          </w:tcPr>
          <w:p w14:paraId="2FDB7F08" w14:textId="77777777" w:rsidR="00483A61" w:rsidRPr="0003001B" w:rsidRDefault="00483A61" w:rsidP="009C14DE">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A</w:t>
            </w:r>
          </w:p>
          <w:p w14:paraId="12A52615" w14:textId="77777777" w:rsidR="00483A61" w:rsidRPr="0003001B" w:rsidRDefault="00483A61" w:rsidP="009C14DE">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7D</w:t>
            </w:r>
          </w:p>
          <w:p w14:paraId="64B2B4BD" w14:textId="77777777" w:rsidR="00483A61" w:rsidRPr="0003001B" w:rsidRDefault="00483A61" w:rsidP="009C14DE">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7E</w:t>
            </w:r>
          </w:p>
          <w:p w14:paraId="36CCB0F2" w14:textId="77777777" w:rsidR="00483A61" w:rsidRPr="0003001B" w:rsidRDefault="00483A61" w:rsidP="009C14DE">
            <w:pPr>
              <w:keepNext/>
              <w:keepLines/>
              <w:spacing w:after="0"/>
              <w:jc w:val="center"/>
              <w:rPr>
                <w:rFonts w:ascii="Arial" w:hAnsi="Arial"/>
                <w:sz w:val="18"/>
                <w:lang w:eastAsia="zh-TW"/>
              </w:rPr>
            </w:pPr>
            <w:r w:rsidRPr="0003001B">
              <w:rPr>
                <w:rFonts w:ascii="Arial" w:hAnsi="Arial"/>
                <w:sz w:val="18"/>
                <w:lang w:eastAsia="fi-FI"/>
              </w:rPr>
              <w:t>DC_3A-7A-8A_n25</w:t>
            </w:r>
            <w:r w:rsidRPr="0003001B">
              <w:rPr>
                <w:rFonts w:ascii="Arial" w:hAnsi="Arial" w:hint="eastAsia"/>
                <w:sz w:val="18"/>
                <w:lang w:eastAsia="zh-TW"/>
              </w:rPr>
              <w:t>7F</w:t>
            </w:r>
          </w:p>
          <w:p w14:paraId="65ACF82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G</w:t>
            </w:r>
          </w:p>
          <w:p w14:paraId="37B99C0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H</w:t>
            </w:r>
          </w:p>
          <w:p w14:paraId="66A3B5E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I</w:t>
            </w:r>
          </w:p>
          <w:p w14:paraId="31860DF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J</w:t>
            </w:r>
          </w:p>
          <w:p w14:paraId="7ED2E5F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K</w:t>
            </w:r>
          </w:p>
          <w:p w14:paraId="7BCE279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L</w:t>
            </w:r>
          </w:p>
          <w:p w14:paraId="2ED303C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70441333"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7EA170AD"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126CA572"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483A61" w:rsidRPr="0003001B" w14:paraId="19302A51" w14:textId="77777777" w:rsidTr="009C14DE">
        <w:trPr>
          <w:trHeight w:val="187"/>
          <w:jc w:val="center"/>
        </w:trPr>
        <w:tc>
          <w:tcPr>
            <w:tcW w:w="4814" w:type="dxa"/>
            <w:shd w:val="clear" w:color="auto" w:fill="auto"/>
            <w:noWrap/>
            <w:tcMar>
              <w:top w:w="28" w:type="dxa"/>
              <w:left w:w="28" w:type="dxa"/>
              <w:bottom w:w="28" w:type="dxa"/>
              <w:right w:w="28" w:type="dxa"/>
            </w:tcMar>
          </w:tcPr>
          <w:p w14:paraId="2992A8B5" w14:textId="77777777" w:rsidR="00483A61" w:rsidRPr="0003001B" w:rsidRDefault="00483A61" w:rsidP="009C14DE">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14:paraId="7A5EF59A" w14:textId="77777777" w:rsidR="00483A61" w:rsidRPr="0003001B" w:rsidRDefault="00483A61" w:rsidP="009C14DE">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7D</w:t>
            </w:r>
          </w:p>
          <w:p w14:paraId="28010A96" w14:textId="77777777" w:rsidR="00483A61" w:rsidRPr="0003001B" w:rsidRDefault="00483A61" w:rsidP="009C14DE">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7E</w:t>
            </w:r>
          </w:p>
          <w:p w14:paraId="4AFFD6DC" w14:textId="77777777" w:rsidR="00483A61" w:rsidRPr="0003001B" w:rsidRDefault="00483A61" w:rsidP="009C14DE">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7F</w:t>
            </w:r>
          </w:p>
          <w:p w14:paraId="53E2A2D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14:paraId="388EFC8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14:paraId="607ADE1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14:paraId="64A7461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14:paraId="0039A8F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14:paraId="3F14E5A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14:paraId="1FBBE9A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3A-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0700732F"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374F83AD"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007B6722"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483A61" w:rsidRPr="0003001B" w14:paraId="1113CB1A" w14:textId="77777777" w:rsidTr="009C14DE">
        <w:trPr>
          <w:trHeight w:val="187"/>
          <w:jc w:val="center"/>
        </w:trPr>
        <w:tc>
          <w:tcPr>
            <w:tcW w:w="4814" w:type="dxa"/>
            <w:shd w:val="clear" w:color="auto" w:fill="auto"/>
            <w:noWrap/>
            <w:tcMar>
              <w:top w:w="28" w:type="dxa"/>
              <w:left w:w="28" w:type="dxa"/>
              <w:bottom w:w="28" w:type="dxa"/>
              <w:right w:w="28" w:type="dxa"/>
            </w:tcMar>
          </w:tcPr>
          <w:p w14:paraId="67D42A49" w14:textId="77777777" w:rsidR="00483A61" w:rsidRPr="0003001B" w:rsidRDefault="00483A61" w:rsidP="009C14DE">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14:paraId="51671516" w14:textId="77777777" w:rsidR="00483A61" w:rsidRPr="0003001B" w:rsidRDefault="00483A61" w:rsidP="009C14DE">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7D</w:t>
            </w:r>
          </w:p>
          <w:p w14:paraId="7AA0D7FD" w14:textId="77777777" w:rsidR="00483A61" w:rsidRPr="0003001B" w:rsidRDefault="00483A61" w:rsidP="009C14DE">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7E</w:t>
            </w:r>
          </w:p>
          <w:p w14:paraId="078AED70" w14:textId="77777777" w:rsidR="00483A61" w:rsidRPr="0003001B" w:rsidRDefault="00483A61" w:rsidP="009C14DE">
            <w:pPr>
              <w:keepNext/>
              <w:keepLines/>
              <w:spacing w:after="0"/>
              <w:jc w:val="center"/>
              <w:rPr>
                <w:rFonts w:ascii="Arial" w:hAnsi="Arial"/>
                <w:sz w:val="18"/>
                <w:lang w:eastAsia="zh-TW"/>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7F</w:t>
            </w:r>
          </w:p>
          <w:p w14:paraId="77C3A42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14:paraId="277D241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14:paraId="06DD672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14:paraId="76CA5DB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14:paraId="4C7A119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14:paraId="0200CAA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14:paraId="736B66D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7A55682D"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398A72EB"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0F6782DB"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483A61" w:rsidRPr="0003001B" w14:paraId="3DB9D10E" w14:textId="77777777" w:rsidTr="009C14DE">
        <w:trPr>
          <w:trHeight w:val="187"/>
          <w:jc w:val="center"/>
        </w:trPr>
        <w:tc>
          <w:tcPr>
            <w:tcW w:w="4814" w:type="dxa"/>
            <w:shd w:val="clear" w:color="auto" w:fill="auto"/>
            <w:noWrap/>
            <w:tcMar>
              <w:top w:w="28" w:type="dxa"/>
              <w:left w:w="28" w:type="dxa"/>
              <w:bottom w:w="28" w:type="dxa"/>
              <w:right w:w="28" w:type="dxa"/>
            </w:tcMar>
          </w:tcPr>
          <w:p w14:paraId="3F63591F" w14:textId="77777777" w:rsidR="00483A61" w:rsidRPr="0003001B" w:rsidRDefault="00483A61" w:rsidP="009C14DE">
            <w:pPr>
              <w:keepNext/>
              <w:keepLines/>
              <w:spacing w:after="0"/>
              <w:jc w:val="center"/>
              <w:rPr>
                <w:rFonts w:ascii="Arial" w:hAnsi="Arial"/>
                <w:sz w:val="18"/>
                <w:lang w:eastAsia="zh-TW"/>
              </w:rPr>
            </w:pPr>
            <w:r w:rsidRPr="0003001B">
              <w:rPr>
                <w:rFonts w:ascii="Arial" w:hAnsi="Arial"/>
                <w:sz w:val="18"/>
                <w:lang w:eastAsia="fi-FI"/>
              </w:rPr>
              <w:lastRenderedPageBreak/>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A</w:t>
            </w:r>
          </w:p>
          <w:p w14:paraId="615EC856" w14:textId="77777777" w:rsidR="00483A61" w:rsidRPr="0003001B" w:rsidRDefault="00483A61" w:rsidP="009C14DE">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7D</w:t>
            </w:r>
          </w:p>
          <w:p w14:paraId="0C386F6D" w14:textId="77777777" w:rsidR="00483A61" w:rsidRPr="0003001B" w:rsidRDefault="00483A61" w:rsidP="009C14DE">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7E</w:t>
            </w:r>
          </w:p>
          <w:p w14:paraId="6C175674" w14:textId="77777777" w:rsidR="00483A61" w:rsidRPr="0003001B" w:rsidRDefault="00483A61" w:rsidP="009C14DE">
            <w:pPr>
              <w:keepNext/>
              <w:keepLines/>
              <w:spacing w:after="0"/>
              <w:jc w:val="center"/>
              <w:rPr>
                <w:rFonts w:ascii="Arial" w:hAnsi="Arial"/>
                <w:sz w:val="18"/>
                <w:lang w:eastAsia="zh-TW"/>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7F</w:t>
            </w:r>
          </w:p>
          <w:p w14:paraId="565C804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G</w:t>
            </w:r>
          </w:p>
          <w:p w14:paraId="35B1D91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H</w:t>
            </w:r>
          </w:p>
          <w:p w14:paraId="02E140A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I</w:t>
            </w:r>
          </w:p>
          <w:p w14:paraId="1679706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J</w:t>
            </w:r>
          </w:p>
          <w:p w14:paraId="4BDADCD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K</w:t>
            </w:r>
          </w:p>
          <w:p w14:paraId="265618E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L</w:t>
            </w:r>
          </w:p>
          <w:p w14:paraId="5005A9E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hint="eastAsia"/>
                <w:sz w:val="18"/>
                <w:lang w:eastAsia="zh-TW"/>
              </w:rPr>
              <w:t>3A-</w:t>
            </w:r>
            <w:r w:rsidRPr="0003001B">
              <w:rPr>
                <w:rFonts w:ascii="Arial" w:hAnsi="Arial"/>
                <w:sz w:val="18"/>
                <w:lang w:eastAsia="fi-FI"/>
              </w:rPr>
              <w:t>3A-</w:t>
            </w:r>
            <w:r w:rsidRPr="0003001B">
              <w:rPr>
                <w:rFonts w:ascii="Arial" w:hAnsi="Arial" w:hint="eastAsia"/>
                <w:sz w:val="18"/>
                <w:lang w:eastAsia="zh-TW"/>
              </w:rPr>
              <w:t>7A-</w:t>
            </w:r>
            <w:r w:rsidRPr="0003001B">
              <w:rPr>
                <w:rFonts w:ascii="Arial" w:hAnsi="Arial"/>
                <w:sz w:val="18"/>
                <w:lang w:eastAsia="fi-FI"/>
              </w:rPr>
              <w:t>7A-8A_n25</w:t>
            </w:r>
            <w:r w:rsidRPr="0003001B">
              <w:rPr>
                <w:rFonts w:ascii="Arial" w:hAnsi="Arial" w:hint="eastAsia"/>
                <w:sz w:val="18"/>
                <w:lang w:eastAsia="zh-TW"/>
              </w:rPr>
              <w:t>7</w:t>
            </w:r>
            <w:r w:rsidRPr="0003001B">
              <w:rPr>
                <w:rFonts w:ascii="Arial" w:hAnsi="Arial"/>
                <w:sz w:val="18"/>
                <w:lang w:eastAsia="fi-FI"/>
              </w:rPr>
              <w:t>M</w:t>
            </w:r>
          </w:p>
        </w:tc>
        <w:tc>
          <w:tcPr>
            <w:tcW w:w="4815" w:type="dxa"/>
            <w:tcMar>
              <w:top w:w="28" w:type="dxa"/>
              <w:left w:w="28" w:type="dxa"/>
              <w:bottom w:w="28" w:type="dxa"/>
              <w:right w:w="28" w:type="dxa"/>
            </w:tcMar>
          </w:tcPr>
          <w:p w14:paraId="04551E21"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50718578"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2E1A3040"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DC_8A_n25</w:t>
            </w:r>
            <w:r w:rsidRPr="0003001B">
              <w:rPr>
                <w:rFonts w:ascii="Arial" w:hAnsi="Arial" w:hint="eastAsia"/>
                <w:sz w:val="18"/>
                <w:lang w:val="en-US" w:eastAsia="zh-TW"/>
              </w:rPr>
              <w:t>7</w:t>
            </w:r>
            <w:r w:rsidRPr="0003001B">
              <w:rPr>
                <w:rFonts w:ascii="Arial" w:hAnsi="Arial"/>
                <w:sz w:val="18"/>
                <w:lang w:val="en-US" w:eastAsia="fi-FI"/>
              </w:rPr>
              <w:t>A</w:t>
            </w:r>
          </w:p>
        </w:tc>
      </w:tr>
      <w:tr w:rsidR="00483A61" w:rsidRPr="0003001B" w14:paraId="56C5E70A" w14:textId="77777777" w:rsidTr="009C14DE">
        <w:trPr>
          <w:trHeight w:val="187"/>
          <w:jc w:val="center"/>
        </w:trPr>
        <w:tc>
          <w:tcPr>
            <w:tcW w:w="4814" w:type="dxa"/>
            <w:shd w:val="clear" w:color="auto" w:fill="auto"/>
            <w:noWrap/>
            <w:tcMar>
              <w:top w:w="28" w:type="dxa"/>
              <w:left w:w="28" w:type="dxa"/>
              <w:bottom w:w="28" w:type="dxa"/>
              <w:right w:w="28" w:type="dxa"/>
            </w:tcMar>
          </w:tcPr>
          <w:p w14:paraId="1C95DCB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DC_3A-7A-8A_n258A</w:t>
            </w:r>
          </w:p>
          <w:p w14:paraId="3C40BE5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DC_3A-7A-8A_n258D</w:t>
            </w:r>
          </w:p>
          <w:p w14:paraId="1AD28DA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DC_3A-7A-8A_n258E</w:t>
            </w:r>
          </w:p>
          <w:p w14:paraId="1A914A8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DC_3A-7A-8A_n258F</w:t>
            </w:r>
          </w:p>
          <w:p w14:paraId="52E44D5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DC_3A-7A-8A_n258G</w:t>
            </w:r>
          </w:p>
          <w:p w14:paraId="1B77127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DC_3A-7A-8A_n258H</w:t>
            </w:r>
          </w:p>
          <w:p w14:paraId="420B2FC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DC_3A-7A-8A_n258I</w:t>
            </w:r>
          </w:p>
          <w:p w14:paraId="4233A32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DC_3A-7A-8A_n258J</w:t>
            </w:r>
          </w:p>
          <w:p w14:paraId="5206F72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DC_3A-7A-8A_n258K</w:t>
            </w:r>
          </w:p>
          <w:p w14:paraId="70450AF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DC_3A-7A-8A_n258L</w:t>
            </w:r>
          </w:p>
          <w:p w14:paraId="23C226C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DC_3A-7A-8A_n258M</w:t>
            </w:r>
          </w:p>
        </w:tc>
        <w:tc>
          <w:tcPr>
            <w:tcW w:w="4815" w:type="dxa"/>
            <w:tcMar>
              <w:top w:w="28" w:type="dxa"/>
              <w:left w:w="28" w:type="dxa"/>
              <w:bottom w:w="28" w:type="dxa"/>
              <w:right w:w="28" w:type="dxa"/>
            </w:tcMar>
          </w:tcPr>
          <w:p w14:paraId="6A568F1C"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DC_3A_n258A</w:t>
            </w:r>
          </w:p>
          <w:p w14:paraId="15BD17D1"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DC_7A_n258A</w:t>
            </w:r>
          </w:p>
          <w:p w14:paraId="12475CF5"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DC_8A_n258A</w:t>
            </w:r>
          </w:p>
        </w:tc>
      </w:tr>
      <w:tr w:rsidR="00483A61" w:rsidRPr="0003001B" w14:paraId="5E7F223D" w14:textId="77777777" w:rsidTr="009C14DE">
        <w:trPr>
          <w:trHeight w:val="187"/>
          <w:jc w:val="center"/>
        </w:trPr>
        <w:tc>
          <w:tcPr>
            <w:tcW w:w="4814" w:type="dxa"/>
            <w:shd w:val="clear" w:color="auto" w:fill="auto"/>
            <w:noWrap/>
            <w:tcMar>
              <w:top w:w="28" w:type="dxa"/>
              <w:left w:w="28" w:type="dxa"/>
              <w:bottom w:w="28" w:type="dxa"/>
              <w:right w:w="28" w:type="dxa"/>
            </w:tcMar>
          </w:tcPr>
          <w:p w14:paraId="013D41C7" w14:textId="77777777" w:rsidR="00483A61" w:rsidRPr="0003001B" w:rsidRDefault="00483A61" w:rsidP="009C14DE">
            <w:pPr>
              <w:keepNext/>
              <w:keepLines/>
              <w:spacing w:after="0"/>
              <w:jc w:val="center"/>
              <w:rPr>
                <w:rFonts w:ascii="Arial" w:hAnsi="Arial"/>
                <w:sz w:val="18"/>
                <w:vertAlign w:val="superscript"/>
                <w:lang w:eastAsia="zh-CN"/>
              </w:rPr>
            </w:pPr>
            <w:r w:rsidRPr="0003001B">
              <w:rPr>
                <w:rFonts w:ascii="Arial" w:hAnsi="Arial"/>
                <w:sz w:val="18"/>
                <w:lang w:eastAsia="fi-FI"/>
              </w:rPr>
              <w:lastRenderedPageBreak/>
              <w:t>DC_3A-7A-28A_n258A</w:t>
            </w:r>
          </w:p>
          <w:p w14:paraId="26112C4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DC_3A-7A-28A_n258B</w:t>
            </w:r>
          </w:p>
          <w:p w14:paraId="7BDCC0D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DC_3A-7A-28A_n258C</w:t>
            </w:r>
          </w:p>
          <w:p w14:paraId="5EDDDE2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DC_3A-7A-28A_n258D</w:t>
            </w:r>
          </w:p>
          <w:p w14:paraId="00A0D76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DC_3A-7A-28A_n258E</w:t>
            </w:r>
          </w:p>
          <w:p w14:paraId="3573BA8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DC_3A-7A-28A_n258F</w:t>
            </w:r>
          </w:p>
          <w:p w14:paraId="33C84E9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DC_3A-7A-28A_n258G</w:t>
            </w:r>
          </w:p>
          <w:p w14:paraId="267B27C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DC_3A-7A-28A_n258H</w:t>
            </w:r>
          </w:p>
          <w:p w14:paraId="5DB2F1D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DC_3A-7A-28A_n258I</w:t>
            </w:r>
          </w:p>
          <w:p w14:paraId="34F47D1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DC_3A-7A-28A_n258J</w:t>
            </w:r>
          </w:p>
          <w:p w14:paraId="226F360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DC_3A-7A-28A_n258K</w:t>
            </w:r>
          </w:p>
          <w:p w14:paraId="1F790C4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DC_3A-7A-28A_n258L</w:t>
            </w:r>
          </w:p>
          <w:p w14:paraId="01D9CAA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DC_3A-7A-28A_n258M</w:t>
            </w:r>
          </w:p>
          <w:p w14:paraId="1B412D7C" w14:textId="77777777" w:rsidR="00483A61" w:rsidRPr="0003001B" w:rsidRDefault="00483A61" w:rsidP="009C14DE">
            <w:pPr>
              <w:keepNext/>
              <w:keepLines/>
              <w:spacing w:after="0"/>
              <w:jc w:val="center"/>
              <w:rPr>
                <w:rFonts w:ascii="Arial" w:hAnsi="Arial"/>
                <w:sz w:val="18"/>
                <w:vertAlign w:val="superscript"/>
                <w:lang w:eastAsia="zh-CN"/>
              </w:rPr>
            </w:pPr>
            <w:r w:rsidRPr="0003001B">
              <w:rPr>
                <w:rFonts w:ascii="Arial" w:hAnsi="Arial"/>
                <w:sz w:val="18"/>
                <w:lang w:eastAsia="fi-FI"/>
              </w:rPr>
              <w:t>DC_3C-7A-28A_n258A</w:t>
            </w:r>
          </w:p>
          <w:p w14:paraId="2E7AB15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DC_3C-7A-28A_n258B</w:t>
            </w:r>
          </w:p>
          <w:p w14:paraId="33F1FF1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DC_3C-7A-28A_n258C</w:t>
            </w:r>
          </w:p>
          <w:p w14:paraId="65D30C4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DC_3C-7A-28A_n258D</w:t>
            </w:r>
          </w:p>
          <w:p w14:paraId="6C8C2A6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DC_3C-7A-28A_n258E</w:t>
            </w:r>
          </w:p>
          <w:p w14:paraId="5844C83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DC_3C-7A-28A_n258F</w:t>
            </w:r>
          </w:p>
          <w:p w14:paraId="61C151A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DC_3C-7A-28A_n258G</w:t>
            </w:r>
          </w:p>
          <w:p w14:paraId="50672B1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DC_3C-7A-28A_n258H</w:t>
            </w:r>
          </w:p>
          <w:p w14:paraId="20EC277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DC_3C-7A-28A_n258I</w:t>
            </w:r>
          </w:p>
          <w:p w14:paraId="1EB380A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DC_3C-7A-28A_n258J</w:t>
            </w:r>
          </w:p>
          <w:p w14:paraId="675AB6B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DC_3C-7A-28A_n258K</w:t>
            </w:r>
          </w:p>
          <w:p w14:paraId="1E2091F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DC_3C-7A-28A_n258L</w:t>
            </w:r>
          </w:p>
          <w:p w14:paraId="628C00B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DC_3C-7A-28A_n258M</w:t>
            </w:r>
          </w:p>
          <w:p w14:paraId="3003C2AC" w14:textId="77777777" w:rsidR="00483A61" w:rsidRPr="0003001B" w:rsidRDefault="00483A61" w:rsidP="009C14DE">
            <w:pPr>
              <w:keepNext/>
              <w:keepLines/>
              <w:spacing w:after="0"/>
              <w:jc w:val="center"/>
              <w:rPr>
                <w:rFonts w:ascii="Arial" w:hAnsi="Arial"/>
                <w:sz w:val="18"/>
                <w:vertAlign w:val="superscript"/>
                <w:lang w:eastAsia="zh-CN"/>
              </w:rPr>
            </w:pPr>
            <w:r w:rsidRPr="0003001B">
              <w:rPr>
                <w:rFonts w:ascii="Arial" w:hAnsi="Arial"/>
                <w:sz w:val="18"/>
                <w:lang w:eastAsia="fi-FI"/>
              </w:rPr>
              <w:t>DC_3A-7C-28A_n258A</w:t>
            </w:r>
          </w:p>
          <w:p w14:paraId="1B500CB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DC_3A-7C-28A_n258B</w:t>
            </w:r>
          </w:p>
          <w:p w14:paraId="69038B5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DC_3A-7C-28A_n258C</w:t>
            </w:r>
          </w:p>
          <w:p w14:paraId="480636F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DC_3A-7C-28A_n258D</w:t>
            </w:r>
          </w:p>
          <w:p w14:paraId="3176925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DC_3A-7C-28A_n258E</w:t>
            </w:r>
          </w:p>
          <w:p w14:paraId="2CD8144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DC_3A-7C-28A_n258F</w:t>
            </w:r>
          </w:p>
          <w:p w14:paraId="788FB6D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DC_3A-7C-28A_n258G</w:t>
            </w:r>
          </w:p>
          <w:p w14:paraId="3C676E3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DC_3A-7C-28A_n258H</w:t>
            </w:r>
          </w:p>
          <w:p w14:paraId="66FD034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DC_3A-7C-28A_n258I</w:t>
            </w:r>
          </w:p>
          <w:p w14:paraId="1373DB4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DC_3A-7C-28A_n258J</w:t>
            </w:r>
          </w:p>
          <w:p w14:paraId="5EB0829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DC_3A-7C-28A_n258K</w:t>
            </w:r>
          </w:p>
          <w:p w14:paraId="348DE8F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DC_3A-7C-28A_n258L</w:t>
            </w:r>
          </w:p>
          <w:p w14:paraId="432F21F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DC_3A-7C-28A_n258M</w:t>
            </w:r>
          </w:p>
          <w:p w14:paraId="023729EC" w14:textId="77777777" w:rsidR="00483A61" w:rsidRPr="0003001B" w:rsidRDefault="00483A61" w:rsidP="009C14DE">
            <w:pPr>
              <w:keepNext/>
              <w:keepLines/>
              <w:spacing w:after="0"/>
              <w:jc w:val="center"/>
              <w:rPr>
                <w:rFonts w:ascii="Arial" w:hAnsi="Arial"/>
                <w:sz w:val="18"/>
                <w:vertAlign w:val="superscript"/>
                <w:lang w:eastAsia="zh-CN"/>
              </w:rPr>
            </w:pPr>
            <w:r w:rsidRPr="0003001B">
              <w:rPr>
                <w:rFonts w:ascii="Arial" w:hAnsi="Arial"/>
                <w:sz w:val="18"/>
                <w:lang w:eastAsia="fi-FI"/>
              </w:rPr>
              <w:t>DC_3C-7C-28A_n258A</w:t>
            </w:r>
          </w:p>
          <w:p w14:paraId="194FFBC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DC_3C-7C-28A_n258B</w:t>
            </w:r>
          </w:p>
          <w:p w14:paraId="2C79FDB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DC_3C-7C-28A_n258C</w:t>
            </w:r>
          </w:p>
          <w:p w14:paraId="5F076E2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DC_3C-7C-28A_n258D</w:t>
            </w:r>
          </w:p>
          <w:p w14:paraId="3B1AE1F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DC_3C-7C-28A_n258E</w:t>
            </w:r>
          </w:p>
          <w:p w14:paraId="115B488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DC_3C-7C-28A_n258F</w:t>
            </w:r>
          </w:p>
          <w:p w14:paraId="75FA125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DC_3C-7C-28A_n258G</w:t>
            </w:r>
          </w:p>
          <w:p w14:paraId="159DC53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DC_3C-7C-28A_n258H</w:t>
            </w:r>
          </w:p>
          <w:p w14:paraId="60A4429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DC_3C-7C-28A_n258I</w:t>
            </w:r>
          </w:p>
          <w:p w14:paraId="189AC89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DC_3C-7C-28A_n258J</w:t>
            </w:r>
          </w:p>
          <w:p w14:paraId="050DEB6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DC_3C-7C-28A_n258K</w:t>
            </w:r>
          </w:p>
          <w:p w14:paraId="020C77C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DC_3C-7C-28A_n258L</w:t>
            </w:r>
          </w:p>
          <w:p w14:paraId="335BF153"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fi-FI"/>
              </w:rPr>
              <w:t>DC_3C-7C-28A_n258M</w:t>
            </w:r>
          </w:p>
        </w:tc>
        <w:tc>
          <w:tcPr>
            <w:tcW w:w="4815" w:type="dxa"/>
            <w:tcMar>
              <w:top w:w="28" w:type="dxa"/>
              <w:left w:w="28" w:type="dxa"/>
              <w:bottom w:w="28" w:type="dxa"/>
              <w:right w:w="28" w:type="dxa"/>
            </w:tcMar>
          </w:tcPr>
          <w:p w14:paraId="6945C36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DC_3A_n258A</w:t>
            </w:r>
          </w:p>
          <w:p w14:paraId="346778B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DC_3A_n258G</w:t>
            </w:r>
          </w:p>
          <w:p w14:paraId="008E632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DC_3A_n258H</w:t>
            </w:r>
          </w:p>
          <w:p w14:paraId="717E161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DC_3A_n258I</w:t>
            </w:r>
          </w:p>
          <w:p w14:paraId="0D21A10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DC_3C_n258A</w:t>
            </w:r>
          </w:p>
          <w:p w14:paraId="5E2AA17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DC_3C_n258G</w:t>
            </w:r>
          </w:p>
          <w:p w14:paraId="248146F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DC_3C_n258H</w:t>
            </w:r>
          </w:p>
          <w:p w14:paraId="0E8C71C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DC_3C_n258I</w:t>
            </w:r>
          </w:p>
          <w:p w14:paraId="3CF5EFC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DC_7A_n258A</w:t>
            </w:r>
          </w:p>
          <w:p w14:paraId="41FBA0BF"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DC_7A_n258G</w:t>
            </w:r>
          </w:p>
          <w:p w14:paraId="6D528CD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DC_7A_n258H</w:t>
            </w:r>
          </w:p>
          <w:p w14:paraId="12F2CD1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DC_7A_n258I</w:t>
            </w:r>
          </w:p>
          <w:p w14:paraId="07B26D8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DC_7C_n258A</w:t>
            </w:r>
          </w:p>
          <w:p w14:paraId="6320B825"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DC_7C_n258G</w:t>
            </w:r>
          </w:p>
          <w:p w14:paraId="7945570D"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DC_7C_n258H</w:t>
            </w:r>
          </w:p>
          <w:p w14:paraId="7429985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DC_7C_n258I</w:t>
            </w:r>
          </w:p>
          <w:p w14:paraId="7AC61CF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DC_28A_n258A</w:t>
            </w:r>
          </w:p>
          <w:p w14:paraId="1D51339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DC_28A_n258G</w:t>
            </w:r>
          </w:p>
          <w:p w14:paraId="4F34692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DC_28A_n258H</w:t>
            </w:r>
          </w:p>
          <w:p w14:paraId="28B262A5"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eastAsia="fi-FI"/>
              </w:rPr>
              <w:t>DC_28A_n258I</w:t>
            </w:r>
          </w:p>
        </w:tc>
      </w:tr>
      <w:tr w:rsidR="00483A61" w:rsidRPr="0003001B" w14:paraId="254D1258" w14:textId="77777777" w:rsidTr="009C14DE">
        <w:trPr>
          <w:trHeight w:val="187"/>
          <w:jc w:val="center"/>
        </w:trPr>
        <w:tc>
          <w:tcPr>
            <w:tcW w:w="4814" w:type="dxa"/>
            <w:shd w:val="clear" w:color="auto" w:fill="auto"/>
            <w:noWrap/>
            <w:tcMar>
              <w:top w:w="28" w:type="dxa"/>
              <w:left w:w="28" w:type="dxa"/>
              <w:bottom w:w="28" w:type="dxa"/>
              <w:right w:w="28" w:type="dxa"/>
            </w:tcMar>
          </w:tcPr>
          <w:p w14:paraId="4E51773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DC_3A-7A-28A_n257A</w:t>
            </w:r>
          </w:p>
          <w:p w14:paraId="265873BF"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DC_3A-7A-28A_n257G</w:t>
            </w:r>
          </w:p>
          <w:p w14:paraId="2A5D214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DC_3A-7A-28A_n257H</w:t>
            </w:r>
          </w:p>
          <w:p w14:paraId="51D29827"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DC_3A-7A-28A_n257I</w:t>
            </w:r>
          </w:p>
        </w:tc>
        <w:tc>
          <w:tcPr>
            <w:tcW w:w="4815" w:type="dxa"/>
            <w:tcMar>
              <w:top w:w="28" w:type="dxa"/>
              <w:left w:w="28" w:type="dxa"/>
              <w:bottom w:w="28" w:type="dxa"/>
              <w:right w:w="28" w:type="dxa"/>
            </w:tcMar>
          </w:tcPr>
          <w:p w14:paraId="1723F792"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DC_3A_n25</w:t>
            </w:r>
            <w:r w:rsidRPr="0003001B">
              <w:rPr>
                <w:rFonts w:ascii="Arial" w:hAnsi="Arial" w:hint="eastAsia"/>
                <w:sz w:val="18"/>
                <w:lang w:val="en-US" w:eastAsia="zh-TW"/>
              </w:rPr>
              <w:t>7</w:t>
            </w:r>
            <w:r w:rsidRPr="0003001B">
              <w:rPr>
                <w:rFonts w:ascii="Arial" w:hAnsi="Arial"/>
                <w:sz w:val="18"/>
                <w:lang w:val="en-US" w:eastAsia="fi-FI"/>
              </w:rPr>
              <w:t>A</w:t>
            </w:r>
          </w:p>
          <w:p w14:paraId="59DD68FD" w14:textId="77777777" w:rsidR="00483A61" w:rsidRPr="0003001B" w:rsidRDefault="00483A61" w:rsidP="009C14DE">
            <w:pPr>
              <w:keepNext/>
              <w:keepLines/>
              <w:spacing w:after="0"/>
              <w:jc w:val="center"/>
              <w:rPr>
                <w:rFonts w:ascii="Arial" w:hAnsi="Arial"/>
                <w:sz w:val="18"/>
                <w:lang w:val="en-US" w:eastAsia="fi-FI"/>
              </w:rPr>
            </w:pPr>
            <w:r w:rsidRPr="0003001B">
              <w:rPr>
                <w:rFonts w:ascii="Arial" w:hAnsi="Arial"/>
                <w:sz w:val="18"/>
                <w:lang w:val="en-US" w:eastAsia="fi-FI"/>
              </w:rPr>
              <w:t>DC_7A_n25</w:t>
            </w:r>
            <w:r w:rsidRPr="0003001B">
              <w:rPr>
                <w:rFonts w:ascii="Arial" w:hAnsi="Arial" w:hint="eastAsia"/>
                <w:sz w:val="18"/>
                <w:lang w:val="en-US" w:eastAsia="zh-TW"/>
              </w:rPr>
              <w:t>7</w:t>
            </w:r>
            <w:r w:rsidRPr="0003001B">
              <w:rPr>
                <w:rFonts w:ascii="Arial" w:hAnsi="Arial"/>
                <w:sz w:val="18"/>
                <w:lang w:val="en-US" w:eastAsia="fi-FI"/>
              </w:rPr>
              <w:t>A</w:t>
            </w:r>
          </w:p>
          <w:p w14:paraId="1E11A0A8"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sz w:val="18"/>
                <w:lang w:val="en-US" w:eastAsia="fi-FI"/>
              </w:rPr>
              <w:t>DC_28A_n25</w:t>
            </w:r>
            <w:r w:rsidRPr="0003001B">
              <w:rPr>
                <w:rFonts w:ascii="Arial" w:hAnsi="Arial" w:hint="eastAsia"/>
                <w:sz w:val="18"/>
                <w:lang w:val="en-US" w:eastAsia="zh-TW"/>
              </w:rPr>
              <w:t>7</w:t>
            </w:r>
            <w:r w:rsidRPr="0003001B">
              <w:rPr>
                <w:rFonts w:ascii="Arial" w:hAnsi="Arial"/>
                <w:sz w:val="18"/>
                <w:lang w:val="en-US" w:eastAsia="fi-FI"/>
              </w:rPr>
              <w:t>A</w:t>
            </w:r>
          </w:p>
        </w:tc>
      </w:tr>
      <w:tr w:rsidR="00483A61" w:rsidRPr="0003001B" w14:paraId="7EA4A18D" w14:textId="77777777" w:rsidTr="009C14DE">
        <w:trPr>
          <w:trHeight w:val="187"/>
          <w:jc w:val="center"/>
        </w:trPr>
        <w:tc>
          <w:tcPr>
            <w:tcW w:w="4814" w:type="dxa"/>
            <w:shd w:val="clear" w:color="auto" w:fill="auto"/>
            <w:noWrap/>
            <w:tcMar>
              <w:top w:w="28" w:type="dxa"/>
              <w:left w:w="28" w:type="dxa"/>
              <w:bottom w:w="28" w:type="dxa"/>
              <w:right w:w="28" w:type="dxa"/>
            </w:tcMar>
          </w:tcPr>
          <w:p w14:paraId="18C56E1F"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hint="eastAsia"/>
                <w:sz w:val="18"/>
                <w:lang w:eastAsia="ja-JP"/>
              </w:rPr>
              <w:lastRenderedPageBreak/>
              <w:t>D</w:t>
            </w:r>
            <w:r w:rsidRPr="0003001B">
              <w:rPr>
                <w:rFonts w:ascii="Arial" w:hAnsi="Arial"/>
                <w:sz w:val="18"/>
                <w:lang w:eastAsia="ja-JP"/>
              </w:rPr>
              <w:t>C_3A-8A-11A_n257A</w:t>
            </w:r>
          </w:p>
          <w:p w14:paraId="691E5EEB"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C_3A-8A-11A_n257G</w:t>
            </w:r>
          </w:p>
          <w:p w14:paraId="4D2C5E6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hint="eastAsia"/>
                <w:sz w:val="18"/>
                <w:lang w:eastAsia="ja-JP"/>
              </w:rPr>
              <w:t>D</w:t>
            </w:r>
            <w:r w:rsidRPr="0003001B">
              <w:rPr>
                <w:rFonts w:ascii="Arial" w:hAnsi="Arial"/>
                <w:sz w:val="18"/>
                <w:lang w:eastAsia="ja-JP"/>
              </w:rPr>
              <w:t>C_3A-8A-11A_n257H</w:t>
            </w:r>
          </w:p>
          <w:p w14:paraId="3A2E40A7"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hint="eastAsia"/>
                <w:sz w:val="18"/>
                <w:lang w:eastAsia="ja-JP"/>
              </w:rPr>
              <w:t>D</w:t>
            </w:r>
            <w:r w:rsidRPr="0003001B">
              <w:rPr>
                <w:rFonts w:ascii="Arial" w:hAnsi="Arial"/>
                <w:sz w:val="18"/>
                <w:lang w:eastAsia="ja-JP"/>
              </w:rPr>
              <w:t>C_3A-8A-11A_n257I</w:t>
            </w:r>
          </w:p>
        </w:tc>
        <w:tc>
          <w:tcPr>
            <w:tcW w:w="4815" w:type="dxa"/>
            <w:tcMar>
              <w:top w:w="28" w:type="dxa"/>
              <w:left w:w="28" w:type="dxa"/>
              <w:bottom w:w="28" w:type="dxa"/>
              <w:right w:w="28" w:type="dxa"/>
            </w:tcMar>
          </w:tcPr>
          <w:p w14:paraId="1B731917"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C_3A_n257A</w:t>
            </w:r>
          </w:p>
          <w:p w14:paraId="299659B4"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C_3A_n257G</w:t>
            </w:r>
          </w:p>
          <w:p w14:paraId="07FC19C6"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C_3A_n257H</w:t>
            </w:r>
          </w:p>
          <w:p w14:paraId="6D756A10"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C_3A_n257I</w:t>
            </w:r>
          </w:p>
          <w:p w14:paraId="4C72DD4D"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C_8A_n257A</w:t>
            </w:r>
          </w:p>
          <w:p w14:paraId="6DA0A59E"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C_8A_n257G</w:t>
            </w:r>
          </w:p>
          <w:p w14:paraId="46FE85A6"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C_8A_n257H</w:t>
            </w:r>
          </w:p>
          <w:p w14:paraId="2D5A16D6"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C_8A_n257I</w:t>
            </w:r>
          </w:p>
          <w:p w14:paraId="742AC7F0"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C_11A_n257A</w:t>
            </w:r>
          </w:p>
          <w:p w14:paraId="284524DF"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C_11A_n257G</w:t>
            </w:r>
          </w:p>
          <w:p w14:paraId="7FA43B07" w14:textId="77777777" w:rsidR="00483A61" w:rsidRPr="0003001B" w:rsidRDefault="00483A61" w:rsidP="009C14DE">
            <w:pPr>
              <w:keepNext/>
              <w:keepLines/>
              <w:spacing w:after="0"/>
              <w:jc w:val="center"/>
              <w:rPr>
                <w:rFonts w:ascii="Arial" w:hAnsi="Arial"/>
                <w:sz w:val="18"/>
                <w:lang w:val="en-US" w:eastAsia="ja-JP"/>
              </w:rPr>
            </w:pPr>
            <w:r w:rsidRPr="0003001B">
              <w:rPr>
                <w:rFonts w:ascii="Arial" w:hAnsi="Arial" w:hint="eastAsia"/>
                <w:sz w:val="18"/>
                <w:lang w:val="en-US" w:eastAsia="ja-JP"/>
              </w:rPr>
              <w:t>D</w:t>
            </w:r>
            <w:r w:rsidRPr="0003001B">
              <w:rPr>
                <w:rFonts w:ascii="Arial" w:hAnsi="Arial"/>
                <w:sz w:val="18"/>
                <w:lang w:val="en-US" w:eastAsia="ja-JP"/>
              </w:rPr>
              <w:t>C_11A_n257H</w:t>
            </w:r>
          </w:p>
          <w:p w14:paraId="5A79685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hint="eastAsia"/>
                <w:sz w:val="18"/>
                <w:lang w:val="en-US" w:eastAsia="ja-JP"/>
              </w:rPr>
              <w:t>D</w:t>
            </w:r>
            <w:r w:rsidRPr="0003001B">
              <w:rPr>
                <w:rFonts w:ascii="Arial" w:hAnsi="Arial"/>
                <w:sz w:val="18"/>
                <w:lang w:val="en-US" w:eastAsia="ja-JP"/>
              </w:rPr>
              <w:t>C_11A_n257I</w:t>
            </w:r>
          </w:p>
        </w:tc>
      </w:tr>
      <w:tr w:rsidR="00483A61" w:rsidRPr="0003001B" w14:paraId="0E8BCE86" w14:textId="77777777" w:rsidTr="009C14DE">
        <w:trPr>
          <w:trHeight w:val="187"/>
          <w:jc w:val="center"/>
        </w:trPr>
        <w:tc>
          <w:tcPr>
            <w:tcW w:w="4814" w:type="dxa"/>
            <w:shd w:val="clear" w:color="auto" w:fill="auto"/>
            <w:noWrap/>
            <w:tcMar>
              <w:top w:w="28" w:type="dxa"/>
              <w:left w:w="28" w:type="dxa"/>
              <w:bottom w:w="28" w:type="dxa"/>
              <w:right w:w="28" w:type="dxa"/>
            </w:tcMar>
          </w:tcPr>
          <w:p w14:paraId="0CD69729"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DC_3A-18A-42A_n257A</w:t>
            </w:r>
          </w:p>
          <w:p w14:paraId="1F71B9F7"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DC_3A-18A-42A_n257D</w:t>
            </w:r>
          </w:p>
          <w:p w14:paraId="68F809CD"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DC_3A-18A-42A_n257E</w:t>
            </w:r>
          </w:p>
          <w:p w14:paraId="0E9CEBD8"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DC_3A-18A-42A_n257F</w:t>
            </w:r>
          </w:p>
          <w:p w14:paraId="3510864D"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DC_3A-18A-42A_n257G</w:t>
            </w:r>
          </w:p>
          <w:p w14:paraId="55FD00BA"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DC_3A-18A-42A_n257H</w:t>
            </w:r>
          </w:p>
          <w:p w14:paraId="6611C7B8"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DC_3A-18A-42A_n257I</w:t>
            </w:r>
          </w:p>
          <w:p w14:paraId="5327CA1D"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DC_3A-18A-42A_n257J</w:t>
            </w:r>
          </w:p>
          <w:p w14:paraId="3881A66F"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DC_3A-18A-42A_n257K</w:t>
            </w:r>
          </w:p>
          <w:p w14:paraId="60DAB961"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DC_3A-18A-42A_n257L</w:t>
            </w:r>
          </w:p>
          <w:p w14:paraId="42069BE6"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DC_3A-18A-42A_n257M</w:t>
            </w:r>
          </w:p>
          <w:p w14:paraId="1297A258"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DC_3A-18A-42C_n257A</w:t>
            </w:r>
          </w:p>
          <w:p w14:paraId="5E3BD100"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DC_3A-18A-42C_n257D</w:t>
            </w:r>
          </w:p>
          <w:p w14:paraId="37CDCE55"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DC_3A-18A-42C_n257E</w:t>
            </w:r>
          </w:p>
          <w:p w14:paraId="6D716AD8"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DC_3A-18A-42C_n257F</w:t>
            </w:r>
          </w:p>
          <w:p w14:paraId="331CC3C0"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DC_3A-18A-42C_n257G</w:t>
            </w:r>
          </w:p>
          <w:p w14:paraId="718E6A26"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DC_3A-18A-42C_n257H</w:t>
            </w:r>
          </w:p>
          <w:p w14:paraId="7F8B25FE"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DC_3A-18A-42C_n257I</w:t>
            </w:r>
          </w:p>
          <w:p w14:paraId="183D7A96"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DC_3A-18A-42C_n257J</w:t>
            </w:r>
          </w:p>
          <w:p w14:paraId="099482F8"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DC_3A-18A-42C_n257K</w:t>
            </w:r>
          </w:p>
          <w:p w14:paraId="21711998"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DC_3A-18A-42C_n257L</w:t>
            </w:r>
          </w:p>
          <w:p w14:paraId="0AEFAA3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cs="Arial"/>
                <w:sz w:val="18"/>
                <w:lang w:eastAsia="ja-JP"/>
              </w:rPr>
              <w:t>DC_3A-18A-42C_n257M</w:t>
            </w:r>
          </w:p>
        </w:tc>
        <w:tc>
          <w:tcPr>
            <w:tcW w:w="4815" w:type="dxa"/>
            <w:tcMar>
              <w:top w:w="28" w:type="dxa"/>
              <w:left w:w="28" w:type="dxa"/>
              <w:bottom w:w="28" w:type="dxa"/>
              <w:right w:w="28" w:type="dxa"/>
            </w:tcMar>
          </w:tcPr>
          <w:p w14:paraId="2762038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n257A</w:t>
            </w:r>
          </w:p>
          <w:p w14:paraId="762F36E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n257G</w:t>
            </w:r>
          </w:p>
          <w:p w14:paraId="0C5B01D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n257H</w:t>
            </w:r>
          </w:p>
          <w:p w14:paraId="1A630DC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3</w:t>
            </w:r>
            <w:r w:rsidRPr="0003001B">
              <w:rPr>
                <w:rFonts w:ascii="Arial" w:hAnsi="Arial"/>
                <w:sz w:val="18"/>
                <w:lang w:eastAsia="fi-FI"/>
              </w:rPr>
              <w:t>A_</w:t>
            </w:r>
            <w:r w:rsidRPr="0003001B">
              <w:rPr>
                <w:rFonts w:ascii="Arial" w:hAnsi="Arial"/>
                <w:sz w:val="18"/>
                <w:lang w:eastAsia="ja-JP"/>
              </w:rPr>
              <w:t>n257I</w:t>
            </w:r>
          </w:p>
          <w:p w14:paraId="6514F96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70B13B16"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5A34A431"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308BC68A"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18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7D4C74B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7925C55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390FFA5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35029DF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4072CA7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0ECE513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1C0E428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14:paraId="6A1A506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483A61" w:rsidRPr="0003001B" w14:paraId="1CD86889" w14:textId="77777777" w:rsidTr="009C14DE">
        <w:trPr>
          <w:trHeight w:val="187"/>
          <w:jc w:val="center"/>
        </w:trPr>
        <w:tc>
          <w:tcPr>
            <w:tcW w:w="4814" w:type="dxa"/>
            <w:shd w:val="clear" w:color="auto" w:fill="auto"/>
            <w:noWrap/>
            <w:tcMar>
              <w:top w:w="28" w:type="dxa"/>
              <w:left w:w="28" w:type="dxa"/>
              <w:bottom w:w="28" w:type="dxa"/>
              <w:right w:w="28" w:type="dxa"/>
            </w:tcMar>
          </w:tcPr>
          <w:p w14:paraId="247EA041"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fi-FI"/>
              </w:rPr>
              <w:t>DC_3A-19A-21A_n257A</w:t>
            </w:r>
            <w:r w:rsidRPr="0003001B">
              <w:rPr>
                <w:rFonts w:ascii="Arial" w:hAnsi="Arial"/>
                <w:sz w:val="18"/>
                <w:vertAlign w:val="superscript"/>
                <w:lang w:eastAsia="zh-CN"/>
              </w:rPr>
              <w:t>2</w:t>
            </w:r>
          </w:p>
          <w:p w14:paraId="28D6B295"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noProof/>
                <w:sz w:val="18"/>
                <w:lang w:eastAsia="zh-CN"/>
              </w:rPr>
              <w:t>DC_3A-19A-21A_n257D</w:t>
            </w:r>
          </w:p>
          <w:p w14:paraId="4F8DD738"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noProof/>
                <w:sz w:val="18"/>
                <w:lang w:eastAsia="zh-CN"/>
              </w:rPr>
              <w:t>DC_3A-19A-21A_n257E</w:t>
            </w:r>
          </w:p>
          <w:p w14:paraId="0F865810"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noProof/>
                <w:sz w:val="18"/>
                <w:lang w:eastAsia="zh-CN"/>
              </w:rPr>
              <w:t>DC_3A-19A-21A_n257F</w:t>
            </w:r>
          </w:p>
        </w:tc>
        <w:tc>
          <w:tcPr>
            <w:tcW w:w="4815" w:type="dxa"/>
            <w:tcMar>
              <w:top w:w="28" w:type="dxa"/>
              <w:left w:w="28" w:type="dxa"/>
              <w:bottom w:w="28" w:type="dxa"/>
              <w:right w:w="28" w:type="dxa"/>
            </w:tcMar>
          </w:tcPr>
          <w:p w14:paraId="2FED13B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DC_3A_n257A</w:t>
            </w:r>
          </w:p>
          <w:p w14:paraId="3519116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DC_19A_n257A</w:t>
            </w:r>
          </w:p>
          <w:p w14:paraId="1DBDFE7B"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eastAsia="fi-FI"/>
              </w:rPr>
              <w:t>DC_21A_n257A</w:t>
            </w:r>
          </w:p>
        </w:tc>
      </w:tr>
      <w:tr w:rsidR="00483A61" w:rsidRPr="0003001B" w14:paraId="22696130" w14:textId="77777777" w:rsidTr="009C14DE">
        <w:trPr>
          <w:trHeight w:val="187"/>
          <w:jc w:val="center"/>
        </w:trPr>
        <w:tc>
          <w:tcPr>
            <w:tcW w:w="4814" w:type="dxa"/>
            <w:shd w:val="clear" w:color="auto" w:fill="auto"/>
            <w:noWrap/>
            <w:tcMar>
              <w:top w:w="28" w:type="dxa"/>
              <w:left w:w="28" w:type="dxa"/>
              <w:bottom w:w="28" w:type="dxa"/>
              <w:right w:w="28" w:type="dxa"/>
            </w:tcMar>
          </w:tcPr>
          <w:p w14:paraId="352F1DE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DC_3A-19A-42A_n257A</w:t>
            </w:r>
          </w:p>
          <w:p w14:paraId="6B9BAB84"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3A-19A-42A_n257D</w:t>
            </w:r>
          </w:p>
          <w:p w14:paraId="4E0FDD6A"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3A-19A-42A_n257E</w:t>
            </w:r>
          </w:p>
          <w:p w14:paraId="51AE0C17"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3A-19A-42A_n257F</w:t>
            </w:r>
          </w:p>
          <w:p w14:paraId="1D12AD5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3A-19A-42A_n257G</w:t>
            </w:r>
          </w:p>
          <w:p w14:paraId="7091AEE9"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3A-19A-42A_n257H</w:t>
            </w:r>
          </w:p>
          <w:p w14:paraId="1FF01097"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3A-19A-42A_n257I</w:t>
            </w:r>
          </w:p>
          <w:p w14:paraId="57B932B7"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DC_3A-19A-42A_n257J</w:t>
            </w:r>
          </w:p>
          <w:p w14:paraId="76DB89B8"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DC_3A-19A-42A_n257K</w:t>
            </w:r>
          </w:p>
          <w:p w14:paraId="5F3F3F9E"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DC_3A-19A-42A_n257L</w:t>
            </w:r>
          </w:p>
          <w:p w14:paraId="18788045"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DC_3A-19A-42A_n257M</w:t>
            </w:r>
          </w:p>
          <w:p w14:paraId="61DD91CF"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3A-19A-42C_n257A</w:t>
            </w:r>
          </w:p>
          <w:p w14:paraId="0C2F9BA0"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3A-19A-42C_n257D</w:t>
            </w:r>
          </w:p>
          <w:p w14:paraId="1972126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3A-19A-42C_n257E</w:t>
            </w:r>
          </w:p>
          <w:p w14:paraId="4838EBFC"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3A-19A-42C_n257F</w:t>
            </w:r>
          </w:p>
          <w:p w14:paraId="4AC1F1F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3A-19A-42C_n257G</w:t>
            </w:r>
          </w:p>
          <w:p w14:paraId="0D6CA59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3A-19A-42C_n257H</w:t>
            </w:r>
          </w:p>
          <w:p w14:paraId="1C1A4ECE"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3A-19A-42C_n257I</w:t>
            </w:r>
          </w:p>
          <w:p w14:paraId="384DF55A"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DC_3A-19A-42C_n257J</w:t>
            </w:r>
          </w:p>
          <w:p w14:paraId="21CA403C"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DC_3A-19A-42C_n257K</w:t>
            </w:r>
          </w:p>
          <w:p w14:paraId="670EFCA9"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DC_3A-19A-42C_n257L</w:t>
            </w:r>
          </w:p>
          <w:p w14:paraId="44FFC872"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DC_3A-19A-42C_n257M</w:t>
            </w:r>
          </w:p>
          <w:p w14:paraId="23B98A38"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3A-19A-42D_n257A</w:t>
            </w:r>
          </w:p>
          <w:p w14:paraId="1FF840CA"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3A-19A-42D_n257D</w:t>
            </w:r>
          </w:p>
          <w:p w14:paraId="11DA52F0"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3A-19A-42D_n257E</w:t>
            </w:r>
          </w:p>
          <w:p w14:paraId="7FAC7496"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3A-19A-42D_n257F</w:t>
            </w:r>
          </w:p>
        </w:tc>
        <w:tc>
          <w:tcPr>
            <w:tcW w:w="4815" w:type="dxa"/>
            <w:tcMar>
              <w:top w:w="28" w:type="dxa"/>
              <w:left w:w="28" w:type="dxa"/>
              <w:bottom w:w="28" w:type="dxa"/>
              <w:right w:w="28" w:type="dxa"/>
            </w:tcMar>
          </w:tcPr>
          <w:p w14:paraId="16018F9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DC_3A_n257A</w:t>
            </w:r>
          </w:p>
          <w:p w14:paraId="54ED3E8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DC_3A_n257D</w:t>
            </w:r>
          </w:p>
          <w:p w14:paraId="2C84E29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DC_3A_n257G</w:t>
            </w:r>
          </w:p>
          <w:p w14:paraId="00F5860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DC_3A_n257H</w:t>
            </w:r>
          </w:p>
          <w:p w14:paraId="6622DBA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DC_3A_n257I</w:t>
            </w:r>
          </w:p>
          <w:p w14:paraId="6252A41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DC_19A_n257A</w:t>
            </w:r>
          </w:p>
          <w:p w14:paraId="176CD6C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DC_19A_n257D</w:t>
            </w:r>
          </w:p>
          <w:p w14:paraId="457939E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DC_19A_n257G</w:t>
            </w:r>
          </w:p>
          <w:p w14:paraId="56AF656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DC_19A_n257H</w:t>
            </w:r>
          </w:p>
          <w:p w14:paraId="21D1FE6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DC_19A_n257I</w:t>
            </w:r>
          </w:p>
          <w:p w14:paraId="1018A08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DC_42A_n257A</w:t>
            </w:r>
          </w:p>
          <w:p w14:paraId="1BD384A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DC_42A_n257D</w:t>
            </w:r>
          </w:p>
          <w:p w14:paraId="1C95EA0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DC_42A_n257G</w:t>
            </w:r>
          </w:p>
          <w:p w14:paraId="3E4071E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DC_42A_n257H</w:t>
            </w:r>
          </w:p>
          <w:p w14:paraId="495D7BF6"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eastAsia="fi-FI"/>
              </w:rPr>
              <w:t>DC_42A_n257I</w:t>
            </w:r>
          </w:p>
        </w:tc>
      </w:tr>
      <w:tr w:rsidR="00483A61" w:rsidRPr="0003001B" w14:paraId="46D76355" w14:textId="77777777" w:rsidTr="009C14DE">
        <w:trPr>
          <w:trHeight w:val="187"/>
          <w:jc w:val="center"/>
        </w:trPr>
        <w:tc>
          <w:tcPr>
            <w:tcW w:w="4814" w:type="dxa"/>
            <w:shd w:val="clear" w:color="auto" w:fill="auto"/>
            <w:noWrap/>
            <w:tcMar>
              <w:top w:w="28" w:type="dxa"/>
              <w:left w:w="28" w:type="dxa"/>
              <w:bottom w:w="28" w:type="dxa"/>
              <w:right w:w="28" w:type="dxa"/>
            </w:tcMar>
          </w:tcPr>
          <w:p w14:paraId="3FC23997"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lastRenderedPageBreak/>
              <w:t>DC</w:t>
            </w:r>
            <w:r w:rsidRPr="0003001B">
              <w:rPr>
                <w:rFonts w:ascii="Arial" w:hAnsi="Arial"/>
                <w:sz w:val="18"/>
              </w:rPr>
              <w:t>_</w:t>
            </w:r>
            <w:r w:rsidRPr="0003001B">
              <w:rPr>
                <w:rFonts w:ascii="Arial" w:hAnsi="Arial"/>
                <w:sz w:val="18"/>
                <w:lang w:eastAsia="ja-JP"/>
              </w:rPr>
              <w:t>3A-21A-42A_n257</w:t>
            </w:r>
            <w:r w:rsidRPr="0003001B">
              <w:rPr>
                <w:rFonts w:ascii="Arial" w:hAnsi="Arial"/>
                <w:sz w:val="18"/>
              </w:rPr>
              <w:t>A</w:t>
            </w:r>
          </w:p>
          <w:p w14:paraId="192836D1"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3A-21A-42A_n257D</w:t>
            </w:r>
          </w:p>
          <w:p w14:paraId="36CBA50D"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3A-21A-42A_n257E</w:t>
            </w:r>
          </w:p>
          <w:p w14:paraId="3D87B53F"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3A-21A-42A_n257F</w:t>
            </w:r>
          </w:p>
          <w:p w14:paraId="1A40FD5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3A-21A-42A_n257G</w:t>
            </w:r>
          </w:p>
          <w:p w14:paraId="4A43C913"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3A-21A-42A_n257H</w:t>
            </w:r>
          </w:p>
          <w:p w14:paraId="2585A8E8"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3A-21A-42A_n257I</w:t>
            </w:r>
          </w:p>
          <w:p w14:paraId="13AD9F4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DC_3A-21A-42A_n257J</w:t>
            </w:r>
          </w:p>
          <w:p w14:paraId="06C530B5"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DC_3A-21A-42A_n257K</w:t>
            </w:r>
          </w:p>
          <w:p w14:paraId="55EA3A2A"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DC_3A-21A-42A_n257L</w:t>
            </w:r>
          </w:p>
          <w:p w14:paraId="15C62FC2"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DC_3A-21A-42A_n257M</w:t>
            </w:r>
          </w:p>
          <w:p w14:paraId="6F22D86D"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3A-21A-42C_n257</w:t>
            </w:r>
            <w:r w:rsidRPr="0003001B">
              <w:rPr>
                <w:rFonts w:ascii="Arial" w:hAnsi="Arial"/>
                <w:sz w:val="18"/>
              </w:rPr>
              <w:t>A</w:t>
            </w:r>
          </w:p>
          <w:p w14:paraId="26D5BB38"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3A-21A-42C_n257D</w:t>
            </w:r>
          </w:p>
          <w:p w14:paraId="707C234A"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3A-21A-42C_n257E</w:t>
            </w:r>
          </w:p>
          <w:p w14:paraId="6562C6D1"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3A-21A-42C_n257F</w:t>
            </w:r>
          </w:p>
          <w:p w14:paraId="1972205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3A-21A-42C_n257G</w:t>
            </w:r>
          </w:p>
          <w:p w14:paraId="4A503A7E"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3A-21A-42C_n257H</w:t>
            </w:r>
          </w:p>
          <w:p w14:paraId="02E0E226"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3A-21A-42C_n257I</w:t>
            </w:r>
          </w:p>
          <w:p w14:paraId="08506E47"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DC_3A-21A-42C_n257J</w:t>
            </w:r>
          </w:p>
          <w:p w14:paraId="10A33C31"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DC_3A-21A-42C_n257K</w:t>
            </w:r>
          </w:p>
          <w:p w14:paraId="6148D637"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DC_3A-21A-42C_n257L</w:t>
            </w:r>
          </w:p>
          <w:p w14:paraId="424EF64D"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DC_3A-21A-42C_n257M</w:t>
            </w:r>
          </w:p>
          <w:p w14:paraId="6A4BC2EF"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3A-21A-42D_n257A</w:t>
            </w:r>
          </w:p>
          <w:p w14:paraId="7782384B"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3A-21A-42D_n257D</w:t>
            </w:r>
          </w:p>
          <w:p w14:paraId="59B67D8C"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3A-21A-42D_n257E</w:t>
            </w:r>
          </w:p>
          <w:p w14:paraId="48FB37B4"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3A-21A-42D_n257F</w:t>
            </w:r>
          </w:p>
        </w:tc>
        <w:tc>
          <w:tcPr>
            <w:tcW w:w="4815" w:type="dxa"/>
            <w:tcMar>
              <w:top w:w="28" w:type="dxa"/>
              <w:left w:w="28" w:type="dxa"/>
              <w:bottom w:w="28" w:type="dxa"/>
              <w:right w:w="28" w:type="dxa"/>
            </w:tcMar>
          </w:tcPr>
          <w:p w14:paraId="6894D80B"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A</w:t>
            </w:r>
          </w:p>
          <w:p w14:paraId="31310E2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DC_3A_n257D</w:t>
            </w:r>
          </w:p>
          <w:p w14:paraId="41F937E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DC_3A_n257G</w:t>
            </w:r>
          </w:p>
          <w:p w14:paraId="10E1655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DC_3A_n257H</w:t>
            </w:r>
          </w:p>
          <w:p w14:paraId="31F89F3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DC_3A_n257I</w:t>
            </w:r>
          </w:p>
          <w:p w14:paraId="2A00725F"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21A_n257</w:t>
            </w:r>
            <w:r w:rsidRPr="0003001B">
              <w:rPr>
                <w:rFonts w:ascii="Arial" w:hAnsi="Arial"/>
                <w:sz w:val="18"/>
              </w:rPr>
              <w:t>A</w:t>
            </w:r>
          </w:p>
          <w:p w14:paraId="6E30703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DC_21A_n257D</w:t>
            </w:r>
          </w:p>
          <w:p w14:paraId="534ECA2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DC_21A_n257G</w:t>
            </w:r>
          </w:p>
          <w:p w14:paraId="10AED72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DC_21A_n257H</w:t>
            </w:r>
          </w:p>
          <w:p w14:paraId="1E7F91A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DC_21A_n257I</w:t>
            </w:r>
          </w:p>
          <w:p w14:paraId="1F02D7BC"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A</w:t>
            </w:r>
          </w:p>
          <w:p w14:paraId="4B1AFFA5"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42A_n257D</w:t>
            </w:r>
          </w:p>
          <w:p w14:paraId="65CE273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DC_42A_n257G</w:t>
            </w:r>
          </w:p>
          <w:p w14:paraId="30C2833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DC_42A_n257H</w:t>
            </w:r>
          </w:p>
          <w:p w14:paraId="31312EA6"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eastAsia="fi-FI"/>
              </w:rPr>
              <w:t>DC_42A_n257I</w:t>
            </w:r>
          </w:p>
        </w:tc>
      </w:tr>
      <w:tr w:rsidR="00483A61" w:rsidRPr="0003001B" w14:paraId="6FB878D6" w14:textId="77777777" w:rsidTr="009C14DE">
        <w:trPr>
          <w:trHeight w:val="187"/>
          <w:jc w:val="center"/>
        </w:trPr>
        <w:tc>
          <w:tcPr>
            <w:tcW w:w="4814" w:type="dxa"/>
            <w:shd w:val="clear" w:color="auto" w:fill="auto"/>
            <w:noWrap/>
            <w:tcMar>
              <w:top w:w="28" w:type="dxa"/>
              <w:left w:w="28" w:type="dxa"/>
              <w:bottom w:w="28" w:type="dxa"/>
              <w:right w:w="28" w:type="dxa"/>
            </w:tcMar>
          </w:tcPr>
          <w:p w14:paraId="500A833A" w14:textId="77777777" w:rsidR="00483A61" w:rsidRPr="0003001B" w:rsidRDefault="00483A61" w:rsidP="009C14DE">
            <w:pPr>
              <w:keepNext/>
              <w:keepLines/>
              <w:spacing w:after="0"/>
              <w:jc w:val="center"/>
              <w:rPr>
                <w:rFonts w:ascii="Arial" w:hAnsi="Arial" w:cs="Arial"/>
                <w:b/>
                <w:sz w:val="18"/>
                <w:lang w:eastAsia="ja-JP"/>
              </w:rPr>
            </w:pPr>
            <w:r w:rsidRPr="0003001B">
              <w:rPr>
                <w:rFonts w:ascii="Arial" w:hAnsi="Arial" w:cs="Arial"/>
                <w:sz w:val="18"/>
                <w:lang w:eastAsia="ja-JP"/>
              </w:rPr>
              <w:t>DC_3A-28A-41A_n257A</w:t>
            </w:r>
          </w:p>
          <w:p w14:paraId="3E592F9F" w14:textId="77777777" w:rsidR="00483A61" w:rsidRPr="0003001B" w:rsidRDefault="00483A61" w:rsidP="009C14DE">
            <w:pPr>
              <w:keepNext/>
              <w:keepLines/>
              <w:spacing w:after="0"/>
              <w:jc w:val="center"/>
              <w:rPr>
                <w:rFonts w:ascii="Arial" w:hAnsi="Arial" w:cs="Arial"/>
                <w:b/>
                <w:sz w:val="18"/>
                <w:lang w:eastAsia="ja-JP"/>
              </w:rPr>
            </w:pPr>
            <w:r w:rsidRPr="0003001B">
              <w:rPr>
                <w:rFonts w:ascii="Arial" w:hAnsi="Arial" w:cs="Arial"/>
                <w:sz w:val="18"/>
                <w:lang w:eastAsia="ja-JP"/>
              </w:rPr>
              <w:t>DC_3A-28A-41A_n257G</w:t>
            </w:r>
          </w:p>
          <w:p w14:paraId="7E84C1A5" w14:textId="77777777" w:rsidR="00483A61" w:rsidRPr="0003001B" w:rsidRDefault="00483A61" w:rsidP="009C14DE">
            <w:pPr>
              <w:keepNext/>
              <w:keepLines/>
              <w:spacing w:after="0"/>
              <w:jc w:val="center"/>
              <w:rPr>
                <w:rFonts w:ascii="Arial" w:hAnsi="Arial" w:cs="Arial"/>
                <w:b/>
                <w:sz w:val="18"/>
                <w:lang w:eastAsia="ja-JP"/>
              </w:rPr>
            </w:pPr>
            <w:r w:rsidRPr="0003001B">
              <w:rPr>
                <w:rFonts w:ascii="Arial" w:hAnsi="Arial" w:cs="Arial"/>
                <w:sz w:val="18"/>
                <w:lang w:eastAsia="ja-JP"/>
              </w:rPr>
              <w:t>DC_3A-28A-41A_n257H</w:t>
            </w:r>
          </w:p>
          <w:p w14:paraId="4605E3CE" w14:textId="77777777" w:rsidR="00483A61" w:rsidRPr="0003001B" w:rsidRDefault="00483A61" w:rsidP="009C14DE">
            <w:pPr>
              <w:keepNext/>
              <w:keepLines/>
              <w:spacing w:after="0"/>
              <w:jc w:val="center"/>
              <w:rPr>
                <w:rFonts w:ascii="Arial" w:hAnsi="Arial" w:cs="Arial"/>
                <w:b/>
                <w:sz w:val="18"/>
                <w:lang w:eastAsia="ja-JP"/>
              </w:rPr>
            </w:pPr>
            <w:r w:rsidRPr="0003001B">
              <w:rPr>
                <w:rFonts w:ascii="Arial" w:hAnsi="Arial" w:cs="Arial"/>
                <w:sz w:val="18"/>
                <w:lang w:eastAsia="ja-JP"/>
              </w:rPr>
              <w:t>DC_3A-28A-41A_n257I</w:t>
            </w:r>
          </w:p>
          <w:p w14:paraId="6B014241"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DC_3A-28A-42A_n257J</w:t>
            </w:r>
          </w:p>
          <w:p w14:paraId="2A57B173"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DC_3A-28A-42A_n257K</w:t>
            </w:r>
          </w:p>
          <w:p w14:paraId="013F49BF"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DC_3A-28A-42A_n257L</w:t>
            </w:r>
          </w:p>
          <w:p w14:paraId="73FCC401"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DC_3A-28A-42A_n257M</w:t>
            </w:r>
          </w:p>
          <w:p w14:paraId="42F84D3B" w14:textId="77777777" w:rsidR="00483A61" w:rsidRPr="0003001B" w:rsidRDefault="00483A61" w:rsidP="009C14DE">
            <w:pPr>
              <w:keepNext/>
              <w:keepLines/>
              <w:spacing w:after="0"/>
              <w:jc w:val="center"/>
              <w:rPr>
                <w:rFonts w:ascii="Arial" w:hAnsi="Arial" w:cs="Arial"/>
                <w:b/>
                <w:sz w:val="18"/>
                <w:lang w:eastAsia="ja-JP"/>
              </w:rPr>
            </w:pPr>
            <w:r w:rsidRPr="0003001B">
              <w:rPr>
                <w:rFonts w:ascii="Arial" w:hAnsi="Arial" w:cs="Arial"/>
                <w:sz w:val="18"/>
                <w:lang w:eastAsia="ja-JP"/>
              </w:rPr>
              <w:t>DC_3A-28A-41C_n257A</w:t>
            </w:r>
          </w:p>
          <w:p w14:paraId="4AB7A0FB" w14:textId="77777777" w:rsidR="00483A61" w:rsidRPr="0003001B" w:rsidRDefault="00483A61" w:rsidP="009C14DE">
            <w:pPr>
              <w:keepNext/>
              <w:keepLines/>
              <w:spacing w:after="0"/>
              <w:jc w:val="center"/>
              <w:rPr>
                <w:rFonts w:ascii="Arial" w:hAnsi="Arial" w:cs="Arial"/>
                <w:b/>
                <w:sz w:val="18"/>
                <w:lang w:eastAsia="ja-JP"/>
              </w:rPr>
            </w:pPr>
            <w:r w:rsidRPr="0003001B">
              <w:rPr>
                <w:rFonts w:ascii="Arial" w:hAnsi="Arial" w:cs="Arial"/>
                <w:sz w:val="18"/>
                <w:lang w:eastAsia="ja-JP"/>
              </w:rPr>
              <w:t>DC_3A-28A-41C_n257G</w:t>
            </w:r>
          </w:p>
          <w:p w14:paraId="01A7A124" w14:textId="77777777" w:rsidR="00483A61" w:rsidRPr="0003001B" w:rsidRDefault="00483A61" w:rsidP="009C14DE">
            <w:pPr>
              <w:keepNext/>
              <w:keepLines/>
              <w:spacing w:after="0"/>
              <w:jc w:val="center"/>
              <w:rPr>
                <w:rFonts w:ascii="Arial" w:hAnsi="Arial" w:cs="Arial"/>
                <w:b/>
                <w:sz w:val="18"/>
                <w:lang w:eastAsia="ja-JP"/>
              </w:rPr>
            </w:pPr>
            <w:r w:rsidRPr="0003001B">
              <w:rPr>
                <w:rFonts w:ascii="Arial" w:hAnsi="Arial" w:cs="Arial"/>
                <w:sz w:val="18"/>
                <w:lang w:eastAsia="ja-JP"/>
              </w:rPr>
              <w:t>DC_3A-28A-41C_n257H</w:t>
            </w:r>
          </w:p>
          <w:p w14:paraId="16DDA165"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DC_3A-28A-41C_n257I</w:t>
            </w:r>
          </w:p>
          <w:p w14:paraId="4F8565D3"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DC_3A-28A-42C_n257J</w:t>
            </w:r>
          </w:p>
          <w:p w14:paraId="4BA0359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DC_3A-28A-42C_n257K</w:t>
            </w:r>
          </w:p>
          <w:p w14:paraId="5C34D398"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DC_3A-28A-42C_n257L</w:t>
            </w:r>
          </w:p>
          <w:p w14:paraId="71A66414"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ja-JP"/>
              </w:rPr>
              <w:t>DC_3A-28A-42C_n257M</w:t>
            </w:r>
          </w:p>
        </w:tc>
        <w:tc>
          <w:tcPr>
            <w:tcW w:w="4815" w:type="dxa"/>
            <w:tcMar>
              <w:top w:w="28" w:type="dxa"/>
              <w:left w:w="28" w:type="dxa"/>
              <w:bottom w:w="28" w:type="dxa"/>
              <w:right w:w="28" w:type="dxa"/>
            </w:tcMar>
          </w:tcPr>
          <w:p w14:paraId="175A48C2" w14:textId="77777777" w:rsidR="00483A61" w:rsidRPr="0003001B" w:rsidRDefault="00483A61" w:rsidP="009C14DE">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n257A</w:t>
            </w:r>
          </w:p>
          <w:p w14:paraId="7DA5E6C1" w14:textId="77777777" w:rsidR="00483A61" w:rsidRPr="0003001B" w:rsidRDefault="00483A61" w:rsidP="009C14DE">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n257G</w:t>
            </w:r>
          </w:p>
          <w:p w14:paraId="609287BA" w14:textId="77777777" w:rsidR="00483A61" w:rsidRPr="0003001B" w:rsidRDefault="00483A61" w:rsidP="009C14DE">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n257H</w:t>
            </w:r>
          </w:p>
          <w:p w14:paraId="706DD018" w14:textId="77777777" w:rsidR="00483A61" w:rsidRPr="0003001B" w:rsidRDefault="00483A61" w:rsidP="009C14DE">
            <w:pPr>
              <w:keepNext/>
              <w:keepLines/>
              <w:spacing w:after="0"/>
              <w:jc w:val="center"/>
              <w:rPr>
                <w:rFonts w:ascii="Arial" w:hAnsi="Arial"/>
                <w:b/>
                <w:sz w:val="18"/>
                <w:lang w:eastAsia="ja-JP"/>
              </w:rPr>
            </w:pPr>
            <w:r w:rsidRPr="0003001B">
              <w:rPr>
                <w:rFonts w:ascii="Arial" w:hAnsi="Arial"/>
                <w:sz w:val="18"/>
                <w:lang w:eastAsia="fi-FI"/>
              </w:rPr>
              <w:t>DC_3A_</w:t>
            </w:r>
            <w:r w:rsidRPr="0003001B">
              <w:rPr>
                <w:rFonts w:ascii="Arial" w:hAnsi="Arial"/>
                <w:sz w:val="18"/>
                <w:lang w:eastAsia="ja-JP"/>
              </w:rPr>
              <w:t>n257I</w:t>
            </w:r>
          </w:p>
          <w:p w14:paraId="3FD52DA4"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7044CF68"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1AD5B907"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1427F8EB"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5C850BC3"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7721211C"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4D00373E"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1C5419F8"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61750DC4"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629E0DC4"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6482F1D1"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H</w:t>
            </w:r>
          </w:p>
          <w:p w14:paraId="0E83C20F" w14:textId="77777777" w:rsidR="00483A61" w:rsidRPr="0003001B" w:rsidRDefault="00483A61" w:rsidP="009C14DE">
            <w:pPr>
              <w:keepNext/>
              <w:keepLines/>
              <w:spacing w:after="0"/>
              <w:jc w:val="center"/>
              <w:rPr>
                <w:rFonts w:ascii="Arial" w:hAnsi="Arial"/>
                <w:sz w:val="18"/>
                <w:lang w:eastAsia="ja-JP"/>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I</w:t>
            </w:r>
          </w:p>
        </w:tc>
      </w:tr>
      <w:tr w:rsidR="00483A61" w:rsidRPr="0003001B" w14:paraId="0A152C09" w14:textId="77777777" w:rsidTr="009C14DE">
        <w:trPr>
          <w:trHeight w:val="187"/>
          <w:jc w:val="center"/>
        </w:trPr>
        <w:tc>
          <w:tcPr>
            <w:tcW w:w="4814" w:type="dxa"/>
            <w:shd w:val="clear" w:color="auto" w:fill="auto"/>
            <w:noWrap/>
            <w:tcMar>
              <w:top w:w="28" w:type="dxa"/>
              <w:left w:w="28" w:type="dxa"/>
              <w:bottom w:w="28" w:type="dxa"/>
              <w:right w:w="28" w:type="dxa"/>
            </w:tcMar>
          </w:tcPr>
          <w:p w14:paraId="13009D36"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fi-FI"/>
              </w:rPr>
              <w:t>DC_3A-28A-42A_n257A</w:t>
            </w:r>
          </w:p>
          <w:p w14:paraId="199BD0A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DC_3A-28A-42A_n257D</w:t>
            </w:r>
          </w:p>
          <w:p w14:paraId="09A0345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DC_3A-28A-42A_n257G</w:t>
            </w:r>
          </w:p>
          <w:p w14:paraId="6204C4B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DC_3A-28A-42A_n257H</w:t>
            </w:r>
          </w:p>
          <w:p w14:paraId="6BFCB6B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DC_3A-28A-42A_n257I</w:t>
            </w:r>
          </w:p>
          <w:p w14:paraId="58FB6B5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DC_3A-28A-42C_n257A</w:t>
            </w:r>
          </w:p>
          <w:p w14:paraId="4050E99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DC_3A-28A-42C_n257D</w:t>
            </w:r>
          </w:p>
          <w:p w14:paraId="7B1E975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DC_3A-28A-42C_n257G</w:t>
            </w:r>
          </w:p>
          <w:p w14:paraId="5FA152C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DC_3A-28A-42C_n257H</w:t>
            </w:r>
          </w:p>
          <w:p w14:paraId="4AF26D18"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eastAsia="fi-FI"/>
              </w:rPr>
              <w:t>DC_3A-28A-42C_n257I</w:t>
            </w:r>
          </w:p>
        </w:tc>
        <w:tc>
          <w:tcPr>
            <w:tcW w:w="4815" w:type="dxa"/>
            <w:tcMar>
              <w:top w:w="28" w:type="dxa"/>
              <w:left w:w="28" w:type="dxa"/>
              <w:bottom w:w="28" w:type="dxa"/>
              <w:right w:w="28" w:type="dxa"/>
            </w:tcMar>
          </w:tcPr>
          <w:p w14:paraId="51501DC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DC_3A_n257A</w:t>
            </w:r>
          </w:p>
          <w:p w14:paraId="0992BF3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DC_3A_n257G</w:t>
            </w:r>
          </w:p>
          <w:p w14:paraId="5DBDB69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DC_3A_n257H</w:t>
            </w:r>
          </w:p>
          <w:p w14:paraId="52124EA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DC_3A_n257I</w:t>
            </w:r>
          </w:p>
          <w:p w14:paraId="2360B61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DC_28A_n257A</w:t>
            </w:r>
          </w:p>
          <w:p w14:paraId="50372EA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DC_28A_n257G</w:t>
            </w:r>
          </w:p>
          <w:p w14:paraId="7005BEB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DC_28A_n257H</w:t>
            </w:r>
          </w:p>
          <w:p w14:paraId="2773657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DC_28A_n257I</w:t>
            </w:r>
          </w:p>
          <w:p w14:paraId="1107D24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DC_42A_n257A</w:t>
            </w:r>
          </w:p>
          <w:p w14:paraId="741BD8E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DC_42A_n257G</w:t>
            </w:r>
          </w:p>
          <w:p w14:paraId="6B5CABD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DC_42A_n257H</w:t>
            </w:r>
          </w:p>
          <w:p w14:paraId="5D3A6C6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DC_42A_n257I</w:t>
            </w:r>
          </w:p>
          <w:p w14:paraId="255D253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DC_42C_n257A</w:t>
            </w:r>
          </w:p>
          <w:p w14:paraId="0168EC7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DC_42C_n257G</w:t>
            </w:r>
          </w:p>
          <w:p w14:paraId="31439FD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DC_42C_n257H</w:t>
            </w:r>
          </w:p>
          <w:p w14:paraId="0A58C1F3"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eastAsia="fi-FI"/>
              </w:rPr>
              <w:t>DC_42C_n257I</w:t>
            </w:r>
          </w:p>
        </w:tc>
      </w:tr>
      <w:tr w:rsidR="00483A61" w:rsidRPr="0003001B" w14:paraId="0B018624" w14:textId="77777777" w:rsidTr="009C14DE">
        <w:trPr>
          <w:trHeight w:val="187"/>
          <w:jc w:val="center"/>
        </w:trPr>
        <w:tc>
          <w:tcPr>
            <w:tcW w:w="4814" w:type="dxa"/>
            <w:shd w:val="clear" w:color="auto" w:fill="auto"/>
            <w:noWrap/>
            <w:tcMar>
              <w:top w:w="28" w:type="dxa"/>
              <w:left w:w="28" w:type="dxa"/>
              <w:bottom w:w="28" w:type="dxa"/>
              <w:right w:w="28" w:type="dxa"/>
            </w:tcMar>
          </w:tcPr>
          <w:p w14:paraId="6946F932"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lastRenderedPageBreak/>
              <w:t>DC</w:t>
            </w:r>
            <w:r w:rsidRPr="0003001B">
              <w:rPr>
                <w:rFonts w:ascii="Arial" w:hAnsi="Arial" w:cs="Arial"/>
                <w:sz w:val="18"/>
              </w:rPr>
              <w:t>_</w:t>
            </w:r>
            <w:r w:rsidRPr="0003001B">
              <w:rPr>
                <w:rFonts w:ascii="Arial" w:hAnsi="Arial" w:cs="Arial"/>
                <w:sz w:val="18"/>
                <w:lang w:eastAsia="ja-JP"/>
              </w:rPr>
              <w:t>3A-41A-42A_n257A</w:t>
            </w:r>
          </w:p>
          <w:p w14:paraId="62D2E3E4"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DC_3A-41A-42A_n257D</w:t>
            </w:r>
          </w:p>
          <w:p w14:paraId="4F7D9990"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DC_3A-41A-42A_n257E</w:t>
            </w:r>
          </w:p>
          <w:p w14:paraId="20790D32"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DC_3A-41A-42A_n257F</w:t>
            </w:r>
          </w:p>
          <w:p w14:paraId="5EFBEF82"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DC_3A-41A-42A_n257G</w:t>
            </w:r>
          </w:p>
          <w:p w14:paraId="02203ED9"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DC_3A-41A-42A_n257H</w:t>
            </w:r>
          </w:p>
          <w:p w14:paraId="2A17BE89"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DC_3A-41A-42A_n257I</w:t>
            </w:r>
          </w:p>
          <w:p w14:paraId="6BF54DFC"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DC_3A-41A-42A_n257J</w:t>
            </w:r>
          </w:p>
          <w:p w14:paraId="3CBDA094"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DC_3A-41A-42A_n257K</w:t>
            </w:r>
          </w:p>
          <w:p w14:paraId="51C6141F"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DC_3A-41A-42A_n257L</w:t>
            </w:r>
          </w:p>
          <w:p w14:paraId="36FED89B"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DC_3A-41A-42A_n257M</w:t>
            </w:r>
          </w:p>
          <w:p w14:paraId="69C88900"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3A-41A-42C_n257A</w:t>
            </w:r>
          </w:p>
          <w:p w14:paraId="4D3CA4E8"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DC_3A-41A-42C_n257D</w:t>
            </w:r>
          </w:p>
          <w:p w14:paraId="2A8F454E"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DC_3A-41A-42C_n257E</w:t>
            </w:r>
          </w:p>
          <w:p w14:paraId="55627FD3"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DC_3A-41A-42C_n257F</w:t>
            </w:r>
          </w:p>
          <w:p w14:paraId="3ECEAE39"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DC_3A-41A-42C_n257G</w:t>
            </w:r>
          </w:p>
          <w:p w14:paraId="19FEA21E"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DC_3A-41A-42C_n257H</w:t>
            </w:r>
          </w:p>
          <w:p w14:paraId="589E1178"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DC_3A-41A-42C_n257I</w:t>
            </w:r>
          </w:p>
          <w:p w14:paraId="431107C1"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DC_3A-41A-42C_n257J</w:t>
            </w:r>
          </w:p>
          <w:p w14:paraId="7F6344CF"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DC_3A-41A-42C_n257K</w:t>
            </w:r>
          </w:p>
          <w:p w14:paraId="1E53C744"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DC_3A-41A-42C_n257L</w:t>
            </w:r>
          </w:p>
          <w:p w14:paraId="0F103E2B"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DC_3A-41A-42C_n257M</w:t>
            </w:r>
          </w:p>
          <w:p w14:paraId="7D2DAF84"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3A-41C-42A_n257A</w:t>
            </w:r>
          </w:p>
          <w:p w14:paraId="5CB3481F"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DC_3A-41C-42A_n257D</w:t>
            </w:r>
          </w:p>
          <w:p w14:paraId="64E2C020"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DC_3A-41C-42A_n257E</w:t>
            </w:r>
          </w:p>
          <w:p w14:paraId="69F176EC"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DC_3A-41C-42A_n257F</w:t>
            </w:r>
          </w:p>
          <w:p w14:paraId="6F6C19C4"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DC_3A-41C-42A_n257G</w:t>
            </w:r>
          </w:p>
          <w:p w14:paraId="212572D6"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DC_3A-41C-42A_n257H</w:t>
            </w:r>
          </w:p>
          <w:p w14:paraId="34B32E52"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DC_3A-41C-42A_n257I</w:t>
            </w:r>
          </w:p>
          <w:p w14:paraId="5904CA91"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DC_3A-41C-42A_n257J</w:t>
            </w:r>
          </w:p>
          <w:p w14:paraId="27DC0128"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DC_3A-41C-42A_n257K</w:t>
            </w:r>
          </w:p>
          <w:p w14:paraId="3E252543" w14:textId="77777777" w:rsidR="00483A61" w:rsidRPr="0003001B" w:rsidRDefault="00483A61" w:rsidP="009C14DE">
            <w:pPr>
              <w:keepNext/>
              <w:keepLines/>
              <w:spacing w:after="0"/>
              <w:jc w:val="center"/>
              <w:rPr>
                <w:rFonts w:ascii="Arial" w:eastAsia="MS Mincho" w:hAnsi="Arial" w:cs="Arial"/>
                <w:sz w:val="18"/>
                <w:lang w:eastAsia="ja-JP"/>
              </w:rPr>
            </w:pPr>
            <w:r w:rsidRPr="0003001B">
              <w:rPr>
                <w:rFonts w:ascii="Arial" w:eastAsia="MS Mincho" w:hAnsi="Arial" w:cs="Arial"/>
                <w:sz w:val="18"/>
                <w:lang w:eastAsia="ja-JP"/>
              </w:rPr>
              <w:t>DC_3A-41C-42A_n257L</w:t>
            </w:r>
          </w:p>
          <w:p w14:paraId="32134AFD"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DC_3A-41C-42A_n257M</w:t>
            </w:r>
          </w:p>
          <w:p w14:paraId="2930A8F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DC_3A-41C-42C_n257A</w:t>
            </w:r>
          </w:p>
          <w:p w14:paraId="4ACF22D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DC_3A-41C-42C_n257D</w:t>
            </w:r>
          </w:p>
          <w:p w14:paraId="077939E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DC_3A-41C-42C_n257E</w:t>
            </w:r>
          </w:p>
          <w:p w14:paraId="50AFF11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DC_3A-41C-42C_n257F</w:t>
            </w:r>
          </w:p>
          <w:p w14:paraId="08C00D5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DC_3A-41C-42C_n257G</w:t>
            </w:r>
          </w:p>
          <w:p w14:paraId="4ACBA4B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DC_3A-41C-42C_n257H</w:t>
            </w:r>
          </w:p>
          <w:p w14:paraId="017B7EA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DC_3A-41C-42C_n257I</w:t>
            </w:r>
          </w:p>
          <w:p w14:paraId="79B611D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DC_3A-41C-42C_n257J</w:t>
            </w:r>
          </w:p>
          <w:p w14:paraId="58D79B7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DC_3A-41C-42C_n257K</w:t>
            </w:r>
          </w:p>
          <w:p w14:paraId="6274A76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DC_3A-41C-42C_n257L</w:t>
            </w:r>
          </w:p>
          <w:p w14:paraId="304725F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DC_3A-41C-42C_n257M</w:t>
            </w:r>
          </w:p>
        </w:tc>
        <w:tc>
          <w:tcPr>
            <w:tcW w:w="4815" w:type="dxa"/>
            <w:tcMar>
              <w:top w:w="28" w:type="dxa"/>
              <w:left w:w="28" w:type="dxa"/>
              <w:bottom w:w="28" w:type="dxa"/>
              <w:right w:w="28" w:type="dxa"/>
            </w:tcMar>
          </w:tcPr>
          <w:p w14:paraId="348723E8"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A</w:t>
            </w:r>
          </w:p>
          <w:p w14:paraId="3F794C34"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G</w:t>
            </w:r>
          </w:p>
          <w:p w14:paraId="2B6D4753"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H</w:t>
            </w:r>
          </w:p>
          <w:p w14:paraId="1A560C3A"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3A_n257</w:t>
            </w:r>
            <w:r w:rsidRPr="0003001B">
              <w:rPr>
                <w:rFonts w:ascii="Arial" w:hAnsi="Arial"/>
                <w:sz w:val="18"/>
              </w:rPr>
              <w:t>I</w:t>
            </w:r>
          </w:p>
          <w:p w14:paraId="721FD513"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A</w:t>
            </w:r>
          </w:p>
          <w:p w14:paraId="4A3E2918"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G</w:t>
            </w:r>
          </w:p>
          <w:p w14:paraId="4DBB6CD6"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H</w:t>
            </w:r>
          </w:p>
          <w:p w14:paraId="2A4B35E5"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41A_n257</w:t>
            </w:r>
            <w:r w:rsidRPr="0003001B">
              <w:rPr>
                <w:rFonts w:ascii="Arial" w:hAnsi="Arial"/>
                <w:sz w:val="18"/>
              </w:rPr>
              <w:t>I</w:t>
            </w:r>
          </w:p>
          <w:p w14:paraId="225F581A"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41C_n257</w:t>
            </w:r>
            <w:r w:rsidRPr="0003001B">
              <w:rPr>
                <w:rFonts w:ascii="Arial" w:hAnsi="Arial"/>
                <w:sz w:val="18"/>
              </w:rPr>
              <w:t>A</w:t>
            </w:r>
          </w:p>
          <w:p w14:paraId="3EC3A2FB" w14:textId="77777777" w:rsidR="00483A61" w:rsidRPr="0003001B" w:rsidRDefault="00483A61" w:rsidP="009C14DE">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G</w:t>
            </w:r>
          </w:p>
          <w:p w14:paraId="7250403C" w14:textId="77777777" w:rsidR="00483A61" w:rsidRPr="0003001B" w:rsidRDefault="00483A61" w:rsidP="009C14DE">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H</w:t>
            </w:r>
          </w:p>
          <w:p w14:paraId="0BBD41D3" w14:textId="77777777" w:rsidR="00483A61" w:rsidRPr="0003001B" w:rsidRDefault="00483A61" w:rsidP="009C14DE">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41C_n257</w:t>
            </w:r>
            <w:r w:rsidRPr="0003001B">
              <w:rPr>
                <w:rFonts w:ascii="Arial" w:hAnsi="Arial"/>
                <w:sz w:val="18"/>
                <w:lang w:val="sv-FI"/>
              </w:rPr>
              <w:t>I</w:t>
            </w:r>
          </w:p>
          <w:p w14:paraId="7692F139"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A</w:t>
            </w:r>
          </w:p>
          <w:p w14:paraId="7E3D1309"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G</w:t>
            </w:r>
          </w:p>
          <w:p w14:paraId="08103FE0"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H</w:t>
            </w:r>
          </w:p>
          <w:p w14:paraId="726F34BC"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42A_n257</w:t>
            </w:r>
            <w:r w:rsidRPr="0003001B">
              <w:rPr>
                <w:rFonts w:ascii="Arial" w:hAnsi="Arial"/>
                <w:sz w:val="18"/>
              </w:rPr>
              <w:t>I</w:t>
            </w:r>
          </w:p>
          <w:p w14:paraId="2F4711A0"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42C_n257</w:t>
            </w:r>
            <w:r w:rsidRPr="0003001B">
              <w:rPr>
                <w:rFonts w:ascii="Arial" w:hAnsi="Arial"/>
                <w:sz w:val="18"/>
              </w:rPr>
              <w:t>A</w:t>
            </w:r>
          </w:p>
          <w:p w14:paraId="547BEE62" w14:textId="77777777" w:rsidR="00483A61" w:rsidRPr="0003001B" w:rsidRDefault="00483A61" w:rsidP="009C14DE">
            <w:pPr>
              <w:keepNext/>
              <w:keepLines/>
              <w:spacing w:after="0"/>
              <w:jc w:val="center"/>
              <w:rPr>
                <w:rFonts w:ascii="Arial" w:hAnsi="Arial"/>
                <w:sz w:val="18"/>
              </w:rPr>
            </w:pPr>
            <w:r w:rsidRPr="0003001B">
              <w:rPr>
                <w:rFonts w:ascii="Arial" w:hAnsi="Arial"/>
                <w:sz w:val="18"/>
                <w:lang w:eastAsia="ja-JP"/>
              </w:rPr>
              <w:t>DC</w:t>
            </w:r>
            <w:r w:rsidRPr="0003001B">
              <w:rPr>
                <w:rFonts w:ascii="Arial" w:hAnsi="Arial"/>
                <w:sz w:val="18"/>
              </w:rPr>
              <w:t>_</w:t>
            </w:r>
            <w:r w:rsidRPr="0003001B">
              <w:rPr>
                <w:rFonts w:ascii="Arial" w:hAnsi="Arial"/>
                <w:sz w:val="18"/>
                <w:lang w:eastAsia="ja-JP"/>
              </w:rPr>
              <w:t>42C_n257</w:t>
            </w:r>
            <w:r w:rsidRPr="0003001B">
              <w:rPr>
                <w:rFonts w:ascii="Arial" w:hAnsi="Arial"/>
                <w:sz w:val="18"/>
              </w:rPr>
              <w:t>G</w:t>
            </w:r>
          </w:p>
          <w:p w14:paraId="3174F57A" w14:textId="77777777" w:rsidR="00483A61" w:rsidRPr="0003001B" w:rsidRDefault="00483A61" w:rsidP="009C14DE">
            <w:pPr>
              <w:keepNext/>
              <w:keepLines/>
              <w:spacing w:after="0"/>
              <w:jc w:val="center"/>
              <w:rPr>
                <w:rFonts w:ascii="Arial" w:hAnsi="Arial"/>
                <w:sz w:val="18"/>
                <w:lang w:val="sv-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42C_n257</w:t>
            </w:r>
            <w:r w:rsidRPr="0003001B">
              <w:rPr>
                <w:rFonts w:ascii="Arial" w:hAnsi="Arial"/>
                <w:sz w:val="18"/>
                <w:lang w:val="sv-FI"/>
              </w:rPr>
              <w:t>H</w:t>
            </w:r>
          </w:p>
          <w:p w14:paraId="6EFA14EC" w14:textId="77777777" w:rsidR="00483A61" w:rsidRPr="0003001B" w:rsidRDefault="00483A61" w:rsidP="009C14DE">
            <w:pPr>
              <w:keepNext/>
              <w:keepLines/>
              <w:spacing w:after="0"/>
              <w:jc w:val="center"/>
              <w:rPr>
                <w:rFonts w:ascii="Arial" w:hAnsi="Arial"/>
                <w:sz w:val="18"/>
                <w:lang w:val="sv-FI" w:eastAsia="fi-FI"/>
              </w:rPr>
            </w:pPr>
            <w:r w:rsidRPr="0003001B">
              <w:rPr>
                <w:rFonts w:ascii="Arial" w:hAnsi="Arial"/>
                <w:sz w:val="18"/>
                <w:lang w:val="sv-FI" w:eastAsia="ja-JP"/>
              </w:rPr>
              <w:t>DC</w:t>
            </w:r>
            <w:r w:rsidRPr="0003001B">
              <w:rPr>
                <w:rFonts w:ascii="Arial" w:hAnsi="Arial"/>
                <w:sz w:val="18"/>
                <w:lang w:val="sv-FI"/>
              </w:rPr>
              <w:t>_</w:t>
            </w:r>
            <w:r w:rsidRPr="0003001B">
              <w:rPr>
                <w:rFonts w:ascii="Arial" w:hAnsi="Arial"/>
                <w:sz w:val="18"/>
                <w:lang w:val="sv-FI" w:eastAsia="ja-JP"/>
              </w:rPr>
              <w:t>42C_n257</w:t>
            </w:r>
            <w:r w:rsidRPr="0003001B">
              <w:rPr>
                <w:rFonts w:ascii="Arial" w:hAnsi="Arial"/>
                <w:sz w:val="18"/>
                <w:lang w:val="sv-FI"/>
              </w:rPr>
              <w:t>I</w:t>
            </w:r>
          </w:p>
        </w:tc>
      </w:tr>
      <w:tr w:rsidR="00483A61" w:rsidRPr="0003001B" w:rsidDel="00047ACC" w14:paraId="5FB8F5BC" w14:textId="6729F448" w:rsidTr="009C14DE">
        <w:trPr>
          <w:trHeight w:val="187"/>
          <w:jc w:val="center"/>
          <w:del w:id="157" w:author="Clement Huang" w:date="2023-05-12T01:21:00Z"/>
        </w:trPr>
        <w:tc>
          <w:tcPr>
            <w:tcW w:w="4814" w:type="dxa"/>
            <w:shd w:val="clear" w:color="auto" w:fill="auto"/>
            <w:noWrap/>
            <w:tcMar>
              <w:top w:w="28" w:type="dxa"/>
              <w:left w:w="28" w:type="dxa"/>
              <w:bottom w:w="28" w:type="dxa"/>
              <w:right w:w="28" w:type="dxa"/>
            </w:tcMar>
          </w:tcPr>
          <w:p w14:paraId="5483D5D7" w14:textId="3DBBA4FC" w:rsidR="00483A61" w:rsidRPr="0003001B" w:rsidDel="00047ACC" w:rsidRDefault="00483A61" w:rsidP="009C14DE">
            <w:pPr>
              <w:keepNext/>
              <w:keepLines/>
              <w:spacing w:after="0"/>
              <w:jc w:val="center"/>
              <w:rPr>
                <w:del w:id="158" w:author="Clement Huang" w:date="2023-05-12T01:21:00Z"/>
                <w:rFonts w:ascii="Arial" w:hAnsi="Arial" w:cs="Arial"/>
                <w:sz w:val="18"/>
                <w:lang w:eastAsia="ja-JP"/>
              </w:rPr>
            </w:pPr>
            <w:del w:id="159" w:author="Clement Huang" w:date="2023-05-12T01:21:00Z">
              <w:r w:rsidRPr="0003001B" w:rsidDel="00047ACC">
                <w:rPr>
                  <w:rFonts w:ascii="Arial" w:hAnsi="Arial" w:cs="Arial" w:hint="eastAsia"/>
                  <w:sz w:val="18"/>
                  <w:szCs w:val="18"/>
                  <w:lang w:val="en-US" w:eastAsia="zh-CN" w:bidi="ar"/>
                </w:rPr>
                <w:delText>DC_3A_n41A-n79A-n258A</w:delText>
              </w:r>
            </w:del>
          </w:p>
        </w:tc>
        <w:tc>
          <w:tcPr>
            <w:tcW w:w="4815" w:type="dxa"/>
            <w:tcMar>
              <w:top w:w="28" w:type="dxa"/>
              <w:left w:w="28" w:type="dxa"/>
              <w:bottom w:w="28" w:type="dxa"/>
              <w:right w:w="28" w:type="dxa"/>
            </w:tcMar>
          </w:tcPr>
          <w:p w14:paraId="60AF6CE0" w14:textId="5A8DE7A5" w:rsidR="00483A61" w:rsidRPr="0003001B" w:rsidDel="00047ACC" w:rsidRDefault="00483A61" w:rsidP="009C14DE">
            <w:pPr>
              <w:spacing w:after="0"/>
              <w:jc w:val="center"/>
              <w:textAlignment w:val="center"/>
              <w:rPr>
                <w:del w:id="160" w:author="Clement Huang" w:date="2023-05-12T01:21:00Z"/>
                <w:rFonts w:ascii="Arial" w:hAnsi="Arial" w:cs="Arial"/>
                <w:sz w:val="18"/>
                <w:szCs w:val="18"/>
                <w:lang w:val="en-US" w:eastAsia="zh-CN" w:bidi="ar"/>
              </w:rPr>
            </w:pPr>
            <w:del w:id="161" w:author="Clement Huang" w:date="2023-05-12T01:21:00Z">
              <w:r w:rsidRPr="0003001B" w:rsidDel="00047ACC">
                <w:rPr>
                  <w:rFonts w:ascii="Arial" w:hAnsi="Arial" w:cs="Arial" w:hint="eastAsia"/>
                  <w:sz w:val="18"/>
                  <w:szCs w:val="18"/>
                  <w:lang w:val="en-US" w:eastAsia="zh-CN" w:bidi="ar"/>
                </w:rPr>
                <w:delText>DC_3A_n41A</w:delText>
              </w:r>
            </w:del>
          </w:p>
          <w:p w14:paraId="44F0AA10" w14:textId="70F0F668" w:rsidR="00483A61" w:rsidRPr="0003001B" w:rsidDel="00047ACC" w:rsidRDefault="00483A61" w:rsidP="009C14DE">
            <w:pPr>
              <w:keepNext/>
              <w:keepLines/>
              <w:spacing w:after="0"/>
              <w:jc w:val="center"/>
              <w:rPr>
                <w:del w:id="162" w:author="Clement Huang" w:date="2023-05-12T01:21:00Z"/>
                <w:rFonts w:ascii="Arial" w:hAnsi="Arial"/>
                <w:sz w:val="18"/>
                <w:lang w:eastAsia="fi-FI"/>
              </w:rPr>
            </w:pPr>
            <w:del w:id="163" w:author="Clement Huang" w:date="2023-05-12T01:21:00Z">
              <w:r w:rsidRPr="0003001B" w:rsidDel="00047ACC">
                <w:rPr>
                  <w:rFonts w:ascii="Arial" w:hAnsi="Arial" w:cs="Arial" w:hint="eastAsia"/>
                  <w:sz w:val="18"/>
                  <w:szCs w:val="18"/>
                  <w:lang w:val="en-US" w:eastAsia="zh-CN" w:bidi="ar"/>
                </w:rPr>
                <w:delText>DC_3A_n79A</w:delText>
              </w:r>
              <w:r w:rsidRPr="0003001B" w:rsidDel="00047ACC">
                <w:rPr>
                  <w:rFonts w:ascii="Arial" w:hAnsi="Arial" w:cs="Arial"/>
                  <w:sz w:val="18"/>
                  <w:szCs w:val="18"/>
                  <w:lang w:val="en-US" w:eastAsia="zh-CN" w:bidi="ar"/>
                </w:rPr>
                <w:br/>
              </w:r>
              <w:r w:rsidRPr="0003001B" w:rsidDel="00047ACC">
                <w:rPr>
                  <w:rFonts w:ascii="Arial" w:hAnsi="Arial" w:cs="Arial" w:hint="eastAsia"/>
                  <w:sz w:val="18"/>
                  <w:szCs w:val="18"/>
                  <w:lang w:val="en-US" w:eastAsia="zh-CN" w:bidi="ar"/>
                </w:rPr>
                <w:delText>DC_3A_n258A</w:delText>
              </w:r>
            </w:del>
          </w:p>
        </w:tc>
      </w:tr>
      <w:tr w:rsidR="00483A61" w:rsidRPr="0003001B" w14:paraId="636CE26C" w14:textId="77777777" w:rsidTr="009C14DE">
        <w:trPr>
          <w:trHeight w:val="187"/>
          <w:jc w:val="center"/>
        </w:trPr>
        <w:tc>
          <w:tcPr>
            <w:tcW w:w="4814" w:type="dxa"/>
            <w:shd w:val="clear" w:color="auto" w:fill="auto"/>
            <w:noWrap/>
            <w:tcMar>
              <w:top w:w="28" w:type="dxa"/>
              <w:left w:w="28" w:type="dxa"/>
              <w:bottom w:w="28" w:type="dxa"/>
              <w:right w:w="28" w:type="dxa"/>
            </w:tcMar>
          </w:tcPr>
          <w:p w14:paraId="55B829E7"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lastRenderedPageBreak/>
              <w:t>DC_5A-30A-66A_n260A</w:t>
            </w:r>
          </w:p>
          <w:p w14:paraId="152C5F62"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DC_5A-30A-66A_n260G</w:t>
            </w:r>
          </w:p>
          <w:p w14:paraId="6253EB9F"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DC_5A-30A-66A_n260H</w:t>
            </w:r>
          </w:p>
          <w:p w14:paraId="4883155E"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DC_5A-30A-66A_n260I</w:t>
            </w:r>
          </w:p>
          <w:p w14:paraId="67D7927C"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DC_5A-30A-66A_n260J</w:t>
            </w:r>
          </w:p>
          <w:p w14:paraId="541B88FF"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DC_5A-30A-66A_n260K</w:t>
            </w:r>
          </w:p>
          <w:p w14:paraId="3F637255"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DC_5A-30A-66A_n260L</w:t>
            </w:r>
          </w:p>
          <w:p w14:paraId="6525FC9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cs="Arial"/>
                <w:sz w:val="18"/>
                <w:lang w:eastAsia="ja-JP"/>
              </w:rPr>
              <w:t>DC_5A-30A-66A_n260M</w:t>
            </w:r>
          </w:p>
        </w:tc>
        <w:tc>
          <w:tcPr>
            <w:tcW w:w="4815" w:type="dxa"/>
            <w:tcMar>
              <w:top w:w="28" w:type="dxa"/>
              <w:left w:w="28" w:type="dxa"/>
              <w:bottom w:w="28" w:type="dxa"/>
              <w:right w:w="28" w:type="dxa"/>
            </w:tcMar>
          </w:tcPr>
          <w:p w14:paraId="7D584BA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DC_5A_n260A</w:t>
            </w:r>
          </w:p>
          <w:p w14:paraId="3F5A355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02BDC43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451C675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DC_5A_n260G</w:t>
            </w:r>
          </w:p>
          <w:p w14:paraId="6DB6334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01DA092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249D04D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DC_5A_n260H</w:t>
            </w:r>
          </w:p>
          <w:p w14:paraId="36CF7B6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50BD2FD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04E0879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DC_5A_n260I</w:t>
            </w:r>
          </w:p>
          <w:p w14:paraId="34BEB92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13D2967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10E41A8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DC_5A_n260J</w:t>
            </w:r>
          </w:p>
          <w:p w14:paraId="19DA236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608C098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7755FF8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DC_5A_n260K</w:t>
            </w:r>
          </w:p>
          <w:p w14:paraId="393860B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42E4212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44D9B87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DC_5A_n260L</w:t>
            </w:r>
          </w:p>
          <w:p w14:paraId="6F87073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2A2BF21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72F2350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DC_5A_n260M</w:t>
            </w:r>
          </w:p>
          <w:p w14:paraId="50E9A9A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2F1F6B8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483A61" w:rsidRPr="0003001B" w14:paraId="265AA8E3" w14:textId="77777777" w:rsidTr="009C14DE">
        <w:trPr>
          <w:trHeight w:val="187"/>
          <w:jc w:val="center"/>
        </w:trPr>
        <w:tc>
          <w:tcPr>
            <w:tcW w:w="4814" w:type="dxa"/>
            <w:shd w:val="clear" w:color="auto" w:fill="auto"/>
            <w:noWrap/>
            <w:tcMar>
              <w:top w:w="28" w:type="dxa"/>
              <w:left w:w="28" w:type="dxa"/>
              <w:bottom w:w="28" w:type="dxa"/>
              <w:right w:w="28" w:type="dxa"/>
            </w:tcMar>
          </w:tcPr>
          <w:p w14:paraId="633734E8"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DC_5A-30A-66A-66A_n260A</w:t>
            </w:r>
          </w:p>
          <w:p w14:paraId="57F582CB"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DC_5A-30A-66A-66A_n260G</w:t>
            </w:r>
          </w:p>
          <w:p w14:paraId="00A78FC6"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DC_5A-30A-66A-66A_n260H</w:t>
            </w:r>
          </w:p>
          <w:p w14:paraId="3743533B"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DC_5A-30A-66A-66A_n260I</w:t>
            </w:r>
          </w:p>
          <w:p w14:paraId="2CDCD008"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DC_5A-30A-66A-66A_n260J</w:t>
            </w:r>
          </w:p>
          <w:p w14:paraId="2E25A0CB"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DC_5A-30A-66A-66A_n260K</w:t>
            </w:r>
          </w:p>
          <w:p w14:paraId="74965612"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DC_5A-30A-66A-66A_n260L</w:t>
            </w:r>
          </w:p>
          <w:p w14:paraId="4670F7E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cs="Arial"/>
                <w:sz w:val="18"/>
                <w:lang w:eastAsia="ja-JP"/>
              </w:rPr>
              <w:t>DC_5A-30A-66A-66A_n260M</w:t>
            </w:r>
          </w:p>
        </w:tc>
        <w:tc>
          <w:tcPr>
            <w:tcW w:w="4815" w:type="dxa"/>
            <w:tcMar>
              <w:top w:w="28" w:type="dxa"/>
              <w:left w:w="28" w:type="dxa"/>
              <w:bottom w:w="28" w:type="dxa"/>
              <w:right w:w="28" w:type="dxa"/>
            </w:tcMar>
          </w:tcPr>
          <w:p w14:paraId="76E46E5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DC_5A_n260A</w:t>
            </w:r>
          </w:p>
          <w:p w14:paraId="346A6D6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71F4DCD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59C81F2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DC_5A_n260G</w:t>
            </w:r>
          </w:p>
          <w:p w14:paraId="6D611F38"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41F79CA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5342AA6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DC_5A_n260H</w:t>
            </w:r>
          </w:p>
          <w:p w14:paraId="3F913B6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41A047B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3CEC0FE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DC_5A_n260I</w:t>
            </w:r>
          </w:p>
          <w:p w14:paraId="472AAAE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4AEBD45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543DAE5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DC_5A_n260J</w:t>
            </w:r>
          </w:p>
          <w:p w14:paraId="5D5674A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58C53EB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2203165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DC_5A_n260K</w:t>
            </w:r>
          </w:p>
          <w:p w14:paraId="6B7C119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11BBCAD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6C614CA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DC_5A_n260L</w:t>
            </w:r>
          </w:p>
          <w:p w14:paraId="6BC7A05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645F815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3EF124E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DC_5A_n260M</w:t>
            </w:r>
          </w:p>
          <w:p w14:paraId="4421339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48C41B5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483A61" w:rsidRPr="0003001B" w14:paraId="7A762A10" w14:textId="77777777" w:rsidTr="009C14DE">
        <w:trPr>
          <w:trHeight w:val="187"/>
          <w:jc w:val="center"/>
        </w:trPr>
        <w:tc>
          <w:tcPr>
            <w:tcW w:w="4814" w:type="dxa"/>
            <w:shd w:val="clear" w:color="auto" w:fill="auto"/>
            <w:noWrap/>
            <w:tcMar>
              <w:top w:w="28" w:type="dxa"/>
              <w:left w:w="28" w:type="dxa"/>
              <w:bottom w:w="28" w:type="dxa"/>
              <w:right w:w="28" w:type="dxa"/>
            </w:tcMar>
          </w:tcPr>
          <w:p w14:paraId="7F0DC7BB"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lastRenderedPageBreak/>
              <w:t>DC_12A-30A-66A_n260A</w:t>
            </w:r>
          </w:p>
          <w:p w14:paraId="4EB444C6"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DC_12A-30A-66A_n260G</w:t>
            </w:r>
          </w:p>
          <w:p w14:paraId="74BF32DF"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DC_12A-30A-66A_n260H</w:t>
            </w:r>
          </w:p>
          <w:p w14:paraId="660F9822"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DC_12A-30A-66A_n260I</w:t>
            </w:r>
          </w:p>
          <w:p w14:paraId="7F4C4BC1"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DC_12A-30A-66A_n260J</w:t>
            </w:r>
          </w:p>
          <w:p w14:paraId="2D033189"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DC_12A-30A-66A_n260K</w:t>
            </w:r>
          </w:p>
          <w:p w14:paraId="6E902983"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DC_12A-30A-66A_n260L</w:t>
            </w:r>
          </w:p>
          <w:p w14:paraId="2B95712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cs="Arial"/>
                <w:sz w:val="18"/>
                <w:lang w:eastAsia="ja-JP"/>
              </w:rPr>
              <w:t>DC_12A-30A-66A_n260M</w:t>
            </w:r>
          </w:p>
        </w:tc>
        <w:tc>
          <w:tcPr>
            <w:tcW w:w="4815" w:type="dxa"/>
            <w:tcMar>
              <w:top w:w="28" w:type="dxa"/>
              <w:left w:w="28" w:type="dxa"/>
              <w:bottom w:w="28" w:type="dxa"/>
              <w:right w:w="28" w:type="dxa"/>
            </w:tcMar>
          </w:tcPr>
          <w:p w14:paraId="1F2230F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DC_12A_n260A</w:t>
            </w:r>
          </w:p>
          <w:p w14:paraId="7DBC769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421EBEB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3088864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DC_12A_n260G</w:t>
            </w:r>
          </w:p>
          <w:p w14:paraId="0093D99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430F252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37107AC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DC_12A_n260H</w:t>
            </w:r>
          </w:p>
          <w:p w14:paraId="0E43A33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53D8B31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3B5C6CB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DC_12A_n260I</w:t>
            </w:r>
          </w:p>
          <w:p w14:paraId="63C2F0F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48A2D05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291FF55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DC_12A_n260J</w:t>
            </w:r>
          </w:p>
          <w:p w14:paraId="4A150DD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24C099C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0BD8CC6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DC_12A_n260K</w:t>
            </w:r>
          </w:p>
          <w:p w14:paraId="1727369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5666BD5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3E797A3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DC_12A_n260L</w:t>
            </w:r>
          </w:p>
          <w:p w14:paraId="55521C6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4A19148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3F3663B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DC_12A_n260M</w:t>
            </w:r>
          </w:p>
          <w:p w14:paraId="249BBB3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056B24F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483A61" w:rsidRPr="0003001B" w14:paraId="346CA947" w14:textId="77777777" w:rsidTr="009C14DE">
        <w:trPr>
          <w:trHeight w:val="187"/>
          <w:jc w:val="center"/>
        </w:trPr>
        <w:tc>
          <w:tcPr>
            <w:tcW w:w="4814" w:type="dxa"/>
            <w:shd w:val="clear" w:color="auto" w:fill="auto"/>
            <w:noWrap/>
            <w:tcMar>
              <w:top w:w="28" w:type="dxa"/>
              <w:left w:w="28" w:type="dxa"/>
              <w:bottom w:w="28" w:type="dxa"/>
              <w:right w:w="28" w:type="dxa"/>
            </w:tcMar>
          </w:tcPr>
          <w:p w14:paraId="22389E34"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DC_12A-30A-66A-66A_n260A</w:t>
            </w:r>
          </w:p>
          <w:p w14:paraId="7119E410"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DC_12A-30A-66A-66A_n260G</w:t>
            </w:r>
          </w:p>
          <w:p w14:paraId="094F3C57"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DC_12A-30A-66A-66A_n260H</w:t>
            </w:r>
          </w:p>
          <w:p w14:paraId="3FCA9944"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DC_12A-30A-66A-66A_n260I</w:t>
            </w:r>
          </w:p>
          <w:p w14:paraId="5A66A05D"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DC_12A-30A-66A-66A_n260J</w:t>
            </w:r>
          </w:p>
          <w:p w14:paraId="2E2307BF"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DC_12A-30A-66A-66A_n260K</w:t>
            </w:r>
          </w:p>
          <w:p w14:paraId="10ECFCD0"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DC_12A-30A-66A-66A_n260L</w:t>
            </w:r>
          </w:p>
          <w:p w14:paraId="6EAB638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cs="Arial"/>
                <w:sz w:val="18"/>
                <w:lang w:eastAsia="ja-JP"/>
              </w:rPr>
              <w:t>DC_12A-30A-66A-66A_n260M</w:t>
            </w:r>
          </w:p>
        </w:tc>
        <w:tc>
          <w:tcPr>
            <w:tcW w:w="4815" w:type="dxa"/>
            <w:tcMar>
              <w:top w:w="28" w:type="dxa"/>
              <w:left w:w="28" w:type="dxa"/>
              <w:bottom w:w="28" w:type="dxa"/>
              <w:right w:w="28" w:type="dxa"/>
            </w:tcMar>
          </w:tcPr>
          <w:p w14:paraId="4016BD3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DC_12A_n260A</w:t>
            </w:r>
          </w:p>
          <w:p w14:paraId="43669CC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A_n260A</w:t>
            </w:r>
          </w:p>
          <w:p w14:paraId="529A8E4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A_n260A</w:t>
            </w:r>
          </w:p>
          <w:p w14:paraId="0E506ABF"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DC_12A_n260G</w:t>
            </w:r>
          </w:p>
          <w:p w14:paraId="3E1BE306"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A_n260G</w:t>
            </w:r>
          </w:p>
          <w:p w14:paraId="4EE13B8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A_n260G</w:t>
            </w:r>
          </w:p>
          <w:p w14:paraId="31B504B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DC_12A_n260H</w:t>
            </w:r>
          </w:p>
          <w:p w14:paraId="0883423E"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A_n260H</w:t>
            </w:r>
          </w:p>
          <w:p w14:paraId="2E9102D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A_n260H</w:t>
            </w:r>
          </w:p>
          <w:p w14:paraId="0C27B6EC"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DC_12A_n260I</w:t>
            </w:r>
          </w:p>
          <w:p w14:paraId="6AA13F0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A_n260I</w:t>
            </w:r>
          </w:p>
          <w:p w14:paraId="46FB8100"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A_n260I</w:t>
            </w:r>
          </w:p>
          <w:p w14:paraId="3990C33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DC_12A_n260J</w:t>
            </w:r>
          </w:p>
          <w:p w14:paraId="019D727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A_n260J</w:t>
            </w:r>
          </w:p>
          <w:p w14:paraId="103C16A5"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A_n260J</w:t>
            </w:r>
          </w:p>
          <w:p w14:paraId="6C3D7741"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DC_12A_n260K</w:t>
            </w:r>
          </w:p>
          <w:p w14:paraId="0D14F09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A_n260K</w:t>
            </w:r>
          </w:p>
          <w:p w14:paraId="775F79CB"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A_n260K</w:t>
            </w:r>
          </w:p>
          <w:p w14:paraId="24D05AE2"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DC_12A_n260L</w:t>
            </w:r>
          </w:p>
          <w:p w14:paraId="683B469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A_n260L</w:t>
            </w:r>
          </w:p>
          <w:p w14:paraId="450F5144"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A_n260L</w:t>
            </w:r>
          </w:p>
          <w:p w14:paraId="77AD6BB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DC_12A_n260M</w:t>
            </w:r>
          </w:p>
          <w:p w14:paraId="5309B59A"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30</w:t>
            </w:r>
            <w:r w:rsidRPr="0003001B">
              <w:rPr>
                <w:rFonts w:ascii="Arial" w:hAnsi="Arial"/>
                <w:sz w:val="18"/>
                <w:lang w:eastAsia="fi-FI"/>
              </w:rPr>
              <w:t>A_n260M</w:t>
            </w:r>
          </w:p>
          <w:p w14:paraId="3688AD49"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w:t>
            </w:r>
            <w:r w:rsidRPr="0003001B">
              <w:rPr>
                <w:rFonts w:ascii="Arial" w:hAnsi="Arial"/>
                <w:sz w:val="18"/>
                <w:lang w:eastAsia="ja-JP"/>
              </w:rPr>
              <w:t>66</w:t>
            </w:r>
            <w:r w:rsidRPr="0003001B">
              <w:rPr>
                <w:rFonts w:ascii="Arial" w:hAnsi="Arial"/>
                <w:sz w:val="18"/>
                <w:lang w:eastAsia="fi-FI"/>
              </w:rPr>
              <w:t>A_n260M</w:t>
            </w:r>
          </w:p>
        </w:tc>
      </w:tr>
      <w:tr w:rsidR="00483A61" w:rsidRPr="0003001B" w14:paraId="36145530" w14:textId="77777777" w:rsidTr="009C14DE">
        <w:trPr>
          <w:trHeight w:val="187"/>
          <w:jc w:val="center"/>
        </w:trPr>
        <w:tc>
          <w:tcPr>
            <w:tcW w:w="4814" w:type="dxa"/>
            <w:shd w:val="clear" w:color="auto" w:fill="auto"/>
            <w:noWrap/>
            <w:tcMar>
              <w:top w:w="28" w:type="dxa"/>
              <w:left w:w="28" w:type="dxa"/>
              <w:bottom w:w="28" w:type="dxa"/>
              <w:right w:w="28" w:type="dxa"/>
            </w:tcMar>
          </w:tcPr>
          <w:p w14:paraId="47A6E7E0"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lastRenderedPageBreak/>
              <w:t>DC_14A-30A-66A_n260A</w:t>
            </w:r>
          </w:p>
          <w:p w14:paraId="691A6978"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DC_14A-30A-66A_n260G</w:t>
            </w:r>
          </w:p>
          <w:p w14:paraId="354D0C6B"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DC_14A-30A-66A_n260H</w:t>
            </w:r>
          </w:p>
          <w:p w14:paraId="67E226F5"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DC_14A-30A-66A_n260I</w:t>
            </w:r>
          </w:p>
          <w:p w14:paraId="69FD66C8"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DC_14A-30A-66A_n260J</w:t>
            </w:r>
          </w:p>
          <w:p w14:paraId="395D086F"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DC_14A-30A-66A_n260K</w:t>
            </w:r>
          </w:p>
          <w:p w14:paraId="411954E1"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DC_14A-30A-66A_n260L</w:t>
            </w:r>
          </w:p>
          <w:p w14:paraId="03DA0B51" w14:textId="77777777" w:rsidR="00483A61" w:rsidRPr="0003001B" w:rsidRDefault="00483A61" w:rsidP="009C14DE">
            <w:pPr>
              <w:keepNext/>
              <w:keepLines/>
              <w:spacing w:after="0"/>
              <w:jc w:val="center"/>
              <w:rPr>
                <w:rFonts w:ascii="Arial" w:hAnsi="Arial" w:cs="Arial"/>
                <w:sz w:val="18"/>
                <w:lang w:eastAsia="ja-JP"/>
              </w:rPr>
            </w:pPr>
            <w:r w:rsidRPr="0003001B">
              <w:rPr>
                <w:rFonts w:ascii="Arial" w:eastAsia="MS Mincho" w:hAnsi="Arial" w:cs="Arial"/>
                <w:sz w:val="18"/>
                <w:szCs w:val="18"/>
                <w:lang w:eastAsia="ja-JP"/>
              </w:rPr>
              <w:t>DC_14A-30A-66A_n260M</w:t>
            </w:r>
          </w:p>
        </w:tc>
        <w:tc>
          <w:tcPr>
            <w:tcW w:w="4815" w:type="dxa"/>
            <w:tcMar>
              <w:top w:w="28" w:type="dxa"/>
              <w:left w:w="28" w:type="dxa"/>
              <w:bottom w:w="28" w:type="dxa"/>
              <w:right w:w="28" w:type="dxa"/>
            </w:tcMar>
          </w:tcPr>
          <w:p w14:paraId="5EF0D227"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57BB170E"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3F705BB6"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547B36F9"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15F8D0D7"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05708E8B"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4A191415"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3F243C33" w14:textId="77777777" w:rsidR="00483A61" w:rsidRPr="0003001B" w:rsidRDefault="00483A61" w:rsidP="009C14DE">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6C2650CF"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DC_30A_n260A</w:t>
            </w:r>
          </w:p>
          <w:p w14:paraId="14F6FEB4"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DC_30A_n260G</w:t>
            </w:r>
          </w:p>
          <w:p w14:paraId="6295E946"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DC_30A_n260H</w:t>
            </w:r>
          </w:p>
          <w:p w14:paraId="2C2310E0"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DC_30A_n260I</w:t>
            </w:r>
          </w:p>
          <w:p w14:paraId="584B312C"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DC_30A_n260J</w:t>
            </w:r>
          </w:p>
          <w:p w14:paraId="57AA4FFB"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DC_30A_n260K</w:t>
            </w:r>
          </w:p>
          <w:p w14:paraId="3BCB38B6"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DC_30A_n260L</w:t>
            </w:r>
          </w:p>
          <w:p w14:paraId="7E4B6080" w14:textId="77777777" w:rsidR="00483A61" w:rsidRPr="0003001B" w:rsidRDefault="00483A61" w:rsidP="009C14DE">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DC_30A_n260M</w:t>
            </w:r>
          </w:p>
          <w:p w14:paraId="2CC20C28"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2B592589"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1601CBCB"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5DF3E81C"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711C714E"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6B33B631"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39E1758E"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196796E4" w14:textId="77777777" w:rsidR="00483A61" w:rsidRPr="0003001B" w:rsidRDefault="00483A61" w:rsidP="009C14DE">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483A61" w:rsidRPr="0003001B" w14:paraId="0A5300FC" w14:textId="77777777" w:rsidTr="009C14DE">
        <w:trPr>
          <w:trHeight w:val="187"/>
          <w:jc w:val="center"/>
        </w:trPr>
        <w:tc>
          <w:tcPr>
            <w:tcW w:w="4814" w:type="dxa"/>
            <w:shd w:val="clear" w:color="auto" w:fill="auto"/>
            <w:noWrap/>
            <w:tcMar>
              <w:top w:w="28" w:type="dxa"/>
              <w:left w:w="28" w:type="dxa"/>
              <w:bottom w:w="28" w:type="dxa"/>
              <w:right w:w="28" w:type="dxa"/>
            </w:tcMar>
          </w:tcPr>
          <w:p w14:paraId="4514DA4B"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DC_14A-30A-66A-66A_n260A</w:t>
            </w:r>
          </w:p>
          <w:p w14:paraId="4C075081"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DC_14A-30A-66A-66A_n260G</w:t>
            </w:r>
          </w:p>
          <w:p w14:paraId="4FA835DC"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DC_14A-30A-66A-66A_n260H</w:t>
            </w:r>
          </w:p>
          <w:p w14:paraId="03272054"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DC_14A-30A-66A-66A_n260I</w:t>
            </w:r>
          </w:p>
          <w:p w14:paraId="0F0FDD1B"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DC_14A-30A-66A-66A_n260J</w:t>
            </w:r>
          </w:p>
          <w:p w14:paraId="6EA21D30"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DC_14A-30A-66A-66A_n260K</w:t>
            </w:r>
          </w:p>
          <w:p w14:paraId="5C46BD1C" w14:textId="77777777" w:rsidR="00483A61" w:rsidRPr="0003001B" w:rsidRDefault="00483A61" w:rsidP="009C14DE">
            <w:pPr>
              <w:keepNext/>
              <w:keepLines/>
              <w:spacing w:after="0"/>
              <w:jc w:val="center"/>
              <w:rPr>
                <w:rFonts w:ascii="Arial" w:eastAsia="MS Mincho" w:hAnsi="Arial" w:cs="Arial"/>
                <w:b/>
                <w:sz w:val="18"/>
                <w:szCs w:val="18"/>
                <w:lang w:eastAsia="ja-JP"/>
              </w:rPr>
            </w:pPr>
            <w:r w:rsidRPr="0003001B">
              <w:rPr>
                <w:rFonts w:ascii="Arial" w:eastAsia="MS Mincho" w:hAnsi="Arial" w:cs="Arial"/>
                <w:sz w:val="18"/>
                <w:szCs w:val="18"/>
                <w:lang w:eastAsia="ja-JP"/>
              </w:rPr>
              <w:t>DC_14A-30A-66A-66A_n260L</w:t>
            </w:r>
          </w:p>
          <w:p w14:paraId="20D1D2FC" w14:textId="77777777" w:rsidR="00483A61" w:rsidRPr="0003001B" w:rsidRDefault="00483A61" w:rsidP="009C14DE">
            <w:pPr>
              <w:keepNext/>
              <w:keepLines/>
              <w:spacing w:after="0"/>
              <w:jc w:val="center"/>
              <w:rPr>
                <w:rFonts w:ascii="Arial" w:hAnsi="Arial" w:cs="Arial"/>
                <w:sz w:val="18"/>
                <w:lang w:eastAsia="ja-JP"/>
              </w:rPr>
            </w:pPr>
            <w:r w:rsidRPr="0003001B">
              <w:rPr>
                <w:rFonts w:ascii="Arial" w:eastAsia="MS Mincho" w:hAnsi="Arial" w:cs="Arial"/>
                <w:sz w:val="18"/>
                <w:szCs w:val="18"/>
                <w:lang w:eastAsia="ja-JP"/>
              </w:rPr>
              <w:t>DC_14A-30A-66A-66A_n260M</w:t>
            </w:r>
          </w:p>
        </w:tc>
        <w:tc>
          <w:tcPr>
            <w:tcW w:w="4815" w:type="dxa"/>
            <w:tcMar>
              <w:top w:w="28" w:type="dxa"/>
              <w:left w:w="28" w:type="dxa"/>
              <w:bottom w:w="28" w:type="dxa"/>
              <w:right w:w="28" w:type="dxa"/>
            </w:tcMar>
          </w:tcPr>
          <w:p w14:paraId="2C97D208"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DC_14A_n260A</w:t>
            </w:r>
          </w:p>
          <w:p w14:paraId="5761577E"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DC_14A_n260G</w:t>
            </w:r>
          </w:p>
          <w:p w14:paraId="4C666DC4"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DC_14A_n260H</w:t>
            </w:r>
          </w:p>
          <w:p w14:paraId="108DCEC0"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DC_14A_n260I</w:t>
            </w:r>
          </w:p>
          <w:p w14:paraId="2B41475C"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DC_14A_n260J</w:t>
            </w:r>
          </w:p>
          <w:p w14:paraId="025B6353"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DC_14A_n260K</w:t>
            </w:r>
          </w:p>
          <w:p w14:paraId="06FE24E6"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DC_14A_n260L</w:t>
            </w:r>
          </w:p>
          <w:p w14:paraId="5EDA3271" w14:textId="77777777" w:rsidR="00483A61" w:rsidRPr="0003001B" w:rsidRDefault="00483A61" w:rsidP="009C14DE">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DC_14A_n260M</w:t>
            </w:r>
          </w:p>
          <w:p w14:paraId="73CE144C"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DC_30A_n260A</w:t>
            </w:r>
          </w:p>
          <w:p w14:paraId="43ED90CF"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DC_30A_n260G</w:t>
            </w:r>
          </w:p>
          <w:p w14:paraId="0BD92FF1"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DC_30A_n260H</w:t>
            </w:r>
          </w:p>
          <w:p w14:paraId="2610E2C1"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DC_30A_n260I</w:t>
            </w:r>
          </w:p>
          <w:p w14:paraId="70D7D469"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DC_30A_n260J</w:t>
            </w:r>
          </w:p>
          <w:p w14:paraId="22FCB93B"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DC_30A_n260K</w:t>
            </w:r>
          </w:p>
          <w:p w14:paraId="545AD44A"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DC_30A_n260L</w:t>
            </w:r>
          </w:p>
          <w:p w14:paraId="3B8EFC24" w14:textId="77777777" w:rsidR="00483A61" w:rsidRPr="0003001B" w:rsidRDefault="00483A61" w:rsidP="009C14DE">
            <w:pPr>
              <w:keepNext/>
              <w:keepLines/>
              <w:spacing w:after="0"/>
              <w:jc w:val="center"/>
              <w:rPr>
                <w:rFonts w:ascii="Arial" w:hAnsi="Arial" w:cs="Arial"/>
                <w:sz w:val="18"/>
                <w:szCs w:val="18"/>
                <w:lang w:eastAsia="fi-FI"/>
              </w:rPr>
            </w:pPr>
            <w:r w:rsidRPr="0003001B">
              <w:rPr>
                <w:rFonts w:ascii="Arial" w:eastAsia="MS Mincho" w:hAnsi="Arial" w:cs="Arial"/>
                <w:sz w:val="18"/>
                <w:szCs w:val="18"/>
                <w:lang w:eastAsia="ja-JP"/>
              </w:rPr>
              <w:t>DC_30A_n260M</w:t>
            </w:r>
          </w:p>
          <w:p w14:paraId="776BC213"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DC_66A_n260A</w:t>
            </w:r>
          </w:p>
          <w:p w14:paraId="7C013A4D"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DC_66A_n260G</w:t>
            </w:r>
          </w:p>
          <w:p w14:paraId="56268F49"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DC_66A_n260H</w:t>
            </w:r>
          </w:p>
          <w:p w14:paraId="2053D257"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DC_66A_n260I</w:t>
            </w:r>
          </w:p>
          <w:p w14:paraId="4AB91FE2"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DC_66A_n260J</w:t>
            </w:r>
          </w:p>
          <w:p w14:paraId="3B08F77F"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DC_66A_n260K</w:t>
            </w:r>
          </w:p>
          <w:p w14:paraId="620B872B" w14:textId="77777777" w:rsidR="00483A61" w:rsidRPr="0003001B" w:rsidRDefault="00483A61" w:rsidP="009C14DE">
            <w:pPr>
              <w:keepNext/>
              <w:keepLines/>
              <w:spacing w:after="0"/>
              <w:jc w:val="center"/>
              <w:rPr>
                <w:rFonts w:ascii="Arial" w:eastAsia="MS Mincho" w:hAnsi="Arial" w:cs="Arial"/>
                <w:sz w:val="18"/>
                <w:szCs w:val="18"/>
                <w:lang w:eastAsia="ja-JP"/>
              </w:rPr>
            </w:pPr>
            <w:r w:rsidRPr="0003001B">
              <w:rPr>
                <w:rFonts w:ascii="Arial" w:eastAsia="MS Mincho" w:hAnsi="Arial" w:cs="Arial"/>
                <w:sz w:val="18"/>
                <w:szCs w:val="18"/>
                <w:lang w:eastAsia="ja-JP"/>
              </w:rPr>
              <w:t>DC_66A_n260L</w:t>
            </w:r>
          </w:p>
          <w:p w14:paraId="6F4D7A20" w14:textId="77777777" w:rsidR="00483A61" w:rsidRPr="0003001B" w:rsidRDefault="00483A61" w:rsidP="009C14DE">
            <w:pPr>
              <w:keepNext/>
              <w:keepLines/>
              <w:spacing w:after="0"/>
              <w:jc w:val="center"/>
              <w:rPr>
                <w:rFonts w:ascii="Arial" w:hAnsi="Arial"/>
                <w:sz w:val="18"/>
                <w:lang w:eastAsia="fi-FI"/>
              </w:rPr>
            </w:pPr>
            <w:r w:rsidRPr="0003001B">
              <w:rPr>
                <w:rFonts w:ascii="Arial" w:eastAsia="MS Mincho" w:hAnsi="Arial" w:cs="Arial"/>
                <w:sz w:val="18"/>
                <w:szCs w:val="18"/>
                <w:lang w:eastAsia="ja-JP"/>
              </w:rPr>
              <w:t>DC_66A_n260M</w:t>
            </w:r>
          </w:p>
        </w:tc>
      </w:tr>
      <w:tr w:rsidR="00483A61" w:rsidRPr="0003001B" w14:paraId="0C47AE61" w14:textId="77777777" w:rsidTr="009C14DE">
        <w:trPr>
          <w:trHeight w:val="187"/>
          <w:jc w:val="center"/>
        </w:trPr>
        <w:tc>
          <w:tcPr>
            <w:tcW w:w="4814" w:type="dxa"/>
            <w:shd w:val="clear" w:color="auto" w:fill="auto"/>
            <w:noWrap/>
            <w:tcMar>
              <w:top w:w="28" w:type="dxa"/>
              <w:left w:w="28" w:type="dxa"/>
              <w:bottom w:w="28" w:type="dxa"/>
              <w:right w:w="28" w:type="dxa"/>
            </w:tcMar>
          </w:tcPr>
          <w:p w14:paraId="2D5971A1" w14:textId="77777777" w:rsidR="00483A61" w:rsidRPr="0003001B" w:rsidRDefault="00483A61" w:rsidP="009C14DE">
            <w:pPr>
              <w:keepNext/>
              <w:keepLines/>
              <w:spacing w:after="0"/>
              <w:jc w:val="center"/>
              <w:rPr>
                <w:rFonts w:ascii="Arial" w:hAnsi="Arial"/>
                <w:sz w:val="18"/>
                <w:vertAlign w:val="superscript"/>
                <w:lang w:eastAsia="zh-CN"/>
              </w:rPr>
            </w:pPr>
            <w:r w:rsidRPr="0003001B">
              <w:rPr>
                <w:rFonts w:ascii="Arial" w:hAnsi="Arial"/>
                <w:sz w:val="18"/>
              </w:rPr>
              <w:lastRenderedPageBreak/>
              <w:t>DC_19A-21A-42A_n257A</w:t>
            </w:r>
            <w:r w:rsidRPr="0003001B">
              <w:rPr>
                <w:rFonts w:ascii="Arial" w:hAnsi="Arial"/>
                <w:sz w:val="18"/>
                <w:vertAlign w:val="superscript"/>
                <w:lang w:eastAsia="zh-CN"/>
              </w:rPr>
              <w:t>2</w:t>
            </w:r>
          </w:p>
          <w:p w14:paraId="5B68FC29"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19A-21A-42A_n257D</w:t>
            </w:r>
            <w:r w:rsidRPr="0003001B">
              <w:rPr>
                <w:rFonts w:ascii="Arial" w:hAnsi="Arial"/>
                <w:sz w:val="18"/>
                <w:vertAlign w:val="superscript"/>
                <w:lang w:eastAsia="zh-CN"/>
              </w:rPr>
              <w:t>2</w:t>
            </w:r>
          </w:p>
          <w:p w14:paraId="659EA674"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19A-21A-42A_n257E</w:t>
            </w:r>
            <w:r w:rsidRPr="0003001B">
              <w:rPr>
                <w:rFonts w:ascii="Arial" w:hAnsi="Arial"/>
                <w:sz w:val="18"/>
                <w:vertAlign w:val="superscript"/>
                <w:lang w:eastAsia="zh-CN"/>
              </w:rPr>
              <w:t>2</w:t>
            </w:r>
          </w:p>
          <w:p w14:paraId="1264B01F" w14:textId="77777777" w:rsidR="00483A61" w:rsidRPr="0003001B" w:rsidRDefault="00483A61" w:rsidP="009C14DE">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19A-21A-42A_n257F</w:t>
            </w:r>
            <w:r w:rsidRPr="0003001B">
              <w:rPr>
                <w:rFonts w:ascii="Arial" w:hAnsi="Arial"/>
                <w:sz w:val="18"/>
                <w:vertAlign w:val="superscript"/>
                <w:lang w:eastAsia="zh-CN"/>
              </w:rPr>
              <w:t>2</w:t>
            </w:r>
          </w:p>
          <w:p w14:paraId="3BC55207"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19A-21A-42A_n257G</w:t>
            </w:r>
            <w:r w:rsidRPr="0003001B">
              <w:rPr>
                <w:rFonts w:ascii="Arial" w:hAnsi="Arial"/>
                <w:sz w:val="18"/>
                <w:vertAlign w:val="superscript"/>
                <w:lang w:eastAsia="zh-CN"/>
              </w:rPr>
              <w:t>2</w:t>
            </w:r>
          </w:p>
          <w:p w14:paraId="1BE8BC4C"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19A-21A-42A_n257H</w:t>
            </w:r>
            <w:r w:rsidRPr="0003001B">
              <w:rPr>
                <w:rFonts w:ascii="Arial" w:hAnsi="Arial"/>
                <w:sz w:val="18"/>
                <w:vertAlign w:val="superscript"/>
                <w:lang w:eastAsia="zh-CN"/>
              </w:rPr>
              <w:t>2</w:t>
            </w:r>
          </w:p>
          <w:p w14:paraId="4A8C7CB6"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19A-21A-42A_n257I</w:t>
            </w:r>
            <w:r w:rsidRPr="0003001B">
              <w:rPr>
                <w:rFonts w:ascii="Arial" w:hAnsi="Arial"/>
                <w:sz w:val="18"/>
                <w:vertAlign w:val="superscript"/>
                <w:lang w:eastAsia="zh-CN"/>
              </w:rPr>
              <w:t>2</w:t>
            </w:r>
          </w:p>
          <w:p w14:paraId="0A992870"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DC_19A-21A-42A_n257J</w:t>
            </w:r>
          </w:p>
          <w:p w14:paraId="30B10DC1"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DC_19A-21A-42A_n257K</w:t>
            </w:r>
          </w:p>
          <w:p w14:paraId="13698061"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DC_19A-21A-42A_n257L</w:t>
            </w:r>
          </w:p>
          <w:p w14:paraId="516EC5DB"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DC_19A-21A-42A_n257M</w:t>
            </w:r>
          </w:p>
          <w:p w14:paraId="21A93A60" w14:textId="77777777" w:rsidR="00483A61" w:rsidRPr="0003001B" w:rsidRDefault="00483A61" w:rsidP="009C14DE">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19A-21A-42C_n257A</w:t>
            </w:r>
            <w:r w:rsidRPr="0003001B">
              <w:rPr>
                <w:rFonts w:ascii="Arial" w:hAnsi="Arial"/>
                <w:sz w:val="18"/>
                <w:vertAlign w:val="superscript"/>
                <w:lang w:eastAsia="zh-CN"/>
              </w:rPr>
              <w:t>2</w:t>
            </w:r>
          </w:p>
          <w:p w14:paraId="74314A37"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19A-21A-42C_n257D</w:t>
            </w:r>
            <w:r w:rsidRPr="0003001B">
              <w:rPr>
                <w:rFonts w:ascii="Arial" w:hAnsi="Arial"/>
                <w:sz w:val="18"/>
                <w:vertAlign w:val="superscript"/>
                <w:lang w:eastAsia="zh-CN"/>
              </w:rPr>
              <w:t>2</w:t>
            </w:r>
          </w:p>
          <w:p w14:paraId="21F91BEA"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19A-21A-42C_n257E</w:t>
            </w:r>
            <w:r w:rsidRPr="0003001B">
              <w:rPr>
                <w:rFonts w:ascii="Arial" w:hAnsi="Arial"/>
                <w:sz w:val="18"/>
                <w:vertAlign w:val="superscript"/>
                <w:lang w:eastAsia="zh-CN"/>
              </w:rPr>
              <w:t>2</w:t>
            </w:r>
          </w:p>
          <w:p w14:paraId="6CB0A444" w14:textId="77777777" w:rsidR="00483A61" w:rsidRPr="0003001B" w:rsidRDefault="00483A61" w:rsidP="009C14DE">
            <w:pPr>
              <w:keepNext/>
              <w:keepLines/>
              <w:spacing w:after="0"/>
              <w:jc w:val="center"/>
              <w:rPr>
                <w:rFonts w:ascii="Arial" w:hAnsi="Arial"/>
                <w:sz w:val="18"/>
                <w:vertAlign w:val="superscript"/>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19A-21A-42C_n257F</w:t>
            </w:r>
            <w:r w:rsidRPr="0003001B">
              <w:rPr>
                <w:rFonts w:ascii="Arial" w:hAnsi="Arial"/>
                <w:sz w:val="18"/>
                <w:vertAlign w:val="superscript"/>
                <w:lang w:eastAsia="zh-CN"/>
              </w:rPr>
              <w:t>2</w:t>
            </w:r>
          </w:p>
          <w:p w14:paraId="4F9AB0C0"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19A-21A-42C_n257G</w:t>
            </w:r>
            <w:r w:rsidRPr="0003001B">
              <w:rPr>
                <w:rFonts w:ascii="Arial" w:hAnsi="Arial"/>
                <w:sz w:val="18"/>
                <w:vertAlign w:val="superscript"/>
                <w:lang w:eastAsia="zh-CN"/>
              </w:rPr>
              <w:t>2</w:t>
            </w:r>
          </w:p>
          <w:p w14:paraId="7C7B8CE3" w14:textId="77777777" w:rsidR="00483A61" w:rsidRPr="0003001B" w:rsidRDefault="00483A61" w:rsidP="009C14DE">
            <w:pPr>
              <w:keepNext/>
              <w:keepLines/>
              <w:spacing w:after="0"/>
              <w:jc w:val="center"/>
              <w:rPr>
                <w:rFonts w:ascii="Arial" w:hAnsi="Arial" w:cs="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19A-21A-42C_n257H</w:t>
            </w:r>
            <w:r w:rsidRPr="0003001B">
              <w:rPr>
                <w:rFonts w:ascii="Arial" w:hAnsi="Arial"/>
                <w:sz w:val="18"/>
                <w:vertAlign w:val="superscript"/>
                <w:lang w:eastAsia="zh-CN"/>
              </w:rPr>
              <w:t>2</w:t>
            </w:r>
          </w:p>
          <w:p w14:paraId="2AD8EA2F"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19A-21A-42C_n257I</w:t>
            </w:r>
            <w:r w:rsidRPr="0003001B">
              <w:rPr>
                <w:rFonts w:ascii="Arial" w:hAnsi="Arial"/>
                <w:sz w:val="18"/>
                <w:vertAlign w:val="superscript"/>
                <w:lang w:eastAsia="zh-CN"/>
              </w:rPr>
              <w:t>2</w:t>
            </w:r>
          </w:p>
          <w:p w14:paraId="5E9CE184"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noProof/>
                <w:sz w:val="18"/>
                <w:lang w:eastAsia="zh-CN"/>
              </w:rPr>
              <w:t>DC_19A-21A-42C_n257J</w:t>
            </w:r>
          </w:p>
          <w:p w14:paraId="438479FE"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noProof/>
                <w:sz w:val="18"/>
                <w:lang w:eastAsia="zh-CN"/>
              </w:rPr>
              <w:t>DC_19A-21A-42C_n257K</w:t>
            </w:r>
          </w:p>
          <w:p w14:paraId="4C48D479"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noProof/>
                <w:sz w:val="18"/>
                <w:lang w:eastAsia="zh-CN"/>
              </w:rPr>
              <w:t>DC_19A-21A-42C_n257L</w:t>
            </w:r>
          </w:p>
          <w:p w14:paraId="210BFF93"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noProof/>
                <w:sz w:val="18"/>
                <w:lang w:eastAsia="zh-CN"/>
              </w:rPr>
              <w:t>DC_19A-21A-42C_n257M</w:t>
            </w:r>
          </w:p>
        </w:tc>
        <w:tc>
          <w:tcPr>
            <w:tcW w:w="4815" w:type="dxa"/>
            <w:tcMar>
              <w:top w:w="28" w:type="dxa"/>
              <w:left w:w="28" w:type="dxa"/>
              <w:bottom w:w="28" w:type="dxa"/>
              <w:right w:w="28" w:type="dxa"/>
            </w:tcMar>
          </w:tcPr>
          <w:p w14:paraId="6458672B"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19A_n257A</w:t>
            </w:r>
          </w:p>
          <w:p w14:paraId="2E7AC260"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19A_n257D</w:t>
            </w:r>
          </w:p>
          <w:p w14:paraId="367FA9FA"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19A_n257G</w:t>
            </w:r>
          </w:p>
          <w:p w14:paraId="5AA8B223"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19A_n257H</w:t>
            </w:r>
          </w:p>
          <w:p w14:paraId="14C6CC26"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19A_n257I</w:t>
            </w:r>
          </w:p>
          <w:p w14:paraId="299282B5"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21A_n257A</w:t>
            </w:r>
          </w:p>
          <w:p w14:paraId="74AD165E"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21A_n257D</w:t>
            </w:r>
          </w:p>
          <w:p w14:paraId="2F401254"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w:t>
            </w:r>
            <w:r w:rsidRPr="0003001B">
              <w:rPr>
                <w:rFonts w:ascii="Arial" w:hAnsi="Arial" w:cs="Arial"/>
                <w:sz w:val="18"/>
                <w:lang w:eastAsia="ja-JP"/>
              </w:rPr>
              <w:t>1A_n257G</w:t>
            </w:r>
          </w:p>
          <w:p w14:paraId="480BF5DC"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w:t>
            </w:r>
            <w:r w:rsidRPr="0003001B">
              <w:rPr>
                <w:rFonts w:ascii="Arial" w:hAnsi="Arial" w:cs="Arial"/>
                <w:sz w:val="18"/>
                <w:lang w:eastAsia="ja-JP"/>
              </w:rPr>
              <w:t>1A_n257H</w:t>
            </w:r>
          </w:p>
          <w:p w14:paraId="0DE3CE7E"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_21</w:t>
            </w:r>
            <w:r w:rsidRPr="0003001B">
              <w:rPr>
                <w:rFonts w:ascii="Arial" w:hAnsi="Arial" w:cs="Arial"/>
                <w:sz w:val="18"/>
                <w:lang w:eastAsia="ja-JP"/>
              </w:rPr>
              <w:t>A_n257I</w:t>
            </w:r>
          </w:p>
          <w:p w14:paraId="77757BE1"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p w14:paraId="711E6B35" w14:textId="77777777" w:rsidR="00483A61" w:rsidRPr="0003001B" w:rsidRDefault="00483A61" w:rsidP="009C14DE">
            <w:pPr>
              <w:keepNext/>
              <w:keepLines/>
              <w:spacing w:after="0"/>
              <w:jc w:val="center"/>
              <w:rPr>
                <w:rFonts w:ascii="Arial" w:hAnsi="Arial"/>
                <w:sz w:val="18"/>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42A_n257D</w:t>
            </w:r>
          </w:p>
          <w:p w14:paraId="3703D5DA"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A_n257G</w:t>
            </w:r>
          </w:p>
          <w:p w14:paraId="292FE0F1"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A_n257H</w:t>
            </w:r>
          </w:p>
          <w:p w14:paraId="2CD541BD"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_42</w:t>
            </w:r>
            <w:r w:rsidRPr="0003001B">
              <w:rPr>
                <w:rFonts w:ascii="Arial" w:hAnsi="Arial" w:cs="Arial"/>
                <w:sz w:val="18"/>
                <w:lang w:eastAsia="ja-JP"/>
              </w:rPr>
              <w:t>A_n257I</w:t>
            </w:r>
          </w:p>
        </w:tc>
      </w:tr>
      <w:tr w:rsidR="00483A61" w:rsidRPr="0003001B" w14:paraId="56B5FDD5" w14:textId="77777777" w:rsidTr="009C14DE">
        <w:trPr>
          <w:trHeight w:val="187"/>
          <w:jc w:val="center"/>
        </w:trPr>
        <w:tc>
          <w:tcPr>
            <w:tcW w:w="4814" w:type="dxa"/>
            <w:shd w:val="clear" w:color="auto" w:fill="auto"/>
            <w:noWrap/>
            <w:tcMar>
              <w:top w:w="28" w:type="dxa"/>
              <w:left w:w="28" w:type="dxa"/>
              <w:bottom w:w="28" w:type="dxa"/>
              <w:right w:w="28" w:type="dxa"/>
            </w:tcMar>
          </w:tcPr>
          <w:p w14:paraId="34F973FD"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sz w:val="18"/>
              </w:rPr>
              <w:t>DC_19A-2</w:t>
            </w:r>
            <w:r>
              <w:rPr>
                <w:rFonts w:ascii="Arial" w:hAnsi="Arial"/>
                <w:sz w:val="18"/>
              </w:rPr>
              <w:t>8</w:t>
            </w:r>
            <w:r w:rsidRPr="0003001B">
              <w:rPr>
                <w:rFonts w:ascii="Arial" w:hAnsi="Arial"/>
                <w:sz w:val="18"/>
              </w:rPr>
              <w:t>A-42A_n257A</w:t>
            </w:r>
          </w:p>
          <w:p w14:paraId="60E385F4"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19A-2</w:t>
            </w:r>
            <w:r>
              <w:rPr>
                <w:rFonts w:ascii="Arial" w:hAnsi="Arial" w:cs="Arial"/>
                <w:sz w:val="18"/>
                <w:lang w:eastAsia="ja-JP"/>
              </w:rPr>
              <w:t>8</w:t>
            </w:r>
            <w:r w:rsidRPr="0003001B">
              <w:rPr>
                <w:rFonts w:ascii="Arial" w:hAnsi="Arial" w:cs="Arial"/>
                <w:sz w:val="18"/>
                <w:lang w:eastAsia="ja-JP"/>
              </w:rPr>
              <w:t>A-42C_n257A</w:t>
            </w:r>
          </w:p>
        </w:tc>
        <w:tc>
          <w:tcPr>
            <w:tcW w:w="4815" w:type="dxa"/>
            <w:tcMar>
              <w:top w:w="28" w:type="dxa"/>
              <w:left w:w="28" w:type="dxa"/>
              <w:bottom w:w="28" w:type="dxa"/>
              <w:right w:w="28" w:type="dxa"/>
            </w:tcMar>
          </w:tcPr>
          <w:p w14:paraId="1396C1B4"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19A_n257A</w:t>
            </w:r>
          </w:p>
          <w:p w14:paraId="1991C4A0" w14:textId="77777777" w:rsidR="00483A61" w:rsidRPr="0003001B" w:rsidRDefault="00483A61" w:rsidP="009C14DE">
            <w:pPr>
              <w:keepNext/>
              <w:keepLines/>
              <w:spacing w:after="0"/>
              <w:jc w:val="center"/>
              <w:rPr>
                <w:rFonts w:ascii="Arial" w:hAnsi="Arial" w:cs="Arial"/>
                <w:sz w:val="18"/>
                <w:lang w:eastAsia="ja-JP"/>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2</w:t>
            </w:r>
            <w:r>
              <w:rPr>
                <w:rFonts w:ascii="Arial" w:hAnsi="Arial" w:cs="Arial"/>
                <w:sz w:val="18"/>
                <w:lang w:eastAsia="ja-JP"/>
              </w:rPr>
              <w:t>8</w:t>
            </w:r>
            <w:r w:rsidRPr="0003001B">
              <w:rPr>
                <w:rFonts w:ascii="Arial" w:hAnsi="Arial" w:cs="Arial"/>
                <w:sz w:val="18"/>
                <w:lang w:eastAsia="ja-JP"/>
              </w:rPr>
              <w:t>A_n257A</w:t>
            </w:r>
          </w:p>
          <w:p w14:paraId="0830E460"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cs="Arial"/>
                <w:sz w:val="18"/>
                <w:lang w:eastAsia="ja-JP"/>
              </w:rPr>
              <w:t>DC</w:t>
            </w:r>
            <w:r w:rsidRPr="0003001B">
              <w:rPr>
                <w:rFonts w:ascii="Arial" w:hAnsi="Arial" w:cs="Arial"/>
                <w:sz w:val="18"/>
              </w:rPr>
              <w:t>_</w:t>
            </w:r>
            <w:r w:rsidRPr="0003001B">
              <w:rPr>
                <w:rFonts w:ascii="Arial" w:hAnsi="Arial" w:cs="Arial"/>
                <w:sz w:val="18"/>
                <w:lang w:eastAsia="ja-JP"/>
              </w:rPr>
              <w:t>42A_n257A</w:t>
            </w:r>
          </w:p>
        </w:tc>
      </w:tr>
      <w:tr w:rsidR="00483A61" w:rsidRPr="0003001B" w14:paraId="6BD53331" w14:textId="77777777" w:rsidTr="009C14DE">
        <w:trPr>
          <w:trHeight w:val="187"/>
          <w:jc w:val="center"/>
        </w:trPr>
        <w:tc>
          <w:tcPr>
            <w:tcW w:w="4814" w:type="dxa"/>
            <w:shd w:val="clear" w:color="auto" w:fill="auto"/>
            <w:noWrap/>
            <w:tcMar>
              <w:top w:w="28" w:type="dxa"/>
              <w:left w:w="28" w:type="dxa"/>
              <w:bottom w:w="28" w:type="dxa"/>
              <w:right w:w="28" w:type="dxa"/>
            </w:tcMar>
          </w:tcPr>
          <w:p w14:paraId="1ED7AEBF"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fi-FI"/>
              </w:rPr>
              <w:t>DC_21A-28A-42A_n257A</w:t>
            </w:r>
            <w:r w:rsidRPr="0003001B">
              <w:rPr>
                <w:rFonts w:ascii="Arial" w:hAnsi="Arial"/>
                <w:sz w:val="18"/>
                <w:vertAlign w:val="superscript"/>
                <w:lang w:eastAsia="zh-CN"/>
              </w:rPr>
              <w:t>2</w:t>
            </w:r>
          </w:p>
          <w:p w14:paraId="53578B1C"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cs="Arial"/>
                <w:sz w:val="18"/>
                <w:szCs w:val="18"/>
                <w:lang w:eastAsia="ja-JP"/>
              </w:rPr>
              <w:t>DC_21A-28A-42C_n257A</w:t>
            </w:r>
            <w:r w:rsidRPr="0003001B">
              <w:rPr>
                <w:rFonts w:ascii="Arial" w:hAnsi="Arial"/>
                <w:sz w:val="18"/>
                <w:vertAlign w:val="superscript"/>
                <w:lang w:eastAsia="zh-CN"/>
              </w:rPr>
              <w:t>2</w:t>
            </w:r>
          </w:p>
        </w:tc>
        <w:tc>
          <w:tcPr>
            <w:tcW w:w="4815" w:type="dxa"/>
            <w:tcMar>
              <w:top w:w="28" w:type="dxa"/>
              <w:left w:w="28" w:type="dxa"/>
              <w:bottom w:w="28" w:type="dxa"/>
              <w:right w:w="28" w:type="dxa"/>
            </w:tcMar>
          </w:tcPr>
          <w:p w14:paraId="6080941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DC_21A_n257A</w:t>
            </w:r>
          </w:p>
          <w:p w14:paraId="3FBD941D"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DC_28A_n257A</w:t>
            </w:r>
          </w:p>
          <w:p w14:paraId="66E7F5FF" w14:textId="77777777" w:rsidR="00483A61" w:rsidRPr="0003001B" w:rsidRDefault="00483A61" w:rsidP="009C14DE">
            <w:pPr>
              <w:keepNext/>
              <w:keepLines/>
              <w:spacing w:after="0"/>
              <w:jc w:val="center"/>
              <w:rPr>
                <w:rFonts w:ascii="Arial" w:hAnsi="Arial"/>
                <w:noProof/>
                <w:sz w:val="18"/>
                <w:lang w:eastAsia="zh-CN"/>
              </w:rPr>
            </w:pPr>
            <w:r w:rsidRPr="0003001B">
              <w:rPr>
                <w:rFonts w:ascii="Arial" w:hAnsi="Arial"/>
                <w:sz w:val="18"/>
                <w:lang w:eastAsia="fi-FI"/>
              </w:rPr>
              <w:t>DC_42A_n257A</w:t>
            </w:r>
          </w:p>
        </w:tc>
      </w:tr>
      <w:tr w:rsidR="00483A61" w:rsidRPr="0003001B" w14:paraId="642F5C24" w14:textId="77777777" w:rsidTr="009C14DE">
        <w:trPr>
          <w:trHeight w:val="187"/>
          <w:jc w:val="center"/>
        </w:trPr>
        <w:tc>
          <w:tcPr>
            <w:tcW w:w="4814" w:type="dxa"/>
            <w:shd w:val="clear" w:color="auto" w:fill="auto"/>
            <w:noWrap/>
            <w:tcMar>
              <w:top w:w="28" w:type="dxa"/>
              <w:left w:w="28" w:type="dxa"/>
              <w:bottom w:w="28" w:type="dxa"/>
              <w:right w:w="28" w:type="dxa"/>
            </w:tcMar>
          </w:tcPr>
          <w:p w14:paraId="6D19CCCB"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DC_28A-41A-42A_n257A</w:t>
            </w:r>
          </w:p>
          <w:p w14:paraId="11D27A77"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DC_28A-41A-42A_n257G</w:t>
            </w:r>
          </w:p>
          <w:p w14:paraId="52B0DE4D"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DC_28A-41A-42A_n257H</w:t>
            </w:r>
          </w:p>
          <w:p w14:paraId="664D1D37"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DC_28A-41A-42A_n257I</w:t>
            </w:r>
          </w:p>
          <w:p w14:paraId="3766C0BD"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DC_28A-41C-42A_n257A</w:t>
            </w:r>
          </w:p>
          <w:p w14:paraId="7BFCF2DD"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DC_28A-41C-42A_n257G</w:t>
            </w:r>
          </w:p>
          <w:p w14:paraId="31FE112E"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DC_28A-41C-42A_n257H</w:t>
            </w:r>
          </w:p>
          <w:p w14:paraId="7AE5E627"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DC_28A-41C-42A_n257I</w:t>
            </w:r>
          </w:p>
          <w:p w14:paraId="60BB5B34"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DC_28A-41A-42C_n257A</w:t>
            </w:r>
          </w:p>
          <w:p w14:paraId="0EA6CF9B"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DC_28A-41A-42C_n257G</w:t>
            </w:r>
          </w:p>
          <w:p w14:paraId="30772E7F"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DC_28A-41A-42C_n257H</w:t>
            </w:r>
          </w:p>
          <w:p w14:paraId="673F9906"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DC_28A-41A-42C_n257I</w:t>
            </w:r>
          </w:p>
          <w:p w14:paraId="0DDE61AF"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DC_28A-41C-42C_n257A</w:t>
            </w:r>
          </w:p>
          <w:p w14:paraId="27563CA2"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DC_28A-41C-42C_n257G</w:t>
            </w:r>
          </w:p>
          <w:p w14:paraId="3260E653"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DC_28A-41C-42C_n257H</w:t>
            </w:r>
          </w:p>
          <w:p w14:paraId="4A70BEF7"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fi-FI"/>
              </w:rPr>
              <w:t>DC_28A-41C-42C_n257I</w:t>
            </w:r>
          </w:p>
        </w:tc>
        <w:tc>
          <w:tcPr>
            <w:tcW w:w="4815" w:type="dxa"/>
            <w:tcMar>
              <w:top w:w="28" w:type="dxa"/>
              <w:left w:w="28" w:type="dxa"/>
              <w:bottom w:w="28" w:type="dxa"/>
              <w:right w:w="28" w:type="dxa"/>
            </w:tcMar>
          </w:tcPr>
          <w:p w14:paraId="625AE823"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548881D2"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13E93FD7"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7642D9D1"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28</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7DAB2866"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2A39CC77"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0665AB01"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055DFA91"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01623ECF"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41</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31102C2B" w14:textId="77777777" w:rsidR="00483A61" w:rsidRPr="0003001B" w:rsidRDefault="00483A61" w:rsidP="009C14DE">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G</w:t>
            </w:r>
          </w:p>
          <w:p w14:paraId="547B4477" w14:textId="77777777" w:rsidR="00483A61" w:rsidRPr="0003001B" w:rsidRDefault="00483A61" w:rsidP="009C14DE">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H</w:t>
            </w:r>
          </w:p>
          <w:p w14:paraId="17FE5C37" w14:textId="77777777" w:rsidR="00483A61" w:rsidRPr="0003001B" w:rsidRDefault="00483A61" w:rsidP="009C14DE">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41</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I</w:t>
            </w:r>
          </w:p>
          <w:p w14:paraId="14247702"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A</w:t>
            </w:r>
          </w:p>
          <w:p w14:paraId="55F65713"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G</w:t>
            </w:r>
          </w:p>
          <w:p w14:paraId="66775B74"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H</w:t>
            </w:r>
          </w:p>
          <w:p w14:paraId="0BFC4C08"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A_</w:t>
            </w:r>
            <w:r w:rsidRPr="0003001B">
              <w:rPr>
                <w:rFonts w:ascii="Arial" w:hAnsi="Arial"/>
                <w:sz w:val="18"/>
                <w:lang w:eastAsia="ja-JP"/>
              </w:rPr>
              <w:t>n257</w:t>
            </w:r>
            <w:r w:rsidRPr="0003001B">
              <w:rPr>
                <w:rFonts w:ascii="Arial" w:hAnsi="Arial"/>
                <w:sz w:val="18"/>
                <w:lang w:eastAsia="fi-FI"/>
              </w:rPr>
              <w:t>I</w:t>
            </w:r>
          </w:p>
          <w:p w14:paraId="68FD8F0B"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A</w:t>
            </w:r>
          </w:p>
          <w:p w14:paraId="6265856A" w14:textId="77777777" w:rsidR="00483A61" w:rsidRPr="0003001B" w:rsidRDefault="00483A61" w:rsidP="009C14DE">
            <w:pPr>
              <w:keepNext/>
              <w:keepLines/>
              <w:spacing w:after="0"/>
              <w:jc w:val="center"/>
              <w:rPr>
                <w:rFonts w:ascii="Arial" w:hAnsi="Arial"/>
                <w:b/>
                <w:sz w:val="18"/>
                <w:lang w:eastAsia="fi-FI"/>
              </w:rPr>
            </w:pPr>
            <w:r w:rsidRPr="0003001B">
              <w:rPr>
                <w:rFonts w:ascii="Arial" w:hAnsi="Arial"/>
                <w:sz w:val="18"/>
                <w:lang w:eastAsia="fi-FI"/>
              </w:rPr>
              <w:t>DC_</w:t>
            </w:r>
            <w:r w:rsidRPr="0003001B">
              <w:rPr>
                <w:rFonts w:ascii="Arial" w:hAnsi="Arial"/>
                <w:sz w:val="18"/>
                <w:lang w:eastAsia="ja-JP"/>
              </w:rPr>
              <w:t>42</w:t>
            </w:r>
            <w:r w:rsidRPr="0003001B">
              <w:rPr>
                <w:rFonts w:ascii="Arial" w:hAnsi="Arial"/>
                <w:sz w:val="18"/>
                <w:lang w:eastAsia="fi-FI"/>
              </w:rPr>
              <w:t>C_</w:t>
            </w:r>
            <w:r w:rsidRPr="0003001B">
              <w:rPr>
                <w:rFonts w:ascii="Arial" w:hAnsi="Arial"/>
                <w:sz w:val="18"/>
                <w:lang w:eastAsia="ja-JP"/>
              </w:rPr>
              <w:t>n257</w:t>
            </w:r>
            <w:r w:rsidRPr="0003001B">
              <w:rPr>
                <w:rFonts w:ascii="Arial" w:hAnsi="Arial"/>
                <w:sz w:val="18"/>
                <w:lang w:eastAsia="fi-FI"/>
              </w:rPr>
              <w:t>G</w:t>
            </w:r>
          </w:p>
          <w:p w14:paraId="6BBC2D57" w14:textId="77777777" w:rsidR="00483A61" w:rsidRPr="0003001B" w:rsidRDefault="00483A61" w:rsidP="009C14DE">
            <w:pPr>
              <w:keepNext/>
              <w:keepLines/>
              <w:spacing w:after="0"/>
              <w:jc w:val="center"/>
              <w:rPr>
                <w:rFonts w:ascii="Arial" w:hAnsi="Arial"/>
                <w:b/>
                <w:sz w:val="18"/>
                <w:lang w:val="sv-FI" w:eastAsia="fi-FI"/>
              </w:rPr>
            </w:pPr>
            <w:r w:rsidRPr="0003001B">
              <w:rPr>
                <w:rFonts w:ascii="Arial" w:hAnsi="Arial"/>
                <w:sz w:val="18"/>
                <w:lang w:val="sv-FI" w:eastAsia="fi-FI"/>
              </w:rPr>
              <w:t>DC_</w:t>
            </w:r>
            <w:r w:rsidRPr="0003001B">
              <w:rPr>
                <w:rFonts w:ascii="Arial" w:hAnsi="Arial"/>
                <w:sz w:val="18"/>
                <w:lang w:val="sv-FI" w:eastAsia="ja-JP"/>
              </w:rPr>
              <w:t>42</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H</w:t>
            </w:r>
          </w:p>
          <w:p w14:paraId="2D2449C9" w14:textId="77777777" w:rsidR="00483A61" w:rsidRPr="0003001B" w:rsidRDefault="00483A61" w:rsidP="009C14DE">
            <w:pPr>
              <w:keepNext/>
              <w:keepLines/>
              <w:spacing w:after="0"/>
              <w:jc w:val="center"/>
              <w:rPr>
                <w:rFonts w:ascii="Arial" w:hAnsi="Arial"/>
                <w:sz w:val="18"/>
                <w:lang w:val="sv-FI" w:eastAsia="fi-FI"/>
              </w:rPr>
            </w:pPr>
            <w:r w:rsidRPr="0003001B">
              <w:rPr>
                <w:rFonts w:ascii="Arial" w:hAnsi="Arial"/>
                <w:sz w:val="18"/>
                <w:lang w:val="sv-FI" w:eastAsia="fi-FI"/>
              </w:rPr>
              <w:t>DC_</w:t>
            </w:r>
            <w:r w:rsidRPr="0003001B">
              <w:rPr>
                <w:rFonts w:ascii="Arial" w:hAnsi="Arial"/>
                <w:sz w:val="18"/>
                <w:lang w:val="sv-FI" w:eastAsia="ja-JP"/>
              </w:rPr>
              <w:t>42</w:t>
            </w:r>
            <w:r w:rsidRPr="0003001B">
              <w:rPr>
                <w:rFonts w:ascii="Arial" w:hAnsi="Arial"/>
                <w:sz w:val="18"/>
                <w:lang w:val="sv-FI" w:eastAsia="fi-FI"/>
              </w:rPr>
              <w:t>C_</w:t>
            </w:r>
            <w:r w:rsidRPr="0003001B">
              <w:rPr>
                <w:rFonts w:ascii="Arial" w:hAnsi="Arial"/>
                <w:sz w:val="18"/>
                <w:lang w:val="sv-FI" w:eastAsia="ja-JP"/>
              </w:rPr>
              <w:t>n257</w:t>
            </w:r>
            <w:r w:rsidRPr="0003001B">
              <w:rPr>
                <w:rFonts w:ascii="Arial" w:hAnsi="Arial"/>
                <w:sz w:val="18"/>
                <w:lang w:val="sv-FI" w:eastAsia="fi-FI"/>
              </w:rPr>
              <w:t>I</w:t>
            </w:r>
          </w:p>
        </w:tc>
      </w:tr>
      <w:tr w:rsidR="00483A61" w:rsidRPr="0003001B" w14:paraId="133E8D80" w14:textId="77777777" w:rsidTr="009C14DE">
        <w:trPr>
          <w:trHeight w:val="187"/>
          <w:jc w:val="center"/>
        </w:trPr>
        <w:tc>
          <w:tcPr>
            <w:tcW w:w="4814" w:type="dxa"/>
            <w:shd w:val="clear" w:color="auto" w:fill="auto"/>
            <w:noWrap/>
            <w:tcMar>
              <w:top w:w="28" w:type="dxa"/>
              <w:left w:w="28" w:type="dxa"/>
              <w:bottom w:w="28" w:type="dxa"/>
              <w:right w:w="28" w:type="dxa"/>
            </w:tcMar>
          </w:tcPr>
          <w:p w14:paraId="07EEACCB"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DC_29A-30A-66A_n260A</w:t>
            </w:r>
          </w:p>
          <w:p w14:paraId="6A67A7CF"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DC_29A-30A-66A_n260G</w:t>
            </w:r>
          </w:p>
          <w:p w14:paraId="259D95A7"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DC_29A-30A-66A_n260H</w:t>
            </w:r>
          </w:p>
          <w:p w14:paraId="2982FF43"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DC_29A-30A-66A_n260I</w:t>
            </w:r>
          </w:p>
          <w:p w14:paraId="21876DC8"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DC_29A-30A-66A_n260J</w:t>
            </w:r>
          </w:p>
          <w:p w14:paraId="638B4D39"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DC_29A-30A-66A_n260K</w:t>
            </w:r>
          </w:p>
          <w:p w14:paraId="721E6D0E"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DC_29A-30A-66A_n260L</w:t>
            </w:r>
          </w:p>
          <w:p w14:paraId="144A9AC4"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DC_29A-30A-66A_n260M</w:t>
            </w:r>
          </w:p>
          <w:p w14:paraId="0D1FFB3E" w14:textId="77777777" w:rsidR="00483A61" w:rsidRPr="0003001B" w:rsidRDefault="00483A61" w:rsidP="009C14DE">
            <w:pPr>
              <w:keepNext/>
              <w:keepLines/>
              <w:tabs>
                <w:tab w:val="left" w:pos="1545"/>
              </w:tabs>
              <w:spacing w:after="0"/>
              <w:rPr>
                <w:rFonts w:ascii="Arial" w:hAnsi="Arial"/>
                <w:sz w:val="18"/>
                <w:lang w:eastAsia="fi-FI"/>
              </w:rPr>
            </w:pPr>
          </w:p>
        </w:tc>
        <w:tc>
          <w:tcPr>
            <w:tcW w:w="4815" w:type="dxa"/>
            <w:tcMar>
              <w:top w:w="28" w:type="dxa"/>
              <w:left w:w="28" w:type="dxa"/>
              <w:bottom w:w="28" w:type="dxa"/>
              <w:right w:w="28" w:type="dxa"/>
            </w:tcMar>
          </w:tcPr>
          <w:p w14:paraId="1EF6292E"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DC_30A_n260A</w:t>
            </w:r>
          </w:p>
          <w:p w14:paraId="64969144"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DC_66A_n260A</w:t>
            </w:r>
          </w:p>
          <w:p w14:paraId="7F4FC972"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DC_30A_n260G</w:t>
            </w:r>
          </w:p>
          <w:p w14:paraId="32F02243"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DC_66A_n260G</w:t>
            </w:r>
          </w:p>
          <w:p w14:paraId="415F23F4"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DC_30A_n260H</w:t>
            </w:r>
          </w:p>
          <w:p w14:paraId="79F329A5"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DC_66A_n260H</w:t>
            </w:r>
          </w:p>
          <w:p w14:paraId="00918F43"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DC_30A_n260I</w:t>
            </w:r>
          </w:p>
          <w:p w14:paraId="6B31BB9A"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DC_66A_n260I</w:t>
            </w:r>
          </w:p>
          <w:p w14:paraId="6DF700F9"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DC_30A_n260J</w:t>
            </w:r>
          </w:p>
          <w:p w14:paraId="37ED49C4"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DC_66A_n260J</w:t>
            </w:r>
          </w:p>
          <w:p w14:paraId="2533C10B"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DC_30A_n260K</w:t>
            </w:r>
          </w:p>
          <w:p w14:paraId="4D81787F"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DC_66A_n260K</w:t>
            </w:r>
          </w:p>
          <w:p w14:paraId="7AF86E22"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DC_30A_n260L</w:t>
            </w:r>
          </w:p>
          <w:p w14:paraId="27A611ED"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DC_66A_n260L</w:t>
            </w:r>
          </w:p>
          <w:p w14:paraId="290A8971" w14:textId="77777777" w:rsidR="00483A61" w:rsidRPr="0003001B" w:rsidRDefault="00483A61" w:rsidP="009C14DE">
            <w:pPr>
              <w:keepNext/>
              <w:keepLines/>
              <w:spacing w:after="0"/>
              <w:jc w:val="center"/>
              <w:rPr>
                <w:rFonts w:ascii="Arial" w:hAnsi="Arial"/>
                <w:sz w:val="18"/>
                <w:lang w:eastAsia="zh-CN"/>
              </w:rPr>
            </w:pPr>
            <w:r w:rsidRPr="0003001B">
              <w:rPr>
                <w:rFonts w:ascii="Arial" w:hAnsi="Arial"/>
                <w:sz w:val="18"/>
                <w:lang w:eastAsia="zh-CN"/>
              </w:rPr>
              <w:t>DC_30A_n260M</w:t>
            </w:r>
          </w:p>
          <w:p w14:paraId="14476D73" w14:textId="77777777" w:rsidR="00483A61" w:rsidRPr="0003001B" w:rsidRDefault="00483A61" w:rsidP="009C14DE">
            <w:pPr>
              <w:keepNext/>
              <w:keepLines/>
              <w:spacing w:after="0"/>
              <w:jc w:val="center"/>
              <w:rPr>
                <w:rFonts w:ascii="Arial" w:hAnsi="Arial"/>
                <w:sz w:val="18"/>
                <w:lang w:eastAsia="fi-FI"/>
              </w:rPr>
            </w:pPr>
            <w:r w:rsidRPr="0003001B">
              <w:rPr>
                <w:rFonts w:ascii="Arial" w:hAnsi="Arial"/>
                <w:sz w:val="18"/>
                <w:lang w:eastAsia="zh-CN"/>
              </w:rPr>
              <w:t>DC_66A_n260M</w:t>
            </w:r>
          </w:p>
        </w:tc>
      </w:tr>
      <w:tr w:rsidR="00483A61" w:rsidRPr="0003001B" w14:paraId="51499B10" w14:textId="77777777" w:rsidTr="009C14DE">
        <w:trPr>
          <w:trHeight w:val="187"/>
          <w:jc w:val="center"/>
        </w:trPr>
        <w:tc>
          <w:tcPr>
            <w:tcW w:w="9629" w:type="dxa"/>
            <w:gridSpan w:val="2"/>
            <w:shd w:val="clear" w:color="auto" w:fill="auto"/>
            <w:noWrap/>
            <w:tcMar>
              <w:top w:w="28" w:type="dxa"/>
              <w:left w:w="28" w:type="dxa"/>
              <w:bottom w:w="28" w:type="dxa"/>
              <w:right w:w="28" w:type="dxa"/>
            </w:tcMar>
            <w:vAlign w:val="center"/>
          </w:tcPr>
          <w:p w14:paraId="61C72E3B" w14:textId="77777777" w:rsidR="00483A61" w:rsidRPr="0003001B" w:rsidRDefault="00483A61" w:rsidP="009C14DE">
            <w:pPr>
              <w:keepNext/>
              <w:keepLines/>
              <w:spacing w:after="0"/>
              <w:ind w:left="851" w:hanging="851"/>
              <w:rPr>
                <w:rFonts w:ascii="Arial" w:hAnsi="Arial"/>
                <w:sz w:val="18"/>
                <w:lang w:eastAsia="zh-CN"/>
              </w:rPr>
            </w:pPr>
            <w:r w:rsidRPr="0003001B">
              <w:rPr>
                <w:rFonts w:ascii="Arial" w:hAnsi="Arial"/>
                <w:sz w:val="18"/>
              </w:rPr>
              <w:lastRenderedPageBreak/>
              <w:t>NOTE 1:</w:t>
            </w:r>
            <w:r w:rsidRPr="0003001B">
              <w:rPr>
                <w:rFonts w:ascii="Arial" w:hAnsi="Arial"/>
                <w:sz w:val="18"/>
              </w:rPr>
              <w:tab/>
              <w:t>Uplink EN-DC configurations are the configurations supported by the present release of specifications.</w:t>
            </w:r>
          </w:p>
          <w:p w14:paraId="31457942" w14:textId="77777777" w:rsidR="00483A61" w:rsidRPr="0003001B" w:rsidRDefault="00483A61" w:rsidP="009C14DE">
            <w:pPr>
              <w:keepNext/>
              <w:keepLines/>
              <w:spacing w:after="0"/>
              <w:ind w:left="851" w:hanging="851"/>
              <w:rPr>
                <w:rFonts w:ascii="Arial" w:hAnsi="Arial"/>
                <w:sz w:val="18"/>
                <w:lang w:eastAsia="zh-CN"/>
              </w:rPr>
            </w:pPr>
            <w:r w:rsidRPr="0003001B">
              <w:rPr>
                <w:rFonts w:ascii="Arial" w:hAnsi="Arial"/>
                <w:sz w:val="18"/>
              </w:rPr>
              <w:t xml:space="preserve">NOTE </w:t>
            </w:r>
            <w:r w:rsidRPr="0003001B">
              <w:rPr>
                <w:rFonts w:ascii="Arial" w:hAnsi="Arial"/>
                <w:sz w:val="18"/>
                <w:lang w:eastAsia="zh-CN"/>
              </w:rPr>
              <w:t>2</w:t>
            </w:r>
            <w:r w:rsidRPr="0003001B">
              <w:rPr>
                <w:rFonts w:ascii="Arial" w:hAnsi="Arial"/>
                <w:sz w:val="18"/>
              </w:rPr>
              <w:t>:</w:t>
            </w:r>
            <w:r w:rsidRPr="0003001B">
              <w:rPr>
                <w:rFonts w:ascii="Arial" w:hAnsi="Arial"/>
                <w:sz w:val="18"/>
              </w:rPr>
              <w:tab/>
              <w:t>Applicable for UE supporting inter-band EN-DC with mandatory simultaneous Rx/Tx capability</w:t>
            </w:r>
            <w:r w:rsidRPr="0003001B">
              <w:rPr>
                <w:rFonts w:ascii="Arial" w:hAnsi="Arial" w:hint="eastAsia"/>
                <w:sz w:val="18"/>
                <w:lang w:eastAsia="zh-TW"/>
              </w:rPr>
              <w:t xml:space="preserve"> </w:t>
            </w:r>
            <w:r w:rsidRPr="0003001B">
              <w:rPr>
                <w:rFonts w:ascii="Arial" w:hAnsi="Arial" w:cs="Arial"/>
                <w:sz w:val="18"/>
              </w:rPr>
              <w:t>for all of the above combinations.</w:t>
            </w:r>
          </w:p>
        </w:tc>
      </w:tr>
    </w:tbl>
    <w:p w14:paraId="5FA364B1" w14:textId="77777777" w:rsidR="00264D7A" w:rsidRDefault="00264D7A" w:rsidP="00264D7A">
      <w:pPr>
        <w:overflowPunct w:val="0"/>
        <w:autoSpaceDE w:val="0"/>
        <w:autoSpaceDN w:val="0"/>
        <w:adjustRightInd w:val="0"/>
        <w:textAlignment w:val="baseline"/>
        <w:rPr>
          <w:rFonts w:eastAsia="SimSun"/>
          <w:i/>
          <w:color w:val="0000FF"/>
        </w:rPr>
      </w:pPr>
    </w:p>
    <w:p w14:paraId="3DFF6B41" w14:textId="0AC26B84" w:rsidR="00264D7A" w:rsidRDefault="00264D7A" w:rsidP="00264D7A">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7EE7F0D8" w14:textId="07473BF6" w:rsidR="00264D7A" w:rsidRDefault="00264D7A" w:rsidP="00483A61">
      <w:pPr>
        <w:tabs>
          <w:tab w:val="left" w:pos="2520"/>
        </w:tabs>
      </w:pPr>
    </w:p>
    <w:p w14:paraId="52D3F01B" w14:textId="5EA0303D" w:rsidR="00264D7A" w:rsidRPr="00264D7A" w:rsidRDefault="00264D7A" w:rsidP="00264D7A">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3545E474" w14:textId="77777777" w:rsidR="00264D7A" w:rsidRPr="00EF5447" w:rsidRDefault="00264D7A" w:rsidP="00264D7A">
      <w:pPr>
        <w:pStyle w:val="Heading4"/>
      </w:pPr>
      <w:bookmarkStart w:id="164" w:name="_Toc61378113"/>
      <w:bookmarkStart w:id="165" w:name="_Toc61378588"/>
      <w:bookmarkStart w:id="166" w:name="_Toc67953777"/>
      <w:bookmarkStart w:id="167" w:name="_Toc68733449"/>
      <w:bookmarkStart w:id="168" w:name="_Toc68784765"/>
      <w:bookmarkStart w:id="169" w:name="_Toc76736721"/>
      <w:bookmarkStart w:id="170" w:name="_Toc77241133"/>
      <w:bookmarkStart w:id="171" w:name="_Toc77241638"/>
      <w:bookmarkStart w:id="172" w:name="_Toc83743014"/>
      <w:bookmarkStart w:id="173" w:name="_Toc83909535"/>
      <w:bookmarkStart w:id="174" w:name="_Toc91071502"/>
      <w:r w:rsidRPr="00EF5447">
        <w:lastRenderedPageBreak/>
        <w:t>5.5B.5a.2</w:t>
      </w:r>
      <w:r w:rsidRPr="00EF5447">
        <w:tab/>
        <w:t>Inter-band NE-DC configurations including FR2 (three bands)</w:t>
      </w:r>
      <w:bookmarkEnd w:id="164"/>
      <w:bookmarkEnd w:id="165"/>
      <w:bookmarkEnd w:id="166"/>
      <w:bookmarkEnd w:id="167"/>
      <w:bookmarkEnd w:id="168"/>
      <w:bookmarkEnd w:id="169"/>
      <w:bookmarkEnd w:id="170"/>
      <w:bookmarkEnd w:id="171"/>
      <w:bookmarkEnd w:id="172"/>
      <w:bookmarkEnd w:id="173"/>
      <w:bookmarkEnd w:id="174"/>
    </w:p>
    <w:p w14:paraId="555A0796" w14:textId="77777777" w:rsidR="00264D7A" w:rsidRPr="00EF5447" w:rsidRDefault="00264D7A" w:rsidP="00264D7A">
      <w:pPr>
        <w:pStyle w:val="TH"/>
      </w:pPr>
      <w:r w:rsidRPr="00EF5447">
        <w:t>Table 5.5B.5a.2-1: Inter-band NE-DC configurations including FR2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264D7A" w:rsidRPr="00135C23" w14:paraId="5BE98CDE" w14:textId="77777777" w:rsidTr="00264D7A">
        <w:trPr>
          <w:trHeight w:val="187"/>
          <w:tblHeader/>
          <w:jc w:val="center"/>
        </w:trPr>
        <w:tc>
          <w:tcPr>
            <w:tcW w:w="4814"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E1F056" w14:textId="77777777" w:rsidR="00264D7A" w:rsidRPr="00EF5447" w:rsidRDefault="00264D7A" w:rsidP="00C94D8E">
            <w:pPr>
              <w:pStyle w:val="TAH"/>
              <w:keepNext w:val="0"/>
              <w:rPr>
                <w:lang w:eastAsia="fi-FI"/>
              </w:rPr>
            </w:pPr>
            <w:r w:rsidRPr="00EF5447">
              <w:rPr>
                <w:lang w:eastAsia="fi-FI"/>
              </w:rPr>
              <w:lastRenderedPageBreak/>
              <w:t>NE-DC</w:t>
            </w:r>
            <w:r w:rsidRPr="00EF5447">
              <w:rPr>
                <w:lang w:eastAsia="zh-CN"/>
              </w:rPr>
              <w:t xml:space="preserve"> </w:t>
            </w:r>
            <w:r w:rsidRPr="00EF5447">
              <w:rPr>
                <w:lang w:eastAsia="fi-FI"/>
              </w:rPr>
              <w:t>configuration</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BCE1431" w14:textId="77777777" w:rsidR="00264D7A" w:rsidRPr="009960ED" w:rsidRDefault="00264D7A" w:rsidP="00C94D8E">
            <w:pPr>
              <w:pStyle w:val="TAH"/>
              <w:keepNext w:val="0"/>
              <w:rPr>
                <w:lang w:val="fr-FR" w:eastAsia="fi-FI"/>
              </w:rPr>
            </w:pPr>
            <w:r w:rsidRPr="009960ED">
              <w:rPr>
                <w:lang w:val="fr-FR" w:eastAsia="fi-FI"/>
              </w:rPr>
              <w:t>Uplink NE-DC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264D7A" w:rsidRPr="00EF5447" w14:paraId="17039786" w14:textId="77777777" w:rsidTr="00264D7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29CDFE3C" w14:textId="77777777" w:rsidR="00264D7A" w:rsidRDefault="00264D7A" w:rsidP="00C94D8E">
            <w:pPr>
              <w:pStyle w:val="TAC"/>
              <w:rPr>
                <w:szCs w:val="18"/>
                <w:lang w:eastAsia="ja-JP"/>
              </w:rPr>
            </w:pPr>
            <w:r w:rsidRPr="006718D5">
              <w:rPr>
                <w:szCs w:val="18"/>
                <w:lang w:eastAsia="ja-JP"/>
              </w:rPr>
              <w:t>DC_n77</w:t>
            </w:r>
            <w:r>
              <w:rPr>
                <w:szCs w:val="18"/>
                <w:lang w:eastAsia="ja-JP"/>
              </w:rPr>
              <w:t>A</w:t>
            </w:r>
            <w:r w:rsidRPr="006718D5">
              <w:rPr>
                <w:szCs w:val="18"/>
                <w:lang w:eastAsia="ja-JP"/>
              </w:rPr>
              <w:t>-n257A_1A</w:t>
            </w:r>
          </w:p>
          <w:p w14:paraId="5E9F189D" w14:textId="77777777" w:rsidR="00264D7A" w:rsidRPr="006718D5" w:rsidRDefault="00264D7A" w:rsidP="00C94D8E">
            <w:pPr>
              <w:pStyle w:val="TAC"/>
              <w:rPr>
                <w:szCs w:val="18"/>
                <w:lang w:eastAsia="ja-JP"/>
              </w:rPr>
            </w:pPr>
            <w:r>
              <w:rPr>
                <w:szCs w:val="18"/>
                <w:lang w:eastAsia="ja-JP"/>
              </w:rPr>
              <w:t>DC_n77A</w:t>
            </w:r>
            <w:r w:rsidRPr="006718D5">
              <w:rPr>
                <w:szCs w:val="18"/>
                <w:lang w:eastAsia="ja-JP"/>
              </w:rPr>
              <w:t>-n257G_1A</w:t>
            </w:r>
          </w:p>
          <w:p w14:paraId="1880308E" w14:textId="77777777" w:rsidR="00264D7A" w:rsidRPr="006718D5" w:rsidRDefault="00264D7A" w:rsidP="00C94D8E">
            <w:pPr>
              <w:pStyle w:val="TAC"/>
              <w:rPr>
                <w:szCs w:val="18"/>
                <w:lang w:eastAsia="ja-JP"/>
              </w:rPr>
            </w:pPr>
            <w:r>
              <w:rPr>
                <w:szCs w:val="18"/>
                <w:lang w:eastAsia="ja-JP"/>
              </w:rPr>
              <w:t>DC_n77A</w:t>
            </w:r>
            <w:r w:rsidRPr="006718D5">
              <w:rPr>
                <w:szCs w:val="18"/>
                <w:lang w:eastAsia="ja-JP"/>
              </w:rPr>
              <w:t>-n257H_1A</w:t>
            </w:r>
          </w:p>
          <w:p w14:paraId="08D3722F" w14:textId="77777777" w:rsidR="00264D7A" w:rsidRPr="006718D5" w:rsidRDefault="00264D7A" w:rsidP="00C94D8E">
            <w:pPr>
              <w:pStyle w:val="TAC"/>
              <w:rPr>
                <w:szCs w:val="18"/>
                <w:lang w:eastAsia="ja-JP"/>
              </w:rPr>
            </w:pPr>
            <w:r>
              <w:rPr>
                <w:szCs w:val="18"/>
                <w:lang w:eastAsia="ja-JP"/>
              </w:rPr>
              <w:t>DC_n77A</w:t>
            </w:r>
            <w:r w:rsidRPr="006718D5">
              <w:rPr>
                <w:szCs w:val="18"/>
                <w:lang w:eastAsia="ja-JP"/>
              </w:rPr>
              <w:t>-n257I_1A</w:t>
            </w:r>
          </w:p>
          <w:p w14:paraId="32D02A33" w14:textId="77777777" w:rsidR="00264D7A" w:rsidRPr="006718D5" w:rsidRDefault="00264D7A" w:rsidP="00C94D8E">
            <w:pPr>
              <w:pStyle w:val="TAC"/>
              <w:rPr>
                <w:szCs w:val="18"/>
                <w:lang w:eastAsia="ja-JP"/>
              </w:rPr>
            </w:pPr>
            <w:r>
              <w:rPr>
                <w:szCs w:val="18"/>
                <w:lang w:eastAsia="ja-JP"/>
              </w:rPr>
              <w:t>DC_n77A</w:t>
            </w:r>
            <w:r w:rsidRPr="006718D5">
              <w:rPr>
                <w:szCs w:val="18"/>
                <w:lang w:eastAsia="ja-JP"/>
              </w:rPr>
              <w:t>-n257J_1A</w:t>
            </w:r>
          </w:p>
          <w:p w14:paraId="76EFB80C" w14:textId="77777777" w:rsidR="00264D7A" w:rsidRPr="006718D5" w:rsidRDefault="00264D7A" w:rsidP="00C94D8E">
            <w:pPr>
              <w:pStyle w:val="TAC"/>
              <w:rPr>
                <w:szCs w:val="18"/>
                <w:lang w:eastAsia="ja-JP"/>
              </w:rPr>
            </w:pPr>
            <w:r>
              <w:rPr>
                <w:szCs w:val="18"/>
                <w:lang w:eastAsia="ja-JP"/>
              </w:rPr>
              <w:t>DC_n77A</w:t>
            </w:r>
            <w:r w:rsidRPr="006718D5">
              <w:rPr>
                <w:szCs w:val="18"/>
                <w:lang w:eastAsia="ja-JP"/>
              </w:rPr>
              <w:t>-n257K_1A</w:t>
            </w:r>
          </w:p>
          <w:p w14:paraId="6574962C" w14:textId="77777777" w:rsidR="00264D7A" w:rsidRPr="006718D5" w:rsidRDefault="00264D7A" w:rsidP="00C94D8E">
            <w:pPr>
              <w:pStyle w:val="TAC"/>
              <w:rPr>
                <w:szCs w:val="18"/>
                <w:lang w:eastAsia="ja-JP"/>
              </w:rPr>
            </w:pPr>
            <w:r>
              <w:rPr>
                <w:szCs w:val="18"/>
                <w:lang w:eastAsia="ja-JP"/>
              </w:rPr>
              <w:t>DC_n77A</w:t>
            </w:r>
            <w:r w:rsidRPr="006718D5">
              <w:rPr>
                <w:szCs w:val="18"/>
                <w:lang w:eastAsia="ja-JP"/>
              </w:rPr>
              <w:t>-n257L_1A</w:t>
            </w:r>
          </w:p>
          <w:p w14:paraId="44B212E4" w14:textId="77777777" w:rsidR="00264D7A" w:rsidRPr="004C69F9" w:rsidRDefault="00264D7A" w:rsidP="00C94D8E">
            <w:pPr>
              <w:pStyle w:val="TAC"/>
              <w:rPr>
                <w:szCs w:val="18"/>
                <w:lang w:eastAsia="ja-JP"/>
              </w:rPr>
            </w:pPr>
            <w:r>
              <w:rPr>
                <w:szCs w:val="18"/>
                <w:lang w:eastAsia="ja-JP"/>
              </w:rPr>
              <w:t>DC_n77A</w:t>
            </w:r>
            <w:r w:rsidRPr="006718D5">
              <w:rPr>
                <w:szCs w:val="18"/>
                <w:lang w:eastAsia="ja-JP"/>
              </w:rPr>
              <w:t xml:space="preserve">-n257M_1A </w:t>
            </w:r>
          </w:p>
          <w:p w14:paraId="7E8B86CC" w14:textId="77777777" w:rsidR="00264D7A" w:rsidRPr="00EF5447" w:rsidRDefault="00264D7A" w:rsidP="00C94D8E">
            <w:pPr>
              <w:pStyle w:val="TAC"/>
              <w:rPr>
                <w:lang w:eastAsia="fi-FI"/>
              </w:rPr>
            </w:pP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49BF355F" w14:textId="77777777" w:rsidR="00264D7A" w:rsidRPr="00547C1B" w:rsidRDefault="00264D7A" w:rsidP="00C94D8E">
            <w:pPr>
              <w:pStyle w:val="TAC"/>
              <w:rPr>
                <w:szCs w:val="18"/>
                <w:lang w:eastAsia="ja-JP"/>
              </w:rPr>
            </w:pPr>
            <w:r w:rsidRPr="00547C1B">
              <w:rPr>
                <w:szCs w:val="18"/>
                <w:lang w:eastAsia="ja-JP"/>
              </w:rPr>
              <w:t>DC_n77A_1A</w:t>
            </w:r>
          </w:p>
          <w:p w14:paraId="476F61B1" w14:textId="77777777" w:rsidR="00264D7A" w:rsidRPr="00EF5447" w:rsidRDefault="00264D7A" w:rsidP="00C94D8E">
            <w:pPr>
              <w:pStyle w:val="TAC"/>
              <w:rPr>
                <w:lang w:eastAsia="fi-FI"/>
              </w:rPr>
            </w:pPr>
            <w:r w:rsidRPr="00547C1B">
              <w:rPr>
                <w:szCs w:val="18"/>
                <w:lang w:eastAsia="ja-JP"/>
              </w:rPr>
              <w:t>DC_n257A_1A</w:t>
            </w:r>
          </w:p>
        </w:tc>
      </w:tr>
      <w:tr w:rsidR="00264D7A" w:rsidRPr="00EF5447" w14:paraId="74B02E5A" w14:textId="77777777" w:rsidTr="00264D7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7FD8A972" w14:textId="77777777" w:rsidR="00264D7A" w:rsidRDefault="00264D7A" w:rsidP="00C94D8E">
            <w:pPr>
              <w:pStyle w:val="TAC"/>
              <w:rPr>
                <w:szCs w:val="18"/>
                <w:lang w:eastAsia="ja-JP"/>
              </w:rPr>
            </w:pPr>
            <w:r w:rsidRPr="006718D5">
              <w:rPr>
                <w:szCs w:val="18"/>
                <w:lang w:eastAsia="ja-JP"/>
              </w:rPr>
              <w:t>DC_n77(2A)-n257A_1A</w:t>
            </w:r>
          </w:p>
          <w:p w14:paraId="35E97C57" w14:textId="77777777" w:rsidR="00264D7A" w:rsidRPr="006718D5" w:rsidRDefault="00264D7A" w:rsidP="00C94D8E">
            <w:pPr>
              <w:pStyle w:val="TAC"/>
              <w:rPr>
                <w:szCs w:val="18"/>
                <w:lang w:eastAsia="ja-JP"/>
              </w:rPr>
            </w:pPr>
            <w:r w:rsidRPr="006718D5">
              <w:rPr>
                <w:szCs w:val="18"/>
                <w:lang w:eastAsia="ja-JP"/>
              </w:rPr>
              <w:t>DC_n77(2A)-n257G_1A</w:t>
            </w:r>
          </w:p>
          <w:p w14:paraId="5953EE3F" w14:textId="77777777" w:rsidR="00264D7A" w:rsidRPr="006718D5" w:rsidRDefault="00264D7A" w:rsidP="00C94D8E">
            <w:pPr>
              <w:pStyle w:val="TAC"/>
              <w:rPr>
                <w:szCs w:val="18"/>
                <w:lang w:eastAsia="ja-JP"/>
              </w:rPr>
            </w:pPr>
            <w:r w:rsidRPr="006718D5">
              <w:rPr>
                <w:szCs w:val="18"/>
                <w:lang w:eastAsia="ja-JP"/>
              </w:rPr>
              <w:t>DC_n77(2A)-n257H_1A</w:t>
            </w:r>
          </w:p>
          <w:p w14:paraId="03E7BC29" w14:textId="77777777" w:rsidR="00264D7A" w:rsidRPr="006718D5" w:rsidRDefault="00264D7A" w:rsidP="00C94D8E">
            <w:pPr>
              <w:pStyle w:val="TAC"/>
              <w:rPr>
                <w:szCs w:val="18"/>
                <w:lang w:eastAsia="ja-JP"/>
              </w:rPr>
            </w:pPr>
            <w:r w:rsidRPr="006718D5">
              <w:rPr>
                <w:szCs w:val="18"/>
                <w:lang w:eastAsia="ja-JP"/>
              </w:rPr>
              <w:t>DC_n77(2A)-n257I_1A</w:t>
            </w:r>
          </w:p>
          <w:p w14:paraId="6C2A1921" w14:textId="77777777" w:rsidR="00264D7A" w:rsidRPr="006718D5" w:rsidRDefault="00264D7A" w:rsidP="00C94D8E">
            <w:pPr>
              <w:pStyle w:val="TAC"/>
              <w:rPr>
                <w:szCs w:val="18"/>
                <w:lang w:eastAsia="ja-JP"/>
              </w:rPr>
            </w:pPr>
            <w:r w:rsidRPr="006718D5">
              <w:rPr>
                <w:szCs w:val="18"/>
                <w:lang w:eastAsia="ja-JP"/>
              </w:rPr>
              <w:t>DC_n77(2A)-n257J_1A</w:t>
            </w:r>
          </w:p>
          <w:p w14:paraId="2612F596" w14:textId="77777777" w:rsidR="00264D7A" w:rsidRPr="006718D5" w:rsidRDefault="00264D7A" w:rsidP="00C94D8E">
            <w:pPr>
              <w:pStyle w:val="TAC"/>
              <w:rPr>
                <w:szCs w:val="18"/>
                <w:lang w:eastAsia="ja-JP"/>
              </w:rPr>
            </w:pPr>
            <w:r w:rsidRPr="006718D5">
              <w:rPr>
                <w:szCs w:val="18"/>
                <w:lang w:eastAsia="ja-JP"/>
              </w:rPr>
              <w:t>DC_n77(2A)-n257K_1A</w:t>
            </w:r>
          </w:p>
          <w:p w14:paraId="406432DD" w14:textId="77777777" w:rsidR="00264D7A" w:rsidRPr="006718D5" w:rsidRDefault="00264D7A" w:rsidP="00C94D8E">
            <w:pPr>
              <w:pStyle w:val="TAC"/>
              <w:rPr>
                <w:szCs w:val="18"/>
                <w:lang w:eastAsia="ja-JP"/>
              </w:rPr>
            </w:pPr>
            <w:r w:rsidRPr="006718D5">
              <w:rPr>
                <w:szCs w:val="18"/>
                <w:lang w:eastAsia="ja-JP"/>
              </w:rPr>
              <w:t>DC_n77(2A)-n257L_1A</w:t>
            </w:r>
          </w:p>
          <w:p w14:paraId="5F002B0A" w14:textId="77777777" w:rsidR="00264D7A" w:rsidRPr="00EF5447" w:rsidRDefault="00264D7A" w:rsidP="00C94D8E">
            <w:pPr>
              <w:pStyle w:val="TAC"/>
              <w:rPr>
                <w:lang w:eastAsia="fi-FI"/>
              </w:rPr>
            </w:pPr>
            <w:r w:rsidRPr="001E3410">
              <w:rPr>
                <w:szCs w:val="18"/>
                <w:lang w:eastAsia="ja-JP"/>
              </w:rPr>
              <w:t>DC_n77(2A)-n257M_1A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248007E9" w14:textId="77777777" w:rsidR="00264D7A" w:rsidRPr="00547C1B" w:rsidRDefault="00264D7A" w:rsidP="00C94D8E">
            <w:pPr>
              <w:pStyle w:val="TAC"/>
              <w:rPr>
                <w:szCs w:val="18"/>
                <w:lang w:eastAsia="ja-JP"/>
              </w:rPr>
            </w:pPr>
            <w:r w:rsidRPr="00547C1B">
              <w:rPr>
                <w:szCs w:val="18"/>
                <w:lang w:eastAsia="ja-JP"/>
              </w:rPr>
              <w:t>DC_n77A_1A</w:t>
            </w:r>
          </w:p>
          <w:p w14:paraId="5EBC30FC" w14:textId="77777777" w:rsidR="00264D7A" w:rsidRPr="00EF5447" w:rsidRDefault="00264D7A" w:rsidP="00C94D8E">
            <w:pPr>
              <w:pStyle w:val="TAC"/>
              <w:rPr>
                <w:lang w:eastAsia="fi-FI"/>
              </w:rPr>
            </w:pPr>
            <w:r w:rsidRPr="00547C1B">
              <w:rPr>
                <w:szCs w:val="18"/>
                <w:lang w:eastAsia="ja-JP"/>
              </w:rPr>
              <w:t>DC_n257A_1A</w:t>
            </w:r>
          </w:p>
        </w:tc>
      </w:tr>
      <w:tr w:rsidR="00264D7A" w:rsidRPr="00EF5447" w14:paraId="0D89085E" w14:textId="77777777" w:rsidTr="00264D7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5EF27BC" w14:textId="77777777" w:rsidR="00264D7A" w:rsidRDefault="00264D7A" w:rsidP="00C94D8E">
            <w:pPr>
              <w:pStyle w:val="TAC"/>
              <w:rPr>
                <w:szCs w:val="18"/>
                <w:lang w:eastAsia="ja-JP"/>
              </w:rPr>
            </w:pPr>
            <w:r w:rsidRPr="006718D5">
              <w:rPr>
                <w:szCs w:val="18"/>
                <w:lang w:eastAsia="ja-JP"/>
              </w:rPr>
              <w:t>DC_n77</w:t>
            </w:r>
            <w:r>
              <w:rPr>
                <w:szCs w:val="18"/>
                <w:lang w:eastAsia="ja-JP"/>
              </w:rPr>
              <w:t>A</w:t>
            </w:r>
            <w:r w:rsidRPr="006718D5">
              <w:rPr>
                <w:szCs w:val="18"/>
                <w:lang w:eastAsia="ja-JP"/>
              </w:rPr>
              <w:t>-n257A_</w:t>
            </w:r>
            <w:r>
              <w:rPr>
                <w:szCs w:val="18"/>
                <w:lang w:eastAsia="ja-JP"/>
              </w:rPr>
              <w:t>3</w:t>
            </w:r>
            <w:r w:rsidRPr="006718D5">
              <w:rPr>
                <w:szCs w:val="18"/>
                <w:lang w:eastAsia="ja-JP"/>
              </w:rPr>
              <w:t>A</w:t>
            </w:r>
          </w:p>
          <w:p w14:paraId="62D426A5" w14:textId="77777777" w:rsidR="00264D7A" w:rsidRPr="006718D5" w:rsidRDefault="00264D7A" w:rsidP="00C94D8E">
            <w:pPr>
              <w:pStyle w:val="TAC"/>
              <w:rPr>
                <w:szCs w:val="18"/>
                <w:lang w:eastAsia="ja-JP"/>
              </w:rPr>
            </w:pPr>
            <w:r>
              <w:rPr>
                <w:szCs w:val="18"/>
                <w:lang w:eastAsia="ja-JP"/>
              </w:rPr>
              <w:t>DC_n77A</w:t>
            </w:r>
            <w:r w:rsidRPr="006718D5">
              <w:rPr>
                <w:szCs w:val="18"/>
                <w:lang w:eastAsia="ja-JP"/>
              </w:rPr>
              <w:t>-n257G_</w:t>
            </w:r>
            <w:r>
              <w:rPr>
                <w:szCs w:val="18"/>
                <w:lang w:eastAsia="ja-JP"/>
              </w:rPr>
              <w:t>3</w:t>
            </w:r>
            <w:r w:rsidRPr="006718D5">
              <w:rPr>
                <w:szCs w:val="18"/>
                <w:lang w:eastAsia="ja-JP"/>
              </w:rPr>
              <w:t>A</w:t>
            </w:r>
          </w:p>
          <w:p w14:paraId="7FDB6F7D" w14:textId="77777777" w:rsidR="00264D7A" w:rsidRPr="006718D5" w:rsidRDefault="00264D7A" w:rsidP="00C94D8E">
            <w:pPr>
              <w:pStyle w:val="TAC"/>
              <w:rPr>
                <w:szCs w:val="18"/>
                <w:lang w:eastAsia="ja-JP"/>
              </w:rPr>
            </w:pPr>
            <w:r>
              <w:rPr>
                <w:szCs w:val="18"/>
                <w:lang w:eastAsia="ja-JP"/>
              </w:rPr>
              <w:t>DC_n77A</w:t>
            </w:r>
            <w:r w:rsidRPr="006718D5">
              <w:rPr>
                <w:szCs w:val="18"/>
                <w:lang w:eastAsia="ja-JP"/>
              </w:rPr>
              <w:t>-n257H_</w:t>
            </w:r>
            <w:r>
              <w:rPr>
                <w:szCs w:val="18"/>
                <w:lang w:eastAsia="ja-JP"/>
              </w:rPr>
              <w:t>3</w:t>
            </w:r>
            <w:r w:rsidRPr="006718D5">
              <w:rPr>
                <w:szCs w:val="18"/>
                <w:lang w:eastAsia="ja-JP"/>
              </w:rPr>
              <w:t>A</w:t>
            </w:r>
          </w:p>
          <w:p w14:paraId="20510FAA" w14:textId="77777777" w:rsidR="00264D7A" w:rsidRPr="006718D5" w:rsidRDefault="00264D7A" w:rsidP="00C94D8E">
            <w:pPr>
              <w:pStyle w:val="TAC"/>
              <w:rPr>
                <w:szCs w:val="18"/>
                <w:lang w:eastAsia="ja-JP"/>
              </w:rPr>
            </w:pPr>
            <w:r>
              <w:rPr>
                <w:szCs w:val="18"/>
                <w:lang w:eastAsia="ja-JP"/>
              </w:rPr>
              <w:t>DC_n77A</w:t>
            </w:r>
            <w:r w:rsidRPr="006718D5">
              <w:rPr>
                <w:szCs w:val="18"/>
                <w:lang w:eastAsia="ja-JP"/>
              </w:rPr>
              <w:t>-n257I_</w:t>
            </w:r>
            <w:r>
              <w:rPr>
                <w:szCs w:val="18"/>
                <w:lang w:eastAsia="ja-JP"/>
              </w:rPr>
              <w:t>3</w:t>
            </w:r>
            <w:r w:rsidRPr="006718D5">
              <w:rPr>
                <w:szCs w:val="18"/>
                <w:lang w:eastAsia="ja-JP"/>
              </w:rPr>
              <w:t>A</w:t>
            </w:r>
          </w:p>
          <w:p w14:paraId="60D2ACF8" w14:textId="77777777" w:rsidR="00264D7A" w:rsidRPr="006718D5" w:rsidRDefault="00264D7A" w:rsidP="00C94D8E">
            <w:pPr>
              <w:pStyle w:val="TAC"/>
              <w:rPr>
                <w:szCs w:val="18"/>
                <w:lang w:eastAsia="ja-JP"/>
              </w:rPr>
            </w:pPr>
            <w:r>
              <w:rPr>
                <w:szCs w:val="18"/>
                <w:lang w:eastAsia="ja-JP"/>
              </w:rPr>
              <w:t>DC_n77A</w:t>
            </w:r>
            <w:r w:rsidRPr="006718D5">
              <w:rPr>
                <w:szCs w:val="18"/>
                <w:lang w:eastAsia="ja-JP"/>
              </w:rPr>
              <w:t>-n257J_</w:t>
            </w:r>
            <w:r>
              <w:rPr>
                <w:szCs w:val="18"/>
                <w:lang w:eastAsia="ja-JP"/>
              </w:rPr>
              <w:t>3</w:t>
            </w:r>
            <w:r w:rsidRPr="006718D5">
              <w:rPr>
                <w:szCs w:val="18"/>
                <w:lang w:eastAsia="ja-JP"/>
              </w:rPr>
              <w:t>A</w:t>
            </w:r>
          </w:p>
          <w:p w14:paraId="0D42997D" w14:textId="77777777" w:rsidR="00264D7A" w:rsidRPr="006718D5" w:rsidRDefault="00264D7A" w:rsidP="00C94D8E">
            <w:pPr>
              <w:pStyle w:val="TAC"/>
              <w:rPr>
                <w:szCs w:val="18"/>
                <w:lang w:eastAsia="ja-JP"/>
              </w:rPr>
            </w:pPr>
            <w:r>
              <w:rPr>
                <w:szCs w:val="18"/>
                <w:lang w:eastAsia="ja-JP"/>
              </w:rPr>
              <w:t>DC_n77A</w:t>
            </w:r>
            <w:r w:rsidRPr="006718D5">
              <w:rPr>
                <w:szCs w:val="18"/>
                <w:lang w:eastAsia="ja-JP"/>
              </w:rPr>
              <w:t>-n257K_</w:t>
            </w:r>
            <w:r>
              <w:rPr>
                <w:szCs w:val="18"/>
                <w:lang w:eastAsia="ja-JP"/>
              </w:rPr>
              <w:t>3</w:t>
            </w:r>
            <w:r w:rsidRPr="006718D5">
              <w:rPr>
                <w:szCs w:val="18"/>
                <w:lang w:eastAsia="ja-JP"/>
              </w:rPr>
              <w:t>A</w:t>
            </w:r>
          </w:p>
          <w:p w14:paraId="4F06F965" w14:textId="77777777" w:rsidR="00264D7A" w:rsidRPr="006718D5" w:rsidRDefault="00264D7A" w:rsidP="00C94D8E">
            <w:pPr>
              <w:pStyle w:val="TAC"/>
              <w:rPr>
                <w:szCs w:val="18"/>
                <w:lang w:eastAsia="ja-JP"/>
              </w:rPr>
            </w:pPr>
            <w:r>
              <w:rPr>
                <w:szCs w:val="18"/>
                <w:lang w:eastAsia="ja-JP"/>
              </w:rPr>
              <w:t>DC_n77A</w:t>
            </w:r>
            <w:r w:rsidRPr="006718D5">
              <w:rPr>
                <w:szCs w:val="18"/>
                <w:lang w:eastAsia="ja-JP"/>
              </w:rPr>
              <w:t>-n257L_</w:t>
            </w:r>
            <w:r>
              <w:rPr>
                <w:szCs w:val="18"/>
                <w:lang w:eastAsia="ja-JP"/>
              </w:rPr>
              <w:t>3</w:t>
            </w:r>
            <w:r w:rsidRPr="006718D5">
              <w:rPr>
                <w:szCs w:val="18"/>
                <w:lang w:eastAsia="ja-JP"/>
              </w:rPr>
              <w:t>A</w:t>
            </w:r>
          </w:p>
          <w:p w14:paraId="599A7F3E" w14:textId="77777777" w:rsidR="00264D7A" w:rsidRPr="00EF5447" w:rsidRDefault="00264D7A" w:rsidP="00C94D8E">
            <w:pPr>
              <w:pStyle w:val="TAC"/>
              <w:rPr>
                <w:lang w:eastAsia="fi-FI"/>
              </w:rPr>
            </w:pPr>
            <w:r>
              <w:rPr>
                <w:szCs w:val="18"/>
                <w:lang w:eastAsia="ja-JP"/>
              </w:rPr>
              <w:t>DC_n77A</w:t>
            </w:r>
            <w:r w:rsidRPr="006718D5">
              <w:rPr>
                <w:szCs w:val="18"/>
                <w:lang w:eastAsia="ja-JP"/>
              </w:rPr>
              <w:t>-n257M_</w:t>
            </w:r>
            <w:r>
              <w:rPr>
                <w:szCs w:val="18"/>
                <w:lang w:eastAsia="ja-JP"/>
              </w:rPr>
              <w:t>3</w:t>
            </w:r>
            <w:r w:rsidRPr="006718D5">
              <w:rPr>
                <w:szCs w:val="18"/>
                <w:lang w:eastAsia="ja-JP"/>
              </w:rPr>
              <w:t>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1710486A" w14:textId="77777777" w:rsidR="00264D7A" w:rsidRPr="00547C1B" w:rsidRDefault="00264D7A" w:rsidP="00C94D8E">
            <w:pPr>
              <w:spacing w:after="0"/>
              <w:jc w:val="center"/>
              <w:textAlignment w:val="center"/>
              <w:rPr>
                <w:rFonts w:ascii="Arial" w:hAnsi="Arial"/>
                <w:sz w:val="18"/>
                <w:szCs w:val="18"/>
                <w:lang w:eastAsia="ja-JP"/>
              </w:rPr>
            </w:pPr>
            <w:r w:rsidRPr="00547C1B">
              <w:rPr>
                <w:rFonts w:ascii="Arial" w:hAnsi="Arial"/>
                <w:sz w:val="18"/>
                <w:szCs w:val="18"/>
                <w:lang w:eastAsia="ja-JP"/>
              </w:rPr>
              <w:t>DC_n77A_3A</w:t>
            </w:r>
          </w:p>
          <w:p w14:paraId="66B6CAA5" w14:textId="77777777" w:rsidR="00264D7A" w:rsidRPr="00EF5447" w:rsidRDefault="00264D7A" w:rsidP="00C94D8E">
            <w:pPr>
              <w:pStyle w:val="TAC"/>
              <w:rPr>
                <w:lang w:eastAsia="fi-FI"/>
              </w:rPr>
            </w:pPr>
            <w:r w:rsidRPr="00547C1B">
              <w:rPr>
                <w:szCs w:val="18"/>
                <w:lang w:eastAsia="ja-JP"/>
              </w:rPr>
              <w:t>DC_n257A_3A</w:t>
            </w:r>
          </w:p>
        </w:tc>
      </w:tr>
      <w:tr w:rsidR="00264D7A" w:rsidRPr="00EF5447" w14:paraId="217D4F50" w14:textId="77777777" w:rsidTr="00264D7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5D12AB41" w14:textId="77777777" w:rsidR="00264D7A" w:rsidRDefault="00264D7A" w:rsidP="00C94D8E">
            <w:pPr>
              <w:pStyle w:val="TAC"/>
              <w:rPr>
                <w:szCs w:val="18"/>
                <w:lang w:eastAsia="ja-JP"/>
              </w:rPr>
            </w:pPr>
            <w:r w:rsidRPr="006718D5">
              <w:rPr>
                <w:szCs w:val="18"/>
                <w:lang w:eastAsia="ja-JP"/>
              </w:rPr>
              <w:t>DC_n77</w:t>
            </w:r>
            <w:r>
              <w:rPr>
                <w:szCs w:val="18"/>
                <w:lang w:eastAsia="ja-JP"/>
              </w:rPr>
              <w:t>(2A)</w:t>
            </w:r>
            <w:r w:rsidRPr="006718D5">
              <w:rPr>
                <w:szCs w:val="18"/>
                <w:lang w:eastAsia="ja-JP"/>
              </w:rPr>
              <w:t>-n257A_</w:t>
            </w:r>
            <w:r>
              <w:rPr>
                <w:szCs w:val="18"/>
                <w:lang w:eastAsia="ja-JP"/>
              </w:rPr>
              <w:t>3</w:t>
            </w:r>
            <w:r w:rsidRPr="006718D5">
              <w:rPr>
                <w:szCs w:val="18"/>
                <w:lang w:eastAsia="ja-JP"/>
              </w:rPr>
              <w:t>A</w:t>
            </w:r>
          </w:p>
          <w:p w14:paraId="3040C3CA" w14:textId="77777777" w:rsidR="00264D7A" w:rsidRPr="006718D5" w:rsidRDefault="00264D7A" w:rsidP="00C94D8E">
            <w:pPr>
              <w:pStyle w:val="TAC"/>
              <w:rPr>
                <w:szCs w:val="18"/>
                <w:lang w:eastAsia="ja-JP"/>
              </w:rPr>
            </w:pPr>
            <w:r>
              <w:rPr>
                <w:szCs w:val="18"/>
                <w:lang w:eastAsia="ja-JP"/>
              </w:rPr>
              <w:t>DC_n77(2A)</w:t>
            </w:r>
            <w:r w:rsidRPr="006718D5">
              <w:rPr>
                <w:szCs w:val="18"/>
                <w:lang w:eastAsia="ja-JP"/>
              </w:rPr>
              <w:t>-n257G_</w:t>
            </w:r>
            <w:r>
              <w:rPr>
                <w:szCs w:val="18"/>
                <w:lang w:eastAsia="ja-JP"/>
              </w:rPr>
              <w:t>3</w:t>
            </w:r>
            <w:r w:rsidRPr="006718D5">
              <w:rPr>
                <w:szCs w:val="18"/>
                <w:lang w:eastAsia="ja-JP"/>
              </w:rPr>
              <w:t>A</w:t>
            </w:r>
          </w:p>
          <w:p w14:paraId="3FA3FACB" w14:textId="77777777" w:rsidR="00264D7A" w:rsidRPr="006718D5" w:rsidRDefault="00264D7A" w:rsidP="00C94D8E">
            <w:pPr>
              <w:pStyle w:val="TAC"/>
              <w:rPr>
                <w:szCs w:val="18"/>
                <w:lang w:eastAsia="ja-JP"/>
              </w:rPr>
            </w:pPr>
            <w:r>
              <w:rPr>
                <w:szCs w:val="18"/>
                <w:lang w:eastAsia="ja-JP"/>
              </w:rPr>
              <w:t>DC_n77(2A)</w:t>
            </w:r>
            <w:r w:rsidRPr="006718D5">
              <w:rPr>
                <w:szCs w:val="18"/>
                <w:lang w:eastAsia="ja-JP"/>
              </w:rPr>
              <w:t>-n257H_</w:t>
            </w:r>
            <w:r>
              <w:rPr>
                <w:szCs w:val="18"/>
                <w:lang w:eastAsia="ja-JP"/>
              </w:rPr>
              <w:t>3</w:t>
            </w:r>
            <w:r w:rsidRPr="006718D5">
              <w:rPr>
                <w:szCs w:val="18"/>
                <w:lang w:eastAsia="ja-JP"/>
              </w:rPr>
              <w:t>A</w:t>
            </w:r>
          </w:p>
          <w:p w14:paraId="10D9127E" w14:textId="77777777" w:rsidR="00264D7A" w:rsidRPr="006718D5" w:rsidRDefault="00264D7A" w:rsidP="00C94D8E">
            <w:pPr>
              <w:pStyle w:val="TAC"/>
              <w:rPr>
                <w:szCs w:val="18"/>
                <w:lang w:eastAsia="ja-JP"/>
              </w:rPr>
            </w:pPr>
            <w:r>
              <w:rPr>
                <w:szCs w:val="18"/>
                <w:lang w:eastAsia="ja-JP"/>
              </w:rPr>
              <w:t>DC_n77(2A)</w:t>
            </w:r>
            <w:r w:rsidRPr="006718D5">
              <w:rPr>
                <w:szCs w:val="18"/>
                <w:lang w:eastAsia="ja-JP"/>
              </w:rPr>
              <w:t>-n257I_</w:t>
            </w:r>
            <w:r>
              <w:rPr>
                <w:szCs w:val="18"/>
                <w:lang w:eastAsia="ja-JP"/>
              </w:rPr>
              <w:t>3</w:t>
            </w:r>
            <w:r w:rsidRPr="006718D5">
              <w:rPr>
                <w:szCs w:val="18"/>
                <w:lang w:eastAsia="ja-JP"/>
              </w:rPr>
              <w:t>A</w:t>
            </w:r>
          </w:p>
          <w:p w14:paraId="72A72FF5" w14:textId="77777777" w:rsidR="00264D7A" w:rsidRPr="006718D5" w:rsidRDefault="00264D7A" w:rsidP="00C94D8E">
            <w:pPr>
              <w:pStyle w:val="TAC"/>
              <w:rPr>
                <w:szCs w:val="18"/>
                <w:lang w:eastAsia="ja-JP"/>
              </w:rPr>
            </w:pPr>
            <w:r>
              <w:rPr>
                <w:szCs w:val="18"/>
                <w:lang w:eastAsia="ja-JP"/>
              </w:rPr>
              <w:t>DC_n77(2A)</w:t>
            </w:r>
            <w:r w:rsidRPr="006718D5">
              <w:rPr>
                <w:szCs w:val="18"/>
                <w:lang w:eastAsia="ja-JP"/>
              </w:rPr>
              <w:t>-n257J_</w:t>
            </w:r>
            <w:r>
              <w:rPr>
                <w:szCs w:val="18"/>
                <w:lang w:eastAsia="ja-JP"/>
              </w:rPr>
              <w:t>3</w:t>
            </w:r>
            <w:r w:rsidRPr="006718D5">
              <w:rPr>
                <w:szCs w:val="18"/>
                <w:lang w:eastAsia="ja-JP"/>
              </w:rPr>
              <w:t>A</w:t>
            </w:r>
          </w:p>
          <w:p w14:paraId="12E7AF16" w14:textId="77777777" w:rsidR="00264D7A" w:rsidRPr="006718D5" w:rsidRDefault="00264D7A" w:rsidP="00C94D8E">
            <w:pPr>
              <w:pStyle w:val="TAC"/>
              <w:rPr>
                <w:szCs w:val="18"/>
                <w:lang w:eastAsia="ja-JP"/>
              </w:rPr>
            </w:pPr>
            <w:r>
              <w:rPr>
                <w:szCs w:val="18"/>
                <w:lang w:eastAsia="ja-JP"/>
              </w:rPr>
              <w:t>DC_n77 (2A)</w:t>
            </w:r>
            <w:r w:rsidRPr="006718D5">
              <w:rPr>
                <w:szCs w:val="18"/>
                <w:lang w:eastAsia="ja-JP"/>
              </w:rPr>
              <w:t xml:space="preserve"> -n257K_</w:t>
            </w:r>
            <w:r>
              <w:rPr>
                <w:szCs w:val="18"/>
                <w:lang w:eastAsia="ja-JP"/>
              </w:rPr>
              <w:t>3</w:t>
            </w:r>
            <w:r w:rsidRPr="006718D5">
              <w:rPr>
                <w:szCs w:val="18"/>
                <w:lang w:eastAsia="ja-JP"/>
              </w:rPr>
              <w:t>A</w:t>
            </w:r>
          </w:p>
          <w:p w14:paraId="5D3493D1" w14:textId="77777777" w:rsidR="00264D7A" w:rsidRPr="006718D5" w:rsidRDefault="00264D7A" w:rsidP="00C94D8E">
            <w:pPr>
              <w:pStyle w:val="TAC"/>
              <w:rPr>
                <w:szCs w:val="18"/>
                <w:lang w:eastAsia="ja-JP"/>
              </w:rPr>
            </w:pPr>
            <w:r>
              <w:rPr>
                <w:szCs w:val="18"/>
                <w:lang w:eastAsia="ja-JP"/>
              </w:rPr>
              <w:t>DC_n77(2A)</w:t>
            </w:r>
            <w:r w:rsidRPr="006718D5">
              <w:rPr>
                <w:szCs w:val="18"/>
                <w:lang w:eastAsia="ja-JP"/>
              </w:rPr>
              <w:t>-n257L_</w:t>
            </w:r>
            <w:r>
              <w:rPr>
                <w:szCs w:val="18"/>
                <w:lang w:eastAsia="ja-JP"/>
              </w:rPr>
              <w:t>3</w:t>
            </w:r>
            <w:r w:rsidRPr="006718D5">
              <w:rPr>
                <w:szCs w:val="18"/>
                <w:lang w:eastAsia="ja-JP"/>
              </w:rPr>
              <w:t>A</w:t>
            </w:r>
          </w:p>
          <w:p w14:paraId="451794F0" w14:textId="77777777" w:rsidR="00264D7A" w:rsidRPr="00EF5447" w:rsidRDefault="00264D7A" w:rsidP="00C94D8E">
            <w:pPr>
              <w:pStyle w:val="TAC"/>
              <w:rPr>
                <w:lang w:eastAsia="fi-FI"/>
              </w:rPr>
            </w:pPr>
            <w:r>
              <w:rPr>
                <w:szCs w:val="18"/>
                <w:lang w:eastAsia="ja-JP"/>
              </w:rPr>
              <w:t>DC_n77(2A)</w:t>
            </w:r>
            <w:r w:rsidRPr="006718D5">
              <w:rPr>
                <w:szCs w:val="18"/>
                <w:lang w:eastAsia="ja-JP"/>
              </w:rPr>
              <w:t>-n257M_</w:t>
            </w:r>
            <w:r>
              <w:rPr>
                <w:szCs w:val="18"/>
                <w:lang w:eastAsia="ja-JP"/>
              </w:rPr>
              <w:t>3</w:t>
            </w:r>
            <w:r w:rsidRPr="006718D5">
              <w:rPr>
                <w:szCs w:val="18"/>
                <w:lang w:eastAsia="ja-JP"/>
              </w:rPr>
              <w:t xml:space="preserve">A </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4B99720" w14:textId="77777777" w:rsidR="00264D7A" w:rsidRPr="00547C1B" w:rsidRDefault="00264D7A" w:rsidP="00C94D8E">
            <w:pPr>
              <w:spacing w:after="0"/>
              <w:jc w:val="center"/>
              <w:textAlignment w:val="center"/>
              <w:rPr>
                <w:rFonts w:ascii="Arial" w:hAnsi="Arial"/>
                <w:sz w:val="18"/>
                <w:szCs w:val="18"/>
                <w:lang w:eastAsia="ja-JP"/>
              </w:rPr>
            </w:pPr>
            <w:r w:rsidRPr="00547C1B">
              <w:rPr>
                <w:rFonts w:ascii="Arial" w:hAnsi="Arial"/>
                <w:sz w:val="18"/>
                <w:szCs w:val="18"/>
                <w:lang w:eastAsia="ja-JP"/>
              </w:rPr>
              <w:t>DC_n77A_3A</w:t>
            </w:r>
          </w:p>
          <w:p w14:paraId="4EE77B98" w14:textId="77777777" w:rsidR="00264D7A" w:rsidRPr="00EF5447" w:rsidRDefault="00264D7A" w:rsidP="00C94D8E">
            <w:pPr>
              <w:pStyle w:val="TAC"/>
              <w:rPr>
                <w:lang w:eastAsia="fi-FI"/>
              </w:rPr>
            </w:pPr>
            <w:r w:rsidRPr="00547C1B">
              <w:rPr>
                <w:szCs w:val="18"/>
                <w:lang w:eastAsia="ja-JP"/>
              </w:rPr>
              <w:t>DC_n257A_3A</w:t>
            </w:r>
          </w:p>
        </w:tc>
      </w:tr>
      <w:tr w:rsidR="00264D7A" w:rsidRPr="00EF5447" w14:paraId="4E2BBE1F" w14:textId="77777777" w:rsidTr="00264D7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5F58626A" w14:textId="77777777" w:rsidR="00264D7A" w:rsidRPr="00EF5447" w:rsidRDefault="00264D7A" w:rsidP="00C94D8E">
            <w:pPr>
              <w:pStyle w:val="TAC"/>
              <w:rPr>
                <w:vertAlign w:val="superscript"/>
                <w:lang w:eastAsia="zh-CN"/>
              </w:rPr>
            </w:pPr>
            <w:r w:rsidRPr="00EF5447">
              <w:rPr>
                <w:lang w:eastAsia="fi-FI"/>
              </w:rPr>
              <w:t>DC_n257A</w:t>
            </w:r>
            <w:r w:rsidRPr="00EF5447">
              <w:rPr>
                <w:lang w:eastAsia="zh-CN"/>
              </w:rPr>
              <w:t>_1A-3A</w:t>
            </w:r>
          </w:p>
          <w:p w14:paraId="5CC458BE" w14:textId="77777777" w:rsidR="00264D7A" w:rsidRPr="00EF5447" w:rsidRDefault="00264D7A" w:rsidP="00C94D8E">
            <w:pPr>
              <w:pStyle w:val="TAC"/>
              <w:rPr>
                <w:lang w:eastAsia="ja-JP"/>
              </w:rPr>
            </w:pPr>
            <w:r w:rsidRPr="00EF5447">
              <w:rPr>
                <w:lang w:eastAsia="ja-JP"/>
              </w:rPr>
              <w:t>DC_n257G</w:t>
            </w:r>
            <w:r w:rsidRPr="00EF5447">
              <w:t>_1A-3A</w:t>
            </w:r>
          </w:p>
          <w:p w14:paraId="738D61DD" w14:textId="77777777" w:rsidR="00264D7A" w:rsidRPr="00EF5447" w:rsidRDefault="00264D7A" w:rsidP="00C94D8E">
            <w:pPr>
              <w:pStyle w:val="TAC"/>
              <w:rPr>
                <w:lang w:eastAsia="ja-JP"/>
              </w:rPr>
            </w:pPr>
            <w:r w:rsidRPr="00EF5447">
              <w:rPr>
                <w:lang w:eastAsia="ja-JP"/>
              </w:rPr>
              <w:t>DC_n257H</w:t>
            </w:r>
            <w:r w:rsidRPr="00EF5447">
              <w:t>_1A-3A</w:t>
            </w:r>
          </w:p>
          <w:p w14:paraId="11F04A42" w14:textId="77777777" w:rsidR="00264D7A" w:rsidRPr="00EF5447" w:rsidRDefault="00264D7A" w:rsidP="00C94D8E">
            <w:pPr>
              <w:pStyle w:val="TAC"/>
              <w:rPr>
                <w:lang w:eastAsia="ja-JP"/>
              </w:rPr>
            </w:pPr>
            <w:r w:rsidRPr="00EF5447">
              <w:rPr>
                <w:lang w:eastAsia="ja-JP"/>
              </w:rPr>
              <w:t>DC_n257I</w:t>
            </w:r>
            <w:r w:rsidRPr="00EF5447">
              <w:t>_1A-3A</w:t>
            </w:r>
          </w:p>
          <w:p w14:paraId="4A5D79E7" w14:textId="77777777" w:rsidR="00264D7A" w:rsidRPr="00EF5447" w:rsidRDefault="00264D7A" w:rsidP="00C94D8E">
            <w:pPr>
              <w:pStyle w:val="TAC"/>
              <w:rPr>
                <w:lang w:eastAsia="ja-JP"/>
              </w:rPr>
            </w:pPr>
            <w:r w:rsidRPr="00EF5447">
              <w:rPr>
                <w:lang w:eastAsia="ja-JP"/>
              </w:rPr>
              <w:t>DC_n257J</w:t>
            </w:r>
            <w:r w:rsidRPr="00EF5447">
              <w:t>_1A-3A</w:t>
            </w:r>
          </w:p>
          <w:p w14:paraId="7F1A6808" w14:textId="77777777" w:rsidR="00264D7A" w:rsidRPr="00EF5447" w:rsidRDefault="00264D7A" w:rsidP="00C94D8E">
            <w:pPr>
              <w:pStyle w:val="TAC"/>
              <w:rPr>
                <w:lang w:eastAsia="ja-JP"/>
              </w:rPr>
            </w:pPr>
            <w:r w:rsidRPr="00EF5447">
              <w:rPr>
                <w:lang w:eastAsia="ja-JP"/>
              </w:rPr>
              <w:t>DC_n257K</w:t>
            </w:r>
            <w:r w:rsidRPr="00EF5447">
              <w:t>_1A-3A</w:t>
            </w:r>
          </w:p>
          <w:p w14:paraId="3316084C" w14:textId="77777777" w:rsidR="00264D7A" w:rsidRPr="00EF5447" w:rsidRDefault="00264D7A" w:rsidP="00C94D8E">
            <w:pPr>
              <w:pStyle w:val="TAC"/>
              <w:rPr>
                <w:lang w:eastAsia="ja-JP"/>
              </w:rPr>
            </w:pPr>
            <w:r w:rsidRPr="00EF5447">
              <w:rPr>
                <w:lang w:eastAsia="ja-JP"/>
              </w:rPr>
              <w:t>DC_n257L</w:t>
            </w:r>
            <w:r w:rsidRPr="00EF5447">
              <w:t>_1A-3A</w:t>
            </w:r>
          </w:p>
          <w:p w14:paraId="6F491C28" w14:textId="77777777" w:rsidR="00264D7A" w:rsidRPr="00EF5447" w:rsidRDefault="00264D7A" w:rsidP="00C94D8E">
            <w:pPr>
              <w:pStyle w:val="TAC"/>
              <w:rPr>
                <w:lang w:eastAsia="zh-CN"/>
              </w:rPr>
            </w:pPr>
            <w:r w:rsidRPr="00EF5447">
              <w:rPr>
                <w:lang w:eastAsia="ja-JP"/>
              </w:rPr>
              <w:t>DC_n257M</w:t>
            </w:r>
            <w:r w:rsidRPr="00EF5447">
              <w:t>_1A-3A</w:t>
            </w:r>
          </w:p>
          <w:p w14:paraId="62CA0E7C" w14:textId="77777777" w:rsidR="00264D7A" w:rsidRPr="00EF5447" w:rsidRDefault="00264D7A" w:rsidP="00C94D8E">
            <w:pPr>
              <w:pStyle w:val="TAC"/>
              <w:rPr>
                <w:vertAlign w:val="superscript"/>
                <w:lang w:eastAsia="zh-CN"/>
              </w:rPr>
            </w:pPr>
            <w:r w:rsidRPr="00EF5447">
              <w:rPr>
                <w:lang w:eastAsia="fi-FI"/>
              </w:rPr>
              <w:t>DC_n257A</w:t>
            </w:r>
            <w:r w:rsidRPr="00EF5447">
              <w:rPr>
                <w:lang w:eastAsia="zh-CN"/>
              </w:rPr>
              <w:t>_1A-3C</w:t>
            </w:r>
          </w:p>
          <w:p w14:paraId="7C9A90DF" w14:textId="77777777" w:rsidR="00264D7A" w:rsidRPr="00EF5447" w:rsidRDefault="00264D7A" w:rsidP="00C94D8E">
            <w:pPr>
              <w:pStyle w:val="TAC"/>
              <w:rPr>
                <w:lang w:eastAsia="zh-CN"/>
              </w:rPr>
            </w:pPr>
            <w:r w:rsidRPr="00EF5447">
              <w:rPr>
                <w:lang w:eastAsia="ja-JP"/>
              </w:rPr>
              <w:t>DC_n257G</w:t>
            </w:r>
            <w:r w:rsidRPr="00EF5447">
              <w:t>_1A-3</w:t>
            </w:r>
            <w:r w:rsidRPr="00EF5447">
              <w:rPr>
                <w:lang w:eastAsia="zh-CN"/>
              </w:rPr>
              <w:t>C</w:t>
            </w:r>
          </w:p>
          <w:p w14:paraId="50B4B572" w14:textId="77777777" w:rsidR="00264D7A" w:rsidRPr="00EF5447" w:rsidRDefault="00264D7A" w:rsidP="00C94D8E">
            <w:pPr>
              <w:pStyle w:val="TAC"/>
              <w:rPr>
                <w:lang w:eastAsia="zh-CN"/>
              </w:rPr>
            </w:pPr>
            <w:r w:rsidRPr="00EF5447">
              <w:rPr>
                <w:lang w:eastAsia="ja-JP"/>
              </w:rPr>
              <w:t>DC_n257H</w:t>
            </w:r>
            <w:r w:rsidRPr="00EF5447">
              <w:t>_1A-3</w:t>
            </w:r>
            <w:r w:rsidRPr="00EF5447">
              <w:rPr>
                <w:lang w:eastAsia="zh-CN"/>
              </w:rPr>
              <w:t>C</w:t>
            </w:r>
          </w:p>
          <w:p w14:paraId="3FA1A8C3" w14:textId="77777777" w:rsidR="00264D7A" w:rsidRPr="00EF5447" w:rsidRDefault="00264D7A" w:rsidP="00C94D8E">
            <w:pPr>
              <w:pStyle w:val="TAC"/>
              <w:rPr>
                <w:lang w:eastAsia="zh-CN"/>
              </w:rPr>
            </w:pPr>
            <w:r w:rsidRPr="00EF5447">
              <w:rPr>
                <w:lang w:eastAsia="ja-JP"/>
              </w:rPr>
              <w:t>DC_n257I</w:t>
            </w:r>
            <w:r w:rsidRPr="00EF5447">
              <w:t>_1A-3</w:t>
            </w:r>
            <w:r w:rsidRPr="00EF5447">
              <w:rPr>
                <w:lang w:eastAsia="zh-CN"/>
              </w:rPr>
              <w:t>C</w:t>
            </w:r>
          </w:p>
          <w:p w14:paraId="37D40C38" w14:textId="77777777" w:rsidR="00264D7A" w:rsidRPr="00EF5447" w:rsidRDefault="00264D7A" w:rsidP="00C94D8E">
            <w:pPr>
              <w:pStyle w:val="TAC"/>
              <w:rPr>
                <w:lang w:eastAsia="zh-CN"/>
              </w:rPr>
            </w:pPr>
            <w:r w:rsidRPr="00EF5447">
              <w:rPr>
                <w:lang w:eastAsia="ja-JP"/>
              </w:rPr>
              <w:t>DC_n257J</w:t>
            </w:r>
            <w:r w:rsidRPr="00EF5447">
              <w:t>_1A-3</w:t>
            </w:r>
            <w:r w:rsidRPr="00EF5447">
              <w:rPr>
                <w:lang w:eastAsia="zh-CN"/>
              </w:rPr>
              <w:t>C</w:t>
            </w:r>
          </w:p>
          <w:p w14:paraId="5CE58FD7" w14:textId="77777777" w:rsidR="00264D7A" w:rsidRPr="00EF5447" w:rsidRDefault="00264D7A" w:rsidP="00C94D8E">
            <w:pPr>
              <w:pStyle w:val="TAC"/>
              <w:rPr>
                <w:lang w:eastAsia="zh-CN"/>
              </w:rPr>
            </w:pPr>
            <w:r w:rsidRPr="00EF5447">
              <w:rPr>
                <w:lang w:eastAsia="ja-JP"/>
              </w:rPr>
              <w:t>DC_n257K</w:t>
            </w:r>
            <w:r w:rsidRPr="00EF5447">
              <w:t>_1A-3</w:t>
            </w:r>
            <w:r w:rsidRPr="00EF5447">
              <w:rPr>
                <w:lang w:eastAsia="zh-CN"/>
              </w:rPr>
              <w:t>C</w:t>
            </w:r>
          </w:p>
          <w:p w14:paraId="6DCC2097" w14:textId="77777777" w:rsidR="00264D7A" w:rsidRPr="00EF5447" w:rsidRDefault="00264D7A" w:rsidP="00C94D8E">
            <w:pPr>
              <w:pStyle w:val="TAC"/>
              <w:rPr>
                <w:lang w:eastAsia="zh-CN"/>
              </w:rPr>
            </w:pPr>
            <w:r w:rsidRPr="00EF5447">
              <w:rPr>
                <w:lang w:eastAsia="ja-JP"/>
              </w:rPr>
              <w:t>DC_n257L</w:t>
            </w:r>
            <w:r w:rsidRPr="00EF5447">
              <w:t>_1A-3</w:t>
            </w:r>
            <w:r w:rsidRPr="00EF5447">
              <w:rPr>
                <w:lang w:eastAsia="zh-CN"/>
              </w:rPr>
              <w:t>C</w:t>
            </w:r>
          </w:p>
          <w:p w14:paraId="4B0B39DD" w14:textId="77777777" w:rsidR="00264D7A" w:rsidRPr="00EF5447" w:rsidRDefault="00264D7A" w:rsidP="00C94D8E">
            <w:pPr>
              <w:pStyle w:val="TAC"/>
              <w:rPr>
                <w:lang w:eastAsia="zh-CN"/>
              </w:rPr>
            </w:pPr>
            <w:r w:rsidRPr="00EF5447">
              <w:rPr>
                <w:lang w:eastAsia="ja-JP"/>
              </w:rPr>
              <w:t>DC_n257M</w:t>
            </w:r>
            <w:r w:rsidRPr="00EF5447">
              <w:t>_1A-3</w:t>
            </w:r>
            <w:r w:rsidRPr="00EF5447">
              <w:rPr>
                <w:lang w:eastAsia="zh-CN"/>
              </w:rPr>
              <w:t>C</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8B7BA9D" w14:textId="77777777" w:rsidR="00264D7A" w:rsidRPr="00EF5447" w:rsidRDefault="00264D7A" w:rsidP="00C94D8E">
            <w:pPr>
              <w:pStyle w:val="TAC"/>
              <w:rPr>
                <w:lang w:eastAsia="zh-CN"/>
              </w:rPr>
            </w:pPr>
            <w:r w:rsidRPr="00EF5447">
              <w:rPr>
                <w:lang w:eastAsia="fi-FI"/>
              </w:rPr>
              <w:t>DC_n257A</w:t>
            </w:r>
            <w:r w:rsidRPr="00EF5447">
              <w:rPr>
                <w:lang w:eastAsia="zh-CN"/>
              </w:rPr>
              <w:t>_1A</w:t>
            </w:r>
          </w:p>
          <w:p w14:paraId="0B7EDF06" w14:textId="77777777" w:rsidR="00264D7A" w:rsidRPr="00EF5447" w:rsidRDefault="00264D7A" w:rsidP="00C94D8E">
            <w:pPr>
              <w:pStyle w:val="TAC"/>
              <w:rPr>
                <w:lang w:eastAsia="zh-CN"/>
              </w:rPr>
            </w:pPr>
            <w:r w:rsidRPr="00EF5447">
              <w:rPr>
                <w:lang w:eastAsia="fi-FI"/>
              </w:rPr>
              <w:t>DC_n257A</w:t>
            </w:r>
            <w:r w:rsidRPr="00EF5447">
              <w:rPr>
                <w:lang w:eastAsia="zh-CN"/>
              </w:rPr>
              <w:t>_3A</w:t>
            </w:r>
          </w:p>
          <w:p w14:paraId="1D3E8F52" w14:textId="77777777" w:rsidR="00264D7A" w:rsidRPr="00EF5447" w:rsidRDefault="00264D7A" w:rsidP="00C94D8E">
            <w:pPr>
              <w:pStyle w:val="TAC"/>
              <w:rPr>
                <w:lang w:eastAsia="ja-JP"/>
              </w:rPr>
            </w:pPr>
            <w:r w:rsidRPr="00EF5447">
              <w:rPr>
                <w:lang w:eastAsia="ja-JP"/>
              </w:rPr>
              <w:t>DC_n257G</w:t>
            </w:r>
            <w:r w:rsidRPr="00EF5447">
              <w:t>_3A</w:t>
            </w:r>
          </w:p>
          <w:p w14:paraId="040D01BA" w14:textId="77777777" w:rsidR="00264D7A" w:rsidRPr="00EF5447" w:rsidRDefault="00264D7A" w:rsidP="00C94D8E">
            <w:pPr>
              <w:pStyle w:val="TAC"/>
              <w:rPr>
                <w:lang w:eastAsia="ja-JP"/>
              </w:rPr>
            </w:pPr>
            <w:r w:rsidRPr="00EF5447">
              <w:rPr>
                <w:lang w:eastAsia="ja-JP"/>
              </w:rPr>
              <w:t>DC_n257H</w:t>
            </w:r>
            <w:r w:rsidRPr="00EF5447">
              <w:t>_3A</w:t>
            </w:r>
          </w:p>
          <w:p w14:paraId="0207F43F" w14:textId="77777777" w:rsidR="00264D7A" w:rsidRPr="00EF5447" w:rsidRDefault="00264D7A" w:rsidP="00C94D8E">
            <w:pPr>
              <w:pStyle w:val="TAC"/>
              <w:rPr>
                <w:lang w:eastAsia="ja-JP"/>
              </w:rPr>
            </w:pPr>
            <w:r w:rsidRPr="00EF5447">
              <w:rPr>
                <w:lang w:eastAsia="ja-JP"/>
              </w:rPr>
              <w:t>DC_n257I</w:t>
            </w:r>
            <w:r w:rsidRPr="00EF5447">
              <w:t>_3A</w:t>
            </w:r>
          </w:p>
          <w:p w14:paraId="0631C6CB" w14:textId="77777777" w:rsidR="00264D7A" w:rsidRPr="00EF5447" w:rsidRDefault="00264D7A" w:rsidP="00C94D8E">
            <w:pPr>
              <w:pStyle w:val="TAC"/>
              <w:rPr>
                <w:lang w:eastAsia="ja-JP"/>
              </w:rPr>
            </w:pPr>
            <w:r w:rsidRPr="00EF5447">
              <w:rPr>
                <w:lang w:eastAsia="ja-JP"/>
              </w:rPr>
              <w:t>DC_n257J</w:t>
            </w:r>
            <w:r w:rsidRPr="00EF5447">
              <w:t>_3A</w:t>
            </w:r>
          </w:p>
          <w:p w14:paraId="3EA40C2D" w14:textId="77777777" w:rsidR="00264D7A" w:rsidRPr="00EF5447" w:rsidRDefault="00264D7A" w:rsidP="00C94D8E">
            <w:pPr>
              <w:pStyle w:val="TAC"/>
              <w:rPr>
                <w:lang w:eastAsia="ja-JP"/>
              </w:rPr>
            </w:pPr>
            <w:r w:rsidRPr="00EF5447">
              <w:rPr>
                <w:lang w:eastAsia="ja-JP"/>
              </w:rPr>
              <w:t>DC_n257K</w:t>
            </w:r>
            <w:r w:rsidRPr="00EF5447">
              <w:t>_3A</w:t>
            </w:r>
          </w:p>
          <w:p w14:paraId="3673EE2F" w14:textId="77777777" w:rsidR="00264D7A" w:rsidRPr="00EF5447" w:rsidRDefault="00264D7A" w:rsidP="00C94D8E">
            <w:pPr>
              <w:pStyle w:val="TAC"/>
              <w:rPr>
                <w:lang w:eastAsia="ja-JP"/>
              </w:rPr>
            </w:pPr>
            <w:r w:rsidRPr="00EF5447">
              <w:rPr>
                <w:lang w:eastAsia="ja-JP"/>
              </w:rPr>
              <w:t>DC_n257L</w:t>
            </w:r>
            <w:r w:rsidRPr="00EF5447">
              <w:t>_3A</w:t>
            </w:r>
          </w:p>
          <w:p w14:paraId="18855572" w14:textId="77777777" w:rsidR="00264D7A" w:rsidRPr="00EF5447" w:rsidRDefault="00264D7A" w:rsidP="00C94D8E">
            <w:pPr>
              <w:pStyle w:val="TAC"/>
              <w:rPr>
                <w:lang w:eastAsia="fi-FI"/>
              </w:rPr>
            </w:pPr>
            <w:r w:rsidRPr="00EF5447">
              <w:rPr>
                <w:lang w:eastAsia="ja-JP"/>
              </w:rPr>
              <w:t>DC_n257M</w:t>
            </w:r>
            <w:r w:rsidRPr="00EF5447">
              <w:t>_3A</w:t>
            </w:r>
          </w:p>
        </w:tc>
      </w:tr>
      <w:tr w:rsidR="00264D7A" w:rsidRPr="00EF5447" w14:paraId="26590B43" w14:textId="77777777" w:rsidTr="00264D7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F297E94" w14:textId="77777777" w:rsidR="00264D7A" w:rsidRPr="00EF5447" w:rsidRDefault="00264D7A" w:rsidP="00C94D8E">
            <w:pPr>
              <w:pStyle w:val="TAC"/>
              <w:rPr>
                <w:lang w:eastAsia="zh-CN"/>
              </w:rPr>
            </w:pPr>
            <w:r w:rsidRPr="00EF5447">
              <w:rPr>
                <w:lang w:eastAsia="fi-FI"/>
              </w:rPr>
              <w:t>DC_n257A</w:t>
            </w:r>
            <w:r w:rsidRPr="00EF5447">
              <w:rPr>
                <w:lang w:eastAsia="zh-CN"/>
              </w:rPr>
              <w:t>_1A-5A</w:t>
            </w:r>
          </w:p>
          <w:p w14:paraId="75E9F35E" w14:textId="77777777" w:rsidR="00264D7A" w:rsidRPr="00EF5447" w:rsidRDefault="00264D7A" w:rsidP="00C94D8E">
            <w:pPr>
              <w:pStyle w:val="TAC"/>
              <w:rPr>
                <w:lang w:eastAsia="ja-JP"/>
              </w:rPr>
            </w:pPr>
            <w:r w:rsidRPr="00EF5447">
              <w:rPr>
                <w:lang w:eastAsia="ja-JP"/>
              </w:rPr>
              <w:t>DC_n257G</w:t>
            </w:r>
            <w:r w:rsidRPr="00EF5447">
              <w:t>_1A-5A</w:t>
            </w:r>
          </w:p>
          <w:p w14:paraId="2B2A43E0" w14:textId="77777777" w:rsidR="00264D7A" w:rsidRPr="00EF5447" w:rsidRDefault="00264D7A" w:rsidP="00C94D8E">
            <w:pPr>
              <w:pStyle w:val="TAC"/>
              <w:rPr>
                <w:lang w:eastAsia="ja-JP"/>
              </w:rPr>
            </w:pPr>
            <w:r w:rsidRPr="00EF5447">
              <w:rPr>
                <w:lang w:eastAsia="ja-JP"/>
              </w:rPr>
              <w:t>DC_n257H</w:t>
            </w:r>
            <w:r w:rsidRPr="00EF5447">
              <w:t>_1A-5A</w:t>
            </w:r>
          </w:p>
          <w:p w14:paraId="0F7AC36B" w14:textId="77777777" w:rsidR="00264D7A" w:rsidRPr="00EF5447" w:rsidRDefault="00264D7A" w:rsidP="00C94D8E">
            <w:pPr>
              <w:pStyle w:val="TAC"/>
              <w:rPr>
                <w:lang w:eastAsia="ja-JP"/>
              </w:rPr>
            </w:pPr>
            <w:r w:rsidRPr="00EF5447">
              <w:rPr>
                <w:lang w:eastAsia="ja-JP"/>
              </w:rPr>
              <w:t>DC_n257I</w:t>
            </w:r>
            <w:r w:rsidRPr="00EF5447">
              <w:t>_1A-5A</w:t>
            </w:r>
          </w:p>
          <w:p w14:paraId="73A78795" w14:textId="77777777" w:rsidR="00264D7A" w:rsidRPr="00EF5447" w:rsidRDefault="00264D7A" w:rsidP="00C94D8E">
            <w:pPr>
              <w:pStyle w:val="TAC"/>
              <w:rPr>
                <w:lang w:eastAsia="ja-JP"/>
              </w:rPr>
            </w:pPr>
            <w:r w:rsidRPr="00EF5447">
              <w:rPr>
                <w:lang w:eastAsia="ja-JP"/>
              </w:rPr>
              <w:t>DC_n257J</w:t>
            </w:r>
            <w:r w:rsidRPr="00EF5447">
              <w:t>_1A-5A</w:t>
            </w:r>
          </w:p>
          <w:p w14:paraId="7D09434E" w14:textId="77777777" w:rsidR="00264D7A" w:rsidRPr="00EF5447" w:rsidRDefault="00264D7A" w:rsidP="00C94D8E">
            <w:pPr>
              <w:pStyle w:val="TAC"/>
              <w:rPr>
                <w:lang w:eastAsia="ja-JP"/>
              </w:rPr>
            </w:pPr>
            <w:r w:rsidRPr="00EF5447">
              <w:rPr>
                <w:lang w:eastAsia="ja-JP"/>
              </w:rPr>
              <w:t>DC_n257K</w:t>
            </w:r>
            <w:r w:rsidRPr="00EF5447">
              <w:t>_1A-5A</w:t>
            </w:r>
          </w:p>
          <w:p w14:paraId="676801FE" w14:textId="77777777" w:rsidR="00264D7A" w:rsidRPr="00EF5447" w:rsidRDefault="00264D7A" w:rsidP="00C94D8E">
            <w:pPr>
              <w:pStyle w:val="TAC"/>
              <w:rPr>
                <w:lang w:eastAsia="ja-JP"/>
              </w:rPr>
            </w:pPr>
            <w:r w:rsidRPr="00EF5447">
              <w:rPr>
                <w:lang w:eastAsia="ja-JP"/>
              </w:rPr>
              <w:t>DC_n257L</w:t>
            </w:r>
            <w:r w:rsidRPr="00EF5447">
              <w:t>_1A-5A</w:t>
            </w:r>
          </w:p>
          <w:p w14:paraId="1C215474" w14:textId="77777777" w:rsidR="00264D7A" w:rsidRPr="00EF5447" w:rsidRDefault="00264D7A" w:rsidP="00C94D8E">
            <w:pPr>
              <w:pStyle w:val="TAC"/>
              <w:rPr>
                <w:lang w:eastAsia="fi-FI"/>
              </w:rPr>
            </w:pPr>
            <w:r w:rsidRPr="00EF5447">
              <w:rPr>
                <w:lang w:eastAsia="ja-JP"/>
              </w:rPr>
              <w:t>DC_n257M</w:t>
            </w:r>
            <w:r w:rsidRPr="00EF5447">
              <w:t>_1A-5A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5B19E30" w14:textId="77777777" w:rsidR="00264D7A" w:rsidRPr="00EF5447" w:rsidRDefault="00264D7A" w:rsidP="00C94D8E">
            <w:pPr>
              <w:pStyle w:val="TAC"/>
              <w:rPr>
                <w:lang w:eastAsia="zh-CN"/>
              </w:rPr>
            </w:pPr>
            <w:r w:rsidRPr="00EF5447">
              <w:rPr>
                <w:lang w:eastAsia="fi-FI"/>
              </w:rPr>
              <w:t>DC_n257A</w:t>
            </w:r>
            <w:r w:rsidRPr="00EF5447">
              <w:rPr>
                <w:lang w:eastAsia="zh-CN"/>
              </w:rPr>
              <w:t>_1A</w:t>
            </w:r>
          </w:p>
          <w:p w14:paraId="4A0E6C2E" w14:textId="77777777" w:rsidR="00264D7A" w:rsidRPr="00EF5447" w:rsidRDefault="00264D7A" w:rsidP="00C94D8E">
            <w:pPr>
              <w:pStyle w:val="TAC"/>
              <w:rPr>
                <w:lang w:eastAsia="zh-CN"/>
              </w:rPr>
            </w:pPr>
            <w:r w:rsidRPr="00EF5447">
              <w:rPr>
                <w:lang w:eastAsia="fi-FI"/>
              </w:rPr>
              <w:t>DC_n257A</w:t>
            </w:r>
            <w:r w:rsidRPr="00EF5447">
              <w:rPr>
                <w:lang w:eastAsia="zh-CN"/>
              </w:rPr>
              <w:t>_5A</w:t>
            </w:r>
          </w:p>
        </w:tc>
      </w:tr>
      <w:tr w:rsidR="00264D7A" w:rsidRPr="00EF5447" w14:paraId="619E96AE" w14:textId="77777777" w:rsidTr="00264D7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111C80E" w14:textId="77777777" w:rsidR="00264D7A" w:rsidRPr="00EF5447" w:rsidRDefault="00264D7A" w:rsidP="00C94D8E">
            <w:pPr>
              <w:pStyle w:val="TAC"/>
              <w:rPr>
                <w:lang w:eastAsia="zh-CN"/>
              </w:rPr>
            </w:pPr>
            <w:r w:rsidRPr="00EF5447">
              <w:rPr>
                <w:lang w:eastAsia="fi-FI"/>
              </w:rPr>
              <w:t>DC_n257A</w:t>
            </w:r>
            <w:r w:rsidRPr="00EF5447">
              <w:rPr>
                <w:lang w:eastAsia="zh-CN"/>
              </w:rPr>
              <w:t>_1A-7A</w:t>
            </w:r>
          </w:p>
          <w:p w14:paraId="62349C32" w14:textId="77777777" w:rsidR="00264D7A" w:rsidRPr="00EF5447" w:rsidRDefault="00264D7A" w:rsidP="00C94D8E">
            <w:pPr>
              <w:pStyle w:val="TAC"/>
              <w:rPr>
                <w:lang w:eastAsia="ja-JP"/>
              </w:rPr>
            </w:pPr>
            <w:r w:rsidRPr="00EF5447">
              <w:rPr>
                <w:lang w:eastAsia="ja-JP"/>
              </w:rPr>
              <w:t>DC_n257G</w:t>
            </w:r>
            <w:r w:rsidRPr="00EF5447">
              <w:t>_1A-7A</w:t>
            </w:r>
          </w:p>
          <w:p w14:paraId="17592593" w14:textId="77777777" w:rsidR="00264D7A" w:rsidRPr="00EF5447" w:rsidRDefault="00264D7A" w:rsidP="00C94D8E">
            <w:pPr>
              <w:pStyle w:val="TAC"/>
              <w:rPr>
                <w:lang w:eastAsia="ja-JP"/>
              </w:rPr>
            </w:pPr>
            <w:r w:rsidRPr="00EF5447">
              <w:rPr>
                <w:lang w:eastAsia="ja-JP"/>
              </w:rPr>
              <w:t>DC_n257H</w:t>
            </w:r>
            <w:r w:rsidRPr="00EF5447">
              <w:t>_1A-7A</w:t>
            </w:r>
          </w:p>
          <w:p w14:paraId="52033219" w14:textId="77777777" w:rsidR="00264D7A" w:rsidRPr="00EF5447" w:rsidRDefault="00264D7A" w:rsidP="00C94D8E">
            <w:pPr>
              <w:pStyle w:val="TAC"/>
              <w:rPr>
                <w:lang w:eastAsia="ja-JP"/>
              </w:rPr>
            </w:pPr>
            <w:r w:rsidRPr="00EF5447">
              <w:rPr>
                <w:lang w:eastAsia="ja-JP"/>
              </w:rPr>
              <w:t>DC_n257I</w:t>
            </w:r>
            <w:r w:rsidRPr="00EF5447">
              <w:t>_1A-7A</w:t>
            </w:r>
          </w:p>
          <w:p w14:paraId="5FA5BDAD" w14:textId="77777777" w:rsidR="00264D7A" w:rsidRPr="00EF5447" w:rsidRDefault="00264D7A" w:rsidP="00C94D8E">
            <w:pPr>
              <w:pStyle w:val="TAC"/>
              <w:rPr>
                <w:lang w:eastAsia="ja-JP"/>
              </w:rPr>
            </w:pPr>
            <w:r w:rsidRPr="00EF5447">
              <w:rPr>
                <w:lang w:eastAsia="ja-JP"/>
              </w:rPr>
              <w:t>DC_n257J</w:t>
            </w:r>
            <w:r w:rsidRPr="00EF5447">
              <w:t>_1A-7A</w:t>
            </w:r>
          </w:p>
          <w:p w14:paraId="746A7275" w14:textId="77777777" w:rsidR="00264D7A" w:rsidRPr="00EF5447" w:rsidRDefault="00264D7A" w:rsidP="00C94D8E">
            <w:pPr>
              <w:pStyle w:val="TAC"/>
              <w:rPr>
                <w:lang w:eastAsia="ja-JP"/>
              </w:rPr>
            </w:pPr>
            <w:r w:rsidRPr="00EF5447">
              <w:rPr>
                <w:lang w:eastAsia="ja-JP"/>
              </w:rPr>
              <w:t>DC_n257K</w:t>
            </w:r>
            <w:r w:rsidRPr="00EF5447">
              <w:t>_1A-7A</w:t>
            </w:r>
          </w:p>
          <w:p w14:paraId="32B5DFD3" w14:textId="77777777" w:rsidR="00264D7A" w:rsidRPr="00EF5447" w:rsidRDefault="00264D7A" w:rsidP="00C94D8E">
            <w:pPr>
              <w:pStyle w:val="TAC"/>
              <w:rPr>
                <w:lang w:eastAsia="ja-JP"/>
              </w:rPr>
            </w:pPr>
            <w:r w:rsidRPr="00EF5447">
              <w:rPr>
                <w:lang w:eastAsia="ja-JP"/>
              </w:rPr>
              <w:t>DC_n257L</w:t>
            </w:r>
            <w:r w:rsidRPr="00EF5447">
              <w:t>_1A-7A</w:t>
            </w:r>
          </w:p>
          <w:p w14:paraId="06587C18" w14:textId="77777777" w:rsidR="00264D7A" w:rsidRPr="00EF5447" w:rsidRDefault="00264D7A" w:rsidP="00C94D8E">
            <w:pPr>
              <w:pStyle w:val="TAC"/>
              <w:rPr>
                <w:lang w:eastAsia="fi-FI"/>
              </w:rPr>
            </w:pPr>
            <w:r w:rsidRPr="00EF5447">
              <w:rPr>
                <w:lang w:eastAsia="ja-JP"/>
              </w:rPr>
              <w:t>DC_n257M</w:t>
            </w:r>
            <w:r w:rsidRPr="00EF5447">
              <w:t>_1A-7A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B9D616A" w14:textId="77777777" w:rsidR="00264D7A" w:rsidRPr="00EF5447" w:rsidRDefault="00264D7A" w:rsidP="00C94D8E">
            <w:pPr>
              <w:pStyle w:val="TAC"/>
              <w:rPr>
                <w:lang w:eastAsia="zh-CN"/>
              </w:rPr>
            </w:pPr>
            <w:r w:rsidRPr="00EF5447">
              <w:rPr>
                <w:lang w:eastAsia="fi-FI"/>
              </w:rPr>
              <w:t>DC_n257A</w:t>
            </w:r>
            <w:r w:rsidRPr="00EF5447">
              <w:rPr>
                <w:lang w:eastAsia="zh-CN"/>
              </w:rPr>
              <w:t>_1A</w:t>
            </w:r>
          </w:p>
          <w:p w14:paraId="2FAED7EE" w14:textId="77777777" w:rsidR="00264D7A" w:rsidRPr="00EF5447" w:rsidRDefault="00264D7A" w:rsidP="00C94D8E">
            <w:pPr>
              <w:pStyle w:val="TAC"/>
              <w:rPr>
                <w:lang w:eastAsia="zh-CN"/>
              </w:rPr>
            </w:pPr>
            <w:r w:rsidRPr="00EF5447">
              <w:rPr>
                <w:lang w:eastAsia="fi-FI"/>
              </w:rPr>
              <w:t>DC_n257A</w:t>
            </w:r>
            <w:r w:rsidRPr="00EF5447">
              <w:rPr>
                <w:lang w:eastAsia="zh-CN"/>
              </w:rPr>
              <w:t>_7A</w:t>
            </w:r>
          </w:p>
        </w:tc>
      </w:tr>
      <w:tr w:rsidR="00264D7A" w:rsidRPr="00EF5447" w14:paraId="79ADBBE6" w14:textId="77777777" w:rsidTr="00264D7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C078D85" w14:textId="77777777" w:rsidR="00264D7A" w:rsidRPr="00EF5447" w:rsidRDefault="00264D7A" w:rsidP="00C94D8E">
            <w:pPr>
              <w:pStyle w:val="TAC"/>
              <w:rPr>
                <w:lang w:eastAsia="zh-CN"/>
              </w:rPr>
            </w:pPr>
            <w:r w:rsidRPr="00EF5447">
              <w:rPr>
                <w:lang w:eastAsia="fi-FI"/>
              </w:rPr>
              <w:lastRenderedPageBreak/>
              <w:t>DC_n257A</w:t>
            </w:r>
            <w:r w:rsidRPr="00EF5447">
              <w:rPr>
                <w:lang w:eastAsia="zh-CN"/>
              </w:rPr>
              <w:t>_1A-7A-7A</w:t>
            </w:r>
          </w:p>
          <w:p w14:paraId="68CCE7E7" w14:textId="77777777" w:rsidR="00264D7A" w:rsidRPr="00EF5447" w:rsidRDefault="00264D7A" w:rsidP="00C94D8E">
            <w:pPr>
              <w:pStyle w:val="TAC"/>
              <w:rPr>
                <w:lang w:eastAsia="ja-JP"/>
              </w:rPr>
            </w:pPr>
            <w:r w:rsidRPr="00EF5447">
              <w:rPr>
                <w:lang w:eastAsia="ja-JP"/>
              </w:rPr>
              <w:t>DC_n257G</w:t>
            </w:r>
            <w:r w:rsidRPr="00EF5447">
              <w:t>_1A-7A-7A</w:t>
            </w:r>
          </w:p>
          <w:p w14:paraId="17E978CA" w14:textId="77777777" w:rsidR="00264D7A" w:rsidRPr="00EF5447" w:rsidRDefault="00264D7A" w:rsidP="00C94D8E">
            <w:pPr>
              <w:pStyle w:val="TAC"/>
              <w:rPr>
                <w:lang w:eastAsia="ja-JP"/>
              </w:rPr>
            </w:pPr>
            <w:r w:rsidRPr="00EF5447">
              <w:rPr>
                <w:lang w:eastAsia="ja-JP"/>
              </w:rPr>
              <w:t>DC_n257H</w:t>
            </w:r>
            <w:r w:rsidRPr="00EF5447">
              <w:t>_1A-7A-7A</w:t>
            </w:r>
          </w:p>
          <w:p w14:paraId="72CB9820" w14:textId="77777777" w:rsidR="00264D7A" w:rsidRPr="00EF5447" w:rsidRDefault="00264D7A" w:rsidP="00C94D8E">
            <w:pPr>
              <w:pStyle w:val="TAC"/>
              <w:rPr>
                <w:lang w:eastAsia="ja-JP"/>
              </w:rPr>
            </w:pPr>
            <w:r w:rsidRPr="00EF5447">
              <w:rPr>
                <w:lang w:eastAsia="ja-JP"/>
              </w:rPr>
              <w:t>DC_n257I</w:t>
            </w:r>
            <w:r w:rsidRPr="00EF5447">
              <w:t>_1A-7A-7A</w:t>
            </w:r>
          </w:p>
          <w:p w14:paraId="0797ED0E" w14:textId="77777777" w:rsidR="00264D7A" w:rsidRPr="00EF5447" w:rsidRDefault="00264D7A" w:rsidP="00C94D8E">
            <w:pPr>
              <w:pStyle w:val="TAC"/>
              <w:rPr>
                <w:lang w:eastAsia="ja-JP"/>
              </w:rPr>
            </w:pPr>
            <w:r w:rsidRPr="00EF5447">
              <w:rPr>
                <w:lang w:eastAsia="ja-JP"/>
              </w:rPr>
              <w:t>DC_n257J</w:t>
            </w:r>
            <w:r w:rsidRPr="00EF5447">
              <w:t>_1A-7A-7A</w:t>
            </w:r>
          </w:p>
          <w:p w14:paraId="6A6DD513" w14:textId="77777777" w:rsidR="00264D7A" w:rsidRPr="00EF5447" w:rsidRDefault="00264D7A" w:rsidP="00C94D8E">
            <w:pPr>
              <w:pStyle w:val="TAC"/>
              <w:rPr>
                <w:lang w:eastAsia="ja-JP"/>
              </w:rPr>
            </w:pPr>
            <w:r w:rsidRPr="00EF5447">
              <w:rPr>
                <w:lang w:eastAsia="ja-JP"/>
              </w:rPr>
              <w:t>DC_n257K</w:t>
            </w:r>
            <w:r w:rsidRPr="00EF5447">
              <w:t>_1A-7A-7A</w:t>
            </w:r>
          </w:p>
          <w:p w14:paraId="12943370" w14:textId="77777777" w:rsidR="00264D7A" w:rsidRPr="00EF5447" w:rsidRDefault="00264D7A" w:rsidP="00C94D8E">
            <w:pPr>
              <w:pStyle w:val="TAC"/>
              <w:rPr>
                <w:lang w:eastAsia="ja-JP"/>
              </w:rPr>
            </w:pPr>
            <w:r w:rsidRPr="00EF5447">
              <w:rPr>
                <w:lang w:eastAsia="ja-JP"/>
              </w:rPr>
              <w:t>DC_n257L</w:t>
            </w:r>
            <w:r w:rsidRPr="00EF5447">
              <w:t>_1A-7A-7A</w:t>
            </w:r>
          </w:p>
          <w:p w14:paraId="5A861AFD" w14:textId="77777777" w:rsidR="00264D7A" w:rsidRPr="00EF5447" w:rsidRDefault="00264D7A" w:rsidP="00C94D8E">
            <w:pPr>
              <w:pStyle w:val="TAC"/>
              <w:rPr>
                <w:lang w:eastAsia="fi-FI"/>
              </w:rPr>
            </w:pPr>
            <w:r w:rsidRPr="00EF5447">
              <w:rPr>
                <w:lang w:eastAsia="ja-JP"/>
              </w:rPr>
              <w:t>DC_n257M</w:t>
            </w:r>
            <w:r w:rsidRPr="00EF5447">
              <w:t>_1A-7A-7A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65C64ACD" w14:textId="77777777" w:rsidR="00264D7A" w:rsidRPr="00EF5447" w:rsidRDefault="00264D7A" w:rsidP="00C94D8E">
            <w:pPr>
              <w:pStyle w:val="TAC"/>
              <w:rPr>
                <w:lang w:eastAsia="zh-CN"/>
              </w:rPr>
            </w:pPr>
            <w:r w:rsidRPr="00EF5447">
              <w:rPr>
                <w:lang w:eastAsia="fi-FI"/>
              </w:rPr>
              <w:t>DC_n257A</w:t>
            </w:r>
            <w:r w:rsidRPr="00EF5447">
              <w:rPr>
                <w:lang w:eastAsia="zh-CN"/>
              </w:rPr>
              <w:t>_1A</w:t>
            </w:r>
          </w:p>
          <w:p w14:paraId="03309416" w14:textId="77777777" w:rsidR="00264D7A" w:rsidRPr="00EF5447" w:rsidRDefault="00264D7A" w:rsidP="00C94D8E">
            <w:pPr>
              <w:pStyle w:val="TAC"/>
              <w:rPr>
                <w:lang w:eastAsia="zh-CN"/>
              </w:rPr>
            </w:pPr>
            <w:r w:rsidRPr="00EF5447">
              <w:rPr>
                <w:lang w:eastAsia="fi-FI"/>
              </w:rPr>
              <w:t>DC_n257A</w:t>
            </w:r>
            <w:r w:rsidRPr="00EF5447">
              <w:rPr>
                <w:lang w:eastAsia="zh-CN"/>
              </w:rPr>
              <w:t>_7A</w:t>
            </w:r>
          </w:p>
        </w:tc>
      </w:tr>
      <w:tr w:rsidR="00264D7A" w:rsidRPr="00EF5447" w14:paraId="357E5C9A" w14:textId="77777777" w:rsidTr="00264D7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90E5155" w14:textId="77777777" w:rsidR="00264D7A" w:rsidRPr="00EF5447" w:rsidRDefault="00264D7A" w:rsidP="00C94D8E">
            <w:pPr>
              <w:pStyle w:val="TAC"/>
              <w:rPr>
                <w:lang w:eastAsia="zh-CN"/>
              </w:rPr>
            </w:pPr>
            <w:r w:rsidRPr="00EF5447">
              <w:rPr>
                <w:lang w:eastAsia="fi-FI"/>
              </w:rPr>
              <w:t>DC_n257A</w:t>
            </w:r>
            <w:r w:rsidRPr="00EF5447">
              <w:rPr>
                <w:lang w:eastAsia="zh-CN"/>
              </w:rPr>
              <w:t>_1A-8A</w:t>
            </w:r>
          </w:p>
          <w:p w14:paraId="5552EE23" w14:textId="77777777" w:rsidR="00264D7A" w:rsidRPr="00EF5447" w:rsidRDefault="00264D7A" w:rsidP="00C94D8E">
            <w:pPr>
              <w:pStyle w:val="TAC"/>
              <w:rPr>
                <w:lang w:eastAsia="ja-JP"/>
              </w:rPr>
            </w:pPr>
            <w:r w:rsidRPr="00EF5447">
              <w:rPr>
                <w:lang w:eastAsia="ja-JP"/>
              </w:rPr>
              <w:t>DC_n257G</w:t>
            </w:r>
            <w:r w:rsidRPr="00EF5447">
              <w:t>_1A-</w:t>
            </w:r>
            <w:r w:rsidRPr="00EF5447">
              <w:rPr>
                <w:lang w:eastAsia="zh-CN"/>
              </w:rPr>
              <w:t>8</w:t>
            </w:r>
            <w:r w:rsidRPr="00EF5447">
              <w:t>A</w:t>
            </w:r>
          </w:p>
          <w:p w14:paraId="6986A0C2" w14:textId="77777777" w:rsidR="00264D7A" w:rsidRPr="00EF5447" w:rsidRDefault="00264D7A" w:rsidP="00C94D8E">
            <w:pPr>
              <w:pStyle w:val="TAC"/>
              <w:rPr>
                <w:lang w:eastAsia="ja-JP"/>
              </w:rPr>
            </w:pPr>
            <w:r w:rsidRPr="00EF5447">
              <w:rPr>
                <w:lang w:eastAsia="ja-JP"/>
              </w:rPr>
              <w:t>DC_n257H</w:t>
            </w:r>
            <w:r w:rsidRPr="00EF5447">
              <w:t>_1A-</w:t>
            </w:r>
            <w:r w:rsidRPr="00EF5447">
              <w:rPr>
                <w:lang w:eastAsia="zh-CN"/>
              </w:rPr>
              <w:t>8</w:t>
            </w:r>
            <w:r w:rsidRPr="00EF5447">
              <w:t>A</w:t>
            </w:r>
          </w:p>
          <w:p w14:paraId="6CD22FD4" w14:textId="77777777" w:rsidR="00264D7A" w:rsidRPr="00EF5447" w:rsidRDefault="00264D7A" w:rsidP="00C94D8E">
            <w:pPr>
              <w:pStyle w:val="TAC"/>
              <w:rPr>
                <w:lang w:eastAsia="ja-JP"/>
              </w:rPr>
            </w:pPr>
            <w:r w:rsidRPr="00EF5447">
              <w:rPr>
                <w:lang w:eastAsia="ja-JP"/>
              </w:rPr>
              <w:t>DC_n257I</w:t>
            </w:r>
            <w:r w:rsidRPr="00EF5447">
              <w:t>_1A-</w:t>
            </w:r>
            <w:r w:rsidRPr="00EF5447">
              <w:rPr>
                <w:lang w:eastAsia="zh-CN"/>
              </w:rPr>
              <w:t>8</w:t>
            </w:r>
            <w:r w:rsidRPr="00EF5447">
              <w:t>A</w:t>
            </w:r>
          </w:p>
          <w:p w14:paraId="5681D3CC" w14:textId="77777777" w:rsidR="00264D7A" w:rsidRPr="00EF5447" w:rsidRDefault="00264D7A" w:rsidP="00C94D8E">
            <w:pPr>
              <w:pStyle w:val="TAC"/>
              <w:rPr>
                <w:lang w:eastAsia="ja-JP"/>
              </w:rPr>
            </w:pPr>
            <w:r w:rsidRPr="00EF5447">
              <w:rPr>
                <w:lang w:eastAsia="ja-JP"/>
              </w:rPr>
              <w:t>DC_n257J</w:t>
            </w:r>
            <w:r w:rsidRPr="00EF5447">
              <w:t>_1A-</w:t>
            </w:r>
            <w:r w:rsidRPr="00EF5447">
              <w:rPr>
                <w:lang w:eastAsia="zh-CN"/>
              </w:rPr>
              <w:t>8</w:t>
            </w:r>
            <w:r w:rsidRPr="00EF5447">
              <w:t>A</w:t>
            </w:r>
          </w:p>
          <w:p w14:paraId="4DA715A5" w14:textId="77777777" w:rsidR="00264D7A" w:rsidRPr="00EF5447" w:rsidRDefault="00264D7A" w:rsidP="00C94D8E">
            <w:pPr>
              <w:pStyle w:val="TAC"/>
              <w:rPr>
                <w:lang w:eastAsia="ja-JP"/>
              </w:rPr>
            </w:pPr>
            <w:r w:rsidRPr="00EF5447">
              <w:rPr>
                <w:lang w:eastAsia="ja-JP"/>
              </w:rPr>
              <w:t>DC_n257K</w:t>
            </w:r>
            <w:r w:rsidRPr="00EF5447">
              <w:t>_1A-</w:t>
            </w:r>
            <w:r w:rsidRPr="00EF5447">
              <w:rPr>
                <w:lang w:eastAsia="zh-CN"/>
              </w:rPr>
              <w:t>8</w:t>
            </w:r>
            <w:r w:rsidRPr="00EF5447">
              <w:t>A</w:t>
            </w:r>
          </w:p>
          <w:p w14:paraId="1DF6414C" w14:textId="77777777" w:rsidR="00264D7A" w:rsidRPr="00EF5447" w:rsidRDefault="00264D7A" w:rsidP="00C94D8E">
            <w:pPr>
              <w:pStyle w:val="TAC"/>
              <w:rPr>
                <w:lang w:eastAsia="ja-JP"/>
              </w:rPr>
            </w:pPr>
            <w:r w:rsidRPr="00EF5447">
              <w:rPr>
                <w:lang w:eastAsia="ja-JP"/>
              </w:rPr>
              <w:t>DC_n257L</w:t>
            </w:r>
            <w:r w:rsidRPr="00EF5447">
              <w:t>_1A-</w:t>
            </w:r>
            <w:r w:rsidRPr="00EF5447">
              <w:rPr>
                <w:lang w:eastAsia="zh-CN"/>
              </w:rPr>
              <w:t>8</w:t>
            </w:r>
            <w:r w:rsidRPr="00EF5447">
              <w:t>A</w:t>
            </w:r>
          </w:p>
          <w:p w14:paraId="0B33B8BC" w14:textId="77777777" w:rsidR="00264D7A" w:rsidRPr="00EF5447" w:rsidRDefault="00264D7A" w:rsidP="00C94D8E">
            <w:pPr>
              <w:pStyle w:val="TAC"/>
              <w:rPr>
                <w:lang w:eastAsia="fi-FI"/>
              </w:rPr>
            </w:pPr>
            <w:r w:rsidRPr="00EF5447">
              <w:rPr>
                <w:lang w:eastAsia="ja-JP"/>
              </w:rPr>
              <w:t>DC_n257M</w:t>
            </w:r>
            <w:r w:rsidRPr="00EF5447">
              <w:t>_1A-</w:t>
            </w:r>
            <w:r w:rsidRPr="00EF5447">
              <w:rPr>
                <w:lang w:eastAsia="zh-CN"/>
              </w:rPr>
              <w:t>8</w:t>
            </w:r>
            <w:r w:rsidRPr="00EF5447">
              <w:t>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A42B9A5" w14:textId="77777777" w:rsidR="00264D7A" w:rsidRPr="00EF5447" w:rsidRDefault="00264D7A" w:rsidP="00C94D8E">
            <w:pPr>
              <w:pStyle w:val="TAC"/>
              <w:rPr>
                <w:lang w:eastAsia="zh-CN"/>
              </w:rPr>
            </w:pPr>
            <w:r w:rsidRPr="00EF5447">
              <w:rPr>
                <w:lang w:eastAsia="fi-FI"/>
              </w:rPr>
              <w:t>DC_n257A</w:t>
            </w:r>
            <w:r w:rsidRPr="00EF5447">
              <w:rPr>
                <w:lang w:eastAsia="zh-CN"/>
              </w:rPr>
              <w:t>_1A</w:t>
            </w:r>
          </w:p>
          <w:p w14:paraId="4CD8D55E" w14:textId="77777777" w:rsidR="00264D7A" w:rsidRPr="00EF5447" w:rsidRDefault="00264D7A" w:rsidP="00C94D8E">
            <w:pPr>
              <w:pStyle w:val="TAC"/>
              <w:rPr>
                <w:lang w:eastAsia="fi-FI"/>
              </w:rPr>
            </w:pPr>
            <w:r w:rsidRPr="00EF5447">
              <w:rPr>
                <w:lang w:eastAsia="fi-FI"/>
              </w:rPr>
              <w:t>DC_n257A</w:t>
            </w:r>
            <w:r w:rsidRPr="00EF5447">
              <w:rPr>
                <w:lang w:eastAsia="zh-CN"/>
              </w:rPr>
              <w:t>_8A</w:t>
            </w:r>
          </w:p>
        </w:tc>
      </w:tr>
      <w:tr w:rsidR="00264D7A" w:rsidRPr="00EF5447" w:rsidDel="00264D7A" w14:paraId="788C9E71" w14:textId="5B59B711" w:rsidTr="00264D7A">
        <w:trPr>
          <w:trHeight w:val="187"/>
          <w:jc w:val="center"/>
          <w:del w:id="175" w:author="Clement Huang" w:date="2023-05-12T01:57: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tcPr>
          <w:p w14:paraId="4BB35789" w14:textId="017D4307" w:rsidR="00264D7A" w:rsidRPr="00EF5447" w:rsidDel="00264D7A" w:rsidRDefault="00264D7A" w:rsidP="00C94D8E">
            <w:pPr>
              <w:pStyle w:val="TAC"/>
              <w:rPr>
                <w:del w:id="176" w:author="Clement Huang" w:date="2023-05-12T01:57:00Z"/>
                <w:lang w:eastAsia="fi-FI"/>
              </w:rPr>
            </w:pPr>
            <w:del w:id="177" w:author="Clement Huang" w:date="2023-05-12T01:57:00Z">
              <w:r w:rsidRPr="0060286B" w:rsidDel="00264D7A">
                <w:rPr>
                  <w:lang w:eastAsia="fi-FI"/>
                </w:rPr>
                <w:delText>DC_n257A_3A-1A</w:delText>
              </w:r>
            </w:del>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vAlign w:val="center"/>
          </w:tcPr>
          <w:p w14:paraId="3A320992" w14:textId="1BA214E6" w:rsidR="00264D7A" w:rsidRPr="0060286B" w:rsidDel="00264D7A" w:rsidRDefault="00264D7A" w:rsidP="00C94D8E">
            <w:pPr>
              <w:pStyle w:val="TAC"/>
              <w:rPr>
                <w:del w:id="178" w:author="Clement Huang" w:date="2023-05-12T01:57:00Z"/>
                <w:lang w:eastAsia="fi-FI"/>
              </w:rPr>
            </w:pPr>
            <w:del w:id="179" w:author="Clement Huang" w:date="2023-05-12T01:57:00Z">
              <w:r w:rsidRPr="0060286B" w:rsidDel="00264D7A">
                <w:rPr>
                  <w:lang w:eastAsia="fi-FI"/>
                </w:rPr>
                <w:delText>DC_n3A_1A</w:delText>
              </w:r>
            </w:del>
          </w:p>
          <w:p w14:paraId="2CA607F9" w14:textId="442505BB" w:rsidR="00264D7A" w:rsidRPr="00EF5447" w:rsidDel="00264D7A" w:rsidRDefault="00264D7A" w:rsidP="00C94D8E">
            <w:pPr>
              <w:pStyle w:val="TAC"/>
              <w:rPr>
                <w:del w:id="180" w:author="Clement Huang" w:date="2023-05-12T01:57:00Z"/>
                <w:lang w:eastAsia="fi-FI"/>
              </w:rPr>
            </w:pPr>
            <w:del w:id="181" w:author="Clement Huang" w:date="2023-05-12T01:57:00Z">
              <w:r w:rsidRPr="0060286B" w:rsidDel="00264D7A">
                <w:rPr>
                  <w:lang w:eastAsia="fi-FI"/>
                </w:rPr>
                <w:delText>DC_n257A_1A</w:delText>
              </w:r>
            </w:del>
          </w:p>
        </w:tc>
      </w:tr>
      <w:tr w:rsidR="00264D7A" w:rsidRPr="00EF5447" w14:paraId="68AA960B" w14:textId="77777777" w:rsidTr="00264D7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45A73DBA" w14:textId="77777777" w:rsidR="00264D7A" w:rsidRPr="00EF5447" w:rsidRDefault="00264D7A" w:rsidP="00C94D8E">
            <w:pPr>
              <w:pStyle w:val="TAC"/>
              <w:rPr>
                <w:lang w:eastAsia="zh-CN"/>
              </w:rPr>
            </w:pPr>
            <w:r w:rsidRPr="00EF5447">
              <w:rPr>
                <w:lang w:eastAsia="fi-FI"/>
              </w:rPr>
              <w:t>DC_n257A</w:t>
            </w:r>
            <w:r w:rsidRPr="00EF5447">
              <w:rPr>
                <w:lang w:eastAsia="zh-CN"/>
              </w:rPr>
              <w:t>_3A-5A</w:t>
            </w:r>
          </w:p>
          <w:p w14:paraId="3BF7D8F8" w14:textId="77777777" w:rsidR="00264D7A" w:rsidRPr="00EF5447" w:rsidRDefault="00264D7A" w:rsidP="00C94D8E">
            <w:pPr>
              <w:pStyle w:val="TAC"/>
              <w:rPr>
                <w:lang w:eastAsia="ja-JP"/>
              </w:rPr>
            </w:pPr>
            <w:r w:rsidRPr="00EF5447">
              <w:rPr>
                <w:lang w:eastAsia="ja-JP"/>
              </w:rPr>
              <w:t>DC_n257G</w:t>
            </w:r>
            <w:r w:rsidRPr="00EF5447">
              <w:t>_3A-5A</w:t>
            </w:r>
          </w:p>
          <w:p w14:paraId="2E4B781D" w14:textId="77777777" w:rsidR="00264D7A" w:rsidRPr="00EF5447" w:rsidRDefault="00264D7A" w:rsidP="00C94D8E">
            <w:pPr>
              <w:pStyle w:val="TAC"/>
              <w:rPr>
                <w:lang w:eastAsia="ja-JP"/>
              </w:rPr>
            </w:pPr>
            <w:r w:rsidRPr="00EF5447">
              <w:rPr>
                <w:lang w:eastAsia="ja-JP"/>
              </w:rPr>
              <w:t>DC_n257H</w:t>
            </w:r>
            <w:r w:rsidRPr="00EF5447">
              <w:t>_3A-5A</w:t>
            </w:r>
          </w:p>
          <w:p w14:paraId="204BB818" w14:textId="77777777" w:rsidR="00264D7A" w:rsidRPr="00EF5447" w:rsidRDefault="00264D7A" w:rsidP="00C94D8E">
            <w:pPr>
              <w:pStyle w:val="TAC"/>
              <w:rPr>
                <w:lang w:eastAsia="ja-JP"/>
              </w:rPr>
            </w:pPr>
            <w:r w:rsidRPr="00EF5447">
              <w:rPr>
                <w:lang w:eastAsia="ja-JP"/>
              </w:rPr>
              <w:t>DC_n257I</w:t>
            </w:r>
            <w:r w:rsidRPr="00EF5447">
              <w:t>_3A-5A</w:t>
            </w:r>
          </w:p>
          <w:p w14:paraId="13E2361B" w14:textId="77777777" w:rsidR="00264D7A" w:rsidRPr="00EF5447" w:rsidRDefault="00264D7A" w:rsidP="00C94D8E">
            <w:pPr>
              <w:pStyle w:val="TAC"/>
              <w:rPr>
                <w:lang w:eastAsia="ja-JP"/>
              </w:rPr>
            </w:pPr>
            <w:r w:rsidRPr="00EF5447">
              <w:rPr>
                <w:lang w:eastAsia="ja-JP"/>
              </w:rPr>
              <w:t>DC_n257J</w:t>
            </w:r>
            <w:r w:rsidRPr="00EF5447">
              <w:t>_3A-5A</w:t>
            </w:r>
          </w:p>
          <w:p w14:paraId="684264ED" w14:textId="77777777" w:rsidR="00264D7A" w:rsidRPr="00EF5447" w:rsidRDefault="00264D7A" w:rsidP="00C94D8E">
            <w:pPr>
              <w:pStyle w:val="TAC"/>
              <w:rPr>
                <w:lang w:eastAsia="ja-JP"/>
              </w:rPr>
            </w:pPr>
            <w:r w:rsidRPr="00EF5447">
              <w:rPr>
                <w:lang w:eastAsia="ja-JP"/>
              </w:rPr>
              <w:t>DC_n257K</w:t>
            </w:r>
            <w:r w:rsidRPr="00EF5447">
              <w:t>_3A-5A</w:t>
            </w:r>
          </w:p>
          <w:p w14:paraId="5626BE00" w14:textId="77777777" w:rsidR="00264D7A" w:rsidRPr="00EF5447" w:rsidRDefault="00264D7A" w:rsidP="00C94D8E">
            <w:pPr>
              <w:pStyle w:val="TAC"/>
              <w:rPr>
                <w:lang w:eastAsia="ja-JP"/>
              </w:rPr>
            </w:pPr>
            <w:r w:rsidRPr="00EF5447">
              <w:rPr>
                <w:lang w:eastAsia="ja-JP"/>
              </w:rPr>
              <w:t>DC_n257L</w:t>
            </w:r>
            <w:r w:rsidRPr="00EF5447">
              <w:t>_3A-5A</w:t>
            </w:r>
          </w:p>
          <w:p w14:paraId="2753E10A" w14:textId="77777777" w:rsidR="00264D7A" w:rsidRPr="00EF5447" w:rsidRDefault="00264D7A" w:rsidP="00C94D8E">
            <w:pPr>
              <w:pStyle w:val="TAC"/>
              <w:rPr>
                <w:lang w:eastAsia="fi-FI"/>
              </w:rPr>
            </w:pPr>
            <w:r w:rsidRPr="00EF5447">
              <w:rPr>
                <w:lang w:eastAsia="ja-JP"/>
              </w:rPr>
              <w:t>DC_n257M</w:t>
            </w:r>
            <w:r w:rsidRPr="00EF5447">
              <w:t>_3A-5A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7ED0AB5" w14:textId="77777777" w:rsidR="00264D7A" w:rsidRPr="00EF5447" w:rsidRDefault="00264D7A" w:rsidP="00C94D8E">
            <w:pPr>
              <w:pStyle w:val="TAC"/>
              <w:rPr>
                <w:lang w:eastAsia="zh-CN"/>
              </w:rPr>
            </w:pPr>
            <w:r w:rsidRPr="00EF5447">
              <w:rPr>
                <w:lang w:eastAsia="fi-FI"/>
              </w:rPr>
              <w:t>DC_n257A</w:t>
            </w:r>
            <w:r w:rsidRPr="00EF5447">
              <w:rPr>
                <w:lang w:eastAsia="zh-CN"/>
              </w:rPr>
              <w:t>_3A</w:t>
            </w:r>
          </w:p>
          <w:p w14:paraId="3BC0A5EF" w14:textId="77777777" w:rsidR="00264D7A" w:rsidRPr="00EF5447" w:rsidRDefault="00264D7A" w:rsidP="00C94D8E">
            <w:pPr>
              <w:pStyle w:val="TAC"/>
              <w:rPr>
                <w:lang w:eastAsia="zh-CN"/>
              </w:rPr>
            </w:pPr>
            <w:r w:rsidRPr="00EF5447">
              <w:rPr>
                <w:lang w:eastAsia="fi-FI"/>
              </w:rPr>
              <w:t>DC_n257A</w:t>
            </w:r>
            <w:r w:rsidRPr="00EF5447">
              <w:rPr>
                <w:lang w:eastAsia="zh-CN"/>
              </w:rPr>
              <w:t>_5A</w:t>
            </w:r>
          </w:p>
        </w:tc>
      </w:tr>
      <w:tr w:rsidR="00264D7A" w:rsidRPr="00EF5447" w14:paraId="453B5546" w14:textId="77777777" w:rsidTr="00264D7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34B0420" w14:textId="77777777" w:rsidR="00264D7A" w:rsidRPr="00EF5447" w:rsidRDefault="00264D7A" w:rsidP="00C94D8E">
            <w:pPr>
              <w:pStyle w:val="TAC"/>
              <w:rPr>
                <w:lang w:eastAsia="zh-CN"/>
              </w:rPr>
            </w:pPr>
            <w:r w:rsidRPr="00EF5447">
              <w:rPr>
                <w:lang w:eastAsia="fi-FI"/>
              </w:rPr>
              <w:t>DC_n257A</w:t>
            </w:r>
            <w:r w:rsidRPr="00EF5447">
              <w:rPr>
                <w:lang w:eastAsia="zh-CN"/>
              </w:rPr>
              <w:t>_3A-7A</w:t>
            </w:r>
          </w:p>
          <w:p w14:paraId="1FEA418E" w14:textId="77777777" w:rsidR="00264D7A" w:rsidRPr="00EF5447" w:rsidRDefault="00264D7A" w:rsidP="00C94D8E">
            <w:pPr>
              <w:pStyle w:val="TAC"/>
              <w:rPr>
                <w:lang w:eastAsia="ja-JP"/>
              </w:rPr>
            </w:pPr>
            <w:r w:rsidRPr="00EF5447">
              <w:rPr>
                <w:lang w:eastAsia="ja-JP"/>
              </w:rPr>
              <w:t>DC_n257G</w:t>
            </w:r>
            <w:r w:rsidRPr="00EF5447">
              <w:t>_3A-7A</w:t>
            </w:r>
          </w:p>
          <w:p w14:paraId="78E196DC" w14:textId="77777777" w:rsidR="00264D7A" w:rsidRPr="00EF5447" w:rsidRDefault="00264D7A" w:rsidP="00C94D8E">
            <w:pPr>
              <w:pStyle w:val="TAC"/>
              <w:rPr>
                <w:lang w:eastAsia="ja-JP"/>
              </w:rPr>
            </w:pPr>
            <w:r w:rsidRPr="00EF5447">
              <w:rPr>
                <w:lang w:eastAsia="ja-JP"/>
              </w:rPr>
              <w:t>DC_n257H</w:t>
            </w:r>
            <w:r w:rsidRPr="00EF5447">
              <w:t>_3A-7A</w:t>
            </w:r>
          </w:p>
          <w:p w14:paraId="0165718F" w14:textId="77777777" w:rsidR="00264D7A" w:rsidRPr="00EF5447" w:rsidRDefault="00264D7A" w:rsidP="00C94D8E">
            <w:pPr>
              <w:pStyle w:val="TAC"/>
              <w:rPr>
                <w:lang w:eastAsia="ja-JP"/>
              </w:rPr>
            </w:pPr>
            <w:r w:rsidRPr="00EF5447">
              <w:rPr>
                <w:lang w:eastAsia="ja-JP"/>
              </w:rPr>
              <w:t>DC_n257I</w:t>
            </w:r>
            <w:r w:rsidRPr="00EF5447">
              <w:t>_3A-7A</w:t>
            </w:r>
          </w:p>
          <w:p w14:paraId="2BC22356" w14:textId="77777777" w:rsidR="00264D7A" w:rsidRPr="00EF5447" w:rsidRDefault="00264D7A" w:rsidP="00C94D8E">
            <w:pPr>
              <w:pStyle w:val="TAC"/>
              <w:rPr>
                <w:lang w:eastAsia="ja-JP"/>
              </w:rPr>
            </w:pPr>
            <w:r w:rsidRPr="00EF5447">
              <w:rPr>
                <w:lang w:eastAsia="ja-JP"/>
              </w:rPr>
              <w:t>DC_n257J</w:t>
            </w:r>
            <w:r w:rsidRPr="00EF5447">
              <w:t>_3A-7A</w:t>
            </w:r>
          </w:p>
          <w:p w14:paraId="51D27069" w14:textId="77777777" w:rsidR="00264D7A" w:rsidRPr="00EF5447" w:rsidRDefault="00264D7A" w:rsidP="00C94D8E">
            <w:pPr>
              <w:pStyle w:val="TAC"/>
              <w:rPr>
                <w:lang w:eastAsia="ja-JP"/>
              </w:rPr>
            </w:pPr>
            <w:r w:rsidRPr="00EF5447">
              <w:rPr>
                <w:lang w:eastAsia="ja-JP"/>
              </w:rPr>
              <w:t>DC_n257K</w:t>
            </w:r>
            <w:r w:rsidRPr="00EF5447">
              <w:t>_3A-7A</w:t>
            </w:r>
          </w:p>
          <w:p w14:paraId="112F4D24" w14:textId="77777777" w:rsidR="00264D7A" w:rsidRPr="00EF5447" w:rsidRDefault="00264D7A" w:rsidP="00C94D8E">
            <w:pPr>
              <w:pStyle w:val="TAC"/>
              <w:rPr>
                <w:lang w:eastAsia="ja-JP"/>
              </w:rPr>
            </w:pPr>
            <w:r w:rsidRPr="00EF5447">
              <w:rPr>
                <w:lang w:eastAsia="ja-JP"/>
              </w:rPr>
              <w:t>DC_n257L</w:t>
            </w:r>
            <w:r w:rsidRPr="00EF5447">
              <w:t>_3A-7A</w:t>
            </w:r>
          </w:p>
          <w:p w14:paraId="5EAF29E7" w14:textId="77777777" w:rsidR="00264D7A" w:rsidRPr="00EF5447" w:rsidRDefault="00264D7A" w:rsidP="00C94D8E">
            <w:pPr>
              <w:pStyle w:val="TAC"/>
              <w:rPr>
                <w:lang w:eastAsia="fi-FI"/>
              </w:rPr>
            </w:pPr>
            <w:r w:rsidRPr="00EF5447">
              <w:rPr>
                <w:lang w:eastAsia="ja-JP"/>
              </w:rPr>
              <w:t>DC_n257M</w:t>
            </w:r>
            <w:r w:rsidRPr="00EF5447">
              <w:t>_3A-7A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00E77C3B" w14:textId="77777777" w:rsidR="00264D7A" w:rsidRPr="00EF5447" w:rsidRDefault="00264D7A" w:rsidP="00C94D8E">
            <w:pPr>
              <w:pStyle w:val="TAC"/>
              <w:rPr>
                <w:lang w:eastAsia="zh-CN"/>
              </w:rPr>
            </w:pPr>
            <w:r w:rsidRPr="00EF5447">
              <w:rPr>
                <w:lang w:eastAsia="fi-FI"/>
              </w:rPr>
              <w:t>DC_n257A</w:t>
            </w:r>
            <w:r w:rsidRPr="00EF5447">
              <w:rPr>
                <w:lang w:eastAsia="zh-CN"/>
              </w:rPr>
              <w:t>_3A</w:t>
            </w:r>
          </w:p>
          <w:p w14:paraId="4B9599D5" w14:textId="77777777" w:rsidR="00264D7A" w:rsidRPr="00EF5447" w:rsidRDefault="00264D7A" w:rsidP="00C94D8E">
            <w:pPr>
              <w:pStyle w:val="TAC"/>
              <w:rPr>
                <w:lang w:eastAsia="zh-CN"/>
              </w:rPr>
            </w:pPr>
            <w:r w:rsidRPr="00EF5447">
              <w:rPr>
                <w:lang w:eastAsia="fi-FI"/>
              </w:rPr>
              <w:t>DC_n257A</w:t>
            </w:r>
            <w:r w:rsidRPr="00EF5447">
              <w:rPr>
                <w:lang w:eastAsia="zh-CN"/>
              </w:rPr>
              <w:t>_7A</w:t>
            </w:r>
          </w:p>
        </w:tc>
      </w:tr>
      <w:tr w:rsidR="00264D7A" w:rsidRPr="00EF5447" w14:paraId="167A732F" w14:textId="77777777" w:rsidTr="00264D7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0433C05" w14:textId="77777777" w:rsidR="00264D7A" w:rsidRPr="00EF5447" w:rsidRDefault="00264D7A" w:rsidP="00C94D8E">
            <w:pPr>
              <w:pStyle w:val="TAC"/>
              <w:rPr>
                <w:lang w:eastAsia="zh-CN"/>
              </w:rPr>
            </w:pPr>
            <w:r w:rsidRPr="00EF5447">
              <w:rPr>
                <w:lang w:eastAsia="fi-FI"/>
              </w:rPr>
              <w:t>DC_n257A</w:t>
            </w:r>
            <w:r w:rsidRPr="00EF5447">
              <w:rPr>
                <w:lang w:eastAsia="zh-CN"/>
              </w:rPr>
              <w:t>_3A-7A-7A</w:t>
            </w:r>
          </w:p>
          <w:p w14:paraId="7E623A45" w14:textId="77777777" w:rsidR="00264D7A" w:rsidRPr="00EF5447" w:rsidRDefault="00264D7A" w:rsidP="00C94D8E">
            <w:pPr>
              <w:pStyle w:val="TAC"/>
              <w:rPr>
                <w:lang w:eastAsia="ja-JP"/>
              </w:rPr>
            </w:pPr>
            <w:r w:rsidRPr="00EF5447">
              <w:rPr>
                <w:lang w:eastAsia="ja-JP"/>
              </w:rPr>
              <w:t>DC_n257G</w:t>
            </w:r>
            <w:r w:rsidRPr="00EF5447">
              <w:t>_3A-7A-7A</w:t>
            </w:r>
          </w:p>
          <w:p w14:paraId="19625A96" w14:textId="77777777" w:rsidR="00264D7A" w:rsidRPr="00EF5447" w:rsidRDefault="00264D7A" w:rsidP="00C94D8E">
            <w:pPr>
              <w:pStyle w:val="TAC"/>
              <w:rPr>
                <w:lang w:eastAsia="ja-JP"/>
              </w:rPr>
            </w:pPr>
            <w:r w:rsidRPr="00EF5447">
              <w:rPr>
                <w:lang w:eastAsia="ja-JP"/>
              </w:rPr>
              <w:t>DC_n257H</w:t>
            </w:r>
            <w:r w:rsidRPr="00EF5447">
              <w:t>_3A-7A-7A</w:t>
            </w:r>
          </w:p>
          <w:p w14:paraId="6D39E729" w14:textId="77777777" w:rsidR="00264D7A" w:rsidRPr="00EF5447" w:rsidRDefault="00264D7A" w:rsidP="00C94D8E">
            <w:pPr>
              <w:pStyle w:val="TAC"/>
              <w:rPr>
                <w:lang w:eastAsia="ja-JP"/>
              </w:rPr>
            </w:pPr>
            <w:r w:rsidRPr="00EF5447">
              <w:rPr>
                <w:lang w:eastAsia="ja-JP"/>
              </w:rPr>
              <w:t>DC_n257I</w:t>
            </w:r>
            <w:r w:rsidRPr="00EF5447">
              <w:t>_3A-7A-7A</w:t>
            </w:r>
          </w:p>
          <w:p w14:paraId="6165F259" w14:textId="77777777" w:rsidR="00264D7A" w:rsidRPr="00EF5447" w:rsidRDefault="00264D7A" w:rsidP="00C94D8E">
            <w:pPr>
              <w:pStyle w:val="TAC"/>
              <w:rPr>
                <w:lang w:eastAsia="ja-JP"/>
              </w:rPr>
            </w:pPr>
            <w:r w:rsidRPr="00EF5447">
              <w:rPr>
                <w:lang w:eastAsia="ja-JP"/>
              </w:rPr>
              <w:t>DC_n257J</w:t>
            </w:r>
            <w:r w:rsidRPr="00EF5447">
              <w:t>_3A-7A-7A</w:t>
            </w:r>
          </w:p>
          <w:p w14:paraId="1F0F3440" w14:textId="77777777" w:rsidR="00264D7A" w:rsidRPr="00EF5447" w:rsidRDefault="00264D7A" w:rsidP="00C94D8E">
            <w:pPr>
              <w:pStyle w:val="TAC"/>
              <w:rPr>
                <w:lang w:eastAsia="ja-JP"/>
              </w:rPr>
            </w:pPr>
            <w:r w:rsidRPr="00EF5447">
              <w:rPr>
                <w:lang w:eastAsia="ja-JP"/>
              </w:rPr>
              <w:t>DC_n257K</w:t>
            </w:r>
            <w:r w:rsidRPr="00EF5447">
              <w:t>_3A-7A-7A</w:t>
            </w:r>
          </w:p>
          <w:p w14:paraId="25542EA7" w14:textId="77777777" w:rsidR="00264D7A" w:rsidRPr="00EF5447" w:rsidRDefault="00264D7A" w:rsidP="00C94D8E">
            <w:pPr>
              <w:pStyle w:val="TAC"/>
              <w:rPr>
                <w:lang w:eastAsia="ja-JP"/>
              </w:rPr>
            </w:pPr>
            <w:r w:rsidRPr="00EF5447">
              <w:rPr>
                <w:lang w:eastAsia="ja-JP"/>
              </w:rPr>
              <w:t>DC_n257L</w:t>
            </w:r>
            <w:r w:rsidRPr="00EF5447">
              <w:t>_3A-7A-7A</w:t>
            </w:r>
          </w:p>
          <w:p w14:paraId="298E8760" w14:textId="77777777" w:rsidR="00264D7A" w:rsidRPr="00EF5447" w:rsidRDefault="00264D7A" w:rsidP="00C94D8E">
            <w:pPr>
              <w:pStyle w:val="TAC"/>
              <w:rPr>
                <w:lang w:eastAsia="fi-FI"/>
              </w:rPr>
            </w:pPr>
            <w:r w:rsidRPr="00EF5447">
              <w:rPr>
                <w:lang w:eastAsia="ja-JP"/>
              </w:rPr>
              <w:t>DC_n257M</w:t>
            </w:r>
            <w:r w:rsidRPr="00EF5447">
              <w:t>_3A-7A-7A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5BEC2505" w14:textId="77777777" w:rsidR="00264D7A" w:rsidRPr="00EF5447" w:rsidRDefault="00264D7A" w:rsidP="00C94D8E">
            <w:pPr>
              <w:pStyle w:val="TAC"/>
              <w:rPr>
                <w:lang w:eastAsia="zh-CN"/>
              </w:rPr>
            </w:pPr>
            <w:r w:rsidRPr="00EF5447">
              <w:rPr>
                <w:lang w:eastAsia="fi-FI"/>
              </w:rPr>
              <w:t>DC_n257A</w:t>
            </w:r>
            <w:r w:rsidRPr="00EF5447">
              <w:rPr>
                <w:lang w:eastAsia="zh-CN"/>
              </w:rPr>
              <w:t>_3A</w:t>
            </w:r>
          </w:p>
          <w:p w14:paraId="0D552509" w14:textId="77777777" w:rsidR="00264D7A" w:rsidRPr="00EF5447" w:rsidRDefault="00264D7A" w:rsidP="00C94D8E">
            <w:pPr>
              <w:pStyle w:val="TAC"/>
              <w:rPr>
                <w:lang w:eastAsia="zh-CN"/>
              </w:rPr>
            </w:pPr>
            <w:r w:rsidRPr="00EF5447">
              <w:rPr>
                <w:lang w:eastAsia="fi-FI"/>
              </w:rPr>
              <w:t>DC_n257A</w:t>
            </w:r>
            <w:r w:rsidRPr="00EF5447">
              <w:rPr>
                <w:lang w:eastAsia="zh-CN"/>
              </w:rPr>
              <w:t>_7A</w:t>
            </w:r>
          </w:p>
        </w:tc>
      </w:tr>
      <w:tr w:rsidR="00264D7A" w:rsidRPr="00EF5447" w14:paraId="1E47A8CC" w14:textId="77777777" w:rsidTr="00264D7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2A18C4A" w14:textId="77777777" w:rsidR="00264D7A" w:rsidRPr="00EF5447" w:rsidRDefault="00264D7A" w:rsidP="00C94D8E">
            <w:pPr>
              <w:pStyle w:val="TAC"/>
              <w:rPr>
                <w:lang w:eastAsia="zh-CN"/>
              </w:rPr>
            </w:pPr>
            <w:r w:rsidRPr="00EF5447">
              <w:rPr>
                <w:lang w:eastAsia="fi-FI"/>
              </w:rPr>
              <w:t>DC_n257A</w:t>
            </w:r>
            <w:r w:rsidRPr="00EF5447">
              <w:rPr>
                <w:lang w:eastAsia="zh-CN"/>
              </w:rPr>
              <w:t>_3A-8A</w:t>
            </w:r>
          </w:p>
          <w:p w14:paraId="3A8FF841" w14:textId="77777777" w:rsidR="00264D7A" w:rsidRPr="00EF5447" w:rsidRDefault="00264D7A" w:rsidP="00C94D8E">
            <w:pPr>
              <w:pStyle w:val="TAC"/>
              <w:rPr>
                <w:lang w:eastAsia="ja-JP"/>
              </w:rPr>
            </w:pPr>
            <w:r w:rsidRPr="00EF5447">
              <w:rPr>
                <w:lang w:eastAsia="ja-JP"/>
              </w:rPr>
              <w:t>DC_n257G</w:t>
            </w:r>
            <w:r w:rsidRPr="00EF5447">
              <w:t>_3A-</w:t>
            </w:r>
            <w:r w:rsidRPr="00EF5447">
              <w:rPr>
                <w:lang w:eastAsia="zh-CN"/>
              </w:rPr>
              <w:t>8</w:t>
            </w:r>
            <w:r w:rsidRPr="00EF5447">
              <w:t>A</w:t>
            </w:r>
          </w:p>
          <w:p w14:paraId="4033BBBE" w14:textId="77777777" w:rsidR="00264D7A" w:rsidRPr="00EF5447" w:rsidRDefault="00264D7A" w:rsidP="00C94D8E">
            <w:pPr>
              <w:pStyle w:val="TAC"/>
              <w:rPr>
                <w:lang w:eastAsia="ja-JP"/>
              </w:rPr>
            </w:pPr>
            <w:r w:rsidRPr="00EF5447">
              <w:rPr>
                <w:lang w:eastAsia="ja-JP"/>
              </w:rPr>
              <w:t>DC_n257H</w:t>
            </w:r>
            <w:r w:rsidRPr="00EF5447">
              <w:t>_3A-</w:t>
            </w:r>
            <w:r w:rsidRPr="00EF5447">
              <w:rPr>
                <w:lang w:eastAsia="zh-CN"/>
              </w:rPr>
              <w:t>8</w:t>
            </w:r>
            <w:r w:rsidRPr="00EF5447">
              <w:t>A</w:t>
            </w:r>
          </w:p>
          <w:p w14:paraId="1BB6319B" w14:textId="77777777" w:rsidR="00264D7A" w:rsidRPr="00EF5447" w:rsidRDefault="00264D7A" w:rsidP="00C94D8E">
            <w:pPr>
              <w:pStyle w:val="TAC"/>
              <w:rPr>
                <w:lang w:eastAsia="ja-JP"/>
              </w:rPr>
            </w:pPr>
            <w:r w:rsidRPr="00EF5447">
              <w:rPr>
                <w:lang w:eastAsia="ja-JP"/>
              </w:rPr>
              <w:t>DC_n257I</w:t>
            </w:r>
            <w:r w:rsidRPr="00EF5447">
              <w:t>_3A-</w:t>
            </w:r>
            <w:r w:rsidRPr="00EF5447">
              <w:rPr>
                <w:lang w:eastAsia="zh-CN"/>
              </w:rPr>
              <w:t>8</w:t>
            </w:r>
            <w:r w:rsidRPr="00EF5447">
              <w:t>A</w:t>
            </w:r>
          </w:p>
          <w:p w14:paraId="3799C906" w14:textId="77777777" w:rsidR="00264D7A" w:rsidRPr="00EF5447" w:rsidRDefault="00264D7A" w:rsidP="00C94D8E">
            <w:pPr>
              <w:pStyle w:val="TAC"/>
              <w:rPr>
                <w:lang w:eastAsia="ja-JP"/>
              </w:rPr>
            </w:pPr>
            <w:r w:rsidRPr="00EF5447">
              <w:rPr>
                <w:lang w:eastAsia="ja-JP"/>
              </w:rPr>
              <w:t>DC_n257J</w:t>
            </w:r>
            <w:r w:rsidRPr="00EF5447">
              <w:t>_3A-</w:t>
            </w:r>
            <w:r w:rsidRPr="00EF5447">
              <w:rPr>
                <w:lang w:eastAsia="zh-CN"/>
              </w:rPr>
              <w:t>8</w:t>
            </w:r>
            <w:r w:rsidRPr="00EF5447">
              <w:t>A</w:t>
            </w:r>
          </w:p>
          <w:p w14:paraId="21C1AA1F" w14:textId="77777777" w:rsidR="00264D7A" w:rsidRPr="00EF5447" w:rsidRDefault="00264D7A" w:rsidP="00C94D8E">
            <w:pPr>
              <w:pStyle w:val="TAC"/>
              <w:rPr>
                <w:lang w:eastAsia="ja-JP"/>
              </w:rPr>
            </w:pPr>
            <w:r w:rsidRPr="00EF5447">
              <w:rPr>
                <w:lang w:eastAsia="ja-JP"/>
              </w:rPr>
              <w:t>DC_n257K</w:t>
            </w:r>
            <w:r w:rsidRPr="00EF5447">
              <w:t>_3A-</w:t>
            </w:r>
            <w:r w:rsidRPr="00EF5447">
              <w:rPr>
                <w:lang w:eastAsia="zh-CN"/>
              </w:rPr>
              <w:t>8</w:t>
            </w:r>
            <w:r w:rsidRPr="00EF5447">
              <w:t>A</w:t>
            </w:r>
          </w:p>
          <w:p w14:paraId="1DA830EB" w14:textId="77777777" w:rsidR="00264D7A" w:rsidRPr="00EF5447" w:rsidRDefault="00264D7A" w:rsidP="00C94D8E">
            <w:pPr>
              <w:pStyle w:val="TAC"/>
              <w:rPr>
                <w:lang w:eastAsia="ja-JP"/>
              </w:rPr>
            </w:pPr>
            <w:r w:rsidRPr="00EF5447">
              <w:rPr>
                <w:lang w:eastAsia="ja-JP"/>
              </w:rPr>
              <w:t>DC_n257L</w:t>
            </w:r>
            <w:r w:rsidRPr="00EF5447">
              <w:t>_3A-</w:t>
            </w:r>
            <w:r w:rsidRPr="00EF5447">
              <w:rPr>
                <w:lang w:eastAsia="zh-CN"/>
              </w:rPr>
              <w:t>8</w:t>
            </w:r>
            <w:r w:rsidRPr="00EF5447">
              <w:t>A</w:t>
            </w:r>
          </w:p>
          <w:p w14:paraId="5869700D" w14:textId="77777777" w:rsidR="00264D7A" w:rsidRPr="00EF5447" w:rsidRDefault="00264D7A" w:rsidP="00C94D8E">
            <w:pPr>
              <w:pStyle w:val="TAC"/>
              <w:rPr>
                <w:lang w:eastAsia="zh-CN"/>
              </w:rPr>
            </w:pPr>
            <w:r w:rsidRPr="00EF5447">
              <w:rPr>
                <w:lang w:eastAsia="ja-JP"/>
              </w:rPr>
              <w:t>DC_n257M</w:t>
            </w:r>
            <w:r w:rsidRPr="00EF5447">
              <w:t>_3A-</w:t>
            </w:r>
            <w:r w:rsidRPr="00EF5447">
              <w:rPr>
                <w:lang w:eastAsia="zh-CN"/>
              </w:rPr>
              <w:t>8</w:t>
            </w:r>
            <w:r w:rsidRPr="00EF5447">
              <w:t>A</w:t>
            </w:r>
          </w:p>
          <w:p w14:paraId="5FFC83E7" w14:textId="77777777" w:rsidR="00264D7A" w:rsidRPr="00EF5447" w:rsidRDefault="00264D7A" w:rsidP="00C94D8E">
            <w:pPr>
              <w:pStyle w:val="TAC"/>
              <w:rPr>
                <w:lang w:eastAsia="zh-CN"/>
              </w:rPr>
            </w:pPr>
            <w:r w:rsidRPr="00EF5447">
              <w:rPr>
                <w:lang w:eastAsia="fi-FI"/>
              </w:rPr>
              <w:t>DC_n257A</w:t>
            </w:r>
            <w:r w:rsidRPr="00EF5447">
              <w:rPr>
                <w:lang w:eastAsia="zh-CN"/>
              </w:rPr>
              <w:t>_3C-8A</w:t>
            </w:r>
          </w:p>
          <w:p w14:paraId="755D254F" w14:textId="77777777" w:rsidR="00264D7A" w:rsidRPr="00EF5447" w:rsidRDefault="00264D7A" w:rsidP="00C94D8E">
            <w:pPr>
              <w:pStyle w:val="TAC"/>
              <w:rPr>
                <w:lang w:eastAsia="ja-JP"/>
              </w:rPr>
            </w:pPr>
            <w:r w:rsidRPr="00EF5447">
              <w:rPr>
                <w:lang w:eastAsia="ja-JP"/>
              </w:rPr>
              <w:t>DC_n257G</w:t>
            </w:r>
            <w:r w:rsidRPr="00EF5447">
              <w:t>_3</w:t>
            </w:r>
            <w:r w:rsidRPr="00EF5447">
              <w:rPr>
                <w:lang w:eastAsia="zh-CN"/>
              </w:rPr>
              <w:t>C</w:t>
            </w:r>
            <w:r w:rsidRPr="00EF5447">
              <w:t>-</w:t>
            </w:r>
            <w:r w:rsidRPr="00EF5447">
              <w:rPr>
                <w:lang w:eastAsia="zh-CN"/>
              </w:rPr>
              <w:t>8</w:t>
            </w:r>
            <w:r w:rsidRPr="00EF5447">
              <w:t>A</w:t>
            </w:r>
          </w:p>
          <w:p w14:paraId="116D3339" w14:textId="77777777" w:rsidR="00264D7A" w:rsidRPr="00EF5447" w:rsidRDefault="00264D7A" w:rsidP="00C94D8E">
            <w:pPr>
              <w:pStyle w:val="TAC"/>
              <w:rPr>
                <w:lang w:eastAsia="ja-JP"/>
              </w:rPr>
            </w:pPr>
            <w:r w:rsidRPr="00EF5447">
              <w:rPr>
                <w:lang w:eastAsia="ja-JP"/>
              </w:rPr>
              <w:t>DC_n257H</w:t>
            </w:r>
            <w:r w:rsidRPr="00EF5447">
              <w:t>_3</w:t>
            </w:r>
            <w:r w:rsidRPr="00EF5447">
              <w:rPr>
                <w:lang w:eastAsia="zh-CN"/>
              </w:rPr>
              <w:t>C</w:t>
            </w:r>
            <w:r w:rsidRPr="00EF5447">
              <w:t>-</w:t>
            </w:r>
            <w:r w:rsidRPr="00EF5447">
              <w:rPr>
                <w:lang w:eastAsia="zh-CN"/>
              </w:rPr>
              <w:t>8</w:t>
            </w:r>
            <w:r w:rsidRPr="00EF5447">
              <w:t>A</w:t>
            </w:r>
          </w:p>
          <w:p w14:paraId="2552DE5C" w14:textId="77777777" w:rsidR="00264D7A" w:rsidRPr="00EF5447" w:rsidRDefault="00264D7A" w:rsidP="00C94D8E">
            <w:pPr>
              <w:pStyle w:val="TAC"/>
              <w:rPr>
                <w:lang w:eastAsia="ja-JP"/>
              </w:rPr>
            </w:pPr>
            <w:r w:rsidRPr="00EF5447">
              <w:rPr>
                <w:lang w:eastAsia="ja-JP"/>
              </w:rPr>
              <w:t>DC_n257I</w:t>
            </w:r>
            <w:r w:rsidRPr="00EF5447">
              <w:t>_3</w:t>
            </w:r>
            <w:r w:rsidRPr="00EF5447">
              <w:rPr>
                <w:lang w:eastAsia="zh-CN"/>
              </w:rPr>
              <w:t>C</w:t>
            </w:r>
            <w:r w:rsidRPr="00EF5447">
              <w:t>-</w:t>
            </w:r>
            <w:r w:rsidRPr="00EF5447">
              <w:rPr>
                <w:lang w:eastAsia="zh-CN"/>
              </w:rPr>
              <w:t>8</w:t>
            </w:r>
            <w:r w:rsidRPr="00EF5447">
              <w:t>A</w:t>
            </w:r>
          </w:p>
          <w:p w14:paraId="7729424A" w14:textId="77777777" w:rsidR="00264D7A" w:rsidRPr="00EF5447" w:rsidRDefault="00264D7A" w:rsidP="00C94D8E">
            <w:pPr>
              <w:pStyle w:val="TAC"/>
              <w:rPr>
                <w:lang w:eastAsia="ja-JP"/>
              </w:rPr>
            </w:pPr>
            <w:r w:rsidRPr="00EF5447">
              <w:rPr>
                <w:lang w:eastAsia="ja-JP"/>
              </w:rPr>
              <w:t>DC_n257J</w:t>
            </w:r>
            <w:r w:rsidRPr="00EF5447">
              <w:t>_3</w:t>
            </w:r>
            <w:r w:rsidRPr="00EF5447">
              <w:rPr>
                <w:lang w:eastAsia="zh-CN"/>
              </w:rPr>
              <w:t>C</w:t>
            </w:r>
            <w:r w:rsidRPr="00EF5447">
              <w:t>-</w:t>
            </w:r>
            <w:r w:rsidRPr="00EF5447">
              <w:rPr>
                <w:lang w:eastAsia="zh-CN"/>
              </w:rPr>
              <w:t>8</w:t>
            </w:r>
            <w:r w:rsidRPr="00EF5447">
              <w:t>A</w:t>
            </w:r>
          </w:p>
          <w:p w14:paraId="04E10D0B" w14:textId="77777777" w:rsidR="00264D7A" w:rsidRPr="00EF5447" w:rsidRDefault="00264D7A" w:rsidP="00C94D8E">
            <w:pPr>
              <w:pStyle w:val="TAC"/>
              <w:rPr>
                <w:lang w:eastAsia="ja-JP"/>
              </w:rPr>
            </w:pPr>
            <w:r w:rsidRPr="00EF5447">
              <w:rPr>
                <w:lang w:eastAsia="ja-JP"/>
              </w:rPr>
              <w:t>DC_n257K</w:t>
            </w:r>
            <w:r w:rsidRPr="00EF5447">
              <w:t>_3</w:t>
            </w:r>
            <w:r w:rsidRPr="00EF5447">
              <w:rPr>
                <w:lang w:eastAsia="zh-CN"/>
              </w:rPr>
              <w:t>C</w:t>
            </w:r>
            <w:r w:rsidRPr="00EF5447">
              <w:t>-</w:t>
            </w:r>
            <w:r w:rsidRPr="00EF5447">
              <w:rPr>
                <w:lang w:eastAsia="zh-CN"/>
              </w:rPr>
              <w:t>8</w:t>
            </w:r>
            <w:r w:rsidRPr="00EF5447">
              <w:t>A</w:t>
            </w:r>
          </w:p>
          <w:p w14:paraId="48BE11B9" w14:textId="77777777" w:rsidR="00264D7A" w:rsidRPr="00EF5447" w:rsidRDefault="00264D7A" w:rsidP="00C94D8E">
            <w:pPr>
              <w:pStyle w:val="TAC"/>
              <w:rPr>
                <w:lang w:eastAsia="ja-JP"/>
              </w:rPr>
            </w:pPr>
            <w:r w:rsidRPr="00EF5447">
              <w:rPr>
                <w:lang w:eastAsia="ja-JP"/>
              </w:rPr>
              <w:t>DC_n257L</w:t>
            </w:r>
            <w:r w:rsidRPr="00EF5447">
              <w:t>_3</w:t>
            </w:r>
            <w:r w:rsidRPr="00EF5447">
              <w:rPr>
                <w:lang w:eastAsia="zh-CN"/>
              </w:rPr>
              <w:t>C</w:t>
            </w:r>
            <w:r w:rsidRPr="00EF5447">
              <w:t>-</w:t>
            </w:r>
            <w:r w:rsidRPr="00EF5447">
              <w:rPr>
                <w:lang w:eastAsia="zh-CN"/>
              </w:rPr>
              <w:t>8</w:t>
            </w:r>
            <w:r w:rsidRPr="00EF5447">
              <w:t>A</w:t>
            </w:r>
          </w:p>
          <w:p w14:paraId="3EBABEEC" w14:textId="77777777" w:rsidR="00264D7A" w:rsidRPr="00EF5447" w:rsidRDefault="00264D7A" w:rsidP="00C94D8E">
            <w:pPr>
              <w:pStyle w:val="TAC"/>
              <w:rPr>
                <w:lang w:eastAsia="zh-CN"/>
              </w:rPr>
            </w:pPr>
            <w:r w:rsidRPr="00EF5447">
              <w:rPr>
                <w:lang w:eastAsia="ja-JP"/>
              </w:rPr>
              <w:t>DC_n257M</w:t>
            </w:r>
            <w:r w:rsidRPr="00EF5447">
              <w:t>_3</w:t>
            </w:r>
            <w:r w:rsidRPr="00EF5447">
              <w:rPr>
                <w:lang w:eastAsia="zh-CN"/>
              </w:rPr>
              <w:t>C</w:t>
            </w:r>
            <w:r w:rsidRPr="00EF5447">
              <w:t>-</w:t>
            </w:r>
            <w:r w:rsidRPr="00EF5447">
              <w:rPr>
                <w:lang w:eastAsia="zh-CN"/>
              </w:rPr>
              <w:t>8</w:t>
            </w:r>
            <w:r w:rsidRPr="00EF5447">
              <w:t>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1D3B3FF9" w14:textId="77777777" w:rsidR="00264D7A" w:rsidRPr="00EF5447" w:rsidRDefault="00264D7A" w:rsidP="00C94D8E">
            <w:pPr>
              <w:pStyle w:val="TAC"/>
              <w:rPr>
                <w:lang w:eastAsia="zh-CN"/>
              </w:rPr>
            </w:pPr>
            <w:r w:rsidRPr="00EF5447">
              <w:rPr>
                <w:lang w:eastAsia="fi-FI"/>
              </w:rPr>
              <w:t>DC_n257A</w:t>
            </w:r>
            <w:r w:rsidRPr="00EF5447">
              <w:rPr>
                <w:lang w:eastAsia="zh-CN"/>
              </w:rPr>
              <w:t>_3A</w:t>
            </w:r>
          </w:p>
          <w:p w14:paraId="0511FDF1" w14:textId="77777777" w:rsidR="00264D7A" w:rsidRPr="00EF5447" w:rsidRDefault="00264D7A" w:rsidP="00C94D8E">
            <w:pPr>
              <w:pStyle w:val="TAC"/>
              <w:rPr>
                <w:lang w:eastAsia="fi-FI"/>
              </w:rPr>
            </w:pPr>
            <w:r w:rsidRPr="00EF5447">
              <w:rPr>
                <w:lang w:eastAsia="fi-FI"/>
              </w:rPr>
              <w:t>DC_n257A</w:t>
            </w:r>
            <w:r w:rsidRPr="00EF5447">
              <w:rPr>
                <w:lang w:eastAsia="zh-CN"/>
              </w:rPr>
              <w:t>_8A</w:t>
            </w:r>
          </w:p>
        </w:tc>
      </w:tr>
      <w:tr w:rsidR="00264D7A" w:rsidRPr="00EF5447" w14:paraId="00F39651" w14:textId="77777777" w:rsidTr="00264D7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E234DF6" w14:textId="77777777" w:rsidR="00264D7A" w:rsidRPr="00EF5447" w:rsidRDefault="00264D7A" w:rsidP="00C94D8E">
            <w:pPr>
              <w:pStyle w:val="TAC"/>
              <w:rPr>
                <w:lang w:eastAsia="zh-CN"/>
              </w:rPr>
            </w:pPr>
            <w:r w:rsidRPr="00EF5447">
              <w:rPr>
                <w:lang w:eastAsia="fi-FI"/>
              </w:rPr>
              <w:lastRenderedPageBreak/>
              <w:t>DC_n257A</w:t>
            </w:r>
            <w:r w:rsidRPr="00EF5447">
              <w:rPr>
                <w:lang w:eastAsia="zh-CN"/>
              </w:rPr>
              <w:t>_5A-7A</w:t>
            </w:r>
          </w:p>
          <w:p w14:paraId="6B72A484" w14:textId="77777777" w:rsidR="00264D7A" w:rsidRPr="00EF5447" w:rsidRDefault="00264D7A" w:rsidP="00C94D8E">
            <w:pPr>
              <w:pStyle w:val="TAC"/>
              <w:rPr>
                <w:lang w:eastAsia="ja-JP"/>
              </w:rPr>
            </w:pPr>
            <w:r w:rsidRPr="00EF5447">
              <w:rPr>
                <w:lang w:eastAsia="ja-JP"/>
              </w:rPr>
              <w:t>DC_n257G</w:t>
            </w:r>
            <w:r w:rsidRPr="00EF5447">
              <w:t>_5A-7A</w:t>
            </w:r>
          </w:p>
          <w:p w14:paraId="281E471A" w14:textId="77777777" w:rsidR="00264D7A" w:rsidRPr="00EF5447" w:rsidRDefault="00264D7A" w:rsidP="00C94D8E">
            <w:pPr>
              <w:pStyle w:val="TAC"/>
              <w:rPr>
                <w:lang w:eastAsia="ja-JP"/>
              </w:rPr>
            </w:pPr>
            <w:r w:rsidRPr="00EF5447">
              <w:rPr>
                <w:lang w:eastAsia="ja-JP"/>
              </w:rPr>
              <w:t>DC_n257H</w:t>
            </w:r>
            <w:r w:rsidRPr="00EF5447">
              <w:t>_5A-7A</w:t>
            </w:r>
          </w:p>
          <w:p w14:paraId="2C9A80B2" w14:textId="77777777" w:rsidR="00264D7A" w:rsidRPr="00EF5447" w:rsidRDefault="00264D7A" w:rsidP="00C94D8E">
            <w:pPr>
              <w:pStyle w:val="TAC"/>
              <w:rPr>
                <w:lang w:eastAsia="ja-JP"/>
              </w:rPr>
            </w:pPr>
            <w:r w:rsidRPr="00EF5447">
              <w:rPr>
                <w:lang w:eastAsia="ja-JP"/>
              </w:rPr>
              <w:t>DC_n257I</w:t>
            </w:r>
            <w:r w:rsidRPr="00EF5447">
              <w:t>_5A-7A</w:t>
            </w:r>
          </w:p>
          <w:p w14:paraId="3E47F4BF" w14:textId="77777777" w:rsidR="00264D7A" w:rsidRPr="00EF5447" w:rsidRDefault="00264D7A" w:rsidP="00C94D8E">
            <w:pPr>
              <w:pStyle w:val="TAC"/>
              <w:rPr>
                <w:lang w:eastAsia="ja-JP"/>
              </w:rPr>
            </w:pPr>
            <w:r w:rsidRPr="00EF5447">
              <w:rPr>
                <w:lang w:eastAsia="ja-JP"/>
              </w:rPr>
              <w:t>DC_n257J</w:t>
            </w:r>
            <w:r w:rsidRPr="00EF5447">
              <w:t>_5A-7A</w:t>
            </w:r>
          </w:p>
          <w:p w14:paraId="6985132F" w14:textId="77777777" w:rsidR="00264D7A" w:rsidRPr="00EF5447" w:rsidRDefault="00264D7A" w:rsidP="00C94D8E">
            <w:pPr>
              <w:pStyle w:val="TAC"/>
              <w:rPr>
                <w:lang w:eastAsia="ja-JP"/>
              </w:rPr>
            </w:pPr>
            <w:r w:rsidRPr="00EF5447">
              <w:rPr>
                <w:lang w:eastAsia="ja-JP"/>
              </w:rPr>
              <w:t>DC_n257K</w:t>
            </w:r>
            <w:r w:rsidRPr="00EF5447">
              <w:t>_5A-7A</w:t>
            </w:r>
          </w:p>
          <w:p w14:paraId="313DDD13" w14:textId="77777777" w:rsidR="00264D7A" w:rsidRPr="00EF5447" w:rsidRDefault="00264D7A" w:rsidP="00C94D8E">
            <w:pPr>
              <w:pStyle w:val="TAC"/>
              <w:rPr>
                <w:lang w:eastAsia="ja-JP"/>
              </w:rPr>
            </w:pPr>
            <w:r w:rsidRPr="00EF5447">
              <w:rPr>
                <w:lang w:eastAsia="ja-JP"/>
              </w:rPr>
              <w:t>DC_n257L</w:t>
            </w:r>
            <w:r w:rsidRPr="00EF5447">
              <w:t>_5A-7A</w:t>
            </w:r>
          </w:p>
          <w:p w14:paraId="2D56E411" w14:textId="77777777" w:rsidR="00264D7A" w:rsidRPr="00EF5447" w:rsidRDefault="00264D7A" w:rsidP="00C94D8E">
            <w:pPr>
              <w:pStyle w:val="TAC"/>
              <w:rPr>
                <w:lang w:eastAsia="fi-FI"/>
              </w:rPr>
            </w:pPr>
            <w:r w:rsidRPr="00EF5447">
              <w:rPr>
                <w:lang w:eastAsia="ja-JP"/>
              </w:rPr>
              <w:t>DC_n257M</w:t>
            </w:r>
            <w:r w:rsidRPr="00EF5447">
              <w:t>_5A-7A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7978228F" w14:textId="77777777" w:rsidR="00264D7A" w:rsidRPr="00EF5447" w:rsidRDefault="00264D7A" w:rsidP="00C94D8E">
            <w:pPr>
              <w:pStyle w:val="TAC"/>
              <w:rPr>
                <w:lang w:eastAsia="zh-CN"/>
              </w:rPr>
            </w:pPr>
            <w:r w:rsidRPr="00EF5447">
              <w:rPr>
                <w:lang w:eastAsia="fi-FI"/>
              </w:rPr>
              <w:t>DC_n257A</w:t>
            </w:r>
            <w:r w:rsidRPr="00EF5447">
              <w:rPr>
                <w:lang w:eastAsia="zh-CN"/>
              </w:rPr>
              <w:t>_5A</w:t>
            </w:r>
          </w:p>
          <w:p w14:paraId="10D2C59B" w14:textId="77777777" w:rsidR="00264D7A" w:rsidRPr="00EF5447" w:rsidRDefault="00264D7A" w:rsidP="00C94D8E">
            <w:pPr>
              <w:pStyle w:val="TAC"/>
              <w:rPr>
                <w:lang w:eastAsia="zh-CN"/>
              </w:rPr>
            </w:pPr>
            <w:r w:rsidRPr="00EF5447">
              <w:rPr>
                <w:lang w:eastAsia="fi-FI"/>
              </w:rPr>
              <w:t>DC_n257A</w:t>
            </w:r>
            <w:r w:rsidRPr="00EF5447">
              <w:rPr>
                <w:lang w:eastAsia="zh-CN"/>
              </w:rPr>
              <w:t>_7A</w:t>
            </w:r>
          </w:p>
        </w:tc>
      </w:tr>
      <w:tr w:rsidR="00264D7A" w:rsidRPr="00EF5447" w14:paraId="7CBC60E3" w14:textId="77777777" w:rsidTr="00264D7A">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1BDA4E16" w14:textId="77777777" w:rsidR="00264D7A" w:rsidRPr="00EF5447" w:rsidRDefault="00264D7A" w:rsidP="00C94D8E">
            <w:pPr>
              <w:pStyle w:val="TAC"/>
              <w:rPr>
                <w:lang w:eastAsia="zh-CN"/>
              </w:rPr>
            </w:pPr>
            <w:r w:rsidRPr="00EF5447">
              <w:rPr>
                <w:lang w:eastAsia="fi-FI"/>
              </w:rPr>
              <w:t>DC_n257A</w:t>
            </w:r>
            <w:r w:rsidRPr="00EF5447">
              <w:rPr>
                <w:lang w:eastAsia="zh-CN"/>
              </w:rPr>
              <w:t>_5A-7A-7A</w:t>
            </w:r>
          </w:p>
          <w:p w14:paraId="20F25F5D" w14:textId="77777777" w:rsidR="00264D7A" w:rsidRPr="00EF5447" w:rsidRDefault="00264D7A" w:rsidP="00C94D8E">
            <w:pPr>
              <w:pStyle w:val="TAC"/>
              <w:rPr>
                <w:lang w:eastAsia="ja-JP"/>
              </w:rPr>
            </w:pPr>
            <w:r w:rsidRPr="00EF5447">
              <w:rPr>
                <w:lang w:eastAsia="ja-JP"/>
              </w:rPr>
              <w:t>DC_n257G</w:t>
            </w:r>
            <w:r w:rsidRPr="00EF5447">
              <w:t>_5A-7A-7A</w:t>
            </w:r>
          </w:p>
          <w:p w14:paraId="0D4128B3" w14:textId="77777777" w:rsidR="00264D7A" w:rsidRPr="00EF5447" w:rsidRDefault="00264D7A" w:rsidP="00C94D8E">
            <w:pPr>
              <w:pStyle w:val="TAC"/>
              <w:rPr>
                <w:lang w:eastAsia="ja-JP"/>
              </w:rPr>
            </w:pPr>
            <w:r w:rsidRPr="00EF5447">
              <w:rPr>
                <w:lang w:eastAsia="ja-JP"/>
              </w:rPr>
              <w:t>DC_n257H</w:t>
            </w:r>
            <w:r w:rsidRPr="00EF5447">
              <w:t>_5A-7A-7A</w:t>
            </w:r>
          </w:p>
          <w:p w14:paraId="17C315D0" w14:textId="77777777" w:rsidR="00264D7A" w:rsidRPr="00EF5447" w:rsidRDefault="00264D7A" w:rsidP="00C94D8E">
            <w:pPr>
              <w:pStyle w:val="TAC"/>
              <w:rPr>
                <w:lang w:eastAsia="ja-JP"/>
              </w:rPr>
            </w:pPr>
            <w:r w:rsidRPr="00EF5447">
              <w:rPr>
                <w:lang w:eastAsia="ja-JP"/>
              </w:rPr>
              <w:t>DC_n257I</w:t>
            </w:r>
            <w:r w:rsidRPr="00EF5447">
              <w:t>_5A-7A-7A</w:t>
            </w:r>
          </w:p>
          <w:p w14:paraId="32287FED" w14:textId="77777777" w:rsidR="00264D7A" w:rsidRPr="00EF5447" w:rsidRDefault="00264D7A" w:rsidP="00C94D8E">
            <w:pPr>
              <w:pStyle w:val="TAC"/>
              <w:rPr>
                <w:lang w:eastAsia="ja-JP"/>
              </w:rPr>
            </w:pPr>
            <w:r w:rsidRPr="00EF5447">
              <w:rPr>
                <w:lang w:eastAsia="ja-JP"/>
              </w:rPr>
              <w:t>DC_n257J</w:t>
            </w:r>
            <w:r w:rsidRPr="00EF5447">
              <w:t>_5A-7A-7A</w:t>
            </w:r>
          </w:p>
          <w:p w14:paraId="56C0817F" w14:textId="77777777" w:rsidR="00264D7A" w:rsidRPr="00EF5447" w:rsidRDefault="00264D7A" w:rsidP="00C94D8E">
            <w:pPr>
              <w:pStyle w:val="TAC"/>
              <w:rPr>
                <w:lang w:eastAsia="ja-JP"/>
              </w:rPr>
            </w:pPr>
            <w:r w:rsidRPr="00EF5447">
              <w:rPr>
                <w:lang w:eastAsia="ja-JP"/>
              </w:rPr>
              <w:t>DC_n257K</w:t>
            </w:r>
            <w:r w:rsidRPr="00EF5447">
              <w:t>_5A-7A-7A</w:t>
            </w:r>
          </w:p>
          <w:p w14:paraId="3234D7E4" w14:textId="77777777" w:rsidR="00264D7A" w:rsidRPr="00EF5447" w:rsidRDefault="00264D7A" w:rsidP="00C94D8E">
            <w:pPr>
              <w:pStyle w:val="TAC"/>
              <w:rPr>
                <w:lang w:eastAsia="ja-JP"/>
              </w:rPr>
            </w:pPr>
            <w:r w:rsidRPr="00EF5447">
              <w:rPr>
                <w:lang w:eastAsia="ja-JP"/>
              </w:rPr>
              <w:t>DC_n257L</w:t>
            </w:r>
            <w:r w:rsidRPr="00EF5447">
              <w:t>_5A-7A-7A</w:t>
            </w:r>
          </w:p>
          <w:p w14:paraId="304B1375" w14:textId="77777777" w:rsidR="00264D7A" w:rsidRPr="00EF5447" w:rsidRDefault="00264D7A" w:rsidP="00C94D8E">
            <w:pPr>
              <w:pStyle w:val="TAC"/>
              <w:rPr>
                <w:lang w:eastAsia="fi-FI"/>
              </w:rPr>
            </w:pPr>
            <w:r w:rsidRPr="00EF5447">
              <w:rPr>
                <w:lang w:eastAsia="ja-JP"/>
              </w:rPr>
              <w:t>DC_n257M</w:t>
            </w:r>
            <w:r w:rsidRPr="00EF5447">
              <w:t>_5A-7A-7A</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B3629DF" w14:textId="77777777" w:rsidR="00264D7A" w:rsidRPr="00EF5447" w:rsidRDefault="00264D7A" w:rsidP="00C94D8E">
            <w:pPr>
              <w:pStyle w:val="TAC"/>
              <w:rPr>
                <w:lang w:eastAsia="zh-CN"/>
              </w:rPr>
            </w:pPr>
            <w:r w:rsidRPr="00EF5447">
              <w:rPr>
                <w:lang w:eastAsia="fi-FI"/>
              </w:rPr>
              <w:t>DC_n257A</w:t>
            </w:r>
            <w:r w:rsidRPr="00EF5447">
              <w:rPr>
                <w:lang w:eastAsia="zh-CN"/>
              </w:rPr>
              <w:t>_5A</w:t>
            </w:r>
          </w:p>
          <w:p w14:paraId="77F13CF4" w14:textId="77777777" w:rsidR="00264D7A" w:rsidRPr="00EF5447" w:rsidRDefault="00264D7A" w:rsidP="00C94D8E">
            <w:pPr>
              <w:pStyle w:val="TAC"/>
              <w:rPr>
                <w:lang w:eastAsia="zh-CN"/>
              </w:rPr>
            </w:pPr>
            <w:r w:rsidRPr="00EF5447">
              <w:rPr>
                <w:lang w:eastAsia="fi-FI"/>
              </w:rPr>
              <w:t>DC_n257A</w:t>
            </w:r>
            <w:r w:rsidRPr="00EF5447">
              <w:rPr>
                <w:lang w:eastAsia="zh-CN"/>
              </w:rPr>
              <w:t>_7A</w:t>
            </w:r>
          </w:p>
        </w:tc>
      </w:tr>
      <w:tr w:rsidR="00264D7A" w:rsidRPr="00EF5447" w14:paraId="34CE0088" w14:textId="77777777" w:rsidTr="00264D7A">
        <w:trPr>
          <w:trHeight w:val="187"/>
          <w:jc w:val="center"/>
        </w:trPr>
        <w:tc>
          <w:tcPr>
            <w:tcW w:w="9629" w:type="dxa"/>
            <w:gridSpan w:val="2"/>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vAlign w:val="center"/>
            <w:hideMark/>
          </w:tcPr>
          <w:p w14:paraId="61DDD53B" w14:textId="77777777" w:rsidR="00264D7A" w:rsidRPr="00EF5447" w:rsidRDefault="00264D7A" w:rsidP="00C94D8E">
            <w:pPr>
              <w:pStyle w:val="TAN"/>
              <w:rPr>
                <w:lang w:eastAsia="zh-CN"/>
              </w:rPr>
            </w:pPr>
            <w:r w:rsidRPr="00EF5447">
              <w:t>NOTE 1:</w:t>
            </w:r>
            <w:r w:rsidRPr="00EF5447">
              <w:tab/>
              <w:t>Uplink NE-DC configurations are the configurations supported by the presNEt release of specifications.</w:t>
            </w:r>
          </w:p>
          <w:p w14:paraId="164A2083" w14:textId="77777777" w:rsidR="00264D7A" w:rsidRPr="00EF5447" w:rsidRDefault="00264D7A" w:rsidP="00C94D8E">
            <w:pPr>
              <w:pStyle w:val="TAN"/>
              <w:rPr>
                <w:lang w:eastAsia="zh-CN"/>
              </w:rPr>
            </w:pPr>
            <w:r w:rsidRPr="00EF5447">
              <w:t xml:space="preserve">NOTE </w:t>
            </w:r>
            <w:r w:rsidRPr="00EF5447">
              <w:rPr>
                <w:lang w:eastAsia="zh-CN"/>
              </w:rPr>
              <w:t>2</w:t>
            </w:r>
            <w:r w:rsidRPr="00EF5447">
              <w:t>:</w:t>
            </w:r>
            <w:r w:rsidRPr="00EF5447">
              <w:tab/>
              <w:t>Applicable for UE supporting inter-band NE-DC with mandatory simultaneous Rx/Tx capability</w:t>
            </w:r>
          </w:p>
        </w:tc>
      </w:tr>
    </w:tbl>
    <w:p w14:paraId="39925624" w14:textId="77777777" w:rsidR="00264D7A" w:rsidRDefault="00264D7A" w:rsidP="00264D7A">
      <w:pPr>
        <w:overflowPunct w:val="0"/>
        <w:autoSpaceDE w:val="0"/>
        <w:autoSpaceDN w:val="0"/>
        <w:adjustRightInd w:val="0"/>
        <w:textAlignment w:val="baseline"/>
        <w:rPr>
          <w:rFonts w:eastAsia="SimSun"/>
          <w:i/>
          <w:color w:val="0000FF"/>
        </w:rPr>
      </w:pPr>
    </w:p>
    <w:p w14:paraId="032069BA" w14:textId="0D84C550" w:rsidR="00264D7A" w:rsidRDefault="00264D7A" w:rsidP="00264D7A">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5DF72B0F" w14:textId="77777777" w:rsidR="00264D7A" w:rsidRPr="00EF5447" w:rsidRDefault="00264D7A" w:rsidP="00264D7A"/>
    <w:p w14:paraId="283FDE75" w14:textId="1698E3E8" w:rsidR="00264D7A" w:rsidRPr="00264D7A" w:rsidRDefault="00264D7A" w:rsidP="00264D7A">
      <w:pPr>
        <w:overflowPunct w:val="0"/>
        <w:autoSpaceDE w:val="0"/>
        <w:autoSpaceDN w:val="0"/>
        <w:adjustRightInd w:val="0"/>
        <w:textAlignment w:val="baseline"/>
        <w:rPr>
          <w:rFonts w:eastAsia="SimSun"/>
          <w:i/>
          <w:color w:val="0000FF"/>
        </w:rPr>
      </w:pPr>
      <w:r w:rsidRPr="00CB3F8F">
        <w:rPr>
          <w:rFonts w:eastAsia="SimSun"/>
          <w:i/>
          <w:color w:val="0000FF"/>
        </w:rPr>
        <w:t>&lt; start of changes &gt;</w:t>
      </w:r>
    </w:p>
    <w:p w14:paraId="46B657D2" w14:textId="77777777" w:rsidR="00483A61" w:rsidRPr="00EF5447" w:rsidRDefault="00483A61" w:rsidP="00483A61">
      <w:pPr>
        <w:pStyle w:val="Heading4"/>
      </w:pPr>
      <w:r w:rsidRPr="00EF5447">
        <w:lastRenderedPageBreak/>
        <w:t>5.5B.6.3</w:t>
      </w:r>
      <w:r w:rsidRPr="00EF5447">
        <w:tab/>
        <w:t>Inter-band EN-DC configurations including FR1 and FR2 (four bands)</w:t>
      </w:r>
    </w:p>
    <w:p w14:paraId="5C53EA81" w14:textId="77777777" w:rsidR="00483A61" w:rsidRDefault="00483A61" w:rsidP="00483A61">
      <w:pPr>
        <w:pStyle w:val="TH"/>
      </w:pPr>
      <w:r w:rsidRPr="00EF5447">
        <w:t>Table 5.5B.6.3-1: Inter-band EN-DC configurations including FR1 and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969"/>
        <w:gridCol w:w="3969"/>
      </w:tblGrid>
      <w:tr w:rsidR="00483A61" w:rsidRPr="00104176" w14:paraId="3FD6AE26" w14:textId="77777777" w:rsidTr="009C14DE">
        <w:trPr>
          <w:trHeight w:val="187"/>
          <w:tblHeader/>
          <w:jc w:val="center"/>
        </w:trPr>
        <w:tc>
          <w:tcPr>
            <w:tcW w:w="3969" w:type="dxa"/>
            <w:shd w:val="clear" w:color="auto" w:fill="auto"/>
            <w:tcMar>
              <w:top w:w="28" w:type="dxa"/>
              <w:left w:w="28" w:type="dxa"/>
              <w:bottom w:w="28" w:type="dxa"/>
              <w:right w:w="28" w:type="dxa"/>
            </w:tcMar>
            <w:hideMark/>
          </w:tcPr>
          <w:p w14:paraId="1A584130" w14:textId="77777777" w:rsidR="00483A61" w:rsidRPr="00104176" w:rsidRDefault="00483A61" w:rsidP="009C14DE">
            <w:pPr>
              <w:keepNext/>
              <w:keepLines/>
              <w:spacing w:after="0"/>
              <w:jc w:val="center"/>
              <w:rPr>
                <w:rFonts w:ascii="Arial" w:hAnsi="Arial"/>
                <w:b/>
                <w:sz w:val="18"/>
                <w:lang w:eastAsia="fi-FI"/>
              </w:rPr>
            </w:pPr>
            <w:r w:rsidRPr="00104176">
              <w:rPr>
                <w:rFonts w:ascii="Arial" w:hAnsi="Arial"/>
                <w:b/>
                <w:sz w:val="18"/>
                <w:lang w:eastAsia="fi-FI"/>
              </w:rPr>
              <w:lastRenderedPageBreak/>
              <w:t>EN-DC</w:t>
            </w:r>
            <w:r w:rsidRPr="00104176">
              <w:rPr>
                <w:rFonts w:ascii="Arial" w:hAnsi="Arial"/>
                <w:b/>
                <w:sz w:val="18"/>
                <w:lang w:eastAsia="zh-CN"/>
              </w:rPr>
              <w:t xml:space="preserve"> </w:t>
            </w:r>
            <w:r w:rsidRPr="00104176">
              <w:rPr>
                <w:rFonts w:ascii="Arial" w:hAnsi="Arial"/>
                <w:b/>
                <w:sz w:val="18"/>
                <w:lang w:eastAsia="fi-FI"/>
              </w:rPr>
              <w:t>configuration</w:t>
            </w:r>
          </w:p>
        </w:tc>
        <w:tc>
          <w:tcPr>
            <w:tcW w:w="3969" w:type="dxa"/>
            <w:tcMar>
              <w:top w:w="28" w:type="dxa"/>
              <w:left w:w="28" w:type="dxa"/>
              <w:bottom w:w="28" w:type="dxa"/>
              <w:right w:w="28" w:type="dxa"/>
            </w:tcMar>
          </w:tcPr>
          <w:p w14:paraId="46C99E9C" w14:textId="77777777" w:rsidR="00483A61" w:rsidRPr="00104176" w:rsidDel="00C35823" w:rsidRDefault="00483A61" w:rsidP="009C14DE">
            <w:pPr>
              <w:keepNext/>
              <w:keepLines/>
              <w:spacing w:after="0"/>
              <w:jc w:val="center"/>
              <w:rPr>
                <w:rFonts w:ascii="Arial" w:hAnsi="Arial"/>
                <w:b/>
                <w:sz w:val="18"/>
                <w:lang w:val="fr-FR" w:eastAsia="fi-FI"/>
              </w:rPr>
            </w:pPr>
            <w:r w:rsidRPr="00104176">
              <w:rPr>
                <w:rFonts w:ascii="Arial" w:hAnsi="Arial"/>
                <w:b/>
                <w:sz w:val="18"/>
                <w:lang w:val="fr-FR" w:eastAsia="fi-FI"/>
              </w:rPr>
              <w:t>Uplink EN-DC</w:t>
            </w:r>
            <w:r w:rsidRPr="00104176">
              <w:rPr>
                <w:rFonts w:ascii="Arial" w:hAnsi="Arial"/>
                <w:b/>
                <w:sz w:val="18"/>
                <w:lang w:val="fr-FR" w:eastAsia="zh-CN"/>
              </w:rPr>
              <w:t xml:space="preserve"> </w:t>
            </w:r>
            <w:r w:rsidRPr="00104176">
              <w:rPr>
                <w:rFonts w:ascii="Arial" w:hAnsi="Arial"/>
                <w:b/>
                <w:sz w:val="18"/>
                <w:lang w:val="fr-FR" w:eastAsia="fi-FI"/>
              </w:rPr>
              <w:t>configuration</w:t>
            </w:r>
            <w:r w:rsidRPr="00104176">
              <w:rPr>
                <w:rFonts w:ascii="Arial" w:hAnsi="Arial"/>
                <w:b/>
                <w:sz w:val="18"/>
                <w:lang w:val="fr-FR" w:eastAsia="zh-CN"/>
              </w:rPr>
              <w:t xml:space="preserve"> </w:t>
            </w:r>
            <w:r w:rsidRPr="00104176">
              <w:rPr>
                <w:rFonts w:ascii="Arial" w:hAnsi="Arial"/>
                <w:b/>
                <w:sz w:val="18"/>
                <w:lang w:val="fr-FR" w:eastAsia="fi-FI"/>
              </w:rPr>
              <w:t>(NOTE 1)</w:t>
            </w:r>
          </w:p>
        </w:tc>
      </w:tr>
      <w:tr w:rsidR="00483A61" w:rsidRPr="00104176" w14:paraId="5413683D" w14:textId="77777777" w:rsidTr="009C14DE">
        <w:trPr>
          <w:trHeight w:val="187"/>
          <w:jc w:val="center"/>
        </w:trPr>
        <w:tc>
          <w:tcPr>
            <w:tcW w:w="3969" w:type="dxa"/>
            <w:shd w:val="clear" w:color="auto" w:fill="auto"/>
            <w:noWrap/>
            <w:tcMar>
              <w:top w:w="28" w:type="dxa"/>
              <w:left w:w="28" w:type="dxa"/>
              <w:bottom w:w="28" w:type="dxa"/>
              <w:right w:w="28" w:type="dxa"/>
            </w:tcMar>
          </w:tcPr>
          <w:p w14:paraId="29E3BBBA"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DC_1A-3A_n28A-n257A</w:t>
            </w:r>
            <w:r w:rsidRPr="00104176">
              <w:rPr>
                <w:rFonts w:ascii="Arial" w:hAnsi="Arial" w:hint="eastAsia"/>
                <w:sz w:val="18"/>
                <w:vertAlign w:val="superscript"/>
                <w:lang w:eastAsia="zh-TW"/>
              </w:rPr>
              <w:t>2</w:t>
            </w:r>
          </w:p>
          <w:p w14:paraId="20A592D5"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DC_1A-3A_n28A-n257G</w:t>
            </w:r>
            <w:r w:rsidRPr="00104176">
              <w:rPr>
                <w:rFonts w:ascii="Arial" w:hAnsi="Arial" w:hint="eastAsia"/>
                <w:sz w:val="18"/>
                <w:vertAlign w:val="superscript"/>
                <w:lang w:eastAsia="zh-TW"/>
              </w:rPr>
              <w:t>2</w:t>
            </w:r>
          </w:p>
          <w:p w14:paraId="0AFEBB11"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DC_1A-3A_n28A-n257H</w:t>
            </w:r>
            <w:r w:rsidRPr="00104176">
              <w:rPr>
                <w:rFonts w:ascii="Arial" w:hAnsi="Arial" w:hint="eastAsia"/>
                <w:sz w:val="18"/>
                <w:vertAlign w:val="superscript"/>
                <w:lang w:eastAsia="zh-TW"/>
              </w:rPr>
              <w:t>2</w:t>
            </w:r>
          </w:p>
          <w:p w14:paraId="695B2BCD"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DC_1A-3A_n28A-n257I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9AC5341"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DC_1A_n28A</w:t>
            </w:r>
          </w:p>
          <w:p w14:paraId="1302C127"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DC_1A_n257A</w:t>
            </w:r>
          </w:p>
          <w:p w14:paraId="6BB8B528"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DC_1A_n257G</w:t>
            </w:r>
          </w:p>
          <w:p w14:paraId="280A9E05"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DC_1A_n257H</w:t>
            </w:r>
          </w:p>
          <w:p w14:paraId="3A5CDB3E"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DC_1A_n257I</w:t>
            </w:r>
          </w:p>
          <w:p w14:paraId="1753A08F"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DC_3A_n28A</w:t>
            </w:r>
          </w:p>
          <w:p w14:paraId="7E4348EA"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DC_3A_n257A</w:t>
            </w:r>
          </w:p>
          <w:p w14:paraId="76513755"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DC_3A_n257G</w:t>
            </w:r>
          </w:p>
          <w:p w14:paraId="24C4C1AD"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DC_3A_n257H</w:t>
            </w:r>
          </w:p>
          <w:p w14:paraId="2B46BED3" w14:textId="77777777" w:rsidR="00483A61" w:rsidRPr="00104176" w:rsidRDefault="00483A61" w:rsidP="009C14DE">
            <w:pPr>
              <w:keepNext/>
              <w:keepLines/>
              <w:spacing w:after="0"/>
              <w:jc w:val="center"/>
              <w:rPr>
                <w:rFonts w:ascii="Arial" w:hAnsi="Arial"/>
                <w:noProof/>
                <w:sz w:val="18"/>
              </w:rPr>
            </w:pPr>
            <w:r w:rsidRPr="00104176">
              <w:rPr>
                <w:rFonts w:ascii="Arial" w:hAnsi="Arial"/>
                <w:sz w:val="18"/>
                <w:lang w:eastAsia="zh-CN"/>
              </w:rPr>
              <w:t>DC_3A_n257I</w:t>
            </w:r>
          </w:p>
        </w:tc>
      </w:tr>
      <w:tr w:rsidR="00483A61" w:rsidRPr="00104176" w14:paraId="0CE3D4AE" w14:textId="77777777" w:rsidTr="009C14DE">
        <w:trPr>
          <w:trHeight w:val="187"/>
          <w:jc w:val="center"/>
        </w:trPr>
        <w:tc>
          <w:tcPr>
            <w:tcW w:w="3969" w:type="dxa"/>
            <w:shd w:val="clear" w:color="auto" w:fill="auto"/>
            <w:noWrap/>
            <w:tcMar>
              <w:top w:w="28" w:type="dxa"/>
              <w:left w:w="28" w:type="dxa"/>
              <w:bottom w:w="28" w:type="dxa"/>
              <w:right w:w="28" w:type="dxa"/>
            </w:tcMar>
          </w:tcPr>
          <w:p w14:paraId="0792BFDC" w14:textId="77777777" w:rsidR="00483A61" w:rsidRPr="00104176" w:rsidRDefault="00483A61" w:rsidP="009C14DE">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3D70A47"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DC_1A_n77A</w:t>
            </w:r>
          </w:p>
          <w:p w14:paraId="0BB217D8"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DC_3A_n77A</w:t>
            </w:r>
          </w:p>
          <w:p w14:paraId="4A4968F9"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DC_1A_n257A</w:t>
            </w:r>
          </w:p>
          <w:p w14:paraId="7D4CF870"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DC_3A_n257A</w:t>
            </w:r>
          </w:p>
        </w:tc>
      </w:tr>
      <w:tr w:rsidR="00483A61" w:rsidRPr="00104176" w14:paraId="173942C6" w14:textId="77777777" w:rsidTr="009C14DE">
        <w:trPr>
          <w:trHeight w:val="187"/>
          <w:jc w:val="center"/>
        </w:trPr>
        <w:tc>
          <w:tcPr>
            <w:tcW w:w="3969" w:type="dxa"/>
            <w:shd w:val="clear" w:color="auto" w:fill="auto"/>
            <w:noWrap/>
            <w:tcMar>
              <w:top w:w="28" w:type="dxa"/>
              <w:left w:w="28" w:type="dxa"/>
              <w:bottom w:w="28" w:type="dxa"/>
              <w:right w:w="28" w:type="dxa"/>
            </w:tcMar>
          </w:tcPr>
          <w:p w14:paraId="1B62D195" w14:textId="77777777" w:rsidR="00483A61" w:rsidRPr="00104176" w:rsidRDefault="00483A61" w:rsidP="009C14DE">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D</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90F07B6"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DC_1A_n77A</w:t>
            </w:r>
          </w:p>
          <w:p w14:paraId="10A7AF01"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DC_3A_n77A</w:t>
            </w:r>
          </w:p>
          <w:p w14:paraId="0BF183B2"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DC_1A_n257A</w:t>
            </w:r>
          </w:p>
          <w:p w14:paraId="4B55FE55"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DC_1A_n257D</w:t>
            </w:r>
          </w:p>
          <w:p w14:paraId="3D0AE556"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DC_3A_n257A</w:t>
            </w:r>
          </w:p>
          <w:p w14:paraId="660CE1A4"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DC_3A_n257D</w:t>
            </w:r>
          </w:p>
        </w:tc>
      </w:tr>
      <w:tr w:rsidR="00483A61" w:rsidRPr="00104176" w14:paraId="163F1D97" w14:textId="77777777" w:rsidTr="009C14DE">
        <w:trPr>
          <w:trHeight w:val="187"/>
          <w:jc w:val="center"/>
        </w:trPr>
        <w:tc>
          <w:tcPr>
            <w:tcW w:w="3969" w:type="dxa"/>
            <w:shd w:val="clear" w:color="auto" w:fill="auto"/>
            <w:noWrap/>
            <w:tcMar>
              <w:top w:w="28" w:type="dxa"/>
              <w:left w:w="28" w:type="dxa"/>
              <w:bottom w:w="28" w:type="dxa"/>
              <w:right w:w="28" w:type="dxa"/>
            </w:tcMar>
          </w:tcPr>
          <w:p w14:paraId="0AC35284" w14:textId="77777777" w:rsidR="00483A61" w:rsidRPr="00104176" w:rsidRDefault="00483A61" w:rsidP="009C14DE">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G</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241485B"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DC_1A_n77A</w:t>
            </w:r>
          </w:p>
          <w:p w14:paraId="1D817997"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DC_3A_n77A</w:t>
            </w:r>
          </w:p>
          <w:p w14:paraId="0B2267FC"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DC_1A_n257A</w:t>
            </w:r>
          </w:p>
          <w:p w14:paraId="41FBD5A9"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DC_1A_n257G</w:t>
            </w:r>
          </w:p>
          <w:p w14:paraId="75408730"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DC_3A_n257A</w:t>
            </w:r>
          </w:p>
          <w:p w14:paraId="478F31A0"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DC_3A_n257G</w:t>
            </w:r>
          </w:p>
          <w:p w14:paraId="5B6FA442" w14:textId="77777777" w:rsidR="00483A61" w:rsidRPr="00104176" w:rsidRDefault="00483A61" w:rsidP="009C14D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14:paraId="64FD6FB6" w14:textId="77777777" w:rsidR="00483A61" w:rsidRPr="00104176" w:rsidRDefault="00483A61" w:rsidP="009C14D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14:paraId="69B37CFF" w14:textId="77777777" w:rsidR="00483A61" w:rsidRPr="00104176" w:rsidRDefault="00483A61" w:rsidP="009C14D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14:paraId="25CF2159" w14:textId="77777777" w:rsidR="00483A61" w:rsidRPr="00104176" w:rsidRDefault="00483A61" w:rsidP="009C14DE">
            <w:pPr>
              <w:keepNext/>
              <w:keepLines/>
              <w:spacing w:after="0"/>
              <w:jc w:val="center"/>
              <w:rPr>
                <w:rFonts w:ascii="Arial" w:hAnsi="Arial"/>
                <w:noProof/>
                <w:sz w:val="18"/>
              </w:rPr>
            </w:pPr>
            <w:r w:rsidRPr="00104176">
              <w:rPr>
                <w:rFonts w:ascii="Arial" w:eastAsia="Yu Mincho" w:hAnsi="Arial"/>
                <w:noProof/>
                <w:sz w:val="18"/>
                <w:lang w:eastAsia="ja-JP"/>
              </w:rPr>
              <w:t>DC_3A_n77A-n257G</w:t>
            </w:r>
          </w:p>
        </w:tc>
      </w:tr>
      <w:tr w:rsidR="00483A61" w:rsidRPr="00104176" w14:paraId="1E49E9FE" w14:textId="77777777" w:rsidTr="009C14DE">
        <w:trPr>
          <w:trHeight w:val="187"/>
          <w:jc w:val="center"/>
        </w:trPr>
        <w:tc>
          <w:tcPr>
            <w:tcW w:w="3969" w:type="dxa"/>
            <w:shd w:val="clear" w:color="auto" w:fill="auto"/>
            <w:noWrap/>
            <w:tcMar>
              <w:top w:w="28" w:type="dxa"/>
              <w:left w:w="28" w:type="dxa"/>
              <w:bottom w:w="28" w:type="dxa"/>
              <w:right w:w="28" w:type="dxa"/>
            </w:tcMar>
          </w:tcPr>
          <w:p w14:paraId="0E5EDD8F" w14:textId="77777777" w:rsidR="00483A61" w:rsidRPr="00104176" w:rsidRDefault="00483A61" w:rsidP="009C14DE">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H</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8667729"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DC_1A_n77A</w:t>
            </w:r>
          </w:p>
          <w:p w14:paraId="3DF65349"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DC_3A_n77A</w:t>
            </w:r>
          </w:p>
          <w:p w14:paraId="2DE5E6DF"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DC_1A_n257A</w:t>
            </w:r>
          </w:p>
          <w:p w14:paraId="67D6BA32"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DC_1A_n257G</w:t>
            </w:r>
          </w:p>
          <w:p w14:paraId="33B2116B"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DC_1A_n257H</w:t>
            </w:r>
          </w:p>
          <w:p w14:paraId="5152F602"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DC_3A_n257A</w:t>
            </w:r>
          </w:p>
          <w:p w14:paraId="76B49725"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DC_3A_n257G</w:t>
            </w:r>
          </w:p>
          <w:p w14:paraId="09176047"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DC_3A_n257H</w:t>
            </w:r>
          </w:p>
          <w:p w14:paraId="60D544C1" w14:textId="77777777" w:rsidR="00483A61" w:rsidRPr="00104176" w:rsidRDefault="00483A61" w:rsidP="009C14D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14:paraId="70BB8C75" w14:textId="77777777" w:rsidR="00483A61" w:rsidRPr="00104176" w:rsidRDefault="00483A61" w:rsidP="009C14D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14:paraId="6608575E" w14:textId="77777777" w:rsidR="00483A61" w:rsidRPr="00104176" w:rsidRDefault="00483A61" w:rsidP="009C14D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14:paraId="690C9C85" w14:textId="77777777" w:rsidR="00483A61" w:rsidRPr="00104176" w:rsidRDefault="00483A61" w:rsidP="009C14D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14:paraId="23DD7F52" w14:textId="77777777" w:rsidR="00483A61" w:rsidRPr="00104176" w:rsidRDefault="00483A61" w:rsidP="009C14D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14:paraId="036A40F0" w14:textId="77777777" w:rsidR="00483A61" w:rsidRPr="00104176" w:rsidRDefault="00483A61" w:rsidP="009C14DE">
            <w:pPr>
              <w:keepNext/>
              <w:keepLines/>
              <w:spacing w:after="0"/>
              <w:jc w:val="center"/>
              <w:rPr>
                <w:rFonts w:ascii="Arial" w:hAnsi="Arial"/>
                <w:noProof/>
                <w:sz w:val="18"/>
              </w:rPr>
            </w:pPr>
            <w:r w:rsidRPr="00104176">
              <w:rPr>
                <w:rFonts w:ascii="Arial" w:eastAsia="Yu Mincho" w:hAnsi="Arial"/>
                <w:noProof/>
                <w:sz w:val="18"/>
                <w:lang w:eastAsia="ja-JP"/>
              </w:rPr>
              <w:t>DC_3A_n77A-n257H</w:t>
            </w:r>
          </w:p>
        </w:tc>
      </w:tr>
      <w:tr w:rsidR="00483A61" w:rsidRPr="00104176" w14:paraId="4F512BEB" w14:textId="77777777" w:rsidTr="009C14DE">
        <w:trPr>
          <w:trHeight w:val="187"/>
          <w:jc w:val="center"/>
        </w:trPr>
        <w:tc>
          <w:tcPr>
            <w:tcW w:w="3969" w:type="dxa"/>
            <w:shd w:val="clear" w:color="auto" w:fill="auto"/>
            <w:noWrap/>
            <w:tcMar>
              <w:top w:w="28" w:type="dxa"/>
              <w:left w:w="28" w:type="dxa"/>
              <w:bottom w:w="28" w:type="dxa"/>
              <w:right w:w="28" w:type="dxa"/>
            </w:tcMar>
          </w:tcPr>
          <w:p w14:paraId="14A26E99" w14:textId="77777777" w:rsidR="00483A61" w:rsidRPr="00104176" w:rsidRDefault="00483A61" w:rsidP="009C14DE">
            <w:pPr>
              <w:keepNext/>
              <w:keepLines/>
              <w:spacing w:after="0"/>
              <w:jc w:val="center"/>
              <w:rPr>
                <w:rFonts w:ascii="Arial" w:hAnsi="Arial"/>
                <w:noProof/>
                <w:sz w:val="18"/>
              </w:rPr>
            </w:pPr>
            <w:r w:rsidRPr="00104176">
              <w:rPr>
                <w:rFonts w:ascii="Arial" w:hAnsi="Arial"/>
                <w:sz w:val="18"/>
                <w:lang w:eastAsia="zh-CN"/>
              </w:rPr>
              <w:t>DC_1A-3A_n77A</w:t>
            </w:r>
            <w:r w:rsidRPr="00104176">
              <w:rPr>
                <w:rFonts w:ascii="Arial" w:hAnsi="Arial"/>
                <w:sz w:val="18"/>
                <w:lang w:eastAsia="ja-JP"/>
              </w:rPr>
              <w:t>-</w:t>
            </w:r>
            <w:r w:rsidRPr="00104176">
              <w:rPr>
                <w:rFonts w:ascii="Arial" w:hAnsi="Arial"/>
                <w:sz w:val="18"/>
                <w:lang w:eastAsia="zh-CN"/>
              </w:rPr>
              <w:t>n257</w:t>
            </w:r>
            <w:r w:rsidRPr="00104176">
              <w:rPr>
                <w:rFonts w:ascii="Arial" w:eastAsia="Malgun Gothic" w:hAnsi="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6799556"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DC_1A_n77A</w:t>
            </w:r>
          </w:p>
          <w:p w14:paraId="7162CF18"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DC_3A_n77A</w:t>
            </w:r>
          </w:p>
          <w:p w14:paraId="76AFB72A"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DC_1A_n257A</w:t>
            </w:r>
          </w:p>
          <w:p w14:paraId="4E12B261"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DC_1A_n257G</w:t>
            </w:r>
          </w:p>
          <w:p w14:paraId="3E521146"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DC_1A_n257H</w:t>
            </w:r>
          </w:p>
          <w:p w14:paraId="6D6D82B1"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DC_1A_n257I</w:t>
            </w:r>
          </w:p>
          <w:p w14:paraId="1D3BBF75"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DC_3A_n257A</w:t>
            </w:r>
          </w:p>
          <w:p w14:paraId="182CA86C"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DC_3A_n257G</w:t>
            </w:r>
          </w:p>
          <w:p w14:paraId="04460490"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DC_3A_n257H</w:t>
            </w:r>
          </w:p>
          <w:p w14:paraId="0D29CD2D"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DC_3A_n257I</w:t>
            </w:r>
          </w:p>
          <w:p w14:paraId="17B0E80E" w14:textId="77777777" w:rsidR="00483A61" w:rsidRPr="00104176" w:rsidRDefault="00483A61" w:rsidP="009C14D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DC_1A_n77A-n257A</w:t>
            </w:r>
          </w:p>
          <w:p w14:paraId="78C3171B" w14:textId="77777777" w:rsidR="00483A61" w:rsidRPr="00104176" w:rsidRDefault="00483A61" w:rsidP="009C14D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DC_1A_n77A-n257G</w:t>
            </w:r>
          </w:p>
          <w:p w14:paraId="6F5A6596" w14:textId="77777777" w:rsidR="00483A61" w:rsidRPr="00104176" w:rsidRDefault="00483A61" w:rsidP="009C14D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DC_1A_n77A-n257H</w:t>
            </w:r>
          </w:p>
          <w:p w14:paraId="79F81237" w14:textId="77777777" w:rsidR="00483A61" w:rsidRPr="00104176" w:rsidRDefault="00483A61" w:rsidP="009C14D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DC_1A_n77A-n257I</w:t>
            </w:r>
          </w:p>
          <w:p w14:paraId="3CDFC962" w14:textId="77777777" w:rsidR="00483A61" w:rsidRPr="00104176" w:rsidRDefault="00483A61" w:rsidP="009C14D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DC_3A_n77A-n257A</w:t>
            </w:r>
          </w:p>
          <w:p w14:paraId="703D82C0" w14:textId="77777777" w:rsidR="00483A61" w:rsidRPr="00104176" w:rsidRDefault="00483A61" w:rsidP="009C14D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DC_3A_n77A-n257G</w:t>
            </w:r>
          </w:p>
          <w:p w14:paraId="02CDEAE7" w14:textId="77777777" w:rsidR="00483A61" w:rsidRPr="00104176" w:rsidRDefault="00483A61" w:rsidP="009C14DE">
            <w:pPr>
              <w:keepNext/>
              <w:keepLines/>
              <w:spacing w:after="0"/>
              <w:jc w:val="center"/>
              <w:rPr>
                <w:rFonts w:ascii="Arial" w:eastAsia="Yu Mincho" w:hAnsi="Arial"/>
                <w:noProof/>
                <w:sz w:val="18"/>
                <w:lang w:eastAsia="ja-JP"/>
              </w:rPr>
            </w:pPr>
            <w:r w:rsidRPr="00104176">
              <w:rPr>
                <w:rFonts w:ascii="Arial" w:eastAsia="Yu Mincho" w:hAnsi="Arial"/>
                <w:noProof/>
                <w:sz w:val="18"/>
                <w:lang w:eastAsia="ja-JP"/>
              </w:rPr>
              <w:t>DC_3A_n77A-n257H</w:t>
            </w:r>
          </w:p>
          <w:p w14:paraId="30B949CE" w14:textId="77777777" w:rsidR="00483A61" w:rsidRPr="00104176" w:rsidRDefault="00483A61" w:rsidP="009C14DE">
            <w:pPr>
              <w:keepNext/>
              <w:keepLines/>
              <w:spacing w:after="0"/>
              <w:jc w:val="center"/>
              <w:rPr>
                <w:rFonts w:ascii="Arial" w:hAnsi="Arial"/>
                <w:noProof/>
                <w:sz w:val="18"/>
              </w:rPr>
            </w:pPr>
            <w:r w:rsidRPr="00104176">
              <w:rPr>
                <w:rFonts w:ascii="Arial" w:eastAsia="Yu Mincho" w:hAnsi="Arial"/>
                <w:noProof/>
                <w:sz w:val="18"/>
                <w:lang w:eastAsia="ja-JP"/>
              </w:rPr>
              <w:t>DC_3A_n77A-n257I</w:t>
            </w:r>
          </w:p>
        </w:tc>
      </w:tr>
      <w:tr w:rsidR="00483A61" w:rsidRPr="00104176" w14:paraId="4D740611" w14:textId="77777777" w:rsidTr="009C14DE">
        <w:trPr>
          <w:trHeight w:val="187"/>
          <w:jc w:val="center"/>
        </w:trPr>
        <w:tc>
          <w:tcPr>
            <w:tcW w:w="3969" w:type="dxa"/>
            <w:shd w:val="clear" w:color="auto" w:fill="auto"/>
            <w:noWrap/>
            <w:tcMar>
              <w:top w:w="28" w:type="dxa"/>
              <w:left w:w="28" w:type="dxa"/>
              <w:bottom w:w="28" w:type="dxa"/>
              <w:right w:w="28" w:type="dxa"/>
            </w:tcMar>
          </w:tcPr>
          <w:p w14:paraId="780EBD2B"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lastRenderedPageBreak/>
              <w:t>DC_1A-3A_n78A-n257A</w:t>
            </w:r>
            <w:r w:rsidRPr="00104176">
              <w:rPr>
                <w:rFonts w:ascii="Arial" w:hAnsi="Arial" w:hint="eastAsia"/>
                <w:sz w:val="18"/>
                <w:vertAlign w:val="superscript"/>
                <w:lang w:eastAsia="zh-TW"/>
              </w:rPr>
              <w:t>2</w:t>
            </w:r>
          </w:p>
          <w:p w14:paraId="687C22EA"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DC_1A-3A_n78A-n257D</w:t>
            </w:r>
            <w:r w:rsidRPr="00104176">
              <w:rPr>
                <w:rFonts w:ascii="Arial" w:hAnsi="Arial" w:hint="eastAsia"/>
                <w:sz w:val="18"/>
                <w:vertAlign w:val="superscript"/>
                <w:lang w:eastAsia="zh-TW"/>
              </w:rPr>
              <w:t>2</w:t>
            </w:r>
          </w:p>
          <w:p w14:paraId="7D54546E"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DC_1A-3A_n78A-n257E</w:t>
            </w:r>
            <w:r w:rsidRPr="00104176">
              <w:rPr>
                <w:rFonts w:ascii="Arial" w:hAnsi="Arial" w:hint="eastAsia"/>
                <w:sz w:val="18"/>
                <w:vertAlign w:val="superscript"/>
                <w:lang w:eastAsia="zh-TW"/>
              </w:rPr>
              <w:t>2</w:t>
            </w:r>
          </w:p>
          <w:p w14:paraId="2737EF9B"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DC_1A-3A_n78A-n257F</w:t>
            </w:r>
            <w:r w:rsidRPr="00104176">
              <w:rPr>
                <w:rFonts w:ascii="Arial" w:hAnsi="Arial" w:hint="eastAsia"/>
                <w:sz w:val="18"/>
                <w:vertAlign w:val="superscript"/>
                <w:lang w:eastAsia="zh-TW"/>
              </w:rPr>
              <w:t>2</w:t>
            </w:r>
          </w:p>
          <w:p w14:paraId="27EFD9AA"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DC_1A-3A_n78A-n257G</w:t>
            </w:r>
            <w:r w:rsidRPr="00104176">
              <w:rPr>
                <w:rFonts w:ascii="Arial" w:hAnsi="Arial" w:hint="eastAsia"/>
                <w:sz w:val="18"/>
                <w:vertAlign w:val="superscript"/>
                <w:lang w:eastAsia="zh-TW"/>
              </w:rPr>
              <w:t>2</w:t>
            </w:r>
          </w:p>
          <w:p w14:paraId="377E05C2"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DC_1A-3A_n78A-n257H</w:t>
            </w:r>
            <w:r w:rsidRPr="00104176">
              <w:rPr>
                <w:rFonts w:ascii="Arial" w:hAnsi="Arial" w:hint="eastAsia"/>
                <w:sz w:val="18"/>
                <w:vertAlign w:val="superscript"/>
                <w:lang w:eastAsia="zh-TW"/>
              </w:rPr>
              <w:t>2</w:t>
            </w:r>
          </w:p>
          <w:p w14:paraId="78AFA363"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DC_1A-3A_n78A-n257I</w:t>
            </w:r>
            <w:r w:rsidRPr="00104176">
              <w:rPr>
                <w:rFonts w:ascii="Arial" w:hAnsi="Arial" w:hint="eastAsia"/>
                <w:sz w:val="18"/>
                <w:vertAlign w:val="superscript"/>
                <w:lang w:eastAsia="zh-TW"/>
              </w:rPr>
              <w:t>2</w:t>
            </w:r>
          </w:p>
          <w:p w14:paraId="051C0AD9"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DC_1A-3A_n78A-n257J</w:t>
            </w:r>
            <w:r w:rsidRPr="00104176">
              <w:rPr>
                <w:rFonts w:ascii="Arial" w:hAnsi="Arial" w:hint="eastAsia"/>
                <w:sz w:val="18"/>
                <w:vertAlign w:val="superscript"/>
                <w:lang w:eastAsia="zh-TW"/>
              </w:rPr>
              <w:t>2</w:t>
            </w:r>
          </w:p>
          <w:p w14:paraId="1FD8E04E"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DC_1A-3A_n78A-n257K</w:t>
            </w:r>
            <w:r w:rsidRPr="00104176">
              <w:rPr>
                <w:rFonts w:ascii="Arial" w:hAnsi="Arial" w:hint="eastAsia"/>
                <w:sz w:val="18"/>
                <w:vertAlign w:val="superscript"/>
                <w:lang w:eastAsia="zh-TW"/>
              </w:rPr>
              <w:t>2</w:t>
            </w:r>
          </w:p>
          <w:p w14:paraId="5E21D006"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DC_1A-3A_n78A-n257L</w:t>
            </w:r>
            <w:r w:rsidRPr="00104176">
              <w:rPr>
                <w:rFonts w:ascii="Arial" w:hAnsi="Arial" w:hint="eastAsia"/>
                <w:sz w:val="18"/>
                <w:vertAlign w:val="superscript"/>
                <w:lang w:eastAsia="zh-TW"/>
              </w:rPr>
              <w:t>2</w:t>
            </w:r>
          </w:p>
          <w:p w14:paraId="52365F27"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noProof/>
                <w:sz w:val="18"/>
                <w:lang w:eastAsia="zh-CN"/>
              </w:rPr>
              <w:t>DC_1A-3A_n78A-n257M</w:t>
            </w:r>
            <w:r w:rsidRPr="00104176">
              <w:rPr>
                <w:rFonts w:ascii="Arial" w:hAnsi="Arial" w:hint="eastAsia"/>
                <w:sz w:val="18"/>
                <w:vertAlign w:val="superscript"/>
                <w:lang w:eastAsia="zh-TW"/>
              </w:rPr>
              <w:t>2</w:t>
            </w:r>
          </w:p>
          <w:p w14:paraId="0AED475E"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DC_1A-3C_n78A-n257A</w:t>
            </w:r>
          </w:p>
          <w:p w14:paraId="4BD79FB7"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DC_1A-3C_n78A-n257D</w:t>
            </w:r>
          </w:p>
          <w:p w14:paraId="2A16FCA9"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DC_1A-3C_n78A-n257E</w:t>
            </w:r>
          </w:p>
          <w:p w14:paraId="4EE79651"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DC_1A-3C_n78A-n257F</w:t>
            </w:r>
          </w:p>
          <w:p w14:paraId="257E80BD"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DC_1A-3C_n78A-n257G</w:t>
            </w:r>
          </w:p>
          <w:p w14:paraId="011D87F0"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DC_1A-3C_n78A-n257H</w:t>
            </w:r>
          </w:p>
          <w:p w14:paraId="64F4BB48"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DC_1A-3C_n78A-n257I</w:t>
            </w:r>
          </w:p>
          <w:p w14:paraId="1BC1A2BC"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DC_1A-3C_n78A-n257J</w:t>
            </w:r>
          </w:p>
          <w:p w14:paraId="6E8CC29D"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DC_1A-3C_n78A-n257K</w:t>
            </w:r>
          </w:p>
          <w:p w14:paraId="2912E358"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DC_1A-3C_n78A-n257L</w:t>
            </w:r>
          </w:p>
          <w:p w14:paraId="54A8666F"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DC_1A-3C_n78A-n257M</w:t>
            </w:r>
          </w:p>
        </w:tc>
        <w:tc>
          <w:tcPr>
            <w:tcW w:w="3969" w:type="dxa"/>
            <w:tcMar>
              <w:top w:w="28" w:type="dxa"/>
              <w:left w:w="28" w:type="dxa"/>
              <w:bottom w:w="28" w:type="dxa"/>
              <w:right w:w="28" w:type="dxa"/>
            </w:tcMar>
          </w:tcPr>
          <w:p w14:paraId="5B6E8464"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DC_1A_n78A</w:t>
            </w:r>
          </w:p>
          <w:p w14:paraId="39D9E8E3"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DC_1A_n257A</w:t>
            </w:r>
          </w:p>
          <w:p w14:paraId="77C83044"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DC_1A_n257D</w:t>
            </w:r>
          </w:p>
          <w:p w14:paraId="55F09ECE"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DC_1A_n257G</w:t>
            </w:r>
          </w:p>
          <w:p w14:paraId="0B0939A7"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DC_1A_n257H</w:t>
            </w:r>
          </w:p>
          <w:p w14:paraId="7BF575F5"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DC_1A_n257I</w:t>
            </w:r>
          </w:p>
          <w:p w14:paraId="12BB4459"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DC_3A_n78A</w:t>
            </w:r>
          </w:p>
          <w:p w14:paraId="3539C60D"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DC_3A_n257A</w:t>
            </w:r>
          </w:p>
          <w:p w14:paraId="046FB1A6"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DC_3A_n257D</w:t>
            </w:r>
          </w:p>
          <w:p w14:paraId="4BFEE760"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DC_3A_n257G</w:t>
            </w:r>
          </w:p>
          <w:p w14:paraId="0CFF1EF3"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DC_3A_n257H</w:t>
            </w:r>
          </w:p>
          <w:p w14:paraId="32531849"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DC_3A_n257I</w:t>
            </w:r>
          </w:p>
          <w:p w14:paraId="38D7715A"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DC_1A_n78A-n257A</w:t>
            </w:r>
          </w:p>
          <w:p w14:paraId="3C245274"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DC_1A_n78A-n257G</w:t>
            </w:r>
          </w:p>
          <w:p w14:paraId="587BEDED"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DC_1A_n78A-n257H</w:t>
            </w:r>
          </w:p>
          <w:p w14:paraId="2563895F"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DC_1A_n78A-n257I</w:t>
            </w:r>
          </w:p>
          <w:p w14:paraId="7699C70B"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DC_3A_n78A-n257A</w:t>
            </w:r>
          </w:p>
          <w:p w14:paraId="0475E06B"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DC_3A_n78A-n257G</w:t>
            </w:r>
          </w:p>
          <w:p w14:paraId="392F203E"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DC_3A_n78A-n257H</w:t>
            </w:r>
          </w:p>
          <w:p w14:paraId="5FF4CD47"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DC_3A_n78A-n257I</w:t>
            </w:r>
          </w:p>
        </w:tc>
      </w:tr>
      <w:tr w:rsidR="00483A61" w:rsidRPr="00104176" w14:paraId="1DEE8E59" w14:textId="77777777" w:rsidTr="009C14DE">
        <w:trPr>
          <w:trHeight w:val="187"/>
          <w:jc w:val="center"/>
        </w:trPr>
        <w:tc>
          <w:tcPr>
            <w:tcW w:w="3969" w:type="dxa"/>
            <w:shd w:val="clear" w:color="auto" w:fill="auto"/>
            <w:noWrap/>
            <w:tcMar>
              <w:top w:w="28" w:type="dxa"/>
              <w:left w:w="28" w:type="dxa"/>
              <w:bottom w:w="28" w:type="dxa"/>
              <w:right w:w="28" w:type="dxa"/>
            </w:tcMar>
          </w:tcPr>
          <w:p w14:paraId="77199BE1"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DC_1A-3A_n78C-n257A</w:t>
            </w:r>
          </w:p>
          <w:p w14:paraId="2C7E018C"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DC_1A-3A_n78C-n257D</w:t>
            </w:r>
          </w:p>
          <w:p w14:paraId="790E269B"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DC_1A-3A_n78C-n257E</w:t>
            </w:r>
          </w:p>
          <w:p w14:paraId="2EEC04D7"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DC_1A-3A_n78C-n257F</w:t>
            </w:r>
          </w:p>
          <w:p w14:paraId="2F8281C0"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DC_1A-3A_n78C-n257G</w:t>
            </w:r>
          </w:p>
          <w:p w14:paraId="3CB86DD4"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DC_1A-3A_n78C-n257H</w:t>
            </w:r>
          </w:p>
          <w:p w14:paraId="0A5A3802"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DC_1A-3A_n78C-n257I</w:t>
            </w:r>
          </w:p>
          <w:p w14:paraId="42235DF9"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DC_1A-3A_n78C-n257J</w:t>
            </w:r>
          </w:p>
          <w:p w14:paraId="61D8EA9A"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DC_1A-3A_n78C-n257K</w:t>
            </w:r>
          </w:p>
          <w:p w14:paraId="59AD0B48"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DC_1A-3A_n78C-n257L</w:t>
            </w:r>
          </w:p>
          <w:p w14:paraId="5E96B43A" w14:textId="77777777" w:rsidR="00483A61" w:rsidRPr="00104176" w:rsidRDefault="00483A61" w:rsidP="009C14DE">
            <w:pPr>
              <w:keepNext/>
              <w:keepLines/>
              <w:spacing w:after="0"/>
              <w:jc w:val="center"/>
              <w:rPr>
                <w:rFonts w:ascii="Arial" w:hAnsi="Arial"/>
                <w:noProof/>
                <w:sz w:val="18"/>
              </w:rPr>
            </w:pPr>
            <w:r w:rsidRPr="00104176">
              <w:rPr>
                <w:rFonts w:ascii="Arial" w:hAnsi="Arial"/>
                <w:sz w:val="18"/>
              </w:rPr>
              <w:t>DC_1A-3A_n78C-n257M</w:t>
            </w:r>
          </w:p>
        </w:tc>
        <w:tc>
          <w:tcPr>
            <w:tcW w:w="3969" w:type="dxa"/>
            <w:tcMar>
              <w:top w:w="28" w:type="dxa"/>
              <w:left w:w="28" w:type="dxa"/>
              <w:bottom w:w="28" w:type="dxa"/>
              <w:right w:w="28" w:type="dxa"/>
            </w:tcMar>
          </w:tcPr>
          <w:p w14:paraId="568D0490"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DC_1A_n78A-n257A</w:t>
            </w:r>
          </w:p>
          <w:p w14:paraId="7AF4ECF0"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DC_1A_n78A-n257G</w:t>
            </w:r>
          </w:p>
          <w:p w14:paraId="2132B138"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DC_1A_n78A-n257H</w:t>
            </w:r>
          </w:p>
          <w:p w14:paraId="30C578E7"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DC_1A_n78A-n257I</w:t>
            </w:r>
          </w:p>
          <w:p w14:paraId="22BBFB4E"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DC_3A_n78A-n257A</w:t>
            </w:r>
          </w:p>
          <w:p w14:paraId="20A49A75"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DC_3A_n78A-n257G</w:t>
            </w:r>
          </w:p>
          <w:p w14:paraId="65C63A0B"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DC_3A_n78A-n257H</w:t>
            </w:r>
          </w:p>
          <w:p w14:paraId="00AD930A" w14:textId="77777777" w:rsidR="00483A61" w:rsidRPr="00104176" w:rsidRDefault="00483A61" w:rsidP="009C14DE">
            <w:pPr>
              <w:keepNext/>
              <w:keepLines/>
              <w:spacing w:after="0"/>
              <w:jc w:val="center"/>
              <w:rPr>
                <w:rFonts w:ascii="Arial" w:hAnsi="Arial"/>
                <w:noProof/>
                <w:sz w:val="18"/>
              </w:rPr>
            </w:pPr>
            <w:r w:rsidRPr="00104176">
              <w:rPr>
                <w:rFonts w:ascii="Arial" w:hAnsi="Arial"/>
                <w:sz w:val="18"/>
              </w:rPr>
              <w:t>DC_3A_n78A-n257I</w:t>
            </w:r>
          </w:p>
        </w:tc>
      </w:tr>
      <w:tr w:rsidR="00483A61" w:rsidRPr="00104176" w14:paraId="620B9B94" w14:textId="77777777" w:rsidTr="009C14DE">
        <w:trPr>
          <w:trHeight w:val="187"/>
          <w:jc w:val="center"/>
        </w:trPr>
        <w:tc>
          <w:tcPr>
            <w:tcW w:w="3969" w:type="dxa"/>
            <w:shd w:val="clear" w:color="auto" w:fill="auto"/>
            <w:noWrap/>
            <w:tcMar>
              <w:top w:w="28" w:type="dxa"/>
              <w:left w:w="28" w:type="dxa"/>
              <w:bottom w:w="28" w:type="dxa"/>
              <w:right w:w="28" w:type="dxa"/>
            </w:tcMar>
          </w:tcPr>
          <w:p w14:paraId="63D7AA26"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DC_1A-3A_n78A-n258A</w:t>
            </w:r>
          </w:p>
          <w:p w14:paraId="63A75386"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DC_1A-3A_n78A-n258D</w:t>
            </w:r>
          </w:p>
          <w:p w14:paraId="253C2A6D"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DC_1A-3A_n78A-n258E</w:t>
            </w:r>
          </w:p>
          <w:p w14:paraId="10345CE9"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DC_1A-3A_n78A-n258F</w:t>
            </w:r>
          </w:p>
          <w:p w14:paraId="43DD0ACB"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DC_1A-3A_n78A-n258G</w:t>
            </w:r>
          </w:p>
          <w:p w14:paraId="11F3F7C6"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DC_1A-3A_n78A-n258H</w:t>
            </w:r>
          </w:p>
          <w:p w14:paraId="57751B3B"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DC_1A-3A_n78A-n258I</w:t>
            </w:r>
          </w:p>
          <w:p w14:paraId="42A27808"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DC_1A-3A_n78A-n258J</w:t>
            </w:r>
          </w:p>
          <w:p w14:paraId="6DE39D53"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DC_1A-3A_n78A-n258K</w:t>
            </w:r>
          </w:p>
          <w:p w14:paraId="501771DC"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DC_1A-3A_n78A-n258L</w:t>
            </w:r>
          </w:p>
          <w:p w14:paraId="2E77F6BD"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DC_1A-3A_n78A-n258M</w:t>
            </w:r>
          </w:p>
        </w:tc>
        <w:tc>
          <w:tcPr>
            <w:tcW w:w="3969" w:type="dxa"/>
            <w:tcMar>
              <w:top w:w="28" w:type="dxa"/>
              <w:left w:w="28" w:type="dxa"/>
              <w:bottom w:w="28" w:type="dxa"/>
              <w:right w:w="28" w:type="dxa"/>
            </w:tcMar>
          </w:tcPr>
          <w:p w14:paraId="4B418721"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w:t>
            </w:r>
          </w:p>
          <w:p w14:paraId="2BE9C7FE"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DC_1A_n258A</w:t>
            </w:r>
          </w:p>
          <w:p w14:paraId="42AA2E4B"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DC_1A_n258D</w:t>
            </w:r>
          </w:p>
          <w:p w14:paraId="15BED6FB"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DC_1A_n258E</w:t>
            </w:r>
          </w:p>
          <w:p w14:paraId="554A0598"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DC_1A_n258F</w:t>
            </w:r>
          </w:p>
          <w:p w14:paraId="13C56AB8"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DC_1A_n258G</w:t>
            </w:r>
          </w:p>
          <w:p w14:paraId="179BC7CC"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DC_1A_n258H</w:t>
            </w:r>
          </w:p>
          <w:p w14:paraId="4E4CA45E"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DC_1A_n258I</w:t>
            </w:r>
          </w:p>
          <w:p w14:paraId="6D4A7A05"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DC_3A_n78A</w:t>
            </w:r>
          </w:p>
          <w:p w14:paraId="5D3803C8"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DC_3A_n258A</w:t>
            </w:r>
          </w:p>
          <w:p w14:paraId="48F5F423"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DC_3A_n258D</w:t>
            </w:r>
          </w:p>
          <w:p w14:paraId="1EA3AC72"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DC_3A_n258E</w:t>
            </w:r>
          </w:p>
          <w:p w14:paraId="081B6111"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DC_3A_n258F</w:t>
            </w:r>
          </w:p>
          <w:p w14:paraId="1D677FE0"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DC_3A_n258G</w:t>
            </w:r>
          </w:p>
          <w:p w14:paraId="26A17EC8"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DC_3A_n258H</w:t>
            </w:r>
          </w:p>
          <w:p w14:paraId="1C89804C"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DC_3A_n258I</w:t>
            </w:r>
          </w:p>
        </w:tc>
      </w:tr>
      <w:tr w:rsidR="00483A61" w:rsidRPr="00104176" w14:paraId="708063E6" w14:textId="77777777" w:rsidTr="009C14DE">
        <w:trPr>
          <w:trHeight w:val="187"/>
          <w:jc w:val="center"/>
        </w:trPr>
        <w:tc>
          <w:tcPr>
            <w:tcW w:w="3969" w:type="dxa"/>
            <w:shd w:val="clear" w:color="auto" w:fill="auto"/>
            <w:noWrap/>
            <w:tcMar>
              <w:top w:w="28" w:type="dxa"/>
              <w:left w:w="28" w:type="dxa"/>
              <w:bottom w:w="28" w:type="dxa"/>
              <w:right w:w="28" w:type="dxa"/>
            </w:tcMar>
          </w:tcPr>
          <w:p w14:paraId="725C70E7"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lastRenderedPageBreak/>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5F643C96"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23752B46"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6109DBAB" w14:textId="77777777" w:rsidR="00483A61" w:rsidRPr="00104176" w:rsidRDefault="00483A61" w:rsidP="009C14DE">
            <w:pPr>
              <w:keepNext/>
              <w:keepLines/>
              <w:spacing w:after="0"/>
              <w:jc w:val="center"/>
              <w:rPr>
                <w:rFonts w:ascii="Arial" w:hAnsi="Arial"/>
                <w:noProof/>
                <w:sz w:val="18"/>
              </w:rPr>
            </w:pPr>
            <w:r w:rsidRPr="00104176">
              <w:rPr>
                <w:rFonts w:ascii="Arial" w:hAnsi="Arial" w:cs="Arial"/>
                <w:sz w:val="18"/>
                <w:lang w:eastAsia="zh-CN"/>
              </w:rPr>
              <w:t>DC_1A-3A_n79A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23D14A6"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0C4E02DE"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27D0BAF8"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0DA1780A"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0686D71A"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7DF6AE26"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7B83E05C"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0D4333AB"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6621DF8A"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3C89A8B8" w14:textId="77777777" w:rsidR="00483A61"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081A70CA"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DC_1A_n79A-n257A</w:t>
            </w:r>
          </w:p>
          <w:p w14:paraId="7965B5F8"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DC_1A_n79A-n257G</w:t>
            </w:r>
          </w:p>
          <w:p w14:paraId="4E02DAF6"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DC_1A_n79A-n257H</w:t>
            </w:r>
          </w:p>
          <w:p w14:paraId="5E96F08C"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DC_1A_n79A-n257I</w:t>
            </w:r>
          </w:p>
          <w:p w14:paraId="5F971B40"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DC_3A_n79A-n257A</w:t>
            </w:r>
          </w:p>
          <w:p w14:paraId="42FD51C6"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DC_3A_n79A-n257G</w:t>
            </w:r>
          </w:p>
          <w:p w14:paraId="0B36E583"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DC_3A_n79A-n257H</w:t>
            </w:r>
          </w:p>
          <w:p w14:paraId="540F7821"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DC_3A_n79A-n257I</w:t>
            </w:r>
          </w:p>
        </w:tc>
      </w:tr>
      <w:tr w:rsidR="00483A61" w:rsidRPr="00104176" w14:paraId="1E8E53E6" w14:textId="77777777" w:rsidTr="009C14DE">
        <w:trPr>
          <w:trHeight w:val="187"/>
          <w:jc w:val="center"/>
        </w:trPr>
        <w:tc>
          <w:tcPr>
            <w:tcW w:w="3969" w:type="dxa"/>
            <w:shd w:val="clear" w:color="auto" w:fill="auto"/>
            <w:noWrap/>
            <w:tcMar>
              <w:top w:w="28" w:type="dxa"/>
              <w:left w:w="28" w:type="dxa"/>
              <w:bottom w:w="28" w:type="dxa"/>
              <w:right w:w="28" w:type="dxa"/>
            </w:tcMar>
          </w:tcPr>
          <w:p w14:paraId="08856D90"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DC_1A-5A_n78A-n257A</w:t>
            </w:r>
          </w:p>
          <w:p w14:paraId="01C8DC4C"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DC_1A-5A_n78A-n257D</w:t>
            </w:r>
          </w:p>
          <w:p w14:paraId="11B7FED1"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DC_1A-5A_n78A-n257E</w:t>
            </w:r>
          </w:p>
          <w:p w14:paraId="5AB75C09"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DC_1A-5A_n78A-n257F</w:t>
            </w:r>
          </w:p>
          <w:p w14:paraId="4752BA62"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DC_1A-5A_n78A-n257G</w:t>
            </w:r>
          </w:p>
          <w:p w14:paraId="4BC517C5"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DC_1A-5A_n78A-n257H</w:t>
            </w:r>
          </w:p>
          <w:p w14:paraId="632DB60F"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DC_1A-5A_n78A-n257I</w:t>
            </w:r>
          </w:p>
          <w:p w14:paraId="6BAE40F4"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DC_1A-5A_n78A-n257J</w:t>
            </w:r>
          </w:p>
          <w:p w14:paraId="16FEB2E0"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DC_1A-5A_n78A-n257K</w:t>
            </w:r>
          </w:p>
          <w:p w14:paraId="4420F3F2"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DC_1A-5A_n78A-n257L</w:t>
            </w:r>
          </w:p>
          <w:p w14:paraId="3F3B6A13"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lang w:eastAsia="zh-CN"/>
              </w:rPr>
              <w:t>DC_1A-5A_n78A-n257M</w:t>
            </w:r>
          </w:p>
        </w:tc>
        <w:tc>
          <w:tcPr>
            <w:tcW w:w="3969" w:type="dxa"/>
            <w:tcMar>
              <w:top w:w="28" w:type="dxa"/>
              <w:left w:w="28" w:type="dxa"/>
              <w:bottom w:w="28" w:type="dxa"/>
              <w:right w:w="28" w:type="dxa"/>
            </w:tcMar>
          </w:tcPr>
          <w:p w14:paraId="6561289A"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DC_1A_n78A</w:t>
            </w:r>
          </w:p>
          <w:p w14:paraId="5B5F83A5"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DC_1A_n257A</w:t>
            </w:r>
          </w:p>
          <w:p w14:paraId="7A4A39C3"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DC_5A_n78A</w:t>
            </w:r>
          </w:p>
          <w:p w14:paraId="0C96F277" w14:textId="77777777" w:rsidR="00483A61" w:rsidRPr="00104176" w:rsidRDefault="00483A61" w:rsidP="009C14DE">
            <w:pPr>
              <w:keepNext/>
              <w:keepLines/>
              <w:spacing w:after="0"/>
              <w:jc w:val="center"/>
              <w:rPr>
                <w:rFonts w:ascii="Arial" w:hAnsi="Arial"/>
                <w:sz w:val="18"/>
              </w:rPr>
            </w:pPr>
            <w:r w:rsidRPr="00104176">
              <w:rPr>
                <w:rFonts w:ascii="Arial" w:hAnsi="Arial"/>
                <w:noProof/>
                <w:sz w:val="18"/>
              </w:rPr>
              <w:t>DC_5A_n257A</w:t>
            </w:r>
          </w:p>
          <w:p w14:paraId="15E08631"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DC_1A_n78A-n257A</w:t>
            </w:r>
          </w:p>
          <w:p w14:paraId="6188B9CD"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DC_1A_n78A-n257G</w:t>
            </w:r>
          </w:p>
          <w:p w14:paraId="554CC98F"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DC_1A_n78A-n257H</w:t>
            </w:r>
          </w:p>
          <w:p w14:paraId="7DDD55DA"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DC_1A_n78A-n257I</w:t>
            </w:r>
          </w:p>
          <w:p w14:paraId="2F338368"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DC_5A_n78A-n257A</w:t>
            </w:r>
          </w:p>
          <w:p w14:paraId="66450652"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DC_5A_n78A-n257G</w:t>
            </w:r>
          </w:p>
          <w:p w14:paraId="011053F4"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DC_5A_n78A-n257H</w:t>
            </w:r>
          </w:p>
          <w:p w14:paraId="6A717B26" w14:textId="77777777" w:rsidR="00483A61" w:rsidRPr="00104176" w:rsidRDefault="00483A61" w:rsidP="009C14DE">
            <w:pPr>
              <w:keepNext/>
              <w:keepLines/>
              <w:spacing w:after="0"/>
              <w:jc w:val="center"/>
              <w:rPr>
                <w:rFonts w:ascii="Arial" w:hAnsi="Arial"/>
                <w:noProof/>
                <w:sz w:val="18"/>
              </w:rPr>
            </w:pPr>
            <w:r w:rsidRPr="00104176">
              <w:rPr>
                <w:rFonts w:ascii="Arial" w:hAnsi="Arial"/>
                <w:sz w:val="18"/>
              </w:rPr>
              <w:t>DC_5A_n78A-n257I</w:t>
            </w:r>
          </w:p>
        </w:tc>
      </w:tr>
      <w:tr w:rsidR="00483A61" w:rsidRPr="00104176" w14:paraId="2AE611D6" w14:textId="77777777" w:rsidTr="009C14DE">
        <w:trPr>
          <w:trHeight w:val="187"/>
          <w:jc w:val="center"/>
        </w:trPr>
        <w:tc>
          <w:tcPr>
            <w:tcW w:w="3969" w:type="dxa"/>
            <w:shd w:val="clear" w:color="auto" w:fill="auto"/>
            <w:noWrap/>
            <w:tcMar>
              <w:top w:w="28" w:type="dxa"/>
              <w:left w:w="28" w:type="dxa"/>
              <w:bottom w:w="28" w:type="dxa"/>
              <w:right w:w="28" w:type="dxa"/>
            </w:tcMar>
          </w:tcPr>
          <w:p w14:paraId="55355D7E"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DC_1A-5A_n78C-n257A</w:t>
            </w:r>
          </w:p>
          <w:p w14:paraId="7B509ACA"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DC_1A-5A_n78C-n257D</w:t>
            </w:r>
          </w:p>
          <w:p w14:paraId="5E4F266D"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DC_1A-5A_n78C-n257E</w:t>
            </w:r>
          </w:p>
          <w:p w14:paraId="1D8204EF"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DC_1A-5A_n78C-n257F</w:t>
            </w:r>
          </w:p>
          <w:p w14:paraId="2003F66E"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DC_1A-5A_n78C-n257G</w:t>
            </w:r>
          </w:p>
          <w:p w14:paraId="531196E0"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DC_1A-5A_n78C-n257H</w:t>
            </w:r>
          </w:p>
          <w:p w14:paraId="64D60310"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DC_1A-5A_n78C-n257I</w:t>
            </w:r>
          </w:p>
          <w:p w14:paraId="0140680A"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DC_1A-5A_n78C-n257J</w:t>
            </w:r>
          </w:p>
          <w:p w14:paraId="1EE3F857"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DC_1A-5A_n78C-n257K</w:t>
            </w:r>
          </w:p>
          <w:p w14:paraId="2ABAD7A2"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DC_1A-5A_n78C-n257L</w:t>
            </w:r>
          </w:p>
          <w:p w14:paraId="5CEF1F67" w14:textId="77777777" w:rsidR="00483A61" w:rsidRPr="00104176" w:rsidRDefault="00483A61" w:rsidP="009C14DE">
            <w:pPr>
              <w:keepNext/>
              <w:keepLines/>
              <w:spacing w:after="0"/>
              <w:jc w:val="center"/>
              <w:rPr>
                <w:rFonts w:ascii="Arial" w:hAnsi="Arial"/>
                <w:noProof/>
                <w:sz w:val="18"/>
              </w:rPr>
            </w:pPr>
            <w:r w:rsidRPr="00104176">
              <w:rPr>
                <w:rFonts w:ascii="Arial" w:hAnsi="Arial"/>
                <w:sz w:val="18"/>
              </w:rPr>
              <w:t>DC_1A-5A_n78C-n257M</w:t>
            </w:r>
          </w:p>
        </w:tc>
        <w:tc>
          <w:tcPr>
            <w:tcW w:w="3969" w:type="dxa"/>
            <w:tcMar>
              <w:top w:w="28" w:type="dxa"/>
              <w:left w:w="28" w:type="dxa"/>
              <w:bottom w:w="28" w:type="dxa"/>
              <w:right w:w="28" w:type="dxa"/>
            </w:tcMar>
          </w:tcPr>
          <w:p w14:paraId="5C94A7CB"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DC_1A_n78A-n257A</w:t>
            </w:r>
          </w:p>
          <w:p w14:paraId="4DF5F228"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DC_1A_n78A-n257G</w:t>
            </w:r>
          </w:p>
          <w:p w14:paraId="6F57D972"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DC_1A_n78A-n257H</w:t>
            </w:r>
          </w:p>
          <w:p w14:paraId="183DE05B"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DC_1A_n78A-n257I</w:t>
            </w:r>
          </w:p>
          <w:p w14:paraId="18D4B2F1"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DC_5A_n78A-n257A</w:t>
            </w:r>
          </w:p>
          <w:p w14:paraId="32E17DA6"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DC_5A_n78A-n257G</w:t>
            </w:r>
          </w:p>
          <w:p w14:paraId="0F9E28B1"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DC_5A_n78A-n257H</w:t>
            </w:r>
          </w:p>
          <w:p w14:paraId="418BCA8B" w14:textId="77777777" w:rsidR="00483A61" w:rsidRPr="00104176" w:rsidRDefault="00483A61" w:rsidP="009C14DE">
            <w:pPr>
              <w:keepNext/>
              <w:keepLines/>
              <w:spacing w:after="0"/>
              <w:jc w:val="center"/>
              <w:rPr>
                <w:rFonts w:ascii="Arial" w:hAnsi="Arial"/>
                <w:noProof/>
                <w:sz w:val="18"/>
              </w:rPr>
            </w:pPr>
            <w:r w:rsidRPr="00104176">
              <w:rPr>
                <w:rFonts w:ascii="Arial" w:hAnsi="Arial"/>
                <w:sz w:val="18"/>
              </w:rPr>
              <w:t>DC_5A_n78A-n257I</w:t>
            </w:r>
          </w:p>
        </w:tc>
      </w:tr>
      <w:tr w:rsidR="00483A61" w:rsidRPr="00104176" w14:paraId="33101E2A" w14:textId="77777777" w:rsidTr="009C14DE">
        <w:trPr>
          <w:trHeight w:val="187"/>
          <w:jc w:val="center"/>
        </w:trPr>
        <w:tc>
          <w:tcPr>
            <w:tcW w:w="3969" w:type="dxa"/>
            <w:shd w:val="clear" w:color="auto" w:fill="auto"/>
            <w:noWrap/>
            <w:tcMar>
              <w:top w:w="28" w:type="dxa"/>
              <w:left w:w="28" w:type="dxa"/>
              <w:bottom w:w="28" w:type="dxa"/>
              <w:right w:w="28" w:type="dxa"/>
            </w:tcMar>
          </w:tcPr>
          <w:p w14:paraId="57470254"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DC_1A-7A_n78A-n257A</w:t>
            </w:r>
          </w:p>
          <w:p w14:paraId="5A312436"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DC_1A-7A_n78A-n257D</w:t>
            </w:r>
          </w:p>
          <w:p w14:paraId="2A470156"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DC_1A-7A_n78A-n257E</w:t>
            </w:r>
          </w:p>
          <w:p w14:paraId="010B124B"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DC_1A-7A_n78A-n257F</w:t>
            </w:r>
          </w:p>
          <w:p w14:paraId="20C976C1"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DC_1A-7A_n78A-n257G</w:t>
            </w:r>
          </w:p>
          <w:p w14:paraId="6BDD83BB"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DC_1A-7A_n78A-n257H</w:t>
            </w:r>
          </w:p>
          <w:p w14:paraId="2C139C6D"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DC_1A-7A_n78A-n257I</w:t>
            </w:r>
          </w:p>
          <w:p w14:paraId="0764CAA8"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DC_1A-7A_n78A-n257J</w:t>
            </w:r>
          </w:p>
          <w:p w14:paraId="40BF4654"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DC_1A-7A_n78A-n257K</w:t>
            </w:r>
          </w:p>
          <w:p w14:paraId="04F9E04F"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DC_1A-7A_n78A-n257L</w:t>
            </w:r>
          </w:p>
          <w:p w14:paraId="011ED75F"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lang w:eastAsia="zh-CN"/>
              </w:rPr>
              <w:t>DC_1A-7A_n78A-n257M</w:t>
            </w:r>
          </w:p>
        </w:tc>
        <w:tc>
          <w:tcPr>
            <w:tcW w:w="3969" w:type="dxa"/>
            <w:tcMar>
              <w:top w:w="28" w:type="dxa"/>
              <w:left w:w="28" w:type="dxa"/>
              <w:bottom w:w="28" w:type="dxa"/>
              <w:right w:w="28" w:type="dxa"/>
            </w:tcMar>
          </w:tcPr>
          <w:p w14:paraId="1739127C"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DC_1A_n78A</w:t>
            </w:r>
          </w:p>
          <w:p w14:paraId="0386D0A8"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DC_1A_n257A</w:t>
            </w:r>
          </w:p>
          <w:p w14:paraId="65FF5F16"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DC_7A_n78A</w:t>
            </w:r>
          </w:p>
          <w:p w14:paraId="10EFAAF8" w14:textId="77777777" w:rsidR="00483A61" w:rsidRPr="00104176" w:rsidRDefault="00483A61" w:rsidP="009C14DE">
            <w:pPr>
              <w:keepNext/>
              <w:keepLines/>
              <w:spacing w:after="0"/>
              <w:jc w:val="center"/>
              <w:rPr>
                <w:rFonts w:ascii="Arial" w:hAnsi="Arial"/>
                <w:noProof/>
                <w:sz w:val="18"/>
                <w:lang w:eastAsia="zh-CN"/>
              </w:rPr>
            </w:pPr>
            <w:r w:rsidRPr="00104176">
              <w:rPr>
                <w:rFonts w:ascii="Arial" w:hAnsi="Arial"/>
                <w:noProof/>
                <w:sz w:val="18"/>
              </w:rPr>
              <w:t>DC_7A_n257A</w:t>
            </w:r>
          </w:p>
          <w:p w14:paraId="557EB154"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DC_1A_n78A-n257A</w:t>
            </w:r>
          </w:p>
          <w:p w14:paraId="7865B70F"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DC_1A_n78A-n257G</w:t>
            </w:r>
          </w:p>
          <w:p w14:paraId="712CA897"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DC_1A_n78A-n257H</w:t>
            </w:r>
          </w:p>
          <w:p w14:paraId="594CA9A8"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DC_1A_n78A-n257I</w:t>
            </w:r>
          </w:p>
          <w:p w14:paraId="6D157529"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DC_7A_n78A-n257A</w:t>
            </w:r>
          </w:p>
          <w:p w14:paraId="6B3C8BA5"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DC_7A_n78A-n257G</w:t>
            </w:r>
          </w:p>
          <w:p w14:paraId="0CC62C8F"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DC_7A_n78A-n257H</w:t>
            </w:r>
          </w:p>
          <w:p w14:paraId="29A827EB" w14:textId="77777777" w:rsidR="00483A61" w:rsidRPr="00104176" w:rsidRDefault="00483A61" w:rsidP="009C14DE">
            <w:pPr>
              <w:keepNext/>
              <w:keepLines/>
              <w:spacing w:after="0"/>
              <w:jc w:val="center"/>
              <w:rPr>
                <w:rFonts w:ascii="Arial" w:hAnsi="Arial"/>
                <w:noProof/>
                <w:sz w:val="18"/>
              </w:rPr>
            </w:pPr>
            <w:r w:rsidRPr="00104176">
              <w:rPr>
                <w:rFonts w:ascii="Arial" w:hAnsi="Arial"/>
                <w:sz w:val="18"/>
              </w:rPr>
              <w:t>DC_7A_n78A-n257I</w:t>
            </w:r>
          </w:p>
        </w:tc>
      </w:tr>
      <w:tr w:rsidR="00483A61" w:rsidRPr="00104176" w14:paraId="505F184C" w14:textId="77777777" w:rsidTr="009C14DE">
        <w:trPr>
          <w:trHeight w:val="187"/>
          <w:jc w:val="center"/>
        </w:trPr>
        <w:tc>
          <w:tcPr>
            <w:tcW w:w="3969" w:type="dxa"/>
            <w:shd w:val="clear" w:color="auto" w:fill="auto"/>
            <w:noWrap/>
            <w:tcMar>
              <w:top w:w="28" w:type="dxa"/>
              <w:left w:w="28" w:type="dxa"/>
              <w:bottom w:w="28" w:type="dxa"/>
              <w:right w:w="28" w:type="dxa"/>
            </w:tcMar>
          </w:tcPr>
          <w:p w14:paraId="0C620927"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DC_1A-7A_n78C-n257A</w:t>
            </w:r>
          </w:p>
          <w:p w14:paraId="2805D31E"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DC_1A-7A_n78C-n257D</w:t>
            </w:r>
          </w:p>
          <w:p w14:paraId="0280F759"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DC_1A-7A_n78C-n257E</w:t>
            </w:r>
          </w:p>
          <w:p w14:paraId="289DD5D1"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DC_1A-7A_n78C-n257F</w:t>
            </w:r>
          </w:p>
          <w:p w14:paraId="4A208D84"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DC_1A-7A_n78C-n257G</w:t>
            </w:r>
          </w:p>
          <w:p w14:paraId="5DE1E295"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DC_1A-7A_n78C-n257H</w:t>
            </w:r>
          </w:p>
          <w:p w14:paraId="3DBE61F8"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DC_1A-7A_n78C-n257I</w:t>
            </w:r>
          </w:p>
          <w:p w14:paraId="4BC139E4"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DC_1A-7A_n78C-n257J</w:t>
            </w:r>
          </w:p>
          <w:p w14:paraId="4ED6AEA7"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DC_1A-7A_n78C-n257K</w:t>
            </w:r>
          </w:p>
          <w:p w14:paraId="1CF719CE"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DC_1A-7A_n78C-n257L</w:t>
            </w:r>
          </w:p>
          <w:p w14:paraId="4EA5C535" w14:textId="77777777" w:rsidR="00483A61" w:rsidRPr="00104176" w:rsidRDefault="00483A61" w:rsidP="009C14DE">
            <w:pPr>
              <w:keepNext/>
              <w:keepLines/>
              <w:spacing w:after="0"/>
              <w:jc w:val="center"/>
              <w:rPr>
                <w:rFonts w:ascii="Arial" w:hAnsi="Arial"/>
                <w:noProof/>
                <w:sz w:val="18"/>
              </w:rPr>
            </w:pPr>
            <w:r w:rsidRPr="00104176">
              <w:rPr>
                <w:rFonts w:ascii="Arial" w:hAnsi="Arial"/>
                <w:sz w:val="18"/>
              </w:rPr>
              <w:t>DC_1A-7A_n78C-n257M</w:t>
            </w:r>
          </w:p>
        </w:tc>
        <w:tc>
          <w:tcPr>
            <w:tcW w:w="3969" w:type="dxa"/>
            <w:tcMar>
              <w:top w:w="28" w:type="dxa"/>
              <w:left w:w="28" w:type="dxa"/>
              <w:bottom w:w="28" w:type="dxa"/>
              <w:right w:w="28" w:type="dxa"/>
            </w:tcMar>
          </w:tcPr>
          <w:p w14:paraId="488B6622"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DC_1A_n78A-n257A</w:t>
            </w:r>
          </w:p>
          <w:p w14:paraId="26DA0510"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DC_1A_n78A-n257G</w:t>
            </w:r>
          </w:p>
          <w:p w14:paraId="15010112"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DC_1A_n78A-n257H</w:t>
            </w:r>
          </w:p>
          <w:p w14:paraId="6292C33D"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DC_1A_n78A-n257I</w:t>
            </w:r>
          </w:p>
          <w:p w14:paraId="3358E1BD"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DC_7A_n78A-n257A</w:t>
            </w:r>
          </w:p>
          <w:p w14:paraId="73D8DCAF"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DC_7A_n78A-n257G</w:t>
            </w:r>
          </w:p>
          <w:p w14:paraId="61971B49"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DC_7A_n78A-n257H</w:t>
            </w:r>
          </w:p>
          <w:p w14:paraId="7CFEA724" w14:textId="77777777" w:rsidR="00483A61" w:rsidRPr="00104176" w:rsidRDefault="00483A61" w:rsidP="009C14DE">
            <w:pPr>
              <w:keepNext/>
              <w:keepLines/>
              <w:spacing w:after="0"/>
              <w:jc w:val="center"/>
              <w:rPr>
                <w:rFonts w:ascii="Arial" w:hAnsi="Arial"/>
                <w:noProof/>
                <w:sz w:val="18"/>
              </w:rPr>
            </w:pPr>
            <w:r w:rsidRPr="00104176">
              <w:rPr>
                <w:rFonts w:ascii="Arial" w:hAnsi="Arial"/>
                <w:sz w:val="18"/>
              </w:rPr>
              <w:t>DC_7A_n78A-n257I</w:t>
            </w:r>
          </w:p>
        </w:tc>
      </w:tr>
      <w:tr w:rsidR="00483A61" w:rsidRPr="00104176" w14:paraId="2608CA46" w14:textId="77777777" w:rsidTr="009C14DE">
        <w:trPr>
          <w:trHeight w:val="187"/>
          <w:jc w:val="center"/>
        </w:trPr>
        <w:tc>
          <w:tcPr>
            <w:tcW w:w="3969" w:type="dxa"/>
            <w:shd w:val="clear" w:color="auto" w:fill="auto"/>
            <w:noWrap/>
            <w:tcMar>
              <w:top w:w="28" w:type="dxa"/>
              <w:left w:w="28" w:type="dxa"/>
              <w:bottom w:w="28" w:type="dxa"/>
              <w:right w:w="28" w:type="dxa"/>
            </w:tcMar>
          </w:tcPr>
          <w:p w14:paraId="6B33FE23"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lastRenderedPageBreak/>
              <w:t>DC_1A-7A-7A_n78A-n257A</w:t>
            </w:r>
          </w:p>
          <w:p w14:paraId="44A97F73"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DC_1A-7A-7A_n78A-n257D</w:t>
            </w:r>
          </w:p>
          <w:p w14:paraId="358B26A2"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DC_1A-7A-7A_n78A-n257E</w:t>
            </w:r>
          </w:p>
          <w:p w14:paraId="3655F61C"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DC_1A-7A-7A_n78A-n257F</w:t>
            </w:r>
          </w:p>
          <w:p w14:paraId="1ACF612C"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DC_1A-7A-7A_n78A-n257G</w:t>
            </w:r>
          </w:p>
          <w:p w14:paraId="20CF9606"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DC_1A-7A-7A_n78A-n257H</w:t>
            </w:r>
          </w:p>
          <w:p w14:paraId="56BB3121"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DC_1A-7A-7A_n78A-n257I</w:t>
            </w:r>
          </w:p>
          <w:p w14:paraId="6658ADBB"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DC_1A-7A-7A_n78A-n257J</w:t>
            </w:r>
          </w:p>
          <w:p w14:paraId="730DCA9A"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DC_1A-7A-7A_n78A-n257K</w:t>
            </w:r>
          </w:p>
          <w:p w14:paraId="732276D2"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noProof/>
                <w:sz w:val="18"/>
                <w:lang w:eastAsia="zh-CN"/>
              </w:rPr>
              <w:t>DC_1A-7A-7A_n78A-n257L</w:t>
            </w:r>
          </w:p>
          <w:p w14:paraId="0C354051"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lang w:eastAsia="zh-CN"/>
              </w:rPr>
              <w:t>DC_1A-7A-7A_n78A-n257M</w:t>
            </w:r>
          </w:p>
        </w:tc>
        <w:tc>
          <w:tcPr>
            <w:tcW w:w="3969" w:type="dxa"/>
            <w:tcMar>
              <w:top w:w="28" w:type="dxa"/>
              <w:left w:w="28" w:type="dxa"/>
              <w:bottom w:w="28" w:type="dxa"/>
              <w:right w:w="28" w:type="dxa"/>
            </w:tcMar>
          </w:tcPr>
          <w:p w14:paraId="71F117CC"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DC_1A_n78A</w:t>
            </w:r>
          </w:p>
          <w:p w14:paraId="492AEC0A"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DC_1A_n257A</w:t>
            </w:r>
          </w:p>
          <w:p w14:paraId="0EAE0A16"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rPr>
              <w:t>DC_7A_n78A</w:t>
            </w:r>
          </w:p>
          <w:p w14:paraId="45C5A849" w14:textId="77777777" w:rsidR="00483A61" w:rsidRPr="00104176" w:rsidRDefault="00483A61" w:rsidP="009C14DE">
            <w:pPr>
              <w:keepNext/>
              <w:keepLines/>
              <w:spacing w:after="0"/>
              <w:jc w:val="center"/>
              <w:rPr>
                <w:rFonts w:ascii="Arial" w:hAnsi="Arial"/>
                <w:noProof/>
                <w:sz w:val="18"/>
                <w:lang w:eastAsia="zh-CN"/>
              </w:rPr>
            </w:pPr>
            <w:r w:rsidRPr="00104176">
              <w:rPr>
                <w:rFonts w:ascii="Arial" w:hAnsi="Arial"/>
                <w:noProof/>
                <w:sz w:val="18"/>
              </w:rPr>
              <w:t>DC_7A_n257A</w:t>
            </w:r>
          </w:p>
          <w:p w14:paraId="4AD5DE7F"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DC_1A_n78A-n257A</w:t>
            </w:r>
          </w:p>
          <w:p w14:paraId="09C59026"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DC_1A_n78A-n257G</w:t>
            </w:r>
          </w:p>
          <w:p w14:paraId="7B37A564"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DC_1A_n78A-n257H</w:t>
            </w:r>
          </w:p>
          <w:p w14:paraId="20D0F83F"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DC_1A_n78A-n257I</w:t>
            </w:r>
          </w:p>
          <w:p w14:paraId="0BD059BD"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DC_7A_n78A-n257A</w:t>
            </w:r>
          </w:p>
          <w:p w14:paraId="530F5AC3"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DC_7A_n78A-n257G</w:t>
            </w:r>
          </w:p>
          <w:p w14:paraId="0F19C009"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DC_7A_n78A-n257H</w:t>
            </w:r>
          </w:p>
          <w:p w14:paraId="69E8E0E6" w14:textId="77777777" w:rsidR="00483A61" w:rsidRPr="00104176" w:rsidRDefault="00483A61" w:rsidP="009C14DE">
            <w:pPr>
              <w:keepNext/>
              <w:keepLines/>
              <w:spacing w:after="0"/>
              <w:jc w:val="center"/>
              <w:rPr>
                <w:rFonts w:ascii="Arial" w:hAnsi="Arial"/>
                <w:noProof/>
                <w:sz w:val="18"/>
              </w:rPr>
            </w:pPr>
            <w:r w:rsidRPr="00104176">
              <w:rPr>
                <w:rFonts w:ascii="Arial" w:hAnsi="Arial"/>
                <w:sz w:val="18"/>
              </w:rPr>
              <w:t>DC_7A_n78A-n257I</w:t>
            </w:r>
          </w:p>
        </w:tc>
      </w:tr>
      <w:tr w:rsidR="00483A61" w:rsidRPr="00104176" w14:paraId="2394F832" w14:textId="77777777" w:rsidTr="009C14DE">
        <w:trPr>
          <w:trHeight w:val="187"/>
          <w:jc w:val="center"/>
        </w:trPr>
        <w:tc>
          <w:tcPr>
            <w:tcW w:w="3969" w:type="dxa"/>
            <w:shd w:val="clear" w:color="auto" w:fill="auto"/>
            <w:noWrap/>
            <w:tcMar>
              <w:top w:w="28" w:type="dxa"/>
              <w:left w:w="28" w:type="dxa"/>
              <w:bottom w:w="28" w:type="dxa"/>
              <w:right w:w="28" w:type="dxa"/>
            </w:tcMar>
          </w:tcPr>
          <w:p w14:paraId="3A44966D"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DC_1A-7A-7A_n78C-n257A</w:t>
            </w:r>
          </w:p>
          <w:p w14:paraId="744BB9DF"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DC_1A-7A-7A_n78C-n257D</w:t>
            </w:r>
          </w:p>
          <w:p w14:paraId="18269DE5"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DC_1A-7A-7A_n78C-n257E</w:t>
            </w:r>
          </w:p>
          <w:p w14:paraId="1C8413AA"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DC_1A-7A-7A_n78C-n257F</w:t>
            </w:r>
          </w:p>
          <w:p w14:paraId="11F32073"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DC_1A-7A-7A_n78C-n257G</w:t>
            </w:r>
          </w:p>
          <w:p w14:paraId="37309E64"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DC_1A-7A-7A_n78C-n257H</w:t>
            </w:r>
          </w:p>
          <w:p w14:paraId="5F392829"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DC_1A-7A-7A_n78C-n257I</w:t>
            </w:r>
          </w:p>
          <w:p w14:paraId="2EC691D3"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DC_1A-7A-7A_n78C-n257J</w:t>
            </w:r>
          </w:p>
          <w:p w14:paraId="12D518D5"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DC_1A-7A-7A_n78C-n257K</w:t>
            </w:r>
          </w:p>
          <w:p w14:paraId="14265A4E"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DC_1A-7A-7A_n78C-n257L</w:t>
            </w:r>
          </w:p>
          <w:p w14:paraId="1E631B49" w14:textId="77777777" w:rsidR="00483A61" w:rsidRPr="00104176" w:rsidRDefault="00483A61" w:rsidP="009C14DE">
            <w:pPr>
              <w:keepNext/>
              <w:keepLines/>
              <w:spacing w:after="0"/>
              <w:jc w:val="center"/>
              <w:rPr>
                <w:rFonts w:ascii="Arial" w:hAnsi="Arial"/>
                <w:noProof/>
                <w:sz w:val="18"/>
              </w:rPr>
            </w:pPr>
            <w:r w:rsidRPr="00104176">
              <w:rPr>
                <w:rFonts w:ascii="Arial" w:hAnsi="Arial"/>
                <w:sz w:val="18"/>
              </w:rPr>
              <w:t>DC_1A-7A-7A_n78C-n257M</w:t>
            </w:r>
          </w:p>
        </w:tc>
        <w:tc>
          <w:tcPr>
            <w:tcW w:w="3969" w:type="dxa"/>
            <w:tcMar>
              <w:top w:w="28" w:type="dxa"/>
              <w:left w:w="28" w:type="dxa"/>
              <w:bottom w:w="28" w:type="dxa"/>
              <w:right w:w="28" w:type="dxa"/>
            </w:tcMar>
          </w:tcPr>
          <w:p w14:paraId="5B1A74CB"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DC_1A_n78A-n257A</w:t>
            </w:r>
          </w:p>
          <w:p w14:paraId="20FF6F35"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DC_1A_n78A-n257G</w:t>
            </w:r>
          </w:p>
          <w:p w14:paraId="025A0778"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DC_1A_n78A-n257H</w:t>
            </w:r>
          </w:p>
          <w:p w14:paraId="52DD3772"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DC_1A_n78A-n257I</w:t>
            </w:r>
          </w:p>
          <w:p w14:paraId="0BA4FABE"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DC_7A_n78A-n257A</w:t>
            </w:r>
          </w:p>
          <w:p w14:paraId="53340BD6"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DC_7A_n78A-n257G</w:t>
            </w:r>
          </w:p>
          <w:p w14:paraId="0EB6EF28"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DC_7A_n78A-n257H</w:t>
            </w:r>
          </w:p>
          <w:p w14:paraId="1B017FEA" w14:textId="77777777" w:rsidR="00483A61" w:rsidRPr="00104176" w:rsidRDefault="00483A61" w:rsidP="009C14DE">
            <w:pPr>
              <w:keepNext/>
              <w:keepLines/>
              <w:spacing w:after="0"/>
              <w:jc w:val="center"/>
              <w:rPr>
                <w:rFonts w:ascii="Arial" w:hAnsi="Arial"/>
                <w:noProof/>
                <w:sz w:val="18"/>
              </w:rPr>
            </w:pPr>
            <w:r w:rsidRPr="00104176">
              <w:rPr>
                <w:rFonts w:ascii="Arial" w:hAnsi="Arial"/>
                <w:sz w:val="18"/>
              </w:rPr>
              <w:t>DC_7A_n78A-n257I</w:t>
            </w:r>
          </w:p>
        </w:tc>
      </w:tr>
      <w:tr w:rsidR="00483A61" w:rsidRPr="00104176" w14:paraId="1AE9F642" w14:textId="77777777" w:rsidTr="009C14DE">
        <w:trPr>
          <w:trHeight w:val="187"/>
          <w:jc w:val="center"/>
        </w:trPr>
        <w:tc>
          <w:tcPr>
            <w:tcW w:w="3969" w:type="dxa"/>
            <w:shd w:val="clear" w:color="auto" w:fill="auto"/>
            <w:noWrap/>
            <w:tcMar>
              <w:top w:w="28" w:type="dxa"/>
              <w:left w:w="28" w:type="dxa"/>
              <w:bottom w:w="28" w:type="dxa"/>
              <w:right w:w="28" w:type="dxa"/>
            </w:tcMar>
          </w:tcPr>
          <w:p w14:paraId="250254E2"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DC_1A-7A_n78A-n258A</w:t>
            </w:r>
          </w:p>
          <w:p w14:paraId="657F16D9"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DC_1A-7A_n78A-n258D</w:t>
            </w:r>
          </w:p>
          <w:p w14:paraId="579C7E3D"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DC_1A-7A_n78A-n258E</w:t>
            </w:r>
          </w:p>
          <w:p w14:paraId="29A3CA38"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DC_1A-7A_n78A-n258F</w:t>
            </w:r>
          </w:p>
          <w:p w14:paraId="0B919AF1"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DC_1A-7A_n78A-n258G</w:t>
            </w:r>
          </w:p>
          <w:p w14:paraId="6BF1C5CC"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DC_1A-7A_n78A-n258H</w:t>
            </w:r>
          </w:p>
          <w:p w14:paraId="353E106E"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DC_1A-7A_n78A-n258I</w:t>
            </w:r>
          </w:p>
          <w:p w14:paraId="29092667"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DC_1A-7A_n78A-n258J</w:t>
            </w:r>
          </w:p>
          <w:p w14:paraId="5F12FA1C"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DC_1A-7A_n78A-n258K</w:t>
            </w:r>
          </w:p>
          <w:p w14:paraId="7611E2F4"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DC_1A-7A_n78A-n258L</w:t>
            </w:r>
          </w:p>
          <w:p w14:paraId="273CA23A"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DC_1A-7A_n78A-n258M</w:t>
            </w:r>
          </w:p>
        </w:tc>
        <w:tc>
          <w:tcPr>
            <w:tcW w:w="3969" w:type="dxa"/>
            <w:tcMar>
              <w:top w:w="28" w:type="dxa"/>
              <w:left w:w="28" w:type="dxa"/>
              <w:bottom w:w="28" w:type="dxa"/>
              <w:right w:w="28" w:type="dxa"/>
            </w:tcMar>
          </w:tcPr>
          <w:p w14:paraId="5C286103"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DC_1A_n78A</w:t>
            </w:r>
          </w:p>
          <w:p w14:paraId="141E970B"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DC_1A_n258A</w:t>
            </w:r>
          </w:p>
          <w:p w14:paraId="74954A7F"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DC_1A_n258D</w:t>
            </w:r>
          </w:p>
          <w:p w14:paraId="1E57F19C"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DC_1A_n258E</w:t>
            </w:r>
          </w:p>
          <w:p w14:paraId="2EDCB0BC"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DC_1A_n258F</w:t>
            </w:r>
          </w:p>
          <w:p w14:paraId="6374E593"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DC_1A_n258G</w:t>
            </w:r>
          </w:p>
          <w:p w14:paraId="16982AF8"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DC_1A_n258H</w:t>
            </w:r>
          </w:p>
          <w:p w14:paraId="66B53B84"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DC_1A_n258I</w:t>
            </w:r>
          </w:p>
          <w:p w14:paraId="51B92579"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DC_7A_n78A</w:t>
            </w:r>
          </w:p>
          <w:p w14:paraId="46DF69B9"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DC_7A_n258A</w:t>
            </w:r>
          </w:p>
          <w:p w14:paraId="03E7C516"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DC_7A_n258D</w:t>
            </w:r>
          </w:p>
          <w:p w14:paraId="6D809F87"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DC_7A_n258E</w:t>
            </w:r>
          </w:p>
          <w:p w14:paraId="7A74E345"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DC_7A_n258F</w:t>
            </w:r>
          </w:p>
          <w:p w14:paraId="713FB730"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DC_7A_n258G</w:t>
            </w:r>
          </w:p>
          <w:p w14:paraId="3463A6A6"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DC_7A_n258H</w:t>
            </w:r>
          </w:p>
          <w:p w14:paraId="6DFCEBAB"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DC_7A_n258I</w:t>
            </w:r>
          </w:p>
        </w:tc>
      </w:tr>
      <w:tr w:rsidR="00483A61" w:rsidRPr="00104176" w14:paraId="25892E5C" w14:textId="77777777" w:rsidTr="009C14DE">
        <w:trPr>
          <w:trHeight w:val="187"/>
          <w:jc w:val="center"/>
        </w:trPr>
        <w:tc>
          <w:tcPr>
            <w:tcW w:w="3969" w:type="dxa"/>
            <w:shd w:val="clear" w:color="auto" w:fill="auto"/>
            <w:noWrap/>
            <w:tcMar>
              <w:top w:w="28" w:type="dxa"/>
              <w:left w:w="28" w:type="dxa"/>
              <w:bottom w:w="28" w:type="dxa"/>
              <w:right w:w="28" w:type="dxa"/>
            </w:tcMar>
          </w:tcPr>
          <w:p w14:paraId="1C9914A0"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DC_1A-8A_n40A-n258A</w:t>
            </w:r>
          </w:p>
          <w:p w14:paraId="37B8FF04"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DC_1A-8A_n40A-n258D</w:t>
            </w:r>
          </w:p>
          <w:p w14:paraId="4F1BFB78"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DC_1A-8A_n40A-n258E</w:t>
            </w:r>
          </w:p>
          <w:p w14:paraId="7F8AFB37"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DC_1A-8A_n40A-n258F</w:t>
            </w:r>
          </w:p>
          <w:p w14:paraId="11D457E8"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DC_1A-8A_n40A-n258G</w:t>
            </w:r>
          </w:p>
          <w:p w14:paraId="1A3D1A8D"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DC_1A-8A_n40A-n258H</w:t>
            </w:r>
          </w:p>
          <w:p w14:paraId="353060B3"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DC_1A-8A_n40A-n258I</w:t>
            </w:r>
          </w:p>
          <w:p w14:paraId="1BFA85D3"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DC_1A-8A_n40A-n258J</w:t>
            </w:r>
          </w:p>
          <w:p w14:paraId="74ECBE79"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DC_1A-8A_n40A-n258K</w:t>
            </w:r>
          </w:p>
          <w:p w14:paraId="39542B75"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DC_1A-8A_n40A-n258L</w:t>
            </w:r>
          </w:p>
          <w:p w14:paraId="6D13F8F3" w14:textId="77777777" w:rsidR="00483A61" w:rsidRPr="00104176" w:rsidRDefault="00483A61" w:rsidP="009C14DE">
            <w:pPr>
              <w:keepNext/>
              <w:keepLines/>
              <w:spacing w:after="0"/>
              <w:jc w:val="center"/>
              <w:rPr>
                <w:rFonts w:ascii="Arial" w:hAnsi="Arial"/>
                <w:noProof/>
                <w:sz w:val="18"/>
              </w:rPr>
            </w:pPr>
            <w:r w:rsidRPr="00104176">
              <w:rPr>
                <w:rFonts w:ascii="Arial" w:hAnsi="Arial"/>
                <w:sz w:val="18"/>
                <w:lang w:eastAsia="zh-TW"/>
              </w:rPr>
              <w:t>DC_1A-8A_n40A-n258M</w:t>
            </w:r>
          </w:p>
        </w:tc>
        <w:tc>
          <w:tcPr>
            <w:tcW w:w="3969" w:type="dxa"/>
            <w:tcMar>
              <w:top w:w="28" w:type="dxa"/>
              <w:left w:w="28" w:type="dxa"/>
              <w:bottom w:w="28" w:type="dxa"/>
              <w:right w:w="28" w:type="dxa"/>
            </w:tcMar>
          </w:tcPr>
          <w:p w14:paraId="32426D20"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DC_1A_n40A</w:t>
            </w:r>
          </w:p>
          <w:p w14:paraId="39613F5D"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DC_1A_n258A</w:t>
            </w:r>
          </w:p>
          <w:p w14:paraId="62C8AB59"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DC_8A_n40A</w:t>
            </w:r>
          </w:p>
          <w:p w14:paraId="476269FF" w14:textId="77777777" w:rsidR="00483A61" w:rsidRPr="00104176" w:rsidRDefault="00483A61" w:rsidP="009C14DE">
            <w:pPr>
              <w:keepNext/>
              <w:keepLines/>
              <w:spacing w:after="0"/>
              <w:jc w:val="center"/>
              <w:rPr>
                <w:rFonts w:ascii="Arial" w:hAnsi="Arial"/>
                <w:noProof/>
                <w:sz w:val="18"/>
              </w:rPr>
            </w:pPr>
            <w:r w:rsidRPr="00104176">
              <w:rPr>
                <w:rFonts w:ascii="Arial" w:hAnsi="Arial"/>
                <w:sz w:val="18"/>
                <w:lang w:eastAsia="zh-TW"/>
              </w:rPr>
              <w:t>DC_8A_n258A</w:t>
            </w:r>
          </w:p>
        </w:tc>
      </w:tr>
      <w:tr w:rsidR="00483A61" w:rsidRPr="00104176" w14:paraId="566F6AE5" w14:textId="77777777" w:rsidTr="009C14DE">
        <w:trPr>
          <w:trHeight w:val="187"/>
          <w:jc w:val="center"/>
        </w:trPr>
        <w:tc>
          <w:tcPr>
            <w:tcW w:w="3969" w:type="dxa"/>
            <w:shd w:val="clear" w:color="auto" w:fill="auto"/>
            <w:noWrap/>
            <w:tcMar>
              <w:top w:w="28" w:type="dxa"/>
              <w:left w:w="28" w:type="dxa"/>
              <w:bottom w:w="28" w:type="dxa"/>
              <w:right w:w="28" w:type="dxa"/>
            </w:tcMar>
          </w:tcPr>
          <w:p w14:paraId="1AC44748"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DC_1A-8A_n77A-n257A</w:t>
            </w:r>
            <w:r w:rsidRPr="00104176">
              <w:rPr>
                <w:rFonts w:ascii="Arial" w:hAnsi="Arial" w:hint="eastAsia"/>
                <w:sz w:val="18"/>
                <w:vertAlign w:val="superscript"/>
                <w:lang w:eastAsia="zh-TW"/>
              </w:rPr>
              <w:t>2</w:t>
            </w:r>
          </w:p>
          <w:p w14:paraId="76EF500C"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DC_1A-8A_n77A-n257D</w:t>
            </w:r>
            <w:r w:rsidRPr="00104176">
              <w:rPr>
                <w:rFonts w:ascii="Arial" w:hAnsi="Arial" w:hint="eastAsia"/>
                <w:sz w:val="18"/>
                <w:vertAlign w:val="superscript"/>
                <w:lang w:eastAsia="zh-TW"/>
              </w:rPr>
              <w:t>2</w:t>
            </w:r>
          </w:p>
          <w:p w14:paraId="55DED3B8"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DC_1A-8A_n77A-n257G</w:t>
            </w:r>
            <w:r w:rsidRPr="00104176">
              <w:rPr>
                <w:rFonts w:ascii="Arial" w:hAnsi="Arial" w:hint="eastAsia"/>
                <w:sz w:val="18"/>
                <w:vertAlign w:val="superscript"/>
                <w:lang w:eastAsia="zh-TW"/>
              </w:rPr>
              <w:t>2</w:t>
            </w:r>
          </w:p>
          <w:p w14:paraId="606D2151"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DC_1A-8A_n77A-n257H</w:t>
            </w:r>
            <w:r w:rsidRPr="00104176">
              <w:rPr>
                <w:rFonts w:ascii="Arial" w:hAnsi="Arial" w:hint="eastAsia"/>
                <w:sz w:val="18"/>
                <w:vertAlign w:val="superscript"/>
                <w:lang w:eastAsia="zh-TW"/>
              </w:rPr>
              <w:t>2</w:t>
            </w:r>
          </w:p>
          <w:p w14:paraId="55A41AB5"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lang w:eastAsia="ko-KR"/>
              </w:rPr>
              <w:t>DC_1A-8A_n77A-n257I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3A17C61"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DC_1A_n77A</w:t>
            </w:r>
          </w:p>
          <w:p w14:paraId="352D5AEC"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DC_1A_n257A</w:t>
            </w:r>
          </w:p>
          <w:p w14:paraId="2805E6BA"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057142FE"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6523C072"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279ABBC5"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DC_1A_n257I</w:t>
            </w:r>
          </w:p>
          <w:p w14:paraId="76222CAF"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DC_8A_n77A</w:t>
            </w:r>
          </w:p>
          <w:p w14:paraId="181937A7"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DC_8A_n257A</w:t>
            </w:r>
          </w:p>
          <w:p w14:paraId="1A78C1BC"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25AD0863"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7A27958E"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5BA14F63"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lang w:eastAsia="ko-KR"/>
              </w:rPr>
              <w:t>DC_8A_n257I</w:t>
            </w:r>
          </w:p>
        </w:tc>
      </w:tr>
      <w:tr w:rsidR="00483A61" w:rsidRPr="00104176" w14:paraId="7E400F3C" w14:textId="77777777" w:rsidTr="009C14DE">
        <w:trPr>
          <w:trHeight w:val="187"/>
          <w:jc w:val="center"/>
        </w:trPr>
        <w:tc>
          <w:tcPr>
            <w:tcW w:w="3969" w:type="dxa"/>
            <w:shd w:val="clear" w:color="auto" w:fill="auto"/>
            <w:noWrap/>
            <w:tcMar>
              <w:top w:w="28" w:type="dxa"/>
              <w:left w:w="28" w:type="dxa"/>
              <w:bottom w:w="28" w:type="dxa"/>
              <w:right w:w="28" w:type="dxa"/>
            </w:tcMar>
          </w:tcPr>
          <w:p w14:paraId="0B64BC8B"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lastRenderedPageBreak/>
              <w:t>DC_1A-8A_n77(2A)-n257A</w:t>
            </w:r>
            <w:r w:rsidRPr="00104176">
              <w:rPr>
                <w:rFonts w:ascii="Arial" w:hAnsi="Arial" w:hint="eastAsia"/>
                <w:sz w:val="18"/>
                <w:vertAlign w:val="superscript"/>
                <w:lang w:eastAsia="zh-TW"/>
              </w:rPr>
              <w:t>2</w:t>
            </w:r>
          </w:p>
          <w:p w14:paraId="32A1E2CF"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DC_1A-8A_n77(2A)-n257D</w:t>
            </w:r>
            <w:r w:rsidRPr="00104176">
              <w:rPr>
                <w:rFonts w:ascii="Arial" w:hAnsi="Arial" w:hint="eastAsia"/>
                <w:sz w:val="18"/>
                <w:vertAlign w:val="superscript"/>
                <w:lang w:eastAsia="zh-TW"/>
              </w:rPr>
              <w:t>2</w:t>
            </w:r>
          </w:p>
          <w:p w14:paraId="0786EF87"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DC_1A-8A_n77(2A)-n257G</w:t>
            </w:r>
            <w:r w:rsidRPr="00104176">
              <w:rPr>
                <w:rFonts w:ascii="Arial" w:hAnsi="Arial" w:hint="eastAsia"/>
                <w:sz w:val="18"/>
                <w:vertAlign w:val="superscript"/>
                <w:lang w:eastAsia="zh-TW"/>
              </w:rPr>
              <w:t>2</w:t>
            </w:r>
          </w:p>
          <w:p w14:paraId="5E9FB6BA"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DC_1A-8A_n77(2A)-n257H</w:t>
            </w:r>
            <w:r w:rsidRPr="00104176">
              <w:rPr>
                <w:rFonts w:ascii="Arial" w:hAnsi="Arial" w:hint="eastAsia"/>
                <w:sz w:val="18"/>
                <w:vertAlign w:val="superscript"/>
                <w:lang w:eastAsia="zh-TW"/>
              </w:rPr>
              <w:t>2</w:t>
            </w:r>
          </w:p>
          <w:p w14:paraId="3031EF9D"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lang w:eastAsia="ko-KR"/>
              </w:rPr>
              <w:t>DC_1A-8A_n77(2A)-n257I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6C21F0C" w14:textId="77777777" w:rsidR="00483A61" w:rsidRPr="00104176" w:rsidRDefault="00483A61" w:rsidP="009C14DE">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DC_1A_n77A</w:t>
            </w:r>
          </w:p>
          <w:p w14:paraId="602DCDFF" w14:textId="77777777" w:rsidR="00483A61" w:rsidRPr="00104176" w:rsidRDefault="00483A61" w:rsidP="009C14DE">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DC_1A_n257A</w:t>
            </w:r>
          </w:p>
          <w:p w14:paraId="5844AA25"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5D40269B"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0115E7FF"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4071D364" w14:textId="77777777" w:rsidR="00483A61" w:rsidRPr="00104176" w:rsidRDefault="00483A61" w:rsidP="009C14DE">
            <w:pPr>
              <w:keepNext/>
              <w:keepLines/>
              <w:spacing w:after="0"/>
              <w:jc w:val="center"/>
              <w:rPr>
                <w:rFonts w:ascii="Arial" w:hAnsi="Arial" w:cs="Arial"/>
                <w:noProof/>
                <w:sz w:val="18"/>
                <w:szCs w:val="18"/>
                <w:lang w:eastAsia="ko-KR"/>
              </w:rPr>
            </w:pPr>
            <w:r w:rsidRPr="00104176">
              <w:rPr>
                <w:rFonts w:ascii="Arial" w:hAnsi="Arial"/>
                <w:noProof/>
                <w:sz w:val="18"/>
                <w:lang w:eastAsia="ko-KR"/>
              </w:rPr>
              <w:t>DC_1A_n257I</w:t>
            </w:r>
          </w:p>
          <w:p w14:paraId="69C76E2E" w14:textId="77777777" w:rsidR="00483A61" w:rsidRPr="00104176" w:rsidRDefault="00483A61" w:rsidP="009C14DE">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DC_8A_n77A</w:t>
            </w:r>
          </w:p>
          <w:p w14:paraId="22DAD1A0" w14:textId="77777777" w:rsidR="00483A61" w:rsidRPr="00104176" w:rsidRDefault="00483A61" w:rsidP="009C14DE">
            <w:pPr>
              <w:keepNext/>
              <w:keepLines/>
              <w:spacing w:after="0"/>
              <w:jc w:val="center"/>
              <w:rPr>
                <w:rFonts w:ascii="Arial" w:hAnsi="Arial" w:cs="Arial"/>
                <w:noProof/>
                <w:sz w:val="18"/>
                <w:szCs w:val="18"/>
                <w:lang w:eastAsia="ko-KR"/>
              </w:rPr>
            </w:pPr>
            <w:r w:rsidRPr="00104176">
              <w:rPr>
                <w:rFonts w:ascii="Arial" w:hAnsi="Arial" w:cs="Arial"/>
                <w:noProof/>
                <w:sz w:val="18"/>
                <w:szCs w:val="18"/>
                <w:lang w:eastAsia="ko-KR"/>
              </w:rPr>
              <w:t xml:space="preserve">DC_8A_n257A </w:t>
            </w:r>
          </w:p>
          <w:p w14:paraId="3FA8A4B7"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43C3E629"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4D617907"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2F6CDBFC"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lang w:eastAsia="ko-KR"/>
              </w:rPr>
              <w:t>DC_8A_n257I</w:t>
            </w:r>
          </w:p>
        </w:tc>
      </w:tr>
      <w:tr w:rsidR="00483A61" w:rsidRPr="00104176" w14:paraId="2B50E17D" w14:textId="77777777" w:rsidTr="009C14DE">
        <w:trPr>
          <w:trHeight w:val="187"/>
          <w:jc w:val="center"/>
        </w:trPr>
        <w:tc>
          <w:tcPr>
            <w:tcW w:w="3969" w:type="dxa"/>
            <w:shd w:val="clear" w:color="auto" w:fill="auto"/>
            <w:noWrap/>
            <w:tcMar>
              <w:top w:w="28" w:type="dxa"/>
              <w:left w:w="28" w:type="dxa"/>
              <w:bottom w:w="28" w:type="dxa"/>
              <w:right w:w="28" w:type="dxa"/>
            </w:tcMar>
          </w:tcPr>
          <w:p w14:paraId="7A9575F1"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DC_1A-8A_n78A-n257A</w:t>
            </w:r>
            <w:r w:rsidRPr="00104176">
              <w:rPr>
                <w:rFonts w:ascii="Arial" w:hAnsi="Arial" w:hint="eastAsia"/>
                <w:sz w:val="18"/>
                <w:vertAlign w:val="superscript"/>
                <w:lang w:eastAsia="zh-TW"/>
              </w:rPr>
              <w:t>2</w:t>
            </w:r>
          </w:p>
          <w:p w14:paraId="52DA9636"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DC_1A-8A_n78A-n257D</w:t>
            </w:r>
            <w:r w:rsidRPr="00104176">
              <w:rPr>
                <w:rFonts w:ascii="Arial" w:hAnsi="Arial" w:hint="eastAsia"/>
                <w:sz w:val="18"/>
                <w:vertAlign w:val="superscript"/>
                <w:lang w:eastAsia="zh-TW"/>
              </w:rPr>
              <w:t>2</w:t>
            </w:r>
          </w:p>
          <w:p w14:paraId="26C1729B"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DC_1A-8A_n78A-n257E</w:t>
            </w:r>
            <w:r w:rsidRPr="00104176">
              <w:rPr>
                <w:rFonts w:ascii="Arial" w:hAnsi="Arial" w:hint="eastAsia"/>
                <w:sz w:val="18"/>
                <w:vertAlign w:val="superscript"/>
                <w:lang w:eastAsia="zh-TW"/>
              </w:rPr>
              <w:t>2</w:t>
            </w:r>
          </w:p>
          <w:p w14:paraId="665667BE"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DC_1A-8A_n78A-n257F</w:t>
            </w:r>
            <w:r w:rsidRPr="00104176">
              <w:rPr>
                <w:rFonts w:ascii="Arial" w:hAnsi="Arial" w:hint="eastAsia"/>
                <w:sz w:val="18"/>
                <w:vertAlign w:val="superscript"/>
                <w:lang w:eastAsia="zh-TW"/>
              </w:rPr>
              <w:t>2</w:t>
            </w:r>
          </w:p>
          <w:p w14:paraId="1BD6D026"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DC_1A-8A_n78A-n257G</w:t>
            </w:r>
            <w:r w:rsidRPr="00104176">
              <w:rPr>
                <w:rFonts w:ascii="Arial" w:hAnsi="Arial" w:hint="eastAsia"/>
                <w:sz w:val="18"/>
                <w:vertAlign w:val="superscript"/>
                <w:lang w:eastAsia="zh-TW"/>
              </w:rPr>
              <w:t>2</w:t>
            </w:r>
          </w:p>
          <w:p w14:paraId="1AFBF967"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DC_1A-8A_n78A-n257H</w:t>
            </w:r>
            <w:r w:rsidRPr="00104176">
              <w:rPr>
                <w:rFonts w:ascii="Arial" w:hAnsi="Arial" w:hint="eastAsia"/>
                <w:sz w:val="18"/>
                <w:vertAlign w:val="superscript"/>
                <w:lang w:eastAsia="zh-TW"/>
              </w:rPr>
              <w:t>2</w:t>
            </w:r>
          </w:p>
          <w:p w14:paraId="4F9BB5B7"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DC_1A-8A_n78A-n257I</w:t>
            </w:r>
            <w:r w:rsidRPr="00104176">
              <w:rPr>
                <w:rFonts w:ascii="Arial" w:hAnsi="Arial" w:hint="eastAsia"/>
                <w:sz w:val="18"/>
                <w:vertAlign w:val="superscript"/>
                <w:lang w:eastAsia="zh-TW"/>
              </w:rPr>
              <w:t>2</w:t>
            </w:r>
          </w:p>
          <w:p w14:paraId="23970A65"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DC_1A-8A_n78A-n257J</w:t>
            </w:r>
            <w:r w:rsidRPr="00104176">
              <w:rPr>
                <w:rFonts w:ascii="Arial" w:hAnsi="Arial" w:hint="eastAsia"/>
                <w:sz w:val="18"/>
                <w:vertAlign w:val="superscript"/>
                <w:lang w:eastAsia="zh-TW"/>
              </w:rPr>
              <w:t>2</w:t>
            </w:r>
          </w:p>
          <w:p w14:paraId="74768128"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DC_1A-8A_n78A-n257K</w:t>
            </w:r>
            <w:r w:rsidRPr="00104176">
              <w:rPr>
                <w:rFonts w:ascii="Arial" w:hAnsi="Arial" w:hint="eastAsia"/>
                <w:sz w:val="18"/>
                <w:vertAlign w:val="superscript"/>
                <w:lang w:eastAsia="zh-TW"/>
              </w:rPr>
              <w:t>2</w:t>
            </w:r>
          </w:p>
          <w:p w14:paraId="0145CBC7"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DC_1A-8A_n78A-n257L</w:t>
            </w:r>
            <w:r w:rsidRPr="00104176">
              <w:rPr>
                <w:rFonts w:ascii="Arial" w:hAnsi="Arial" w:hint="eastAsia"/>
                <w:sz w:val="18"/>
                <w:vertAlign w:val="superscript"/>
                <w:lang w:eastAsia="zh-TW"/>
              </w:rPr>
              <w:t>2</w:t>
            </w:r>
          </w:p>
          <w:p w14:paraId="6DA748AA" w14:textId="77777777" w:rsidR="00483A61" w:rsidRPr="00104176" w:rsidRDefault="00483A61" w:rsidP="009C14DE">
            <w:pPr>
              <w:keepNext/>
              <w:keepLines/>
              <w:spacing w:after="0"/>
              <w:jc w:val="center"/>
              <w:rPr>
                <w:rFonts w:ascii="Arial" w:hAnsi="Arial"/>
                <w:noProof/>
                <w:sz w:val="18"/>
              </w:rPr>
            </w:pPr>
            <w:r w:rsidRPr="00104176">
              <w:rPr>
                <w:rFonts w:ascii="Arial" w:eastAsia="Malgun Gothic" w:hAnsi="Arial"/>
                <w:noProof/>
                <w:sz w:val="18"/>
                <w:lang w:eastAsia="ko-KR"/>
              </w:rPr>
              <w:t>DC_1A-8A_n78A-n257M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59B8484"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7A378A66"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DC_8A_n78A</w:t>
            </w:r>
          </w:p>
          <w:p w14:paraId="3FC57213"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14B62908" w14:textId="77777777" w:rsidR="00483A61" w:rsidRPr="00104176" w:rsidRDefault="00483A61" w:rsidP="009C14DE">
            <w:pPr>
              <w:keepNext/>
              <w:keepLines/>
              <w:spacing w:after="0"/>
              <w:jc w:val="center"/>
              <w:rPr>
                <w:rFonts w:ascii="Arial" w:hAnsi="Arial"/>
                <w:noProof/>
                <w:sz w:val="18"/>
              </w:rPr>
            </w:pPr>
            <w:r w:rsidRPr="00104176">
              <w:rPr>
                <w:rFonts w:ascii="Arial" w:hAnsi="Arial" w:cs="Arial"/>
                <w:sz w:val="18"/>
                <w:lang w:eastAsia="zh-CN"/>
              </w:rPr>
              <w:t>DC_8A_n257A</w:t>
            </w:r>
          </w:p>
        </w:tc>
      </w:tr>
      <w:tr w:rsidR="00483A61" w:rsidRPr="00104176" w14:paraId="07018129" w14:textId="77777777" w:rsidTr="009C14DE">
        <w:trPr>
          <w:trHeight w:val="187"/>
          <w:jc w:val="center"/>
        </w:trPr>
        <w:tc>
          <w:tcPr>
            <w:tcW w:w="3969" w:type="dxa"/>
            <w:shd w:val="clear" w:color="auto" w:fill="auto"/>
            <w:noWrap/>
            <w:tcMar>
              <w:top w:w="28" w:type="dxa"/>
              <w:left w:w="28" w:type="dxa"/>
              <w:bottom w:w="28" w:type="dxa"/>
              <w:right w:w="28" w:type="dxa"/>
            </w:tcMar>
          </w:tcPr>
          <w:p w14:paraId="58E73A1F"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DC_1A-8A_n78A-n258A</w:t>
            </w:r>
          </w:p>
          <w:p w14:paraId="39AD9C91"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DC_1A-8A_n78A-n258D</w:t>
            </w:r>
          </w:p>
          <w:p w14:paraId="545C3054"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DC_1A-8A_n78A-n258E</w:t>
            </w:r>
          </w:p>
          <w:p w14:paraId="6FB6F58F"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DC_1A-8A_n78A-n258F</w:t>
            </w:r>
          </w:p>
          <w:p w14:paraId="58F75021"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DC_1A-8A_n78A-n258G</w:t>
            </w:r>
          </w:p>
          <w:p w14:paraId="22C9F275"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DC_1A-8A_n78A-n258H</w:t>
            </w:r>
          </w:p>
          <w:p w14:paraId="38673EA2"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DC_1A-8A_n78A-n258I</w:t>
            </w:r>
          </w:p>
          <w:p w14:paraId="6BDA954E"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DC_1A-8A_n78A-n258J</w:t>
            </w:r>
          </w:p>
          <w:p w14:paraId="3B9EC3FA"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DC_1A-8A_n78A-n258K</w:t>
            </w:r>
          </w:p>
          <w:p w14:paraId="54D1245D"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DC_1A-8A_n78A-n258L</w:t>
            </w:r>
          </w:p>
          <w:p w14:paraId="766CD5C1" w14:textId="77777777" w:rsidR="00483A61" w:rsidRPr="00104176" w:rsidRDefault="00483A61" w:rsidP="009C14DE">
            <w:pPr>
              <w:keepNext/>
              <w:keepLines/>
              <w:spacing w:after="0"/>
              <w:jc w:val="center"/>
              <w:rPr>
                <w:rFonts w:ascii="Arial" w:eastAsia="Malgun Gothic" w:hAnsi="Arial"/>
                <w:noProof/>
                <w:sz w:val="18"/>
                <w:lang w:eastAsia="ko-KR"/>
              </w:rPr>
            </w:pPr>
            <w:r w:rsidRPr="00104176">
              <w:rPr>
                <w:rFonts w:ascii="Arial" w:hAnsi="Arial"/>
                <w:sz w:val="18"/>
                <w:lang w:eastAsia="zh-TW"/>
              </w:rPr>
              <w:t>DC_1A-8A_n78A-n258M</w:t>
            </w:r>
          </w:p>
        </w:tc>
        <w:tc>
          <w:tcPr>
            <w:tcW w:w="3969" w:type="dxa"/>
            <w:tcMar>
              <w:top w:w="28" w:type="dxa"/>
              <w:left w:w="28" w:type="dxa"/>
              <w:bottom w:w="28" w:type="dxa"/>
              <w:right w:w="28" w:type="dxa"/>
            </w:tcMar>
          </w:tcPr>
          <w:p w14:paraId="48514260"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DC_1A_n78A</w:t>
            </w:r>
          </w:p>
          <w:p w14:paraId="706C410D"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DC_1A_n258A</w:t>
            </w:r>
          </w:p>
          <w:p w14:paraId="04088A4F"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lang w:eastAsia="zh-TW"/>
              </w:rPr>
              <w:t>DC_8A_n78A</w:t>
            </w:r>
          </w:p>
          <w:p w14:paraId="56AEB278"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TW"/>
              </w:rPr>
              <w:t>DC_8A_n258A</w:t>
            </w:r>
          </w:p>
        </w:tc>
      </w:tr>
      <w:tr w:rsidR="00483A61" w:rsidRPr="00104176" w14:paraId="01406CDF" w14:textId="77777777" w:rsidTr="009C14DE">
        <w:trPr>
          <w:trHeight w:val="187"/>
          <w:jc w:val="center"/>
        </w:trPr>
        <w:tc>
          <w:tcPr>
            <w:tcW w:w="3969" w:type="dxa"/>
            <w:shd w:val="clear" w:color="auto" w:fill="auto"/>
            <w:noWrap/>
            <w:tcMar>
              <w:top w:w="28" w:type="dxa"/>
              <w:left w:w="28" w:type="dxa"/>
              <w:bottom w:w="28" w:type="dxa"/>
              <w:right w:w="28" w:type="dxa"/>
            </w:tcMar>
          </w:tcPr>
          <w:p w14:paraId="5FC4B405" w14:textId="77777777" w:rsidR="00483A61" w:rsidRPr="00104176" w:rsidRDefault="00483A61" w:rsidP="009C14DE">
            <w:pPr>
              <w:keepNext/>
              <w:keepLines/>
              <w:spacing w:after="0"/>
              <w:jc w:val="center"/>
              <w:rPr>
                <w:rFonts w:ascii="Arial" w:hAnsi="Arial" w:cs="Arial"/>
                <w:sz w:val="18"/>
                <w:szCs w:val="18"/>
              </w:rPr>
            </w:pPr>
            <w:r w:rsidRPr="00104176">
              <w:rPr>
                <w:rFonts w:ascii="Arial" w:hAnsi="Arial" w:cs="Arial"/>
                <w:sz w:val="18"/>
                <w:szCs w:val="18"/>
              </w:rPr>
              <w:t>DC_1A-11A_n77A-n257A</w:t>
            </w:r>
            <w:r w:rsidRPr="00104176">
              <w:rPr>
                <w:rFonts w:ascii="Arial" w:hAnsi="Arial" w:hint="eastAsia"/>
                <w:sz w:val="18"/>
                <w:vertAlign w:val="superscript"/>
                <w:lang w:eastAsia="zh-TW"/>
              </w:rPr>
              <w:t>2</w:t>
            </w:r>
          </w:p>
          <w:p w14:paraId="183B1184" w14:textId="77777777" w:rsidR="00483A61" w:rsidRPr="00104176" w:rsidRDefault="00483A61" w:rsidP="009C14DE">
            <w:pPr>
              <w:keepNext/>
              <w:keepLines/>
              <w:spacing w:after="0"/>
              <w:jc w:val="center"/>
              <w:rPr>
                <w:rFonts w:ascii="Arial" w:hAnsi="Arial" w:cs="Arial"/>
                <w:sz w:val="18"/>
                <w:szCs w:val="18"/>
              </w:rPr>
            </w:pPr>
            <w:r w:rsidRPr="00104176">
              <w:rPr>
                <w:rFonts w:ascii="Arial" w:hAnsi="Arial" w:cs="Arial"/>
                <w:sz w:val="18"/>
                <w:szCs w:val="18"/>
              </w:rPr>
              <w:t>DC_1A-11A_n77A-n257D</w:t>
            </w:r>
            <w:r w:rsidRPr="00104176">
              <w:rPr>
                <w:rFonts w:ascii="Arial" w:hAnsi="Arial" w:hint="eastAsia"/>
                <w:sz w:val="18"/>
                <w:vertAlign w:val="superscript"/>
                <w:lang w:eastAsia="zh-TW"/>
              </w:rPr>
              <w:t>2</w:t>
            </w:r>
          </w:p>
          <w:p w14:paraId="2D1BA56F" w14:textId="77777777" w:rsidR="00483A61" w:rsidRPr="00104176" w:rsidRDefault="00483A61" w:rsidP="009C14DE">
            <w:pPr>
              <w:keepNext/>
              <w:keepLines/>
              <w:spacing w:after="0"/>
              <w:jc w:val="center"/>
              <w:rPr>
                <w:rFonts w:ascii="Arial" w:hAnsi="Arial" w:cs="Arial"/>
                <w:sz w:val="18"/>
                <w:szCs w:val="18"/>
              </w:rPr>
            </w:pPr>
            <w:r w:rsidRPr="00104176">
              <w:rPr>
                <w:rFonts w:ascii="Arial" w:hAnsi="Arial" w:cs="Arial"/>
                <w:sz w:val="18"/>
                <w:szCs w:val="18"/>
              </w:rPr>
              <w:t>DC_1A-11A_n77A-n257G</w:t>
            </w:r>
            <w:r w:rsidRPr="00104176">
              <w:rPr>
                <w:rFonts w:ascii="Arial" w:hAnsi="Arial" w:hint="eastAsia"/>
                <w:sz w:val="18"/>
                <w:vertAlign w:val="superscript"/>
                <w:lang w:eastAsia="zh-TW"/>
              </w:rPr>
              <w:t>2</w:t>
            </w:r>
          </w:p>
          <w:p w14:paraId="18A65ACF" w14:textId="77777777" w:rsidR="00483A61" w:rsidRPr="00104176" w:rsidRDefault="00483A61" w:rsidP="009C14DE">
            <w:pPr>
              <w:keepNext/>
              <w:keepLines/>
              <w:spacing w:after="0"/>
              <w:jc w:val="center"/>
              <w:rPr>
                <w:rFonts w:ascii="Arial" w:hAnsi="Arial" w:cs="Arial"/>
                <w:sz w:val="18"/>
                <w:szCs w:val="18"/>
              </w:rPr>
            </w:pPr>
            <w:r w:rsidRPr="00104176">
              <w:rPr>
                <w:rFonts w:ascii="Arial" w:hAnsi="Arial" w:cs="Arial"/>
                <w:sz w:val="18"/>
                <w:szCs w:val="18"/>
              </w:rPr>
              <w:t>DC_1A-11A_n77A-n257H</w:t>
            </w:r>
            <w:r w:rsidRPr="00104176">
              <w:rPr>
                <w:rFonts w:ascii="Arial" w:hAnsi="Arial" w:hint="eastAsia"/>
                <w:sz w:val="18"/>
                <w:vertAlign w:val="superscript"/>
                <w:lang w:eastAsia="zh-TW"/>
              </w:rPr>
              <w:t>2</w:t>
            </w:r>
          </w:p>
          <w:p w14:paraId="40F6759D" w14:textId="77777777" w:rsidR="00483A61" w:rsidRPr="00104176" w:rsidRDefault="00483A61" w:rsidP="009C14DE">
            <w:pPr>
              <w:keepNext/>
              <w:keepLines/>
              <w:spacing w:after="0"/>
              <w:jc w:val="center"/>
              <w:rPr>
                <w:rFonts w:ascii="Arial" w:hAnsi="Arial"/>
                <w:noProof/>
                <w:sz w:val="18"/>
              </w:rPr>
            </w:pPr>
            <w:r w:rsidRPr="00104176">
              <w:rPr>
                <w:rFonts w:ascii="Arial" w:hAnsi="Arial" w:cs="Arial"/>
                <w:sz w:val="18"/>
                <w:szCs w:val="18"/>
              </w:rPr>
              <w:t>DC_1A-11A_n77A-n257I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A0AEDA3"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204B6BBF"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08713696"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7A47D4CE"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30BBEB82"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344699B1"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noProof/>
                <w:sz w:val="18"/>
                <w:lang w:eastAsia="ko-KR"/>
              </w:rPr>
              <w:t>DC_1A_n257I</w:t>
            </w:r>
          </w:p>
          <w:p w14:paraId="1382EF60"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2125E1B6"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DC_11A_n257A</w:t>
            </w:r>
          </w:p>
          <w:p w14:paraId="4550C08F"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45F805B1"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56FF25AD"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1555378A" w14:textId="77777777" w:rsidR="00483A61" w:rsidRPr="00104176" w:rsidRDefault="00483A61" w:rsidP="009C14DE">
            <w:pPr>
              <w:keepNext/>
              <w:keepLines/>
              <w:spacing w:after="0"/>
              <w:jc w:val="center"/>
              <w:rPr>
                <w:rFonts w:ascii="Arial" w:hAnsi="Arial"/>
                <w:noProof/>
                <w:sz w:val="18"/>
              </w:rPr>
            </w:pPr>
            <w:r w:rsidRPr="00104176">
              <w:rPr>
                <w:rFonts w:ascii="Arial" w:hAnsi="Arial"/>
                <w:noProof/>
                <w:sz w:val="18"/>
                <w:lang w:eastAsia="ko-KR"/>
              </w:rPr>
              <w:t>DC_11A_n257I</w:t>
            </w:r>
          </w:p>
        </w:tc>
      </w:tr>
      <w:tr w:rsidR="00483A61" w:rsidRPr="00104176" w14:paraId="4E4453FF" w14:textId="77777777" w:rsidTr="009C14DE">
        <w:trPr>
          <w:trHeight w:val="187"/>
          <w:jc w:val="center"/>
        </w:trPr>
        <w:tc>
          <w:tcPr>
            <w:tcW w:w="3969" w:type="dxa"/>
            <w:shd w:val="clear" w:color="auto" w:fill="auto"/>
            <w:noWrap/>
            <w:tcMar>
              <w:top w:w="28" w:type="dxa"/>
              <w:left w:w="28" w:type="dxa"/>
              <w:bottom w:w="28" w:type="dxa"/>
              <w:right w:w="28" w:type="dxa"/>
            </w:tcMar>
          </w:tcPr>
          <w:p w14:paraId="1F9D6248" w14:textId="77777777" w:rsidR="00483A61" w:rsidRPr="00104176" w:rsidRDefault="00483A61" w:rsidP="009C14DE">
            <w:pPr>
              <w:keepNext/>
              <w:keepLines/>
              <w:spacing w:after="0"/>
              <w:jc w:val="center"/>
              <w:rPr>
                <w:rFonts w:ascii="Arial" w:hAnsi="Arial" w:cs="Arial"/>
                <w:sz w:val="18"/>
                <w:szCs w:val="18"/>
              </w:rPr>
            </w:pPr>
            <w:r w:rsidRPr="00104176">
              <w:rPr>
                <w:rFonts w:ascii="Arial" w:hAnsi="Arial" w:cs="Arial"/>
                <w:sz w:val="18"/>
                <w:szCs w:val="18"/>
              </w:rPr>
              <w:t>DC_1A-11A_n77(2A)-n257A</w:t>
            </w:r>
            <w:r w:rsidRPr="00104176">
              <w:rPr>
                <w:rFonts w:ascii="Arial" w:hAnsi="Arial" w:hint="eastAsia"/>
                <w:sz w:val="18"/>
                <w:vertAlign w:val="superscript"/>
                <w:lang w:eastAsia="zh-TW"/>
              </w:rPr>
              <w:t>2</w:t>
            </w:r>
          </w:p>
          <w:p w14:paraId="73D031A1" w14:textId="77777777" w:rsidR="00483A61" w:rsidRPr="00104176" w:rsidRDefault="00483A61" w:rsidP="009C14DE">
            <w:pPr>
              <w:keepNext/>
              <w:keepLines/>
              <w:spacing w:after="0"/>
              <w:jc w:val="center"/>
              <w:rPr>
                <w:rFonts w:ascii="Arial" w:hAnsi="Arial" w:cs="Arial"/>
                <w:sz w:val="18"/>
                <w:szCs w:val="18"/>
              </w:rPr>
            </w:pPr>
            <w:r w:rsidRPr="00104176">
              <w:rPr>
                <w:rFonts w:ascii="Arial" w:hAnsi="Arial" w:cs="Arial"/>
                <w:sz w:val="18"/>
                <w:szCs w:val="18"/>
              </w:rPr>
              <w:t>DC_1A-11A_n77(2A)-n257D</w:t>
            </w:r>
            <w:r w:rsidRPr="00104176">
              <w:rPr>
                <w:rFonts w:ascii="Arial" w:hAnsi="Arial" w:hint="eastAsia"/>
                <w:sz w:val="18"/>
                <w:vertAlign w:val="superscript"/>
                <w:lang w:eastAsia="zh-TW"/>
              </w:rPr>
              <w:t>2</w:t>
            </w:r>
          </w:p>
          <w:p w14:paraId="150CF227" w14:textId="77777777" w:rsidR="00483A61" w:rsidRPr="00104176" w:rsidRDefault="00483A61" w:rsidP="009C14DE">
            <w:pPr>
              <w:keepNext/>
              <w:keepLines/>
              <w:spacing w:after="0"/>
              <w:jc w:val="center"/>
              <w:rPr>
                <w:rFonts w:ascii="Arial" w:hAnsi="Arial" w:cs="Arial"/>
                <w:sz w:val="18"/>
                <w:szCs w:val="18"/>
              </w:rPr>
            </w:pPr>
            <w:r w:rsidRPr="00104176">
              <w:rPr>
                <w:rFonts w:ascii="Arial" w:hAnsi="Arial" w:cs="Arial"/>
                <w:sz w:val="18"/>
                <w:szCs w:val="18"/>
              </w:rPr>
              <w:t>DC_1A-11A_n77(2A)-n257G</w:t>
            </w:r>
            <w:r w:rsidRPr="00104176">
              <w:rPr>
                <w:rFonts w:ascii="Arial" w:hAnsi="Arial" w:hint="eastAsia"/>
                <w:sz w:val="18"/>
                <w:vertAlign w:val="superscript"/>
                <w:lang w:eastAsia="zh-TW"/>
              </w:rPr>
              <w:t>2</w:t>
            </w:r>
          </w:p>
          <w:p w14:paraId="2CB27964" w14:textId="77777777" w:rsidR="00483A61" w:rsidRPr="00104176" w:rsidRDefault="00483A61" w:rsidP="009C14DE">
            <w:pPr>
              <w:keepNext/>
              <w:keepLines/>
              <w:spacing w:after="0"/>
              <w:jc w:val="center"/>
              <w:rPr>
                <w:rFonts w:ascii="Arial" w:hAnsi="Arial" w:cs="Arial"/>
                <w:sz w:val="18"/>
                <w:szCs w:val="18"/>
              </w:rPr>
            </w:pPr>
            <w:r w:rsidRPr="00104176">
              <w:rPr>
                <w:rFonts w:ascii="Arial" w:hAnsi="Arial" w:cs="Arial"/>
                <w:sz w:val="18"/>
                <w:szCs w:val="18"/>
              </w:rPr>
              <w:t>DC_1A-11A_n77(2A)-n257H</w:t>
            </w:r>
            <w:r w:rsidRPr="00104176">
              <w:rPr>
                <w:rFonts w:ascii="Arial" w:hAnsi="Arial" w:hint="eastAsia"/>
                <w:sz w:val="18"/>
                <w:vertAlign w:val="superscript"/>
                <w:lang w:eastAsia="zh-TW"/>
              </w:rPr>
              <w:t>2</w:t>
            </w:r>
          </w:p>
          <w:p w14:paraId="55E7C625" w14:textId="77777777" w:rsidR="00483A61" w:rsidRPr="00104176" w:rsidRDefault="00483A61" w:rsidP="009C14DE">
            <w:pPr>
              <w:keepNext/>
              <w:keepLines/>
              <w:spacing w:after="0"/>
              <w:jc w:val="center"/>
              <w:rPr>
                <w:rFonts w:ascii="Arial" w:hAnsi="Arial" w:cs="Arial"/>
                <w:sz w:val="18"/>
                <w:szCs w:val="18"/>
              </w:rPr>
            </w:pPr>
            <w:r w:rsidRPr="00104176">
              <w:rPr>
                <w:rFonts w:ascii="Arial" w:hAnsi="Arial" w:cs="Arial"/>
                <w:sz w:val="18"/>
                <w:szCs w:val="18"/>
              </w:rPr>
              <w:t>DC_1A-11A_n77(2A)-n257I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7A96AF5"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797919F5"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35E5CDDB"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DC_1A_n257D</w:t>
            </w:r>
          </w:p>
          <w:p w14:paraId="4C171C28"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DC_1A_n257G</w:t>
            </w:r>
          </w:p>
          <w:p w14:paraId="2D9FFCF4"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DC_1A_n257H</w:t>
            </w:r>
          </w:p>
          <w:p w14:paraId="6DB7EEFC"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noProof/>
                <w:sz w:val="18"/>
                <w:lang w:eastAsia="ko-KR"/>
              </w:rPr>
              <w:t>DC_1A_n257I</w:t>
            </w:r>
          </w:p>
          <w:p w14:paraId="44582B4A"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05818589"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DC_11A_n257A</w:t>
            </w:r>
          </w:p>
          <w:p w14:paraId="54EC8F77"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1248B900"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0AEDF6A4" w14:textId="77777777" w:rsidR="00483A61" w:rsidRPr="00104176" w:rsidRDefault="00483A61" w:rsidP="009C14DE">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661BA98C"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noProof/>
                <w:sz w:val="18"/>
                <w:lang w:eastAsia="ko-KR"/>
              </w:rPr>
              <w:t>DC_11A_n257I</w:t>
            </w:r>
          </w:p>
        </w:tc>
      </w:tr>
      <w:tr w:rsidR="00483A61" w:rsidRPr="00104176" w14:paraId="3AADBB63" w14:textId="77777777" w:rsidTr="009C14DE">
        <w:trPr>
          <w:trHeight w:val="187"/>
          <w:jc w:val="center"/>
        </w:trPr>
        <w:tc>
          <w:tcPr>
            <w:tcW w:w="3969" w:type="dxa"/>
            <w:shd w:val="clear" w:color="auto" w:fill="auto"/>
            <w:noWrap/>
            <w:tcMar>
              <w:top w:w="28" w:type="dxa"/>
              <w:left w:w="28" w:type="dxa"/>
              <w:bottom w:w="28" w:type="dxa"/>
              <w:right w:w="28" w:type="dxa"/>
            </w:tcMar>
          </w:tcPr>
          <w:p w14:paraId="2E574C4F"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617310A"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2C12B45"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7A5B95A" w14:textId="77777777" w:rsidR="00483A61" w:rsidRPr="00104176" w:rsidRDefault="00483A61" w:rsidP="009C14DE">
            <w:pPr>
              <w:keepNext/>
              <w:keepLines/>
              <w:spacing w:after="0"/>
              <w:jc w:val="center"/>
              <w:rPr>
                <w:rFonts w:ascii="Arial" w:hAnsi="Arial"/>
                <w:noProof/>
                <w:sz w:val="18"/>
              </w:rPr>
            </w:pPr>
            <w:r w:rsidRPr="00104176">
              <w:rPr>
                <w:rFonts w:ascii="Arial" w:hAnsi="Arial" w:cs="Arial"/>
                <w:sz w:val="18"/>
                <w:lang w:eastAsia="zh-CN"/>
              </w:rPr>
              <w:t>DC_1A-18A_n3A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5BC48FE1"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DC_1A_n3A</w:t>
            </w:r>
          </w:p>
          <w:p w14:paraId="1ED090F1"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42553E19"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5B3C2909"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2DFF23F3"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3012E769"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DC_18A_n3A</w:t>
            </w:r>
          </w:p>
          <w:p w14:paraId="60448195"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3F2C142F"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190F2DDC"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765F2224" w14:textId="77777777" w:rsidR="00483A61" w:rsidRPr="00104176" w:rsidRDefault="00483A61" w:rsidP="009C14DE">
            <w:pPr>
              <w:keepNext/>
              <w:keepLines/>
              <w:spacing w:after="0"/>
              <w:jc w:val="center"/>
              <w:rPr>
                <w:rFonts w:ascii="Arial" w:hAnsi="Arial"/>
                <w:noProof/>
                <w:sz w:val="18"/>
              </w:rPr>
            </w:pPr>
            <w:r w:rsidRPr="00104176">
              <w:rPr>
                <w:rFonts w:ascii="Arial" w:hAnsi="Arial" w:cs="Arial"/>
                <w:sz w:val="18"/>
                <w:lang w:eastAsia="zh-CN"/>
              </w:rPr>
              <w:t>DC_18A_n257I</w:t>
            </w:r>
          </w:p>
        </w:tc>
      </w:tr>
      <w:tr w:rsidR="00483A61" w:rsidRPr="00104176" w14:paraId="4CE9EC87" w14:textId="77777777" w:rsidTr="009C14DE">
        <w:trPr>
          <w:trHeight w:val="187"/>
          <w:jc w:val="center"/>
        </w:trPr>
        <w:tc>
          <w:tcPr>
            <w:tcW w:w="3969" w:type="dxa"/>
            <w:shd w:val="clear" w:color="auto" w:fill="auto"/>
            <w:noWrap/>
            <w:tcMar>
              <w:top w:w="28" w:type="dxa"/>
              <w:left w:w="28" w:type="dxa"/>
              <w:bottom w:w="28" w:type="dxa"/>
              <w:right w:w="28" w:type="dxa"/>
            </w:tcMar>
          </w:tcPr>
          <w:p w14:paraId="35FA85A1"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6E541F6"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420575B"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7C4017E" w14:textId="77777777" w:rsidR="00483A61" w:rsidRPr="00104176" w:rsidRDefault="00483A61" w:rsidP="009C14DE">
            <w:pPr>
              <w:keepNext/>
              <w:keepLines/>
              <w:spacing w:after="0"/>
              <w:jc w:val="center"/>
              <w:rPr>
                <w:rFonts w:ascii="Arial" w:hAnsi="Arial"/>
                <w:noProof/>
                <w:sz w:val="18"/>
              </w:rPr>
            </w:pPr>
            <w:r w:rsidRPr="00104176">
              <w:rPr>
                <w:rFonts w:ascii="Arial" w:hAnsi="Arial" w:cs="Arial"/>
                <w:sz w:val="18"/>
                <w:lang w:eastAsia="zh-CN"/>
              </w:rPr>
              <w:t>DC_1A-18A_n78A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657A2AE5"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1ACC7127"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301DB677"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7EEDD023"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0456D7EA"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12A5CF9A"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7E1A0522"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4743E06A"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12050E1D"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66FB2C93" w14:textId="77777777" w:rsidR="00483A61" w:rsidRPr="00104176" w:rsidRDefault="00483A61" w:rsidP="009C14DE">
            <w:pPr>
              <w:keepNext/>
              <w:keepLines/>
              <w:spacing w:after="0"/>
              <w:jc w:val="center"/>
              <w:rPr>
                <w:rFonts w:ascii="Arial" w:hAnsi="Arial"/>
                <w:noProof/>
                <w:sz w:val="18"/>
              </w:rPr>
            </w:pPr>
            <w:r w:rsidRPr="00104176">
              <w:rPr>
                <w:rFonts w:ascii="Arial" w:hAnsi="Arial" w:cs="Arial"/>
                <w:sz w:val="18"/>
                <w:lang w:eastAsia="zh-CN"/>
              </w:rPr>
              <w:t>DC_18A_n257I</w:t>
            </w:r>
          </w:p>
        </w:tc>
      </w:tr>
      <w:tr w:rsidR="00483A61" w:rsidRPr="00104176" w14:paraId="293B8D58" w14:textId="77777777" w:rsidTr="009C14DE">
        <w:trPr>
          <w:trHeight w:val="187"/>
          <w:jc w:val="center"/>
        </w:trPr>
        <w:tc>
          <w:tcPr>
            <w:tcW w:w="3969" w:type="dxa"/>
            <w:shd w:val="clear" w:color="auto" w:fill="auto"/>
            <w:noWrap/>
            <w:tcMar>
              <w:top w:w="28" w:type="dxa"/>
              <w:left w:w="28" w:type="dxa"/>
              <w:bottom w:w="28" w:type="dxa"/>
              <w:right w:w="28" w:type="dxa"/>
            </w:tcMar>
          </w:tcPr>
          <w:p w14:paraId="4523CAD0"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09286A41"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6E80E72C"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62317F97"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FF8A065"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202E02AF"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2029ABB3"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79ACA760"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6F9DF44D"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19B21381"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5FA2F422"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097CA601"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0DF92C30"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2B20ED47"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483A61" w:rsidRPr="00104176" w14:paraId="693F660A" w14:textId="77777777" w:rsidTr="009C14DE">
        <w:trPr>
          <w:trHeight w:val="187"/>
          <w:jc w:val="center"/>
        </w:trPr>
        <w:tc>
          <w:tcPr>
            <w:tcW w:w="3969" w:type="dxa"/>
            <w:shd w:val="clear" w:color="auto" w:fill="auto"/>
            <w:noWrap/>
            <w:tcMar>
              <w:top w:w="28" w:type="dxa"/>
              <w:left w:w="28" w:type="dxa"/>
              <w:bottom w:w="28" w:type="dxa"/>
              <w:right w:w="28" w:type="dxa"/>
            </w:tcMar>
          </w:tcPr>
          <w:p w14:paraId="6CAA268F"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569621A0"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5894E3B2"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62F00512"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CFF627A"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5C719B1D"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0D589B9A"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1B562449"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52BAC6FB"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62706971"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0D8A013A"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025DB423"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5FD460AE"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718DD55E"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DC_19A_n257I</w:t>
            </w:r>
          </w:p>
        </w:tc>
      </w:tr>
      <w:tr w:rsidR="00483A61" w:rsidRPr="00104176" w14:paraId="75EFC21C" w14:textId="77777777" w:rsidTr="009C14DE">
        <w:trPr>
          <w:trHeight w:val="187"/>
          <w:jc w:val="center"/>
        </w:trPr>
        <w:tc>
          <w:tcPr>
            <w:tcW w:w="3969" w:type="dxa"/>
            <w:shd w:val="clear" w:color="auto" w:fill="auto"/>
            <w:noWrap/>
            <w:tcMar>
              <w:top w:w="28" w:type="dxa"/>
              <w:left w:w="28" w:type="dxa"/>
              <w:bottom w:w="28" w:type="dxa"/>
              <w:right w:w="28" w:type="dxa"/>
            </w:tcMar>
          </w:tcPr>
          <w:p w14:paraId="403A873E"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206327CC"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16FA8186"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23479EF0"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DA92BF1"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2E076C5B"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6DD4B48D"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141F68BB"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140189CE"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1A105C56"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00B30113"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6E3CE15C"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309E6DC0"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48E53059" w14:textId="77777777" w:rsidR="00483A61"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1B7C98C1"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DC_1A_n79A-n257A</w:t>
            </w:r>
          </w:p>
          <w:p w14:paraId="15FCF676"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DC_1A_n79A-n257G</w:t>
            </w:r>
          </w:p>
          <w:p w14:paraId="2487D83F"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DC_1A_n79A-n257H</w:t>
            </w:r>
          </w:p>
          <w:p w14:paraId="0A7FB864"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DC_1A_n79A-n257I</w:t>
            </w:r>
          </w:p>
          <w:p w14:paraId="60D17D16"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DC_19A_n79A-n257A</w:t>
            </w:r>
          </w:p>
          <w:p w14:paraId="5FB8AE00"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DC_19A_n79A-n257G</w:t>
            </w:r>
          </w:p>
          <w:p w14:paraId="4AF81D40"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DC_19A_n79A-n257H</w:t>
            </w:r>
          </w:p>
          <w:p w14:paraId="2B8705A1"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DC_19A_n79A-n257I</w:t>
            </w:r>
          </w:p>
        </w:tc>
      </w:tr>
      <w:tr w:rsidR="00483A61" w:rsidRPr="00104176" w14:paraId="4CEC620C" w14:textId="77777777" w:rsidTr="009C14DE">
        <w:trPr>
          <w:trHeight w:val="187"/>
          <w:jc w:val="center"/>
        </w:trPr>
        <w:tc>
          <w:tcPr>
            <w:tcW w:w="3969" w:type="dxa"/>
            <w:shd w:val="clear" w:color="auto" w:fill="auto"/>
            <w:noWrap/>
            <w:tcMar>
              <w:top w:w="28" w:type="dxa"/>
              <w:left w:w="28" w:type="dxa"/>
              <w:bottom w:w="28" w:type="dxa"/>
              <w:right w:w="28" w:type="dxa"/>
            </w:tcMar>
          </w:tcPr>
          <w:p w14:paraId="09F69719"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540F5559"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6B4A2B2B"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176709C8"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6EF0C8E"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7BC187B0"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4A7F5E8D"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135B2B8E"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2BA2A261"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193C3B22"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36B53D4D"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61FD846B"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55CDE7B8"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573F586E" w14:textId="77777777" w:rsidR="00483A61"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343064F4"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DC_1A_n77A-n257A</w:t>
            </w:r>
          </w:p>
          <w:p w14:paraId="3F9DBB2F"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DC_1A_n77A-n257G</w:t>
            </w:r>
          </w:p>
          <w:p w14:paraId="2122CC0C"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DC_1A_n77A-n257H</w:t>
            </w:r>
          </w:p>
          <w:p w14:paraId="4EFAB742"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DC_1A_n77A-n257I</w:t>
            </w:r>
          </w:p>
          <w:p w14:paraId="03554316"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DC_21A_n77A-n257A</w:t>
            </w:r>
          </w:p>
          <w:p w14:paraId="78FB49E0"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DC_21A_n77A-n257G</w:t>
            </w:r>
          </w:p>
          <w:p w14:paraId="5B4E20FE"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DC_21A_n77A-n257H</w:t>
            </w:r>
          </w:p>
          <w:p w14:paraId="5F54A28A"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DC_21A_n77A-n257I</w:t>
            </w:r>
          </w:p>
        </w:tc>
      </w:tr>
      <w:tr w:rsidR="00483A61" w:rsidRPr="00104176" w14:paraId="568C7E39" w14:textId="77777777" w:rsidTr="009C14DE">
        <w:trPr>
          <w:trHeight w:val="187"/>
          <w:jc w:val="center"/>
        </w:trPr>
        <w:tc>
          <w:tcPr>
            <w:tcW w:w="3969" w:type="dxa"/>
            <w:shd w:val="clear" w:color="auto" w:fill="auto"/>
            <w:noWrap/>
            <w:tcMar>
              <w:top w:w="28" w:type="dxa"/>
              <w:left w:w="28" w:type="dxa"/>
              <w:bottom w:w="28" w:type="dxa"/>
              <w:right w:w="28" w:type="dxa"/>
            </w:tcMar>
          </w:tcPr>
          <w:p w14:paraId="237A3F00"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23CFB845"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72DCFDAA"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22FC515B"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4C9C76E"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0BF4A9B8"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441FBAC1"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104C5FD3"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5D04CFBB"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1CA22DF9"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14CA78A9"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36839EA5"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726A0312"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6804AF4A" w14:textId="77777777" w:rsidR="00483A61"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16C59D80"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DC_1A_n78A-n257A</w:t>
            </w:r>
          </w:p>
          <w:p w14:paraId="3637F564"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DC_1A_n78A-n257G</w:t>
            </w:r>
          </w:p>
          <w:p w14:paraId="1BCDD885"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DC_1A_n78A-n257H</w:t>
            </w:r>
          </w:p>
          <w:p w14:paraId="42F81BF7"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DC_1A_n78A-n257I</w:t>
            </w:r>
          </w:p>
          <w:p w14:paraId="4355AEAB"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DC_21A_n78A-n257A</w:t>
            </w:r>
          </w:p>
          <w:p w14:paraId="491AAB17"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DC_21A_n78A-n257G</w:t>
            </w:r>
          </w:p>
          <w:p w14:paraId="1F226A73"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DC_21A_n78A-n257H</w:t>
            </w:r>
          </w:p>
          <w:p w14:paraId="065A7022"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483A61" w:rsidRPr="00104176" w14:paraId="424E9F77" w14:textId="77777777" w:rsidTr="009C14DE">
        <w:trPr>
          <w:trHeight w:val="187"/>
          <w:jc w:val="center"/>
        </w:trPr>
        <w:tc>
          <w:tcPr>
            <w:tcW w:w="3969" w:type="dxa"/>
            <w:shd w:val="clear" w:color="auto" w:fill="auto"/>
            <w:noWrap/>
            <w:tcMar>
              <w:top w:w="28" w:type="dxa"/>
              <w:left w:w="28" w:type="dxa"/>
              <w:bottom w:w="28" w:type="dxa"/>
              <w:right w:w="28" w:type="dxa"/>
            </w:tcMar>
          </w:tcPr>
          <w:p w14:paraId="66D3418C"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518686D4"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30EF4D3B"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67729E95"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33AA547"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6BE364E4"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0DA25F57"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29303E49"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3AD23A68"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2E1770FD"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54565F25"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108CE1FD"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07C66EB2"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62915696" w14:textId="77777777" w:rsidR="00483A61"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7CB3B3F8"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DC_1A_n79A-n257A</w:t>
            </w:r>
          </w:p>
          <w:p w14:paraId="150C3E7D"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DC_1A_n79A-n257G</w:t>
            </w:r>
          </w:p>
          <w:p w14:paraId="11C5EB99"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DC_1A_n79A-n257H</w:t>
            </w:r>
          </w:p>
          <w:p w14:paraId="70EC0A2C"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DC_1A_n79A-n257I</w:t>
            </w:r>
          </w:p>
          <w:p w14:paraId="2A4F1FAA"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DC_21A_n79A-n257A</w:t>
            </w:r>
          </w:p>
          <w:p w14:paraId="387E82F7"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DC_21A_n79A-n257G</w:t>
            </w:r>
          </w:p>
          <w:p w14:paraId="68731F23" w14:textId="77777777" w:rsidR="00483A61" w:rsidRPr="00104176" w:rsidRDefault="00483A61" w:rsidP="009C14DE">
            <w:pPr>
              <w:keepNext/>
              <w:keepLines/>
              <w:spacing w:after="0"/>
              <w:jc w:val="center"/>
              <w:rPr>
                <w:rFonts w:ascii="Arial" w:hAnsi="Arial"/>
                <w:sz w:val="18"/>
                <w:lang w:eastAsia="zh-CN"/>
              </w:rPr>
            </w:pPr>
            <w:r w:rsidRPr="00104176">
              <w:rPr>
                <w:rFonts w:ascii="Arial" w:hAnsi="Arial"/>
                <w:sz w:val="18"/>
                <w:lang w:eastAsia="zh-CN"/>
              </w:rPr>
              <w:t>DC_21A_n79A-n257H</w:t>
            </w:r>
          </w:p>
          <w:p w14:paraId="237E60A7"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483A61" w:rsidRPr="00104176" w14:paraId="0DD7375E" w14:textId="77777777" w:rsidTr="009C14DE">
        <w:trPr>
          <w:trHeight w:val="187"/>
          <w:jc w:val="center"/>
        </w:trPr>
        <w:tc>
          <w:tcPr>
            <w:tcW w:w="3969" w:type="dxa"/>
            <w:shd w:val="clear" w:color="auto" w:fill="auto"/>
            <w:noWrap/>
            <w:tcMar>
              <w:top w:w="28" w:type="dxa"/>
              <w:left w:w="28" w:type="dxa"/>
              <w:bottom w:w="28" w:type="dxa"/>
              <w:right w:w="28" w:type="dxa"/>
            </w:tcMar>
          </w:tcPr>
          <w:p w14:paraId="5D4865EE"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3D7B432A"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3CCC64B8"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0840C51B" w14:textId="77777777" w:rsidR="00483A61" w:rsidRPr="00104176" w:rsidRDefault="00483A61" w:rsidP="009C14DE">
            <w:pPr>
              <w:keepNext/>
              <w:keepLines/>
              <w:spacing w:after="0"/>
              <w:jc w:val="center"/>
              <w:rPr>
                <w:rFonts w:ascii="Arial" w:hAnsi="Arial"/>
                <w:noProof/>
                <w:sz w:val="18"/>
              </w:rPr>
            </w:pPr>
            <w:r w:rsidRPr="00104176">
              <w:rPr>
                <w:rFonts w:ascii="Arial" w:hAnsi="Arial" w:cs="Arial"/>
                <w:sz w:val="18"/>
                <w:lang w:eastAsia="zh-CN"/>
              </w:rPr>
              <w:t>DC_1A-28A_n3A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7D6639E"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DC_1A_n3A</w:t>
            </w:r>
          </w:p>
          <w:p w14:paraId="36B870D4"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CCD32FB"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4729A957"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24524680"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03675274"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DC_28A_n3A</w:t>
            </w:r>
          </w:p>
          <w:p w14:paraId="2DD2D73A"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0C97908F"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2D91722D"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3FD5F2FA" w14:textId="77777777" w:rsidR="00483A61" w:rsidRPr="00104176" w:rsidRDefault="00483A61" w:rsidP="009C14DE">
            <w:pPr>
              <w:keepNext/>
              <w:keepLines/>
              <w:spacing w:after="0"/>
              <w:jc w:val="center"/>
              <w:rPr>
                <w:rFonts w:ascii="Arial" w:hAnsi="Arial"/>
                <w:noProof/>
                <w:sz w:val="18"/>
              </w:rPr>
            </w:pPr>
            <w:r w:rsidRPr="00104176">
              <w:rPr>
                <w:rFonts w:ascii="Arial" w:hAnsi="Arial" w:cs="Arial"/>
                <w:sz w:val="18"/>
                <w:lang w:eastAsia="zh-CN"/>
              </w:rPr>
              <w:t>DC_28A_n257I</w:t>
            </w:r>
          </w:p>
        </w:tc>
      </w:tr>
      <w:tr w:rsidR="00483A61" w:rsidRPr="00104176" w14:paraId="00AF86D5" w14:textId="77777777" w:rsidTr="009C14DE">
        <w:trPr>
          <w:trHeight w:val="187"/>
          <w:jc w:val="center"/>
        </w:trPr>
        <w:tc>
          <w:tcPr>
            <w:tcW w:w="3969" w:type="dxa"/>
            <w:shd w:val="clear" w:color="auto" w:fill="auto"/>
            <w:noWrap/>
            <w:tcMar>
              <w:top w:w="28" w:type="dxa"/>
              <w:left w:w="28" w:type="dxa"/>
              <w:bottom w:w="28" w:type="dxa"/>
              <w:right w:w="28" w:type="dxa"/>
            </w:tcMar>
          </w:tcPr>
          <w:p w14:paraId="1473BCC2"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371D2D60"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75629FFA"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63A02D6F" w14:textId="77777777" w:rsidR="00483A61" w:rsidRPr="00104176" w:rsidRDefault="00483A61" w:rsidP="009C14DE">
            <w:pPr>
              <w:keepNext/>
              <w:keepLines/>
              <w:spacing w:after="0"/>
              <w:jc w:val="center"/>
              <w:rPr>
                <w:rFonts w:ascii="Arial" w:hAnsi="Arial"/>
                <w:noProof/>
                <w:sz w:val="18"/>
              </w:rPr>
            </w:pPr>
            <w:r w:rsidRPr="00104176">
              <w:rPr>
                <w:rFonts w:ascii="Arial" w:hAnsi="Arial" w:cs="Arial"/>
                <w:sz w:val="18"/>
                <w:lang w:eastAsia="zh-CN"/>
              </w:rPr>
              <w:t>DC_1A-28A_n78A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2FBDFA8"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63BFEBD2"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4C6D58B"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6AFB11CE"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3CE703A6"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0583BBDE"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29CAEED8"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69399AF9"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61FB3FBC"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7EC9041B" w14:textId="77777777" w:rsidR="00483A61" w:rsidRPr="00104176" w:rsidRDefault="00483A61" w:rsidP="009C14DE">
            <w:pPr>
              <w:keepNext/>
              <w:keepLines/>
              <w:spacing w:after="0"/>
              <w:jc w:val="center"/>
              <w:rPr>
                <w:rFonts w:ascii="Arial" w:hAnsi="Arial"/>
                <w:noProof/>
                <w:sz w:val="18"/>
              </w:rPr>
            </w:pPr>
            <w:r w:rsidRPr="00104176">
              <w:rPr>
                <w:rFonts w:ascii="Arial" w:hAnsi="Arial" w:cs="Arial"/>
                <w:sz w:val="18"/>
                <w:lang w:eastAsia="zh-CN"/>
              </w:rPr>
              <w:t>DC_28A_n257I</w:t>
            </w:r>
          </w:p>
        </w:tc>
      </w:tr>
      <w:tr w:rsidR="00483A61" w:rsidRPr="00104176" w14:paraId="52BAD472" w14:textId="77777777" w:rsidTr="009C14DE">
        <w:trPr>
          <w:trHeight w:val="187"/>
          <w:jc w:val="center"/>
        </w:trPr>
        <w:tc>
          <w:tcPr>
            <w:tcW w:w="3969" w:type="dxa"/>
            <w:shd w:val="clear" w:color="auto" w:fill="auto"/>
            <w:noWrap/>
            <w:tcMar>
              <w:top w:w="28" w:type="dxa"/>
              <w:left w:w="28" w:type="dxa"/>
              <w:bottom w:w="28" w:type="dxa"/>
              <w:right w:w="28" w:type="dxa"/>
            </w:tcMar>
          </w:tcPr>
          <w:p w14:paraId="68D45924" w14:textId="77777777" w:rsidR="00483A61" w:rsidRPr="00104176" w:rsidRDefault="00483A61" w:rsidP="009C14DE">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DC_1A-41A_n3A-n257A</w:t>
            </w:r>
            <w:r w:rsidRPr="00104176">
              <w:rPr>
                <w:rFonts w:ascii="Arial" w:hAnsi="Arial" w:hint="eastAsia"/>
                <w:sz w:val="18"/>
                <w:vertAlign w:val="superscript"/>
                <w:lang w:eastAsia="zh-TW"/>
              </w:rPr>
              <w:t>2</w:t>
            </w:r>
          </w:p>
          <w:p w14:paraId="356CAA06" w14:textId="77777777" w:rsidR="00483A61" w:rsidRPr="00104176" w:rsidRDefault="00483A61" w:rsidP="009C14DE">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DC_1A-41A_n3A-n257G</w:t>
            </w:r>
          </w:p>
          <w:p w14:paraId="24C3755C" w14:textId="77777777" w:rsidR="00483A61" w:rsidRPr="00104176" w:rsidRDefault="00483A61" w:rsidP="009C14DE">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DC_1A-41A_n3A-n257H</w:t>
            </w:r>
          </w:p>
          <w:p w14:paraId="797A0157"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bCs/>
                <w:sz w:val="18"/>
                <w:szCs w:val="18"/>
                <w:lang w:eastAsia="zh-CN"/>
              </w:rPr>
              <w:t>DC_1A-41A_n3A-n257</w:t>
            </w:r>
            <w:r w:rsidRPr="00104176">
              <w:rPr>
                <w:rFonts w:ascii="Arial" w:eastAsia="DengXian" w:hAnsi="Arial" w:cs="Arial"/>
                <w:bCs/>
                <w:sz w:val="18"/>
                <w:szCs w:val="18"/>
                <w:lang w:eastAsia="zh-CN"/>
              </w:rPr>
              <w:t>I</w:t>
            </w:r>
          </w:p>
        </w:tc>
        <w:tc>
          <w:tcPr>
            <w:tcW w:w="3969" w:type="dxa"/>
            <w:tcMar>
              <w:top w:w="28" w:type="dxa"/>
              <w:left w:w="28" w:type="dxa"/>
              <w:bottom w:w="28" w:type="dxa"/>
              <w:right w:w="28" w:type="dxa"/>
            </w:tcMar>
          </w:tcPr>
          <w:p w14:paraId="58926C47" w14:textId="77777777" w:rsidR="00483A61" w:rsidRPr="00104176" w:rsidRDefault="00483A61" w:rsidP="009C14DE">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14:paraId="0450BB6F" w14:textId="77777777" w:rsidR="00483A61" w:rsidRPr="00104176" w:rsidRDefault="00483A61" w:rsidP="009C14DE">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14:paraId="28334A6C"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tc>
      </w:tr>
      <w:tr w:rsidR="00483A61" w:rsidRPr="00104176" w14:paraId="33340922" w14:textId="77777777" w:rsidTr="009C14DE">
        <w:trPr>
          <w:trHeight w:val="187"/>
          <w:jc w:val="center"/>
        </w:trPr>
        <w:tc>
          <w:tcPr>
            <w:tcW w:w="3969" w:type="dxa"/>
            <w:shd w:val="clear" w:color="auto" w:fill="auto"/>
            <w:noWrap/>
            <w:tcMar>
              <w:top w:w="28" w:type="dxa"/>
              <w:left w:w="28" w:type="dxa"/>
              <w:bottom w:w="28" w:type="dxa"/>
              <w:right w:w="28" w:type="dxa"/>
            </w:tcMar>
          </w:tcPr>
          <w:p w14:paraId="6474F0A1" w14:textId="77777777" w:rsidR="00483A61" w:rsidRPr="00104176" w:rsidRDefault="00483A61" w:rsidP="009C14DE">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w:t>
            </w:r>
            <w:r w:rsidRPr="00104176">
              <w:rPr>
                <w:rFonts w:ascii="Arial" w:eastAsia="DengXian" w:hAnsi="Arial" w:cs="Arial"/>
                <w:bCs/>
                <w:sz w:val="18"/>
                <w:szCs w:val="18"/>
                <w:lang w:eastAsia="zh-CN"/>
              </w:rPr>
              <w:t>C</w:t>
            </w:r>
            <w:r w:rsidRPr="00104176">
              <w:rPr>
                <w:rFonts w:ascii="Arial" w:eastAsia="MS Mincho" w:hAnsi="Arial" w:cs="Arial"/>
                <w:bCs/>
                <w:sz w:val="18"/>
                <w:szCs w:val="18"/>
              </w:rPr>
              <w:t>_n3A-n257A</w:t>
            </w:r>
            <w:r w:rsidRPr="00104176">
              <w:rPr>
                <w:rFonts w:ascii="Arial" w:hAnsi="Arial" w:hint="eastAsia"/>
                <w:sz w:val="18"/>
                <w:vertAlign w:val="superscript"/>
                <w:lang w:eastAsia="zh-TW"/>
              </w:rPr>
              <w:t>2</w:t>
            </w:r>
          </w:p>
          <w:p w14:paraId="75403ACF" w14:textId="77777777" w:rsidR="00483A61" w:rsidRPr="00104176" w:rsidRDefault="00483A61" w:rsidP="009C14DE">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DC_1A-41C_n3A-n257G</w:t>
            </w:r>
          </w:p>
          <w:p w14:paraId="3C1D0DBD" w14:textId="77777777" w:rsidR="00483A61" w:rsidRPr="00104176" w:rsidRDefault="00483A61" w:rsidP="009C14DE">
            <w:pPr>
              <w:keepNext/>
              <w:keepLines/>
              <w:spacing w:after="0"/>
              <w:jc w:val="center"/>
              <w:rPr>
                <w:rFonts w:ascii="Arial" w:eastAsia="MS Mincho" w:hAnsi="Arial" w:cs="Arial"/>
                <w:bCs/>
                <w:sz w:val="18"/>
                <w:szCs w:val="18"/>
              </w:rPr>
            </w:pPr>
            <w:r w:rsidRPr="00104176">
              <w:rPr>
                <w:rFonts w:ascii="Arial" w:eastAsia="MS Mincho" w:hAnsi="Arial" w:cs="Arial"/>
                <w:bCs/>
                <w:sz w:val="18"/>
                <w:szCs w:val="18"/>
              </w:rPr>
              <w:t>DC_1A-41C_n3A-n257H</w:t>
            </w:r>
          </w:p>
          <w:p w14:paraId="41A4CCEC" w14:textId="77777777" w:rsidR="00483A61" w:rsidRPr="00104176" w:rsidRDefault="00483A61" w:rsidP="009C14DE">
            <w:pPr>
              <w:keepNext/>
              <w:keepLines/>
              <w:spacing w:after="0"/>
              <w:jc w:val="center"/>
              <w:rPr>
                <w:rFonts w:ascii="Arial" w:hAnsi="Arial" w:cs="Arial"/>
                <w:sz w:val="18"/>
                <w:lang w:eastAsia="zh-CN"/>
              </w:rPr>
            </w:pPr>
            <w:r w:rsidRPr="00104176">
              <w:rPr>
                <w:rFonts w:ascii="Arial" w:eastAsia="MS Mincho" w:hAnsi="Arial" w:cs="Arial"/>
                <w:bCs/>
                <w:sz w:val="18"/>
                <w:szCs w:val="18"/>
              </w:rPr>
              <w:t>DC_1A-41</w:t>
            </w:r>
            <w:r w:rsidRPr="00104176">
              <w:rPr>
                <w:rFonts w:ascii="Arial" w:eastAsia="DengXian" w:hAnsi="Arial" w:cs="Arial"/>
                <w:bCs/>
                <w:sz w:val="18"/>
                <w:szCs w:val="18"/>
                <w:lang w:eastAsia="zh-CN"/>
              </w:rPr>
              <w:t>C</w:t>
            </w:r>
            <w:r w:rsidRPr="00104176">
              <w:rPr>
                <w:rFonts w:ascii="Arial" w:eastAsia="MS Mincho" w:hAnsi="Arial" w:cs="Arial"/>
                <w:bCs/>
                <w:sz w:val="18"/>
                <w:szCs w:val="18"/>
              </w:rPr>
              <w:t>_n3A-n257</w:t>
            </w:r>
            <w:r w:rsidRPr="00104176">
              <w:rPr>
                <w:rFonts w:ascii="Arial" w:eastAsia="DengXian" w:hAnsi="Arial" w:cs="Arial"/>
                <w:bCs/>
                <w:sz w:val="18"/>
                <w:szCs w:val="18"/>
                <w:lang w:eastAsia="zh-CN"/>
              </w:rPr>
              <w:t>I</w:t>
            </w:r>
          </w:p>
        </w:tc>
        <w:tc>
          <w:tcPr>
            <w:tcW w:w="3969" w:type="dxa"/>
            <w:tcMar>
              <w:top w:w="28" w:type="dxa"/>
              <w:left w:w="28" w:type="dxa"/>
              <w:bottom w:w="28" w:type="dxa"/>
              <w:right w:w="28" w:type="dxa"/>
            </w:tcMar>
          </w:tcPr>
          <w:p w14:paraId="6A565B97" w14:textId="77777777" w:rsidR="00483A61" w:rsidRPr="00104176" w:rsidRDefault="00483A61" w:rsidP="009C14DE">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DC_41A_n3A</w:t>
            </w:r>
          </w:p>
          <w:p w14:paraId="0E04923D" w14:textId="77777777" w:rsidR="00483A61" w:rsidRPr="00104176" w:rsidRDefault="00483A61" w:rsidP="009C14DE">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DC_41A_n257A</w:t>
            </w:r>
          </w:p>
          <w:p w14:paraId="606AF497" w14:textId="77777777" w:rsidR="00483A61" w:rsidRPr="00104176" w:rsidRDefault="00483A61" w:rsidP="009C14DE">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DC_41A_n257</w:t>
            </w:r>
            <w:r w:rsidRPr="00104176">
              <w:rPr>
                <w:rFonts w:ascii="Arial" w:eastAsia="DengXian" w:hAnsi="Arial" w:cs="Arial"/>
                <w:bCs/>
                <w:sz w:val="18"/>
                <w:szCs w:val="18"/>
                <w:lang w:eastAsia="zh-CN"/>
              </w:rPr>
              <w:t>I</w:t>
            </w:r>
          </w:p>
          <w:p w14:paraId="02363B2C" w14:textId="77777777" w:rsidR="00483A61" w:rsidRPr="00104176" w:rsidRDefault="00483A61" w:rsidP="009C14DE">
            <w:pPr>
              <w:keepNext/>
              <w:keepLines/>
              <w:spacing w:after="0"/>
              <w:jc w:val="center"/>
              <w:rPr>
                <w:rFonts w:ascii="Arial" w:eastAsia="DengXian"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_n3A</w:t>
            </w:r>
          </w:p>
          <w:p w14:paraId="7588B330" w14:textId="77777777" w:rsidR="00483A61" w:rsidRPr="00104176" w:rsidRDefault="00483A61" w:rsidP="009C14DE">
            <w:pPr>
              <w:keepNext/>
              <w:keepLines/>
              <w:spacing w:after="0"/>
              <w:jc w:val="center"/>
              <w:rPr>
                <w:rFonts w:ascii="Arial" w:hAnsi="Arial" w:cs="Arial"/>
                <w:bCs/>
                <w:sz w:val="18"/>
                <w:szCs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_n257A</w:t>
            </w:r>
          </w:p>
          <w:p w14:paraId="184F3F17"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bCs/>
                <w:sz w:val="18"/>
                <w:szCs w:val="18"/>
                <w:lang w:eastAsia="zh-CN"/>
              </w:rPr>
              <w:t>DC_41</w:t>
            </w:r>
            <w:r w:rsidRPr="00104176">
              <w:rPr>
                <w:rFonts w:ascii="Arial" w:eastAsia="DengXian" w:hAnsi="Arial" w:cs="Arial"/>
                <w:bCs/>
                <w:sz w:val="18"/>
                <w:szCs w:val="18"/>
                <w:lang w:eastAsia="zh-CN"/>
              </w:rPr>
              <w:t>C</w:t>
            </w:r>
            <w:r w:rsidRPr="00104176">
              <w:rPr>
                <w:rFonts w:ascii="Arial" w:hAnsi="Arial" w:cs="Arial"/>
                <w:bCs/>
                <w:sz w:val="18"/>
                <w:szCs w:val="18"/>
                <w:lang w:eastAsia="zh-CN"/>
              </w:rPr>
              <w:t>_n257</w:t>
            </w:r>
            <w:r w:rsidRPr="00104176">
              <w:rPr>
                <w:rFonts w:ascii="Arial" w:eastAsia="DengXian" w:hAnsi="Arial" w:cs="Arial"/>
                <w:bCs/>
                <w:sz w:val="18"/>
                <w:szCs w:val="18"/>
                <w:lang w:eastAsia="zh-CN"/>
              </w:rPr>
              <w:t>I</w:t>
            </w:r>
          </w:p>
        </w:tc>
      </w:tr>
      <w:tr w:rsidR="00483A61" w:rsidRPr="00104176" w14:paraId="0C8EEEA6" w14:textId="77777777" w:rsidTr="009C14DE">
        <w:trPr>
          <w:trHeight w:val="187"/>
          <w:jc w:val="center"/>
        </w:trPr>
        <w:tc>
          <w:tcPr>
            <w:tcW w:w="3969" w:type="dxa"/>
            <w:shd w:val="clear" w:color="auto" w:fill="auto"/>
            <w:noWrap/>
            <w:tcMar>
              <w:top w:w="28" w:type="dxa"/>
              <w:left w:w="28" w:type="dxa"/>
              <w:bottom w:w="28" w:type="dxa"/>
              <w:right w:w="28" w:type="dxa"/>
            </w:tcMar>
          </w:tcPr>
          <w:p w14:paraId="6E4F2488" w14:textId="77777777" w:rsidR="00483A61" w:rsidRPr="00104176" w:rsidRDefault="00483A61" w:rsidP="009C14DE">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_n28A-n257A</w:t>
            </w:r>
            <w:r w:rsidRPr="00104176">
              <w:rPr>
                <w:rFonts w:ascii="Arial" w:hAnsi="Arial" w:hint="eastAsia"/>
                <w:sz w:val="18"/>
                <w:vertAlign w:val="superscript"/>
                <w:lang w:eastAsia="zh-TW"/>
              </w:rPr>
              <w:t>2</w:t>
            </w:r>
          </w:p>
          <w:p w14:paraId="6D3964AC" w14:textId="77777777" w:rsidR="00483A61" w:rsidRPr="00104176" w:rsidRDefault="00483A61" w:rsidP="009C14DE">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_n28A-n257G</w:t>
            </w:r>
            <w:r w:rsidRPr="00104176">
              <w:rPr>
                <w:rFonts w:ascii="Arial" w:hAnsi="Arial" w:hint="eastAsia"/>
                <w:sz w:val="18"/>
                <w:vertAlign w:val="superscript"/>
                <w:lang w:eastAsia="zh-TW"/>
              </w:rPr>
              <w:t>2</w:t>
            </w:r>
          </w:p>
          <w:p w14:paraId="4DD810A5" w14:textId="77777777" w:rsidR="00483A61" w:rsidRPr="00104176" w:rsidRDefault="00483A61" w:rsidP="009C14DE">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_n28A-n257H</w:t>
            </w:r>
            <w:r w:rsidRPr="00104176">
              <w:rPr>
                <w:rFonts w:ascii="Arial" w:hAnsi="Arial" w:hint="eastAsia"/>
                <w:sz w:val="18"/>
                <w:vertAlign w:val="superscript"/>
                <w:lang w:eastAsia="zh-TW"/>
              </w:rPr>
              <w:t>2</w:t>
            </w:r>
          </w:p>
          <w:p w14:paraId="75037503" w14:textId="77777777" w:rsidR="00483A61" w:rsidRPr="00104176" w:rsidRDefault="00483A61" w:rsidP="009C14DE">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A</w:t>
            </w:r>
            <w:r w:rsidRPr="00104176">
              <w:rPr>
                <w:rFonts w:ascii="Arial" w:hAnsi="Arial" w:cs="Arial"/>
                <w:sz w:val="18"/>
                <w:szCs w:val="18"/>
              </w:rPr>
              <w:t>_n28A-n257I</w:t>
            </w:r>
            <w:r w:rsidRPr="00104176">
              <w:rPr>
                <w:rFonts w:ascii="Arial" w:hAnsi="Arial" w:hint="eastAsia"/>
                <w:sz w:val="18"/>
                <w:vertAlign w:val="superscript"/>
                <w:lang w:eastAsia="zh-TW"/>
              </w:rPr>
              <w:t>2</w:t>
            </w:r>
          </w:p>
          <w:p w14:paraId="20ACE396" w14:textId="77777777" w:rsidR="00483A61" w:rsidRPr="00104176" w:rsidRDefault="00483A61" w:rsidP="009C14DE">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14:paraId="23A3AFC2" w14:textId="77777777" w:rsidR="00483A61" w:rsidRPr="00104176" w:rsidRDefault="00483A61" w:rsidP="009C14DE">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14:paraId="599A7D24" w14:textId="77777777" w:rsidR="00483A61" w:rsidRPr="00104176" w:rsidRDefault="00483A61" w:rsidP="009C14DE">
            <w:pPr>
              <w:keepNext/>
              <w:keepLines/>
              <w:spacing w:after="0"/>
              <w:jc w:val="center"/>
              <w:rPr>
                <w:rFonts w:ascii="Arial" w:hAnsi="Arial" w:cs="Arial"/>
                <w:sz w:val="18"/>
                <w:szCs w:val="18"/>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14:paraId="16BFBBDA"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szCs w:val="18"/>
              </w:rPr>
              <w:t>DC_1A-41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49651A4"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DC_1A_n28A</w:t>
            </w:r>
          </w:p>
          <w:p w14:paraId="25C6EA4E"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B177120"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2D5BBAB5"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331682AD"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01A00749"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DC_41A_n28A</w:t>
            </w:r>
          </w:p>
          <w:p w14:paraId="7344263A"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187B6D72"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52225C7F"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0B4342D1"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2E66F4C3"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DC_41C_n28A</w:t>
            </w:r>
          </w:p>
          <w:p w14:paraId="3EC8B674"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350C6346" w14:textId="77777777" w:rsidR="00483A61" w:rsidRPr="00104176" w:rsidRDefault="00483A61" w:rsidP="009C14D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374933D2" w14:textId="77777777" w:rsidR="00483A61" w:rsidRPr="00104176" w:rsidRDefault="00483A61" w:rsidP="009C14D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0E55CC65" w14:textId="77777777" w:rsidR="00483A61" w:rsidRPr="00104176" w:rsidRDefault="00483A61" w:rsidP="009C14D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483A61" w:rsidRPr="00104176" w14:paraId="541D25CB" w14:textId="77777777" w:rsidTr="009C14DE">
        <w:trPr>
          <w:trHeight w:val="187"/>
          <w:jc w:val="center"/>
        </w:trPr>
        <w:tc>
          <w:tcPr>
            <w:tcW w:w="3969" w:type="dxa"/>
            <w:shd w:val="clear" w:color="auto" w:fill="auto"/>
            <w:noWrap/>
            <w:tcMar>
              <w:top w:w="28" w:type="dxa"/>
              <w:left w:w="28" w:type="dxa"/>
              <w:bottom w:w="28" w:type="dxa"/>
              <w:right w:w="28" w:type="dxa"/>
            </w:tcMar>
          </w:tcPr>
          <w:p w14:paraId="6266135F"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101FEC7"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497D4E9"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FCFC677"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30FD7DAD"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7CB2367"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719D9D2"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5C617FE"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2B9348C9"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4C5C14DF"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03997E4A"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328E971A"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23479F75"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0DBD0B45"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28661FA6"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70D8E504"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4BD6AFC1"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06216F23"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4BB13408"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6825F816"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13AB5463" w14:textId="77777777" w:rsidR="00483A61" w:rsidRPr="00104176" w:rsidRDefault="00483A61" w:rsidP="009C14D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2ED11F20" w14:textId="77777777" w:rsidR="00483A61" w:rsidRPr="00104176" w:rsidRDefault="00483A61" w:rsidP="009C14D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27A3DB34" w14:textId="77777777" w:rsidR="00483A61" w:rsidRPr="00104176" w:rsidRDefault="00483A61" w:rsidP="009C14D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483A61" w:rsidRPr="00104176" w14:paraId="6C9DA2D9" w14:textId="77777777" w:rsidTr="009C14DE">
        <w:trPr>
          <w:trHeight w:val="187"/>
          <w:jc w:val="center"/>
        </w:trPr>
        <w:tc>
          <w:tcPr>
            <w:tcW w:w="3969" w:type="dxa"/>
            <w:shd w:val="clear" w:color="auto" w:fill="auto"/>
            <w:noWrap/>
            <w:tcMar>
              <w:top w:w="28" w:type="dxa"/>
              <w:left w:w="28" w:type="dxa"/>
              <w:bottom w:w="28" w:type="dxa"/>
              <w:right w:w="28" w:type="dxa"/>
            </w:tcMar>
          </w:tcPr>
          <w:p w14:paraId="7D3FB6A8"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04F4A0A"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CD8109D"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8022C9B"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2675FA6C"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714B8FC"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109546C"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DF8618B" w14:textId="77777777" w:rsidR="00483A61" w:rsidRPr="00104176" w:rsidRDefault="00483A61" w:rsidP="009C14DE">
            <w:pPr>
              <w:keepNext/>
              <w:keepLines/>
              <w:spacing w:after="0"/>
              <w:jc w:val="center"/>
              <w:rPr>
                <w:rFonts w:ascii="Arial" w:hAnsi="Arial"/>
                <w:noProof/>
                <w:sz w:val="18"/>
              </w:rPr>
            </w:pPr>
            <w:r w:rsidRPr="00104176">
              <w:rPr>
                <w:rFonts w:ascii="Arial" w:hAnsi="Arial" w:cs="Arial"/>
                <w:sz w:val="18"/>
                <w:lang w:eastAsia="zh-CN"/>
              </w:rPr>
              <w:t>DC_1A-41C_n78A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2CC2CEB7"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48810551"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18B5CF2B"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11D956D4"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59E4AAF3"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347F255D"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0CC928A5"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1C28FCD6"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6B786EBD"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063D3011"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7469A2C3"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13960196"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7CC79CF3" w14:textId="77777777" w:rsidR="00483A61" w:rsidRPr="00104176" w:rsidRDefault="00483A61" w:rsidP="009C14D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10DCFEBB" w14:textId="77777777" w:rsidR="00483A61" w:rsidRPr="00104176" w:rsidRDefault="00483A61" w:rsidP="009C14DE">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09250781" w14:textId="77777777" w:rsidR="00483A61" w:rsidRPr="00104176" w:rsidRDefault="00483A61" w:rsidP="009C14DE">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483A61" w:rsidRPr="00104176" w14:paraId="42E48E89" w14:textId="77777777" w:rsidTr="009C14DE">
        <w:trPr>
          <w:trHeight w:val="187"/>
          <w:jc w:val="center"/>
        </w:trPr>
        <w:tc>
          <w:tcPr>
            <w:tcW w:w="3969" w:type="dxa"/>
            <w:shd w:val="clear" w:color="auto" w:fill="auto"/>
            <w:noWrap/>
            <w:tcMar>
              <w:top w:w="28" w:type="dxa"/>
              <w:left w:w="28" w:type="dxa"/>
              <w:bottom w:w="28" w:type="dxa"/>
              <w:right w:w="28" w:type="dxa"/>
            </w:tcMar>
          </w:tcPr>
          <w:p w14:paraId="767D4781"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F2D16A0"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FC9CE38"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BF908DF"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5BD61446"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ED4A349"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E8909E6"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A4DA959"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4066B1A5"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DC_1A_n77A</w:t>
            </w:r>
          </w:p>
          <w:p w14:paraId="3EB9D983"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7ADA56DF"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25439283"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2C587BD7"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5993AF2F"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11B4943D"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57A7ACCB"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569CD045" w14:textId="77777777" w:rsidR="00483A61"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58EECFD1"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DC_1A_n77A-n257A</w:t>
            </w:r>
          </w:p>
          <w:p w14:paraId="5CA75C37"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DC_1A_n77A-n257G</w:t>
            </w:r>
          </w:p>
          <w:p w14:paraId="1B899B46"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DC_1A_n77A-n257H</w:t>
            </w:r>
          </w:p>
          <w:p w14:paraId="0916987C"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DC_1A_n77A-n257I</w:t>
            </w:r>
          </w:p>
        </w:tc>
      </w:tr>
      <w:tr w:rsidR="00483A61" w:rsidRPr="00104176" w14:paraId="0C17E507" w14:textId="77777777" w:rsidTr="009C14DE">
        <w:trPr>
          <w:trHeight w:val="187"/>
          <w:jc w:val="center"/>
        </w:trPr>
        <w:tc>
          <w:tcPr>
            <w:tcW w:w="3969" w:type="dxa"/>
            <w:shd w:val="clear" w:color="auto" w:fill="auto"/>
            <w:noWrap/>
            <w:tcMar>
              <w:top w:w="28" w:type="dxa"/>
              <w:left w:w="28" w:type="dxa"/>
              <w:bottom w:w="28" w:type="dxa"/>
              <w:right w:w="28" w:type="dxa"/>
            </w:tcMar>
          </w:tcPr>
          <w:p w14:paraId="553CEE2B"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D89BDA4"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83D0422"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7D47819"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5D103890"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256D237"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7CB6304"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0A284E5" w14:textId="77777777" w:rsidR="00483A61" w:rsidRPr="00104176" w:rsidRDefault="00483A61" w:rsidP="009C14DE">
            <w:pPr>
              <w:keepNext/>
              <w:keepLines/>
              <w:spacing w:after="0"/>
              <w:jc w:val="center"/>
              <w:rPr>
                <w:rFonts w:ascii="Arial" w:hAnsi="Arial"/>
                <w:noProof/>
                <w:sz w:val="18"/>
              </w:rPr>
            </w:pPr>
            <w:r w:rsidRPr="00104176">
              <w:rPr>
                <w:rFonts w:ascii="Arial" w:hAnsi="Arial" w:cs="Arial"/>
                <w:sz w:val="18"/>
                <w:lang w:eastAsia="zh-CN"/>
              </w:rPr>
              <w:t>DC_1A-42C_n78A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75D10301"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DC_1A_n78A</w:t>
            </w:r>
          </w:p>
          <w:p w14:paraId="6E6D37F2"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6F082A95"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27569715"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3FEECB55"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46FB5964"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33A11F2E"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4735F6FC"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7C510220"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4ACB8AFF"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7DA03EC3"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0794AEC9"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6E0216E1"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DC_42C_n257I</w:t>
            </w:r>
          </w:p>
          <w:p w14:paraId="6134A8FA"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DC_1A_n78A-n257A</w:t>
            </w:r>
          </w:p>
          <w:p w14:paraId="3C4366BF"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DC_1A_n78A-n257G</w:t>
            </w:r>
          </w:p>
          <w:p w14:paraId="00C984C2"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DC_1A_n78A-n257H</w:t>
            </w:r>
          </w:p>
          <w:p w14:paraId="4DF6B202" w14:textId="77777777" w:rsidR="00483A61" w:rsidRPr="00104176" w:rsidRDefault="00483A61" w:rsidP="009C14DE">
            <w:pPr>
              <w:keepNext/>
              <w:keepLines/>
              <w:spacing w:after="0"/>
              <w:jc w:val="center"/>
              <w:rPr>
                <w:rFonts w:ascii="Arial" w:hAnsi="Arial"/>
                <w:noProof/>
                <w:sz w:val="18"/>
              </w:rPr>
            </w:pPr>
            <w:r w:rsidRPr="00104176">
              <w:rPr>
                <w:rFonts w:ascii="Arial" w:hAnsi="Arial" w:cs="Arial"/>
                <w:sz w:val="18"/>
                <w:lang w:eastAsia="zh-CN"/>
              </w:rPr>
              <w:t>DC_1A_n78A-n257I</w:t>
            </w:r>
          </w:p>
        </w:tc>
      </w:tr>
      <w:tr w:rsidR="00483A61" w:rsidRPr="00104176" w14:paraId="25FD7520" w14:textId="77777777" w:rsidTr="009C14DE">
        <w:trPr>
          <w:trHeight w:val="187"/>
          <w:jc w:val="center"/>
        </w:trPr>
        <w:tc>
          <w:tcPr>
            <w:tcW w:w="3969" w:type="dxa"/>
            <w:shd w:val="clear" w:color="auto" w:fill="auto"/>
            <w:noWrap/>
            <w:tcMar>
              <w:top w:w="28" w:type="dxa"/>
              <w:left w:w="28" w:type="dxa"/>
              <w:bottom w:w="28" w:type="dxa"/>
              <w:right w:w="28" w:type="dxa"/>
            </w:tcMar>
          </w:tcPr>
          <w:p w14:paraId="0BB9E482"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5801415"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D8F670F"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17186FD"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4B5457E6"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DBCF109"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477E858" w14:textId="77777777" w:rsidR="00483A61" w:rsidRPr="00104176" w:rsidRDefault="00483A61" w:rsidP="009C14DE">
            <w:pPr>
              <w:keepNext/>
              <w:keepLines/>
              <w:spacing w:after="0"/>
              <w:jc w:val="center"/>
              <w:rPr>
                <w:rFonts w:ascii="Arial" w:eastAsia="Malgun Gothic" w:hAnsi="Arial" w:cs="Arial"/>
                <w:sz w:val="18"/>
                <w:lang w:eastAsia="ko-KR"/>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7195E66"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43472E25"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DC_1A_n79A</w:t>
            </w:r>
          </w:p>
          <w:p w14:paraId="1CC21909"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DC_1A_n257A</w:t>
            </w:r>
          </w:p>
          <w:p w14:paraId="5D472EB5"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DC_1A_n257G</w:t>
            </w:r>
          </w:p>
          <w:p w14:paraId="0ED7B7B0"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DC_1A_n257H</w:t>
            </w:r>
          </w:p>
          <w:p w14:paraId="04AE9DED"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DC_1A_n257I</w:t>
            </w:r>
          </w:p>
          <w:p w14:paraId="39ED4F69"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600C3F77"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50EBADA4"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7C715E9E" w14:textId="77777777" w:rsidR="00483A61"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2447BEC6"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DC_1A_n79A-n257A</w:t>
            </w:r>
          </w:p>
          <w:p w14:paraId="6F6E70A4"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DC_1A_n79A-n257G</w:t>
            </w:r>
          </w:p>
          <w:p w14:paraId="7AE4450D"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DC_1A_n79A-n257H</w:t>
            </w:r>
          </w:p>
          <w:p w14:paraId="2239FF22"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DC_1A_n79A-n257I</w:t>
            </w:r>
          </w:p>
        </w:tc>
      </w:tr>
      <w:tr w:rsidR="00483A61" w:rsidRPr="00104176" w14:paraId="6D19C0C5" w14:textId="77777777" w:rsidTr="009C14D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078301D4" w14:textId="77777777" w:rsidR="00483A61" w:rsidRPr="00104176" w:rsidRDefault="00483A61" w:rsidP="009C14DE">
            <w:pPr>
              <w:keepNext/>
              <w:keepLines/>
              <w:spacing w:after="0"/>
              <w:jc w:val="center"/>
              <w:rPr>
                <w:rFonts w:ascii="Arial" w:hAnsi="Arial" w:cs="Arial"/>
                <w:sz w:val="18"/>
                <w:lang w:val="fr-FR" w:eastAsia="zh-CN"/>
              </w:rPr>
            </w:pPr>
            <w:r w:rsidRPr="00104176">
              <w:rPr>
                <w:rFonts w:ascii="Arial" w:eastAsia="Malgun Gothic" w:hAnsi="Arial"/>
                <w:sz w:val="18"/>
                <w:lang w:val="fr-FR" w:eastAsia="ko-KR"/>
              </w:rPr>
              <w:t>DC_2A-66A_n41A-n260A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47E9D424" w14:textId="77777777" w:rsidR="00483A61" w:rsidRPr="00104176" w:rsidRDefault="00483A61" w:rsidP="009C14DE">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707C56C5" w14:textId="77777777" w:rsidR="00483A61" w:rsidRPr="00104176" w:rsidRDefault="00483A61" w:rsidP="009C14DE">
            <w:pPr>
              <w:keepNext/>
              <w:keepLines/>
              <w:spacing w:after="0"/>
              <w:jc w:val="center"/>
              <w:rPr>
                <w:rFonts w:ascii="Arial" w:hAnsi="Arial" w:cs="Arial"/>
                <w:sz w:val="18"/>
                <w:lang w:eastAsia="zh-CN"/>
              </w:rPr>
            </w:pPr>
            <w:r w:rsidRPr="00104176">
              <w:rPr>
                <w:rFonts w:ascii="Arial" w:eastAsia="Malgun Gothic" w:hAnsi="Arial"/>
                <w:sz w:val="18"/>
                <w:lang w:eastAsia="ko-KR"/>
              </w:rPr>
              <w:t>DC_66A_n41A</w:t>
            </w:r>
          </w:p>
        </w:tc>
      </w:tr>
      <w:tr w:rsidR="00483A61" w:rsidRPr="00104176" w14:paraId="07894A96" w14:textId="77777777" w:rsidTr="009C14DE">
        <w:trPr>
          <w:trHeight w:val="187"/>
          <w:jc w:val="center"/>
        </w:trPr>
        <w:tc>
          <w:tcPr>
            <w:tcW w:w="3969" w:type="dxa"/>
            <w:shd w:val="clear" w:color="auto" w:fill="auto"/>
            <w:noWrap/>
            <w:tcMar>
              <w:top w:w="28" w:type="dxa"/>
              <w:left w:w="28" w:type="dxa"/>
              <w:bottom w:w="28" w:type="dxa"/>
              <w:right w:w="28" w:type="dxa"/>
            </w:tcMar>
          </w:tcPr>
          <w:p w14:paraId="1005337D" w14:textId="77777777" w:rsidR="00483A61" w:rsidRPr="00104176" w:rsidRDefault="00483A61" w:rsidP="009C14DE">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DC_2A-66A_n41A-n260(2A)</w:t>
            </w:r>
          </w:p>
          <w:p w14:paraId="329507DF" w14:textId="77777777" w:rsidR="00483A61" w:rsidRPr="00104176" w:rsidRDefault="00483A61" w:rsidP="009C14DE">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DC_2A-66A_n41A-n260(3A)</w:t>
            </w:r>
          </w:p>
          <w:p w14:paraId="1A5BB81A" w14:textId="77777777" w:rsidR="00483A61" w:rsidRPr="00104176" w:rsidRDefault="00483A61" w:rsidP="009C14DE">
            <w:pPr>
              <w:keepNext/>
              <w:keepLines/>
              <w:spacing w:after="0"/>
              <w:jc w:val="center"/>
              <w:rPr>
                <w:rFonts w:ascii="Arial" w:hAnsi="Arial"/>
                <w:noProof/>
                <w:sz w:val="18"/>
              </w:rPr>
            </w:pPr>
            <w:r w:rsidRPr="00104176">
              <w:rPr>
                <w:rFonts w:ascii="Arial" w:eastAsia="Malgun Gothic" w:hAnsi="Arial"/>
                <w:sz w:val="18"/>
                <w:lang w:eastAsia="ko-KR"/>
              </w:rPr>
              <w:t>DC_2A-66A_n41A-n260(4A)</w:t>
            </w:r>
          </w:p>
        </w:tc>
        <w:tc>
          <w:tcPr>
            <w:tcW w:w="3969" w:type="dxa"/>
            <w:tcMar>
              <w:top w:w="28" w:type="dxa"/>
              <w:left w:w="28" w:type="dxa"/>
              <w:bottom w:w="28" w:type="dxa"/>
              <w:right w:w="28" w:type="dxa"/>
            </w:tcMar>
          </w:tcPr>
          <w:p w14:paraId="4BB278DD" w14:textId="77777777" w:rsidR="00483A61" w:rsidRPr="00104176" w:rsidRDefault="00483A61" w:rsidP="009C14DE">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18D391B3" w14:textId="77777777" w:rsidR="00483A61" w:rsidRPr="00104176" w:rsidRDefault="00483A61" w:rsidP="009C14DE">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483A61" w:rsidRPr="00104176" w14:paraId="3D335FAA" w14:textId="77777777" w:rsidTr="009C14D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38FF05B4" w14:textId="77777777" w:rsidR="00483A61" w:rsidRPr="00104176" w:rsidRDefault="00483A61" w:rsidP="009C14DE">
            <w:pPr>
              <w:keepNext/>
              <w:keepLines/>
              <w:spacing w:after="0"/>
              <w:jc w:val="center"/>
              <w:rPr>
                <w:rFonts w:ascii="Arial" w:eastAsia="Malgun Gothic" w:hAnsi="Arial"/>
                <w:sz w:val="18"/>
                <w:lang w:val="fr-FR" w:eastAsia="ko-KR"/>
              </w:rPr>
            </w:pPr>
            <w:r w:rsidRPr="00104176">
              <w:rPr>
                <w:rFonts w:ascii="Arial" w:eastAsia="Malgun Gothic" w:hAnsi="Arial"/>
                <w:sz w:val="18"/>
                <w:lang w:val="fr-FR" w:eastAsia="ko-KR"/>
              </w:rPr>
              <w:t>DC_2A-66A_n41A-n261A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A8AA07C" w14:textId="77777777" w:rsidR="00483A61" w:rsidRPr="00104176" w:rsidRDefault="00483A61" w:rsidP="009C14DE">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233B8393" w14:textId="77777777" w:rsidR="00483A61" w:rsidRPr="00104176" w:rsidRDefault="00483A61" w:rsidP="009C14DE">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DC_66A_n41A</w:t>
            </w:r>
          </w:p>
        </w:tc>
      </w:tr>
      <w:tr w:rsidR="00483A61" w:rsidRPr="00104176" w14:paraId="45695A28" w14:textId="77777777" w:rsidTr="009C14DE">
        <w:trPr>
          <w:trHeight w:val="187"/>
          <w:jc w:val="center"/>
        </w:trPr>
        <w:tc>
          <w:tcPr>
            <w:tcW w:w="3969" w:type="dxa"/>
            <w:shd w:val="clear" w:color="auto" w:fill="auto"/>
            <w:noWrap/>
            <w:tcMar>
              <w:top w:w="28" w:type="dxa"/>
              <w:left w:w="28" w:type="dxa"/>
              <w:bottom w:w="28" w:type="dxa"/>
              <w:right w:w="28" w:type="dxa"/>
            </w:tcMar>
          </w:tcPr>
          <w:p w14:paraId="76E9DE9C" w14:textId="77777777" w:rsidR="00483A61" w:rsidRPr="00104176" w:rsidRDefault="00483A61" w:rsidP="009C14DE">
            <w:pPr>
              <w:keepNext/>
              <w:keepLines/>
              <w:spacing w:after="0"/>
              <w:jc w:val="center"/>
              <w:rPr>
                <w:rFonts w:ascii="Arial" w:hAnsi="Arial"/>
                <w:noProof/>
                <w:sz w:val="18"/>
              </w:rPr>
            </w:pPr>
            <w:r w:rsidRPr="00104176">
              <w:rPr>
                <w:rFonts w:ascii="Arial" w:eastAsia="Malgun Gothic" w:hAnsi="Arial"/>
                <w:sz w:val="18"/>
                <w:lang w:eastAsia="ko-KR"/>
              </w:rPr>
              <w:t>DC_2A-66A_n41A-n261(2A)</w:t>
            </w:r>
          </w:p>
        </w:tc>
        <w:tc>
          <w:tcPr>
            <w:tcW w:w="3969" w:type="dxa"/>
            <w:tcMar>
              <w:top w:w="28" w:type="dxa"/>
              <w:left w:w="28" w:type="dxa"/>
              <w:bottom w:w="28" w:type="dxa"/>
              <w:right w:w="28" w:type="dxa"/>
            </w:tcMar>
          </w:tcPr>
          <w:p w14:paraId="050E0F6C" w14:textId="77777777" w:rsidR="00483A61" w:rsidRPr="00104176" w:rsidRDefault="00483A61" w:rsidP="009C14DE">
            <w:pPr>
              <w:keepNext/>
              <w:keepLines/>
              <w:spacing w:after="0"/>
              <w:jc w:val="center"/>
              <w:rPr>
                <w:rFonts w:ascii="Arial" w:eastAsia="Malgun Gothic" w:hAnsi="Arial"/>
                <w:sz w:val="18"/>
                <w:lang w:eastAsia="ko-KR"/>
              </w:rPr>
            </w:pPr>
            <w:r w:rsidRPr="00104176">
              <w:rPr>
                <w:rFonts w:ascii="Arial" w:eastAsia="Malgun Gothic" w:hAnsi="Arial"/>
                <w:sz w:val="18"/>
                <w:lang w:eastAsia="ko-KR"/>
              </w:rPr>
              <w:t>DC_2A_n41A</w:t>
            </w:r>
          </w:p>
          <w:p w14:paraId="07724262" w14:textId="77777777" w:rsidR="00483A61" w:rsidRPr="00104176" w:rsidRDefault="00483A61" w:rsidP="009C14DE">
            <w:pPr>
              <w:keepNext/>
              <w:keepLines/>
              <w:spacing w:after="0"/>
              <w:jc w:val="center"/>
              <w:rPr>
                <w:rFonts w:ascii="Arial" w:hAnsi="Arial"/>
                <w:noProof/>
                <w:sz w:val="18"/>
              </w:rPr>
            </w:pPr>
            <w:r w:rsidRPr="00104176">
              <w:rPr>
                <w:rFonts w:ascii="Arial" w:eastAsia="Malgun Gothic" w:hAnsi="Arial"/>
                <w:sz w:val="18"/>
                <w:lang w:eastAsia="ko-KR"/>
              </w:rPr>
              <w:t>DC_66A_n41A</w:t>
            </w:r>
          </w:p>
        </w:tc>
      </w:tr>
      <w:tr w:rsidR="00483A61" w:rsidRPr="00104176" w14:paraId="39D14861" w14:textId="77777777" w:rsidTr="009C14DE">
        <w:trPr>
          <w:trHeight w:val="187"/>
          <w:jc w:val="center"/>
        </w:trPr>
        <w:tc>
          <w:tcPr>
            <w:tcW w:w="3969"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hideMark/>
          </w:tcPr>
          <w:p w14:paraId="75B47EFA" w14:textId="77777777" w:rsidR="00483A61" w:rsidRPr="00104176" w:rsidRDefault="00483A61" w:rsidP="009C14DE">
            <w:pPr>
              <w:keepNext/>
              <w:keepLines/>
              <w:spacing w:after="0"/>
              <w:jc w:val="center"/>
              <w:rPr>
                <w:rFonts w:ascii="Arial" w:eastAsia="Malgun Gothic" w:hAnsi="Arial"/>
                <w:sz w:val="18"/>
                <w:lang w:val="fr-FR" w:eastAsia="ko-KR"/>
              </w:rPr>
            </w:pPr>
            <w:r w:rsidRPr="00104176">
              <w:rPr>
                <w:rFonts w:ascii="Arial" w:hAnsi="Arial" w:cs="Arial"/>
                <w:sz w:val="18"/>
                <w:lang w:val="fr-FR" w:eastAsia="zh-CN"/>
              </w:rPr>
              <w:t>DC_2A-66A_n71A-n261A</w:t>
            </w:r>
          </w:p>
        </w:tc>
        <w:tc>
          <w:tcPr>
            <w:tcW w:w="3969"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hideMark/>
          </w:tcPr>
          <w:p w14:paraId="287843D8"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DC_2A_n71A</w:t>
            </w:r>
          </w:p>
          <w:p w14:paraId="28CF753C" w14:textId="77777777" w:rsidR="00483A61" w:rsidRPr="00104176" w:rsidRDefault="00483A61" w:rsidP="009C14DE">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483A61" w:rsidRPr="00104176" w14:paraId="1E70B1B4" w14:textId="77777777" w:rsidTr="009C14DE">
        <w:trPr>
          <w:trHeight w:val="187"/>
          <w:jc w:val="center"/>
        </w:trPr>
        <w:tc>
          <w:tcPr>
            <w:tcW w:w="3969" w:type="dxa"/>
            <w:shd w:val="clear" w:color="auto" w:fill="auto"/>
            <w:noWrap/>
            <w:tcMar>
              <w:top w:w="28" w:type="dxa"/>
              <w:left w:w="28" w:type="dxa"/>
              <w:bottom w:w="28" w:type="dxa"/>
              <w:right w:w="28" w:type="dxa"/>
            </w:tcMar>
          </w:tcPr>
          <w:p w14:paraId="2CD272F4" w14:textId="77777777" w:rsidR="00483A61" w:rsidRPr="00104176" w:rsidRDefault="00483A61" w:rsidP="009C14DE">
            <w:pPr>
              <w:keepNext/>
              <w:keepLines/>
              <w:spacing w:after="0"/>
              <w:jc w:val="center"/>
              <w:rPr>
                <w:rFonts w:ascii="Arial" w:eastAsia="Malgun Gothic" w:hAnsi="Arial"/>
                <w:sz w:val="18"/>
                <w:lang w:eastAsia="ko-KR"/>
              </w:rPr>
            </w:pPr>
            <w:r w:rsidRPr="00104176">
              <w:rPr>
                <w:rFonts w:ascii="Arial" w:hAnsi="Arial" w:cs="Arial"/>
                <w:sz w:val="18"/>
                <w:lang w:eastAsia="zh-CN"/>
              </w:rPr>
              <w:t>DC_2A-66A_n71A-n261(2A)</w:t>
            </w:r>
          </w:p>
        </w:tc>
        <w:tc>
          <w:tcPr>
            <w:tcW w:w="3969" w:type="dxa"/>
            <w:tcMar>
              <w:top w:w="28" w:type="dxa"/>
              <w:left w:w="28" w:type="dxa"/>
              <w:bottom w:w="28" w:type="dxa"/>
              <w:right w:w="28" w:type="dxa"/>
            </w:tcMar>
          </w:tcPr>
          <w:p w14:paraId="2090B995"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cs="Arial"/>
                <w:sz w:val="18"/>
                <w:lang w:eastAsia="zh-CN"/>
              </w:rPr>
              <w:t>DC_2A_n71A</w:t>
            </w:r>
          </w:p>
          <w:p w14:paraId="6B2C52C8" w14:textId="77777777" w:rsidR="00483A61" w:rsidRPr="00104176" w:rsidRDefault="00483A61" w:rsidP="009C14DE">
            <w:pPr>
              <w:keepNext/>
              <w:keepLines/>
              <w:spacing w:after="0"/>
              <w:jc w:val="center"/>
              <w:rPr>
                <w:rFonts w:ascii="Arial" w:eastAsia="Malgun Gothic" w:hAnsi="Arial"/>
                <w:sz w:val="18"/>
                <w:lang w:eastAsia="ko-KR"/>
              </w:rPr>
            </w:pPr>
            <w:r w:rsidRPr="00104176">
              <w:rPr>
                <w:rFonts w:ascii="Arial" w:hAnsi="Arial" w:cs="Arial"/>
                <w:sz w:val="18"/>
                <w:lang w:eastAsia="zh-CN"/>
              </w:rPr>
              <w:t>DC_66A_n71A</w:t>
            </w:r>
          </w:p>
        </w:tc>
      </w:tr>
      <w:tr w:rsidR="00483A61" w:rsidRPr="00104176" w14:paraId="300F5CD9" w14:textId="77777777" w:rsidTr="009C14DE">
        <w:trPr>
          <w:trHeight w:val="187"/>
          <w:jc w:val="center"/>
        </w:trPr>
        <w:tc>
          <w:tcPr>
            <w:tcW w:w="3969" w:type="dxa"/>
            <w:shd w:val="clear" w:color="auto" w:fill="auto"/>
            <w:noWrap/>
            <w:tcMar>
              <w:top w:w="28" w:type="dxa"/>
              <w:left w:w="28" w:type="dxa"/>
              <w:bottom w:w="28" w:type="dxa"/>
              <w:right w:w="28" w:type="dxa"/>
            </w:tcMar>
          </w:tcPr>
          <w:p w14:paraId="645E015B" w14:textId="77777777" w:rsidR="00483A61" w:rsidRPr="00104176" w:rsidRDefault="00483A61" w:rsidP="009C14DE">
            <w:pPr>
              <w:keepNext/>
              <w:keepLines/>
              <w:spacing w:after="0"/>
              <w:jc w:val="center"/>
              <w:rPr>
                <w:rFonts w:ascii="Arial" w:hAnsi="Arial"/>
                <w:sz w:val="18"/>
                <w:lang w:eastAsia="zh-TW"/>
              </w:rPr>
            </w:pPr>
            <w:r w:rsidRPr="00104176">
              <w:rPr>
                <w:rFonts w:ascii="Arial" w:hAnsi="Arial"/>
                <w:sz w:val="18"/>
              </w:rPr>
              <w:lastRenderedPageBreak/>
              <w:t>DC_3A_n1A-n78A-n257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14:paraId="0566FE64"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DC_3A_n1A-n78A-n257D</w:t>
            </w:r>
            <w:r w:rsidRPr="00104176">
              <w:rPr>
                <w:rFonts w:ascii="Arial" w:hAnsi="Arial" w:cs="Arial"/>
                <w:sz w:val="18"/>
                <w:vertAlign w:val="superscript"/>
                <w:lang w:eastAsia="zh-TW"/>
              </w:rPr>
              <w:t>2</w:t>
            </w:r>
          </w:p>
          <w:p w14:paraId="5B39FF3E"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DC_3A_n1A-n78A-n257E</w:t>
            </w:r>
            <w:r w:rsidRPr="00104176">
              <w:rPr>
                <w:rFonts w:ascii="Arial" w:hAnsi="Arial" w:cs="Arial"/>
                <w:sz w:val="18"/>
                <w:vertAlign w:val="superscript"/>
                <w:lang w:eastAsia="zh-TW"/>
              </w:rPr>
              <w:t>2</w:t>
            </w:r>
          </w:p>
          <w:p w14:paraId="5B01E136"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DC_3A_n1A-n78A-n257F</w:t>
            </w:r>
            <w:r w:rsidRPr="00104176">
              <w:rPr>
                <w:rFonts w:ascii="Arial" w:hAnsi="Arial" w:cs="Arial"/>
                <w:sz w:val="18"/>
                <w:vertAlign w:val="superscript"/>
                <w:lang w:eastAsia="zh-TW"/>
              </w:rPr>
              <w:t>2</w:t>
            </w:r>
          </w:p>
          <w:p w14:paraId="7229BFD6"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DC_3A_n1A-n78A-n257G</w:t>
            </w:r>
            <w:r w:rsidRPr="00104176">
              <w:rPr>
                <w:rFonts w:ascii="Arial" w:hAnsi="Arial" w:cs="Arial"/>
                <w:sz w:val="18"/>
                <w:vertAlign w:val="superscript"/>
                <w:lang w:eastAsia="zh-TW"/>
              </w:rPr>
              <w:t>2</w:t>
            </w:r>
          </w:p>
          <w:p w14:paraId="46B1722C"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DC_3A_n1A-n78A-n257H</w:t>
            </w:r>
            <w:r w:rsidRPr="00104176">
              <w:rPr>
                <w:rFonts w:ascii="Arial" w:hAnsi="Arial" w:cs="Arial"/>
                <w:sz w:val="18"/>
                <w:vertAlign w:val="superscript"/>
                <w:lang w:eastAsia="zh-TW"/>
              </w:rPr>
              <w:t>2</w:t>
            </w:r>
          </w:p>
          <w:p w14:paraId="2075DE86"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DC_3A_n1A-n78A-n257I</w:t>
            </w:r>
            <w:r w:rsidRPr="00104176">
              <w:rPr>
                <w:rFonts w:ascii="Arial" w:hAnsi="Arial" w:cs="Arial"/>
                <w:sz w:val="18"/>
                <w:vertAlign w:val="superscript"/>
                <w:lang w:eastAsia="zh-TW"/>
              </w:rPr>
              <w:t>2</w:t>
            </w:r>
          </w:p>
          <w:p w14:paraId="64E67AAB"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DC_3A_n1A-n78A-n257J</w:t>
            </w:r>
            <w:r w:rsidRPr="00104176">
              <w:rPr>
                <w:rFonts w:ascii="Arial" w:hAnsi="Arial" w:cs="Arial"/>
                <w:sz w:val="18"/>
                <w:vertAlign w:val="superscript"/>
                <w:lang w:eastAsia="zh-TW"/>
              </w:rPr>
              <w:t>2</w:t>
            </w:r>
          </w:p>
          <w:p w14:paraId="78FCD09A"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DC_3A_n1A-n78A-n257K</w:t>
            </w:r>
            <w:r w:rsidRPr="00104176">
              <w:rPr>
                <w:rFonts w:ascii="Arial" w:hAnsi="Arial" w:cs="Arial"/>
                <w:sz w:val="18"/>
                <w:vertAlign w:val="superscript"/>
                <w:lang w:eastAsia="zh-TW"/>
              </w:rPr>
              <w:t>2</w:t>
            </w:r>
          </w:p>
          <w:p w14:paraId="15DBA606"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DC_3A_n1A-n78A-n257L</w:t>
            </w:r>
            <w:r w:rsidRPr="00104176">
              <w:rPr>
                <w:rFonts w:ascii="Arial" w:hAnsi="Arial" w:cs="Arial"/>
                <w:sz w:val="18"/>
                <w:vertAlign w:val="superscript"/>
                <w:lang w:eastAsia="zh-TW"/>
              </w:rPr>
              <w:t>2</w:t>
            </w:r>
          </w:p>
          <w:p w14:paraId="267CF43F"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sz w:val="18"/>
              </w:rPr>
              <w:t>DC_3A_n1A-n78A-n257M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22B2D3FA"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DC_3A_n1A</w:t>
            </w:r>
          </w:p>
          <w:p w14:paraId="417AF569" w14:textId="77777777" w:rsidR="00483A61" w:rsidRPr="00104176" w:rsidRDefault="00483A61" w:rsidP="009C14DE">
            <w:pPr>
              <w:keepNext/>
              <w:keepLines/>
              <w:spacing w:after="0"/>
              <w:jc w:val="center"/>
              <w:rPr>
                <w:rFonts w:ascii="Arial" w:hAnsi="Arial"/>
                <w:sz w:val="18"/>
              </w:rPr>
            </w:pPr>
            <w:r w:rsidRPr="00104176">
              <w:rPr>
                <w:rFonts w:ascii="Arial" w:hAnsi="Arial"/>
                <w:sz w:val="18"/>
              </w:rPr>
              <w:t>DC_3A_n78A</w:t>
            </w:r>
          </w:p>
          <w:p w14:paraId="2525A3F3" w14:textId="77777777" w:rsidR="00483A61" w:rsidRPr="00104176" w:rsidRDefault="00483A61" w:rsidP="009C14DE">
            <w:pPr>
              <w:keepNext/>
              <w:keepLines/>
              <w:spacing w:after="0"/>
              <w:jc w:val="center"/>
              <w:rPr>
                <w:rFonts w:ascii="Arial" w:hAnsi="Arial" w:cs="Arial"/>
                <w:sz w:val="18"/>
                <w:lang w:eastAsia="zh-CN"/>
              </w:rPr>
            </w:pPr>
            <w:r w:rsidRPr="00104176">
              <w:rPr>
                <w:rFonts w:ascii="Arial" w:hAnsi="Arial"/>
                <w:sz w:val="18"/>
              </w:rPr>
              <w:t>DC_3A_n257A</w:t>
            </w:r>
          </w:p>
        </w:tc>
      </w:tr>
      <w:tr w:rsidR="00256014" w:rsidRPr="00104176" w14:paraId="68DFB89D" w14:textId="77777777" w:rsidTr="009C14DE">
        <w:trPr>
          <w:trHeight w:val="187"/>
          <w:jc w:val="center"/>
          <w:ins w:id="182" w:author="Clement Huang" w:date="2023-05-12T01:27:00Z"/>
        </w:trPr>
        <w:tc>
          <w:tcPr>
            <w:tcW w:w="3969" w:type="dxa"/>
            <w:shd w:val="clear" w:color="auto" w:fill="auto"/>
            <w:noWrap/>
            <w:tcMar>
              <w:top w:w="28" w:type="dxa"/>
              <w:left w:w="28" w:type="dxa"/>
              <w:bottom w:w="28" w:type="dxa"/>
              <w:right w:w="28" w:type="dxa"/>
            </w:tcMar>
          </w:tcPr>
          <w:p w14:paraId="6883C285" w14:textId="70221328" w:rsidR="00256014" w:rsidRPr="00104176" w:rsidRDefault="00256014" w:rsidP="00256014">
            <w:pPr>
              <w:keepNext/>
              <w:keepLines/>
              <w:spacing w:after="0"/>
              <w:jc w:val="center"/>
              <w:rPr>
                <w:ins w:id="183" w:author="Clement Huang" w:date="2023-05-12T01:27:00Z"/>
                <w:rFonts w:ascii="Arial" w:hAnsi="Arial"/>
                <w:sz w:val="18"/>
              </w:rPr>
            </w:pPr>
            <w:ins w:id="184" w:author="Clement Huang" w:date="2023-05-12T01:27:00Z">
              <w:r w:rsidRPr="0003001B">
                <w:rPr>
                  <w:rFonts w:ascii="Arial" w:hAnsi="Arial" w:cs="Arial" w:hint="eastAsia"/>
                  <w:sz w:val="18"/>
                  <w:szCs w:val="18"/>
                  <w:lang w:val="en-US" w:eastAsia="zh-CN" w:bidi="ar"/>
                </w:rPr>
                <w:t>DC_3A_n41A-n79A-n258A</w:t>
              </w:r>
            </w:ins>
          </w:p>
        </w:tc>
        <w:tc>
          <w:tcPr>
            <w:tcW w:w="3969" w:type="dxa"/>
            <w:tcMar>
              <w:top w:w="28" w:type="dxa"/>
              <w:left w:w="28" w:type="dxa"/>
              <w:bottom w:w="28" w:type="dxa"/>
              <w:right w:w="28" w:type="dxa"/>
            </w:tcMar>
          </w:tcPr>
          <w:p w14:paraId="6645D03A" w14:textId="77777777" w:rsidR="00256014" w:rsidRPr="0003001B" w:rsidRDefault="00256014" w:rsidP="00256014">
            <w:pPr>
              <w:spacing w:after="0"/>
              <w:jc w:val="center"/>
              <w:textAlignment w:val="center"/>
              <w:rPr>
                <w:ins w:id="185" w:author="Clement Huang" w:date="2023-05-12T01:27:00Z"/>
                <w:rFonts w:ascii="Arial" w:hAnsi="Arial" w:cs="Arial"/>
                <w:sz w:val="18"/>
                <w:szCs w:val="18"/>
                <w:lang w:val="en-US" w:eastAsia="zh-CN" w:bidi="ar"/>
              </w:rPr>
            </w:pPr>
            <w:ins w:id="186" w:author="Clement Huang" w:date="2023-05-12T01:27:00Z">
              <w:r w:rsidRPr="0003001B">
                <w:rPr>
                  <w:rFonts w:ascii="Arial" w:hAnsi="Arial" w:cs="Arial" w:hint="eastAsia"/>
                  <w:sz w:val="18"/>
                  <w:szCs w:val="18"/>
                  <w:lang w:val="en-US" w:eastAsia="zh-CN" w:bidi="ar"/>
                </w:rPr>
                <w:t>DC_3A_n41A</w:t>
              </w:r>
            </w:ins>
          </w:p>
          <w:p w14:paraId="21CA4C59" w14:textId="1F523416" w:rsidR="00256014" w:rsidRPr="00104176" w:rsidRDefault="00256014" w:rsidP="00256014">
            <w:pPr>
              <w:keepNext/>
              <w:keepLines/>
              <w:spacing w:after="0"/>
              <w:jc w:val="center"/>
              <w:rPr>
                <w:ins w:id="187" w:author="Clement Huang" w:date="2023-05-12T01:27:00Z"/>
                <w:rFonts w:ascii="Arial" w:hAnsi="Arial"/>
                <w:sz w:val="18"/>
              </w:rPr>
            </w:pPr>
            <w:ins w:id="188" w:author="Clement Huang" w:date="2023-05-12T01:27:00Z">
              <w:r w:rsidRPr="0003001B">
                <w:rPr>
                  <w:rFonts w:ascii="Arial" w:hAnsi="Arial" w:cs="Arial" w:hint="eastAsia"/>
                  <w:sz w:val="18"/>
                  <w:szCs w:val="18"/>
                  <w:lang w:val="en-US" w:eastAsia="zh-CN" w:bidi="ar"/>
                </w:rPr>
                <w:t>DC_3A_n79A</w:t>
              </w:r>
              <w:r w:rsidRPr="0003001B">
                <w:rPr>
                  <w:rFonts w:ascii="Arial" w:hAnsi="Arial" w:cs="Arial"/>
                  <w:sz w:val="18"/>
                  <w:szCs w:val="18"/>
                  <w:lang w:val="en-US" w:eastAsia="zh-CN" w:bidi="ar"/>
                </w:rPr>
                <w:br/>
              </w:r>
              <w:r w:rsidRPr="0003001B">
                <w:rPr>
                  <w:rFonts w:ascii="Arial" w:hAnsi="Arial" w:cs="Arial" w:hint="eastAsia"/>
                  <w:sz w:val="18"/>
                  <w:szCs w:val="18"/>
                  <w:lang w:val="en-US" w:eastAsia="zh-CN" w:bidi="ar"/>
                </w:rPr>
                <w:t>DC_3A_n258A</w:t>
              </w:r>
            </w:ins>
          </w:p>
        </w:tc>
      </w:tr>
      <w:tr w:rsidR="00256014" w:rsidRPr="00104176" w14:paraId="2776E08E" w14:textId="77777777" w:rsidTr="009C14DE">
        <w:trPr>
          <w:trHeight w:val="187"/>
          <w:jc w:val="center"/>
        </w:trPr>
        <w:tc>
          <w:tcPr>
            <w:tcW w:w="3969" w:type="dxa"/>
            <w:shd w:val="clear" w:color="auto" w:fill="auto"/>
            <w:noWrap/>
            <w:tcMar>
              <w:top w:w="28" w:type="dxa"/>
              <w:left w:w="28" w:type="dxa"/>
              <w:bottom w:w="28" w:type="dxa"/>
              <w:right w:w="28" w:type="dxa"/>
            </w:tcMar>
          </w:tcPr>
          <w:p w14:paraId="5869B3D1"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w:t>
            </w:r>
            <w:r w:rsidRPr="00104176">
              <w:rPr>
                <w:rFonts w:ascii="Arial" w:hAnsi="Arial" w:hint="eastAsia"/>
                <w:sz w:val="18"/>
                <w:lang w:eastAsia="zh-TW"/>
              </w:rPr>
              <w:t>A</w:t>
            </w:r>
            <w:r w:rsidRPr="00104176">
              <w:rPr>
                <w:rFonts w:ascii="Arial" w:hAnsi="Arial" w:cs="Arial"/>
                <w:sz w:val="18"/>
                <w:vertAlign w:val="superscript"/>
                <w:lang w:eastAsia="zh-TW"/>
              </w:rPr>
              <w:t>2</w:t>
            </w:r>
          </w:p>
          <w:p w14:paraId="6A244199"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3A_n1A-n78A-n257D</w:t>
            </w:r>
            <w:r w:rsidRPr="00104176">
              <w:rPr>
                <w:rFonts w:ascii="Arial" w:hAnsi="Arial" w:cs="Arial"/>
                <w:sz w:val="18"/>
                <w:vertAlign w:val="superscript"/>
                <w:lang w:eastAsia="zh-TW"/>
              </w:rPr>
              <w:t>2</w:t>
            </w:r>
          </w:p>
          <w:p w14:paraId="0BF58146"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3A_n1A-n78A-n257E</w:t>
            </w:r>
            <w:r w:rsidRPr="00104176">
              <w:rPr>
                <w:rFonts w:ascii="Arial" w:hAnsi="Arial" w:cs="Arial"/>
                <w:sz w:val="18"/>
                <w:vertAlign w:val="superscript"/>
                <w:lang w:eastAsia="zh-TW"/>
              </w:rPr>
              <w:t>2</w:t>
            </w:r>
          </w:p>
          <w:p w14:paraId="646D031D"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3A_n1A-n78A-n257F</w:t>
            </w:r>
            <w:r w:rsidRPr="00104176">
              <w:rPr>
                <w:rFonts w:ascii="Arial" w:hAnsi="Arial" w:cs="Arial"/>
                <w:sz w:val="18"/>
                <w:vertAlign w:val="superscript"/>
                <w:lang w:eastAsia="zh-TW"/>
              </w:rPr>
              <w:t>2</w:t>
            </w:r>
          </w:p>
          <w:p w14:paraId="451D6193"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3A_n1A-n78A-n257G</w:t>
            </w:r>
            <w:r w:rsidRPr="00104176">
              <w:rPr>
                <w:rFonts w:ascii="Arial" w:hAnsi="Arial" w:cs="Arial"/>
                <w:sz w:val="18"/>
                <w:vertAlign w:val="superscript"/>
                <w:lang w:eastAsia="zh-TW"/>
              </w:rPr>
              <w:t>2</w:t>
            </w:r>
          </w:p>
          <w:p w14:paraId="13352FC7"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3A_n1A-n78A-n257H</w:t>
            </w:r>
            <w:r w:rsidRPr="00104176">
              <w:rPr>
                <w:rFonts w:ascii="Arial" w:hAnsi="Arial" w:cs="Arial"/>
                <w:sz w:val="18"/>
                <w:vertAlign w:val="superscript"/>
                <w:lang w:eastAsia="zh-TW"/>
              </w:rPr>
              <w:t>2</w:t>
            </w:r>
          </w:p>
          <w:p w14:paraId="7A76A3EE"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3A_n1A-n78A-n257I</w:t>
            </w:r>
            <w:r w:rsidRPr="00104176">
              <w:rPr>
                <w:rFonts w:ascii="Arial" w:hAnsi="Arial" w:cs="Arial"/>
                <w:sz w:val="18"/>
                <w:vertAlign w:val="superscript"/>
                <w:lang w:eastAsia="zh-TW"/>
              </w:rPr>
              <w:t>2</w:t>
            </w:r>
          </w:p>
          <w:p w14:paraId="347BDBF8"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3A_n1A-n78A-n257J</w:t>
            </w:r>
            <w:r w:rsidRPr="00104176">
              <w:rPr>
                <w:rFonts w:ascii="Arial" w:hAnsi="Arial" w:cs="Arial"/>
                <w:sz w:val="18"/>
                <w:vertAlign w:val="superscript"/>
                <w:lang w:eastAsia="zh-TW"/>
              </w:rPr>
              <w:t>2</w:t>
            </w:r>
          </w:p>
          <w:p w14:paraId="0EB29256"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3A_n1A-n78A-n257K</w:t>
            </w:r>
            <w:r w:rsidRPr="00104176">
              <w:rPr>
                <w:rFonts w:ascii="Arial" w:hAnsi="Arial" w:cs="Arial"/>
                <w:sz w:val="18"/>
                <w:vertAlign w:val="superscript"/>
                <w:lang w:eastAsia="zh-TW"/>
              </w:rPr>
              <w:t>2</w:t>
            </w:r>
          </w:p>
          <w:p w14:paraId="73A4AD87"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3A_n1A-n78A-n257L</w:t>
            </w:r>
            <w:r w:rsidRPr="00104176">
              <w:rPr>
                <w:rFonts w:ascii="Arial" w:hAnsi="Arial" w:cs="Arial"/>
                <w:sz w:val="18"/>
                <w:vertAlign w:val="superscript"/>
                <w:lang w:eastAsia="zh-TW"/>
              </w:rPr>
              <w:t>2</w:t>
            </w:r>
          </w:p>
          <w:p w14:paraId="0FA20E6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sz w:val="18"/>
              </w:rPr>
              <w:t>DC_3A</w:t>
            </w:r>
            <w:r w:rsidRPr="00104176">
              <w:rPr>
                <w:rFonts w:ascii="Arial" w:hAnsi="Arial" w:hint="eastAsia"/>
                <w:sz w:val="18"/>
                <w:lang w:eastAsia="zh-TW"/>
              </w:rPr>
              <w:t>-</w:t>
            </w:r>
            <w:r w:rsidRPr="00104176">
              <w:rPr>
                <w:rFonts w:ascii="Arial" w:hAnsi="Arial"/>
                <w:sz w:val="18"/>
              </w:rPr>
              <w:t>3A_n1A-n78A-n257M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570F50B8"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DC_3A_n1A</w:t>
            </w:r>
          </w:p>
          <w:p w14:paraId="019891BE"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DC_3A_n78A</w:t>
            </w:r>
          </w:p>
          <w:p w14:paraId="551BD2E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sz w:val="18"/>
              </w:rPr>
              <w:t>DC_3A_n257A</w:t>
            </w:r>
          </w:p>
        </w:tc>
      </w:tr>
      <w:tr w:rsidR="00256014" w:rsidRPr="00104176" w14:paraId="470B5A3D" w14:textId="77777777" w:rsidTr="009C14DE">
        <w:trPr>
          <w:trHeight w:val="187"/>
          <w:jc w:val="center"/>
        </w:trPr>
        <w:tc>
          <w:tcPr>
            <w:tcW w:w="3969" w:type="dxa"/>
            <w:shd w:val="clear" w:color="auto" w:fill="auto"/>
            <w:noWrap/>
            <w:tcMar>
              <w:top w:w="28" w:type="dxa"/>
              <w:left w:w="28" w:type="dxa"/>
              <w:bottom w:w="28" w:type="dxa"/>
              <w:right w:w="28" w:type="dxa"/>
            </w:tcMar>
          </w:tcPr>
          <w:p w14:paraId="16917776"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t>DC_3A-5A_n78A-n257A</w:t>
            </w:r>
          </w:p>
          <w:p w14:paraId="65A0B578"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DC_3A-5A_n78A-n257D</w:t>
            </w:r>
          </w:p>
          <w:p w14:paraId="615EA0FF"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DC_3A-5A_n78A-n257E</w:t>
            </w:r>
          </w:p>
          <w:p w14:paraId="06533FC4"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DC_3A-5A_n78A-n257F</w:t>
            </w:r>
          </w:p>
          <w:p w14:paraId="42C1EF9C"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DC_3A-5A_n78A-n257G</w:t>
            </w:r>
          </w:p>
          <w:p w14:paraId="2512105C"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DC_3A-5A_n78A-n257H</w:t>
            </w:r>
          </w:p>
          <w:p w14:paraId="410A6759"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DC_3A-5A_n78A-n257I</w:t>
            </w:r>
          </w:p>
          <w:p w14:paraId="472B9793"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DC_3A-5A_n78A-n257J</w:t>
            </w:r>
          </w:p>
          <w:p w14:paraId="6E62BEDD"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DC_3A-5A_n78A-n257K</w:t>
            </w:r>
          </w:p>
          <w:p w14:paraId="5D4103AB"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hAnsi="Arial"/>
                <w:noProof/>
                <w:sz w:val="18"/>
                <w:lang w:eastAsia="zh-CN"/>
              </w:rPr>
              <w:t>DC_3A-5A_n78A-n257L</w:t>
            </w:r>
          </w:p>
          <w:p w14:paraId="223699CE"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lang w:eastAsia="zh-CN"/>
              </w:rPr>
              <w:t>DC_3A-5A_n78A-n257M</w:t>
            </w:r>
          </w:p>
        </w:tc>
        <w:tc>
          <w:tcPr>
            <w:tcW w:w="3969" w:type="dxa"/>
            <w:tcMar>
              <w:top w:w="28" w:type="dxa"/>
              <w:left w:w="28" w:type="dxa"/>
              <w:bottom w:w="28" w:type="dxa"/>
              <w:right w:w="28" w:type="dxa"/>
            </w:tcMar>
          </w:tcPr>
          <w:p w14:paraId="23B72FC8"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t>DC_3A_n78A</w:t>
            </w:r>
          </w:p>
          <w:p w14:paraId="45B0CB1F"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t>DC_3A_n257A</w:t>
            </w:r>
          </w:p>
          <w:p w14:paraId="2A6D3855"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t>DC_5A_n78A</w:t>
            </w:r>
          </w:p>
          <w:p w14:paraId="3B16E713"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t>DC_5A_n257A</w:t>
            </w:r>
          </w:p>
          <w:p w14:paraId="78ABA7B4"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DC_3A_n78A-n257A</w:t>
            </w:r>
          </w:p>
          <w:p w14:paraId="6C4DA27E"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DC_3A_n78A-n257G</w:t>
            </w:r>
          </w:p>
          <w:p w14:paraId="795FB095"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DC_3A_n78A-n257H</w:t>
            </w:r>
          </w:p>
          <w:p w14:paraId="67064B39"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DC_3A_n78A-n257I</w:t>
            </w:r>
          </w:p>
          <w:p w14:paraId="7780B6BA"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DC_5A_n78A-n257A</w:t>
            </w:r>
          </w:p>
          <w:p w14:paraId="1FEEE26D"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DC_5A_n78A-n257G</w:t>
            </w:r>
          </w:p>
          <w:p w14:paraId="2A7135F5"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DC_5A_n78A-n257H</w:t>
            </w:r>
          </w:p>
          <w:p w14:paraId="542FC0FC"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t>DC_5A_n78A-n257I</w:t>
            </w:r>
          </w:p>
        </w:tc>
      </w:tr>
      <w:tr w:rsidR="00256014" w:rsidRPr="00104176" w14:paraId="2DF96526" w14:textId="77777777" w:rsidTr="009C14DE">
        <w:trPr>
          <w:trHeight w:val="187"/>
          <w:jc w:val="center"/>
        </w:trPr>
        <w:tc>
          <w:tcPr>
            <w:tcW w:w="3969" w:type="dxa"/>
            <w:shd w:val="clear" w:color="auto" w:fill="auto"/>
            <w:noWrap/>
            <w:tcMar>
              <w:top w:w="28" w:type="dxa"/>
              <w:left w:w="28" w:type="dxa"/>
              <w:bottom w:w="28" w:type="dxa"/>
              <w:right w:w="28" w:type="dxa"/>
            </w:tcMar>
          </w:tcPr>
          <w:p w14:paraId="1991B612"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DC_3A-5A_n78C-n257A</w:t>
            </w:r>
          </w:p>
          <w:p w14:paraId="06029733"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DC_3A-5A_n78C-n257D</w:t>
            </w:r>
          </w:p>
          <w:p w14:paraId="2C6F3E05"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DC_3A-5A_n78C-n257E</w:t>
            </w:r>
          </w:p>
          <w:p w14:paraId="42AB0C06"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DC_3A-5A_n78C-n257F</w:t>
            </w:r>
          </w:p>
          <w:p w14:paraId="36F92396"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DC_3A-5A_n78C-n257G</w:t>
            </w:r>
          </w:p>
          <w:p w14:paraId="0ED7106E"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DC_3A-5A_n78C-n257H</w:t>
            </w:r>
          </w:p>
          <w:p w14:paraId="6B9E04C1"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DC_3A-5A_n78C-n257I</w:t>
            </w:r>
          </w:p>
          <w:p w14:paraId="2829542E"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DC_3A-5A_n78C-n257J</w:t>
            </w:r>
          </w:p>
          <w:p w14:paraId="548F2A1F"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DC_3A-5A_n78C-n257K</w:t>
            </w:r>
          </w:p>
          <w:p w14:paraId="134FD70F"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DC_3A-5A_n78C-n257L</w:t>
            </w:r>
          </w:p>
          <w:p w14:paraId="78FA0E39" w14:textId="77777777" w:rsidR="00256014" w:rsidRPr="00104176" w:rsidRDefault="00256014" w:rsidP="00256014">
            <w:pPr>
              <w:keepNext/>
              <w:keepLines/>
              <w:spacing w:after="0"/>
              <w:jc w:val="center"/>
              <w:rPr>
                <w:rFonts w:ascii="Arial" w:hAnsi="Arial"/>
                <w:noProof/>
                <w:sz w:val="18"/>
              </w:rPr>
            </w:pPr>
            <w:r w:rsidRPr="00104176">
              <w:rPr>
                <w:rFonts w:ascii="Arial" w:hAnsi="Arial"/>
                <w:sz w:val="18"/>
              </w:rPr>
              <w:t>DC_3A-5A_n78C-n257M</w:t>
            </w:r>
          </w:p>
        </w:tc>
        <w:tc>
          <w:tcPr>
            <w:tcW w:w="3969" w:type="dxa"/>
            <w:tcMar>
              <w:top w:w="28" w:type="dxa"/>
              <w:left w:w="28" w:type="dxa"/>
              <w:bottom w:w="28" w:type="dxa"/>
              <w:right w:w="28" w:type="dxa"/>
            </w:tcMar>
          </w:tcPr>
          <w:p w14:paraId="2C008E41"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DC_3A_n78A-n257A</w:t>
            </w:r>
          </w:p>
          <w:p w14:paraId="2C5E1CAB"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DC_3A_n78A-n257G</w:t>
            </w:r>
          </w:p>
          <w:p w14:paraId="317EA9C8"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DC_3A_n78A-n257H</w:t>
            </w:r>
          </w:p>
          <w:p w14:paraId="63443971"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DC_3A_n78A-n257I</w:t>
            </w:r>
          </w:p>
          <w:p w14:paraId="4B5C9172"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DC_5A_n78A-n257A</w:t>
            </w:r>
          </w:p>
          <w:p w14:paraId="3944A3BF"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DC_5A_n78A-n257G</w:t>
            </w:r>
          </w:p>
          <w:p w14:paraId="194AAE5B"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DC_5A_n78A-n257H</w:t>
            </w:r>
          </w:p>
          <w:p w14:paraId="610F95F9" w14:textId="77777777" w:rsidR="00256014" w:rsidRPr="00104176" w:rsidRDefault="00256014" w:rsidP="00256014">
            <w:pPr>
              <w:keepNext/>
              <w:keepLines/>
              <w:spacing w:after="0"/>
              <w:jc w:val="center"/>
              <w:rPr>
                <w:rFonts w:ascii="Arial" w:hAnsi="Arial"/>
                <w:noProof/>
                <w:sz w:val="18"/>
              </w:rPr>
            </w:pPr>
            <w:r w:rsidRPr="00104176">
              <w:rPr>
                <w:rFonts w:ascii="Arial" w:hAnsi="Arial"/>
                <w:sz w:val="18"/>
              </w:rPr>
              <w:t>DC_5A_n78A-n257I</w:t>
            </w:r>
          </w:p>
        </w:tc>
      </w:tr>
      <w:tr w:rsidR="00256014" w:rsidRPr="00104176" w14:paraId="70C57854" w14:textId="77777777" w:rsidTr="009C14DE">
        <w:trPr>
          <w:trHeight w:val="187"/>
          <w:jc w:val="center"/>
        </w:trPr>
        <w:tc>
          <w:tcPr>
            <w:tcW w:w="3969" w:type="dxa"/>
            <w:shd w:val="clear" w:color="auto" w:fill="auto"/>
            <w:noWrap/>
            <w:tcMar>
              <w:top w:w="28" w:type="dxa"/>
              <w:left w:w="28" w:type="dxa"/>
              <w:bottom w:w="28" w:type="dxa"/>
              <w:right w:w="28" w:type="dxa"/>
            </w:tcMar>
          </w:tcPr>
          <w:p w14:paraId="53AA27AA"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DC_3A-7A_n1A-n257A</w:t>
            </w:r>
            <w:r w:rsidRPr="00104176">
              <w:rPr>
                <w:rFonts w:ascii="Arial" w:hAnsi="Arial" w:hint="eastAsia"/>
                <w:sz w:val="18"/>
                <w:vertAlign w:val="superscript"/>
                <w:lang w:eastAsia="zh-TW"/>
              </w:rPr>
              <w:t>2</w:t>
            </w:r>
          </w:p>
          <w:p w14:paraId="41C07BD3"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DC_3A-7A_n1A-n257D</w:t>
            </w:r>
            <w:r w:rsidRPr="00104176">
              <w:rPr>
                <w:rFonts w:ascii="Arial" w:hAnsi="Arial" w:cs="Arial"/>
                <w:sz w:val="18"/>
                <w:vertAlign w:val="superscript"/>
                <w:lang w:eastAsia="zh-TW"/>
              </w:rPr>
              <w:t>2</w:t>
            </w:r>
          </w:p>
          <w:p w14:paraId="105B2A0B"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DC_3A-7A_n1A-n257E</w:t>
            </w:r>
            <w:r w:rsidRPr="00104176">
              <w:rPr>
                <w:rFonts w:ascii="Arial" w:hAnsi="Arial" w:cs="Arial"/>
                <w:sz w:val="18"/>
                <w:vertAlign w:val="superscript"/>
                <w:lang w:eastAsia="zh-TW"/>
              </w:rPr>
              <w:t>2</w:t>
            </w:r>
          </w:p>
          <w:p w14:paraId="14689A0D"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DC_3A-7A_n1A-n257F</w:t>
            </w:r>
            <w:r w:rsidRPr="00104176">
              <w:rPr>
                <w:rFonts w:ascii="Arial" w:hAnsi="Arial" w:cs="Arial"/>
                <w:sz w:val="18"/>
                <w:vertAlign w:val="superscript"/>
                <w:lang w:eastAsia="zh-TW"/>
              </w:rPr>
              <w:t>2</w:t>
            </w:r>
          </w:p>
          <w:p w14:paraId="0BEAA517"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DC_3A-7A_n1A-n257G</w:t>
            </w:r>
            <w:r w:rsidRPr="00104176">
              <w:rPr>
                <w:rFonts w:ascii="Arial" w:hAnsi="Arial" w:cs="Arial"/>
                <w:sz w:val="18"/>
                <w:vertAlign w:val="superscript"/>
                <w:lang w:eastAsia="zh-TW"/>
              </w:rPr>
              <w:t>2</w:t>
            </w:r>
          </w:p>
          <w:p w14:paraId="43CC17F5"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DC_3A-7A_n1A-n257H</w:t>
            </w:r>
            <w:r w:rsidRPr="00104176">
              <w:rPr>
                <w:rFonts w:ascii="Arial" w:hAnsi="Arial" w:cs="Arial"/>
                <w:sz w:val="18"/>
                <w:vertAlign w:val="superscript"/>
                <w:lang w:eastAsia="zh-TW"/>
              </w:rPr>
              <w:t>2</w:t>
            </w:r>
          </w:p>
          <w:p w14:paraId="07BFD91D"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DC_3A-7A_n1A-n257I</w:t>
            </w:r>
            <w:r w:rsidRPr="00104176">
              <w:rPr>
                <w:rFonts w:ascii="Arial" w:hAnsi="Arial" w:cs="Arial"/>
                <w:sz w:val="18"/>
                <w:vertAlign w:val="superscript"/>
                <w:lang w:eastAsia="zh-TW"/>
              </w:rPr>
              <w:t>2</w:t>
            </w:r>
          </w:p>
          <w:p w14:paraId="65F8EF78"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DC_3A-7A_n1A-n257J</w:t>
            </w:r>
            <w:r w:rsidRPr="00104176">
              <w:rPr>
                <w:rFonts w:ascii="Arial" w:hAnsi="Arial" w:cs="Arial"/>
                <w:sz w:val="18"/>
                <w:vertAlign w:val="superscript"/>
                <w:lang w:eastAsia="zh-TW"/>
              </w:rPr>
              <w:t>2</w:t>
            </w:r>
          </w:p>
          <w:p w14:paraId="1A07C8CE"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DC_3A-7A_n1A-n257K</w:t>
            </w:r>
            <w:r w:rsidRPr="00104176">
              <w:rPr>
                <w:rFonts w:ascii="Arial" w:hAnsi="Arial" w:cs="Arial"/>
                <w:sz w:val="18"/>
                <w:vertAlign w:val="superscript"/>
                <w:lang w:eastAsia="zh-TW"/>
              </w:rPr>
              <w:t>2</w:t>
            </w:r>
          </w:p>
          <w:p w14:paraId="37AF4421"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DC_3A-7A_n1A-n257L</w:t>
            </w:r>
            <w:r w:rsidRPr="00104176">
              <w:rPr>
                <w:rFonts w:ascii="Arial" w:hAnsi="Arial" w:cs="Arial"/>
                <w:sz w:val="18"/>
                <w:vertAlign w:val="superscript"/>
                <w:lang w:eastAsia="zh-TW"/>
              </w:rPr>
              <w:t>2</w:t>
            </w:r>
          </w:p>
          <w:p w14:paraId="59D56FCB" w14:textId="77777777" w:rsidR="00256014" w:rsidRPr="00104176" w:rsidRDefault="00256014" w:rsidP="00256014">
            <w:pPr>
              <w:keepNext/>
              <w:keepLines/>
              <w:spacing w:after="0"/>
              <w:jc w:val="center"/>
              <w:rPr>
                <w:rFonts w:ascii="Arial" w:hAnsi="Arial"/>
                <w:noProof/>
                <w:sz w:val="18"/>
              </w:rPr>
            </w:pPr>
            <w:r w:rsidRPr="00104176">
              <w:rPr>
                <w:rFonts w:ascii="Arial" w:hAnsi="Arial"/>
                <w:sz w:val="18"/>
                <w:lang w:eastAsia="zh-TW"/>
              </w:rPr>
              <w:t>DC_3A-7A_n1A-n257M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6C2E955C" w14:textId="77777777" w:rsidR="00256014" w:rsidRPr="00104176" w:rsidRDefault="00256014" w:rsidP="00256014">
            <w:pPr>
              <w:keepNext/>
              <w:keepLines/>
              <w:spacing w:after="0"/>
              <w:jc w:val="center"/>
              <w:rPr>
                <w:rFonts w:ascii="Arial" w:hAnsi="Arial" w:cs="Arial"/>
                <w:sz w:val="18"/>
                <w:lang w:eastAsia="zh-TW"/>
              </w:rPr>
            </w:pPr>
            <w:r w:rsidRPr="00104176">
              <w:rPr>
                <w:rFonts w:ascii="Arial" w:hAnsi="Arial" w:cs="Arial"/>
                <w:sz w:val="18"/>
                <w:lang w:eastAsia="zh-TW"/>
              </w:rPr>
              <w:t>DC_3A_n1A</w:t>
            </w:r>
          </w:p>
          <w:p w14:paraId="5224E9B9" w14:textId="77777777" w:rsidR="00256014" w:rsidRPr="00104176" w:rsidRDefault="00256014" w:rsidP="00256014">
            <w:pPr>
              <w:keepNext/>
              <w:keepLines/>
              <w:spacing w:after="0"/>
              <w:jc w:val="center"/>
              <w:rPr>
                <w:rFonts w:ascii="Arial" w:hAnsi="Arial" w:cs="Arial"/>
                <w:sz w:val="18"/>
                <w:lang w:eastAsia="zh-TW"/>
              </w:rPr>
            </w:pPr>
            <w:r w:rsidRPr="00104176">
              <w:rPr>
                <w:rFonts w:ascii="Arial" w:hAnsi="Arial" w:cs="Arial"/>
                <w:sz w:val="18"/>
                <w:lang w:eastAsia="zh-TW"/>
              </w:rPr>
              <w:t>DC_3A_n257A</w:t>
            </w:r>
          </w:p>
          <w:p w14:paraId="6D274F6C" w14:textId="77777777" w:rsidR="00256014" w:rsidRPr="00104176" w:rsidRDefault="00256014" w:rsidP="00256014">
            <w:pPr>
              <w:keepNext/>
              <w:keepLines/>
              <w:spacing w:after="0"/>
              <w:jc w:val="center"/>
              <w:rPr>
                <w:rFonts w:ascii="Arial" w:hAnsi="Arial" w:cs="Arial"/>
                <w:sz w:val="18"/>
                <w:lang w:eastAsia="zh-TW"/>
              </w:rPr>
            </w:pPr>
            <w:r w:rsidRPr="00104176">
              <w:rPr>
                <w:rFonts w:ascii="Arial" w:hAnsi="Arial" w:cs="Arial"/>
                <w:sz w:val="18"/>
                <w:lang w:eastAsia="zh-TW"/>
              </w:rPr>
              <w:t>DC_7A_n1A</w:t>
            </w:r>
          </w:p>
          <w:p w14:paraId="181ECDAF" w14:textId="77777777" w:rsidR="00256014" w:rsidRPr="00104176" w:rsidRDefault="00256014" w:rsidP="00256014">
            <w:pPr>
              <w:keepNext/>
              <w:keepLines/>
              <w:spacing w:after="0"/>
              <w:jc w:val="center"/>
              <w:rPr>
                <w:rFonts w:ascii="Arial" w:hAnsi="Arial"/>
                <w:noProof/>
                <w:sz w:val="18"/>
              </w:rPr>
            </w:pPr>
            <w:r w:rsidRPr="00104176">
              <w:rPr>
                <w:rFonts w:ascii="Arial" w:hAnsi="Arial" w:cs="Arial"/>
                <w:sz w:val="18"/>
                <w:lang w:eastAsia="zh-TW"/>
              </w:rPr>
              <w:t>DC_7A_n257A</w:t>
            </w:r>
          </w:p>
        </w:tc>
      </w:tr>
      <w:tr w:rsidR="00256014" w:rsidRPr="00104176" w14:paraId="592BE16E" w14:textId="77777777" w:rsidTr="009C14DE">
        <w:trPr>
          <w:trHeight w:val="187"/>
          <w:jc w:val="center"/>
        </w:trPr>
        <w:tc>
          <w:tcPr>
            <w:tcW w:w="3969" w:type="dxa"/>
            <w:shd w:val="clear" w:color="auto" w:fill="auto"/>
            <w:noWrap/>
            <w:tcMar>
              <w:top w:w="28" w:type="dxa"/>
              <w:left w:w="28" w:type="dxa"/>
              <w:bottom w:w="28" w:type="dxa"/>
              <w:right w:w="28" w:type="dxa"/>
            </w:tcMar>
          </w:tcPr>
          <w:p w14:paraId="62A632D6"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lastRenderedPageBreak/>
              <w:t>DC_3A-3A-7A_n1A-n257A</w:t>
            </w:r>
            <w:r w:rsidRPr="00104176">
              <w:rPr>
                <w:rFonts w:ascii="Arial" w:hAnsi="Arial" w:hint="eastAsia"/>
                <w:sz w:val="18"/>
                <w:vertAlign w:val="superscript"/>
                <w:lang w:eastAsia="zh-TW"/>
              </w:rPr>
              <w:t>2</w:t>
            </w:r>
          </w:p>
          <w:p w14:paraId="1CF9338E"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DC_3A-3A-7A_n1A-n257D</w:t>
            </w:r>
            <w:r w:rsidRPr="00104176">
              <w:rPr>
                <w:rFonts w:ascii="Arial" w:hAnsi="Arial" w:cs="Arial"/>
                <w:sz w:val="18"/>
                <w:vertAlign w:val="superscript"/>
                <w:lang w:eastAsia="zh-TW"/>
              </w:rPr>
              <w:t>2</w:t>
            </w:r>
          </w:p>
          <w:p w14:paraId="1F3B9313"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DC_3A-3A-7A_n1A-n257E</w:t>
            </w:r>
            <w:r w:rsidRPr="00104176">
              <w:rPr>
                <w:rFonts w:ascii="Arial" w:hAnsi="Arial" w:cs="Arial"/>
                <w:sz w:val="18"/>
                <w:vertAlign w:val="superscript"/>
                <w:lang w:eastAsia="zh-TW"/>
              </w:rPr>
              <w:t>2</w:t>
            </w:r>
          </w:p>
          <w:p w14:paraId="4B85F421"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DC_3A-3A-7A_n1A-n257F</w:t>
            </w:r>
            <w:r w:rsidRPr="00104176">
              <w:rPr>
                <w:rFonts w:ascii="Arial" w:hAnsi="Arial" w:cs="Arial"/>
                <w:sz w:val="18"/>
                <w:vertAlign w:val="superscript"/>
                <w:lang w:eastAsia="zh-TW"/>
              </w:rPr>
              <w:t>2</w:t>
            </w:r>
          </w:p>
          <w:p w14:paraId="6CF3609D"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DC_3A-3A-7A_n1A-n257G</w:t>
            </w:r>
            <w:r w:rsidRPr="00104176">
              <w:rPr>
                <w:rFonts w:ascii="Arial" w:hAnsi="Arial" w:cs="Arial"/>
                <w:sz w:val="18"/>
                <w:vertAlign w:val="superscript"/>
                <w:lang w:eastAsia="zh-TW"/>
              </w:rPr>
              <w:t>2</w:t>
            </w:r>
          </w:p>
          <w:p w14:paraId="4FCE63F1"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DC_3A-3A-7A_n1A-n257H</w:t>
            </w:r>
            <w:r w:rsidRPr="00104176">
              <w:rPr>
                <w:rFonts w:ascii="Arial" w:hAnsi="Arial" w:cs="Arial"/>
                <w:sz w:val="18"/>
                <w:vertAlign w:val="superscript"/>
                <w:lang w:eastAsia="zh-TW"/>
              </w:rPr>
              <w:t>2</w:t>
            </w:r>
          </w:p>
          <w:p w14:paraId="3BDCE699"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DC_3A-3A-7A_n1A-n257I</w:t>
            </w:r>
            <w:r w:rsidRPr="00104176">
              <w:rPr>
                <w:rFonts w:ascii="Arial" w:hAnsi="Arial" w:cs="Arial"/>
                <w:sz w:val="18"/>
                <w:vertAlign w:val="superscript"/>
                <w:lang w:eastAsia="zh-TW"/>
              </w:rPr>
              <w:t>2</w:t>
            </w:r>
          </w:p>
          <w:p w14:paraId="24875174"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DC_3A-3A-7A_n1A-n257J</w:t>
            </w:r>
            <w:r w:rsidRPr="00104176">
              <w:rPr>
                <w:rFonts w:ascii="Arial" w:hAnsi="Arial" w:cs="Arial"/>
                <w:sz w:val="18"/>
                <w:vertAlign w:val="superscript"/>
                <w:lang w:eastAsia="zh-TW"/>
              </w:rPr>
              <w:t>2</w:t>
            </w:r>
          </w:p>
          <w:p w14:paraId="764C88C2"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DC_3A-3A-7A_n1A-n257K</w:t>
            </w:r>
            <w:r w:rsidRPr="00104176">
              <w:rPr>
                <w:rFonts w:ascii="Arial" w:hAnsi="Arial" w:cs="Arial"/>
                <w:sz w:val="18"/>
                <w:vertAlign w:val="superscript"/>
                <w:lang w:eastAsia="zh-TW"/>
              </w:rPr>
              <w:t>2</w:t>
            </w:r>
          </w:p>
          <w:p w14:paraId="71276E76"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DC_3A-3A-7A_n1A-n257L</w:t>
            </w:r>
            <w:r w:rsidRPr="00104176">
              <w:rPr>
                <w:rFonts w:ascii="Arial" w:hAnsi="Arial" w:cs="Arial"/>
                <w:sz w:val="18"/>
                <w:vertAlign w:val="superscript"/>
                <w:lang w:eastAsia="zh-TW"/>
              </w:rPr>
              <w:t>2</w:t>
            </w:r>
          </w:p>
          <w:p w14:paraId="10C5ABF7"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DC_3A-3A-7A_n1A-n257M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0A62E964"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DC_3A_n1A</w:t>
            </w:r>
          </w:p>
          <w:p w14:paraId="0FA05FD2"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DC_3A_n257A</w:t>
            </w:r>
          </w:p>
          <w:p w14:paraId="1688C180"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DC_7A_n1A</w:t>
            </w:r>
          </w:p>
          <w:p w14:paraId="1774068C"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DC_7A_n257A</w:t>
            </w:r>
          </w:p>
        </w:tc>
      </w:tr>
      <w:tr w:rsidR="00256014" w:rsidRPr="00104176" w14:paraId="1682A872" w14:textId="77777777" w:rsidTr="009C14DE">
        <w:trPr>
          <w:trHeight w:val="187"/>
          <w:jc w:val="center"/>
        </w:trPr>
        <w:tc>
          <w:tcPr>
            <w:tcW w:w="3969" w:type="dxa"/>
            <w:shd w:val="clear" w:color="auto" w:fill="auto"/>
            <w:noWrap/>
            <w:tcMar>
              <w:top w:w="28" w:type="dxa"/>
              <w:left w:w="28" w:type="dxa"/>
              <w:bottom w:w="28" w:type="dxa"/>
              <w:right w:w="28" w:type="dxa"/>
            </w:tcMar>
          </w:tcPr>
          <w:p w14:paraId="03741820"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DC_3A-7A-7A_n1A-n257A</w:t>
            </w:r>
            <w:r w:rsidRPr="00104176">
              <w:rPr>
                <w:rFonts w:ascii="Arial" w:hAnsi="Arial" w:hint="eastAsia"/>
                <w:sz w:val="18"/>
                <w:vertAlign w:val="superscript"/>
                <w:lang w:eastAsia="zh-TW"/>
              </w:rPr>
              <w:t>2</w:t>
            </w:r>
          </w:p>
          <w:p w14:paraId="17CE2AF7"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DC_3A-7A-7A_n1A-n257D</w:t>
            </w:r>
            <w:r w:rsidRPr="00104176">
              <w:rPr>
                <w:rFonts w:ascii="Arial" w:hAnsi="Arial" w:cs="Arial"/>
                <w:sz w:val="18"/>
                <w:vertAlign w:val="superscript"/>
                <w:lang w:eastAsia="zh-TW"/>
              </w:rPr>
              <w:t>2</w:t>
            </w:r>
          </w:p>
          <w:p w14:paraId="5B530711"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DC_3A-7A-7A_n1A-n257E</w:t>
            </w:r>
            <w:r w:rsidRPr="00104176">
              <w:rPr>
                <w:rFonts w:ascii="Arial" w:hAnsi="Arial" w:cs="Arial"/>
                <w:sz w:val="18"/>
                <w:vertAlign w:val="superscript"/>
                <w:lang w:eastAsia="zh-TW"/>
              </w:rPr>
              <w:t>2</w:t>
            </w:r>
          </w:p>
          <w:p w14:paraId="1B430001"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DC_3A-7A-7A_n1A-n257F</w:t>
            </w:r>
            <w:r w:rsidRPr="00104176">
              <w:rPr>
                <w:rFonts w:ascii="Arial" w:hAnsi="Arial" w:cs="Arial"/>
                <w:sz w:val="18"/>
                <w:vertAlign w:val="superscript"/>
                <w:lang w:eastAsia="zh-TW"/>
              </w:rPr>
              <w:t>2</w:t>
            </w:r>
          </w:p>
          <w:p w14:paraId="7463DE42"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DC_3A-7A-7A_n1A-n257G</w:t>
            </w:r>
            <w:r w:rsidRPr="00104176">
              <w:rPr>
                <w:rFonts w:ascii="Arial" w:hAnsi="Arial" w:cs="Arial"/>
                <w:sz w:val="18"/>
                <w:vertAlign w:val="superscript"/>
                <w:lang w:eastAsia="zh-TW"/>
              </w:rPr>
              <w:t>2</w:t>
            </w:r>
          </w:p>
          <w:p w14:paraId="36527726"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DC_3A-7A-7A_n1A-n257H</w:t>
            </w:r>
            <w:r w:rsidRPr="00104176">
              <w:rPr>
                <w:rFonts w:ascii="Arial" w:hAnsi="Arial" w:cs="Arial"/>
                <w:sz w:val="18"/>
                <w:vertAlign w:val="superscript"/>
                <w:lang w:eastAsia="zh-TW"/>
              </w:rPr>
              <w:t>2</w:t>
            </w:r>
          </w:p>
          <w:p w14:paraId="14B1B94F"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DC_3A-7A-7A_n1A-n257I</w:t>
            </w:r>
            <w:r w:rsidRPr="00104176">
              <w:rPr>
                <w:rFonts w:ascii="Arial" w:hAnsi="Arial" w:cs="Arial"/>
                <w:sz w:val="18"/>
                <w:vertAlign w:val="superscript"/>
                <w:lang w:eastAsia="zh-TW"/>
              </w:rPr>
              <w:t>2</w:t>
            </w:r>
          </w:p>
          <w:p w14:paraId="011ED0A3"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DC_3A-7A-7A_n1A-n257J</w:t>
            </w:r>
            <w:r w:rsidRPr="00104176">
              <w:rPr>
                <w:rFonts w:ascii="Arial" w:hAnsi="Arial" w:cs="Arial"/>
                <w:sz w:val="18"/>
                <w:vertAlign w:val="superscript"/>
                <w:lang w:eastAsia="zh-TW"/>
              </w:rPr>
              <w:t>2</w:t>
            </w:r>
          </w:p>
          <w:p w14:paraId="1636B4E4"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DC_3A-7A-7A_n1A-n257K</w:t>
            </w:r>
            <w:r w:rsidRPr="00104176">
              <w:rPr>
                <w:rFonts w:ascii="Arial" w:hAnsi="Arial" w:cs="Arial"/>
                <w:sz w:val="18"/>
                <w:vertAlign w:val="superscript"/>
                <w:lang w:eastAsia="zh-TW"/>
              </w:rPr>
              <w:t>2</w:t>
            </w:r>
          </w:p>
          <w:p w14:paraId="4BC640BB"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DC_3A-7A-7A_n1A-n257L</w:t>
            </w:r>
            <w:r w:rsidRPr="00104176">
              <w:rPr>
                <w:rFonts w:ascii="Arial" w:hAnsi="Arial" w:cs="Arial"/>
                <w:sz w:val="18"/>
                <w:vertAlign w:val="superscript"/>
                <w:lang w:eastAsia="zh-TW"/>
              </w:rPr>
              <w:t>2</w:t>
            </w:r>
          </w:p>
          <w:p w14:paraId="0FAE2A3A"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DC_3A-7A-7A_n1A-n257M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2796BE9A"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DC_3A_n1A</w:t>
            </w:r>
          </w:p>
          <w:p w14:paraId="5D1AD104"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DC_3A_n257A</w:t>
            </w:r>
          </w:p>
          <w:p w14:paraId="68D173B2"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DC_7A_n1A</w:t>
            </w:r>
          </w:p>
          <w:p w14:paraId="46506D6C"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DC_7A_n257A</w:t>
            </w:r>
          </w:p>
        </w:tc>
      </w:tr>
      <w:tr w:rsidR="00256014" w:rsidRPr="00104176" w14:paraId="1AC63F25" w14:textId="77777777" w:rsidTr="009C14DE">
        <w:trPr>
          <w:trHeight w:val="187"/>
          <w:jc w:val="center"/>
        </w:trPr>
        <w:tc>
          <w:tcPr>
            <w:tcW w:w="3969" w:type="dxa"/>
            <w:shd w:val="clear" w:color="auto" w:fill="auto"/>
            <w:noWrap/>
            <w:tcMar>
              <w:top w:w="28" w:type="dxa"/>
              <w:left w:w="28" w:type="dxa"/>
              <w:bottom w:w="28" w:type="dxa"/>
              <w:right w:w="28" w:type="dxa"/>
            </w:tcMar>
          </w:tcPr>
          <w:p w14:paraId="2D84D995"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DC_3A-3A-7A-7A_n1A-n257A</w:t>
            </w:r>
            <w:r w:rsidRPr="00104176">
              <w:rPr>
                <w:rFonts w:ascii="Arial" w:hAnsi="Arial" w:hint="eastAsia"/>
                <w:sz w:val="18"/>
                <w:vertAlign w:val="superscript"/>
                <w:lang w:eastAsia="zh-TW"/>
              </w:rPr>
              <w:t>2</w:t>
            </w:r>
          </w:p>
          <w:p w14:paraId="5C9BFD7F"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DC_3A-3A-7A-7A_n1A-n257D</w:t>
            </w:r>
            <w:r w:rsidRPr="00104176">
              <w:rPr>
                <w:rFonts w:ascii="Arial" w:hAnsi="Arial" w:cs="Arial"/>
                <w:sz w:val="18"/>
                <w:vertAlign w:val="superscript"/>
                <w:lang w:eastAsia="zh-TW"/>
              </w:rPr>
              <w:t>2</w:t>
            </w:r>
          </w:p>
          <w:p w14:paraId="6758DF34"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DC_3A-3A-7A-7A_n1A-n257E</w:t>
            </w:r>
            <w:r w:rsidRPr="00104176">
              <w:rPr>
                <w:rFonts w:ascii="Arial" w:hAnsi="Arial" w:cs="Arial"/>
                <w:sz w:val="18"/>
                <w:vertAlign w:val="superscript"/>
                <w:lang w:eastAsia="zh-TW"/>
              </w:rPr>
              <w:t>2</w:t>
            </w:r>
          </w:p>
          <w:p w14:paraId="5777C793"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DC_3A-3A-7A-7A_n1A-n257F</w:t>
            </w:r>
            <w:r w:rsidRPr="00104176">
              <w:rPr>
                <w:rFonts w:ascii="Arial" w:hAnsi="Arial" w:cs="Arial"/>
                <w:sz w:val="18"/>
                <w:vertAlign w:val="superscript"/>
                <w:lang w:eastAsia="zh-TW"/>
              </w:rPr>
              <w:t>2</w:t>
            </w:r>
          </w:p>
          <w:p w14:paraId="29302BA5"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DC_3A-3A-7A-7A_n1A-n257G</w:t>
            </w:r>
            <w:r w:rsidRPr="00104176">
              <w:rPr>
                <w:rFonts w:ascii="Arial" w:hAnsi="Arial" w:cs="Arial"/>
                <w:sz w:val="18"/>
                <w:vertAlign w:val="superscript"/>
                <w:lang w:eastAsia="zh-TW"/>
              </w:rPr>
              <w:t>2</w:t>
            </w:r>
          </w:p>
          <w:p w14:paraId="3807193B"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DC_3A-3A-7A-7A_n1A-n257H</w:t>
            </w:r>
            <w:r w:rsidRPr="00104176">
              <w:rPr>
                <w:rFonts w:ascii="Arial" w:hAnsi="Arial" w:cs="Arial"/>
                <w:sz w:val="18"/>
                <w:vertAlign w:val="superscript"/>
                <w:lang w:eastAsia="zh-TW"/>
              </w:rPr>
              <w:t>2</w:t>
            </w:r>
          </w:p>
          <w:p w14:paraId="035FC06F"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DC_3A-3A-7A-7A_n1A-n257I</w:t>
            </w:r>
            <w:r w:rsidRPr="00104176">
              <w:rPr>
                <w:rFonts w:ascii="Arial" w:hAnsi="Arial" w:cs="Arial"/>
                <w:sz w:val="18"/>
                <w:vertAlign w:val="superscript"/>
                <w:lang w:eastAsia="zh-TW"/>
              </w:rPr>
              <w:t>2</w:t>
            </w:r>
          </w:p>
          <w:p w14:paraId="0B660731"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DC_3A-3A-7A-7A_n1A-n257J</w:t>
            </w:r>
            <w:r w:rsidRPr="00104176">
              <w:rPr>
                <w:rFonts w:ascii="Arial" w:hAnsi="Arial" w:cs="Arial"/>
                <w:sz w:val="18"/>
                <w:vertAlign w:val="superscript"/>
                <w:lang w:eastAsia="zh-TW"/>
              </w:rPr>
              <w:t>2</w:t>
            </w:r>
          </w:p>
          <w:p w14:paraId="642EA45C"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DC_3A-3A-7A-7A_n1A-n257K</w:t>
            </w:r>
            <w:r w:rsidRPr="00104176">
              <w:rPr>
                <w:rFonts w:ascii="Arial" w:hAnsi="Arial" w:cs="Arial"/>
                <w:sz w:val="18"/>
                <w:vertAlign w:val="superscript"/>
                <w:lang w:eastAsia="zh-TW"/>
              </w:rPr>
              <w:t>2</w:t>
            </w:r>
          </w:p>
          <w:p w14:paraId="6C645B26"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DC_3A-3A-7A-7A_n1A-n257L</w:t>
            </w:r>
            <w:r w:rsidRPr="00104176">
              <w:rPr>
                <w:rFonts w:ascii="Arial" w:hAnsi="Arial" w:cs="Arial"/>
                <w:sz w:val="18"/>
                <w:vertAlign w:val="superscript"/>
                <w:lang w:eastAsia="zh-TW"/>
              </w:rPr>
              <w:t>2</w:t>
            </w:r>
          </w:p>
          <w:p w14:paraId="6109B910"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DC_3A-3A-7A-7A_n1A-n257M</w:t>
            </w:r>
            <w:r w:rsidRPr="00104176">
              <w:rPr>
                <w:rFonts w:ascii="Arial" w:hAnsi="Arial" w:cs="Arial"/>
                <w:sz w:val="18"/>
                <w:vertAlign w:val="superscript"/>
                <w:lang w:eastAsia="zh-TW"/>
              </w:rPr>
              <w:t>2</w:t>
            </w:r>
          </w:p>
        </w:tc>
        <w:tc>
          <w:tcPr>
            <w:tcW w:w="3969" w:type="dxa"/>
            <w:tcMar>
              <w:top w:w="28" w:type="dxa"/>
              <w:left w:w="28" w:type="dxa"/>
              <w:bottom w:w="28" w:type="dxa"/>
              <w:right w:w="28" w:type="dxa"/>
            </w:tcMar>
          </w:tcPr>
          <w:p w14:paraId="4D0D892E"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DC_3A_n1A</w:t>
            </w:r>
          </w:p>
          <w:p w14:paraId="1B5498E8"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DC_3A_n257A</w:t>
            </w:r>
          </w:p>
          <w:p w14:paraId="177AC50A"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DC_7A_n1A</w:t>
            </w:r>
          </w:p>
          <w:p w14:paraId="5BE5D26B"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DC_7A_n257A</w:t>
            </w:r>
          </w:p>
        </w:tc>
      </w:tr>
      <w:tr w:rsidR="00256014" w:rsidRPr="00104176" w14:paraId="5221FC69" w14:textId="77777777" w:rsidTr="009C14DE">
        <w:trPr>
          <w:trHeight w:val="187"/>
          <w:jc w:val="center"/>
        </w:trPr>
        <w:tc>
          <w:tcPr>
            <w:tcW w:w="3969" w:type="dxa"/>
            <w:shd w:val="clear" w:color="auto" w:fill="auto"/>
            <w:noWrap/>
            <w:tcMar>
              <w:top w:w="28" w:type="dxa"/>
              <w:left w:w="28" w:type="dxa"/>
              <w:bottom w:w="28" w:type="dxa"/>
              <w:right w:w="28" w:type="dxa"/>
            </w:tcMar>
          </w:tcPr>
          <w:p w14:paraId="427133FA"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DC_3A-7A_n40A-n258A</w:t>
            </w:r>
          </w:p>
          <w:p w14:paraId="0BE3C6E1"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DC_3A-7A_n40A-n258D</w:t>
            </w:r>
          </w:p>
          <w:p w14:paraId="3C515D09"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DC_3A-7A_n40A-n258G</w:t>
            </w:r>
          </w:p>
          <w:p w14:paraId="186AFE0F"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DC_3A-7A_n40A-n258E</w:t>
            </w:r>
          </w:p>
          <w:p w14:paraId="5BA14C7B"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DC_3A-7A_n40A-n258F</w:t>
            </w:r>
          </w:p>
          <w:p w14:paraId="55FFEC04"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DC_3A-7A_n40A-n258H</w:t>
            </w:r>
          </w:p>
          <w:p w14:paraId="560E2D6B"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DC_3A-7A_n40A-n258I</w:t>
            </w:r>
          </w:p>
          <w:p w14:paraId="78F14526"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DC_3A-7A_n40A-n258J</w:t>
            </w:r>
          </w:p>
          <w:p w14:paraId="5AF6B67E"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DC_3A-7A_n40A-n258K</w:t>
            </w:r>
          </w:p>
          <w:p w14:paraId="45C3EAFF"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DC_3A-7A_n40A-n258L</w:t>
            </w:r>
          </w:p>
          <w:p w14:paraId="081B0FB5"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DC_3A-7A_n40A-n258M</w:t>
            </w:r>
          </w:p>
        </w:tc>
        <w:tc>
          <w:tcPr>
            <w:tcW w:w="3969" w:type="dxa"/>
            <w:tcMar>
              <w:top w:w="28" w:type="dxa"/>
              <w:left w:w="28" w:type="dxa"/>
              <w:bottom w:w="28" w:type="dxa"/>
              <w:right w:w="28" w:type="dxa"/>
            </w:tcMar>
          </w:tcPr>
          <w:p w14:paraId="113648C8"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DC_3A_n40A</w:t>
            </w:r>
          </w:p>
          <w:p w14:paraId="6A92D2B5"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DC_7A_n40A</w:t>
            </w:r>
          </w:p>
          <w:p w14:paraId="1DAA507C"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DC_3A_n258A</w:t>
            </w:r>
          </w:p>
          <w:p w14:paraId="29DE59A6" w14:textId="77777777" w:rsidR="00256014" w:rsidRPr="00104176" w:rsidRDefault="00256014" w:rsidP="00256014">
            <w:pPr>
              <w:keepNext/>
              <w:keepLines/>
              <w:spacing w:after="0"/>
              <w:jc w:val="center"/>
              <w:rPr>
                <w:rFonts w:ascii="Arial" w:hAnsi="Arial"/>
                <w:sz w:val="18"/>
                <w:lang w:eastAsia="fi-FI"/>
              </w:rPr>
            </w:pPr>
            <w:r w:rsidRPr="00104176">
              <w:rPr>
                <w:rFonts w:ascii="Arial" w:hAnsi="Arial"/>
                <w:sz w:val="18"/>
                <w:lang w:eastAsia="ko-KR"/>
              </w:rPr>
              <w:t>DC_7A_n258A</w:t>
            </w:r>
          </w:p>
        </w:tc>
      </w:tr>
      <w:tr w:rsidR="00256014" w:rsidRPr="00104176" w14:paraId="424467B9" w14:textId="77777777" w:rsidTr="009C14DE">
        <w:trPr>
          <w:trHeight w:val="187"/>
          <w:jc w:val="center"/>
        </w:trPr>
        <w:tc>
          <w:tcPr>
            <w:tcW w:w="3969" w:type="dxa"/>
            <w:shd w:val="clear" w:color="auto" w:fill="auto"/>
            <w:noWrap/>
            <w:tcMar>
              <w:top w:w="28" w:type="dxa"/>
              <w:left w:w="28" w:type="dxa"/>
              <w:bottom w:w="28" w:type="dxa"/>
              <w:right w:w="28" w:type="dxa"/>
            </w:tcMar>
          </w:tcPr>
          <w:p w14:paraId="7CDD3071"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DC_3A-3A-7A_n78A-n257A</w:t>
            </w:r>
            <w:r w:rsidRPr="00104176">
              <w:rPr>
                <w:rFonts w:ascii="Arial" w:hAnsi="Arial" w:hint="eastAsia"/>
                <w:sz w:val="18"/>
                <w:vertAlign w:val="superscript"/>
                <w:lang w:eastAsia="zh-TW"/>
              </w:rPr>
              <w:t>2</w:t>
            </w:r>
          </w:p>
          <w:p w14:paraId="4C985942"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DC_3A-3A-7A_n78A-n257D</w:t>
            </w:r>
            <w:r w:rsidRPr="00104176">
              <w:rPr>
                <w:rFonts w:ascii="Arial" w:hAnsi="Arial" w:hint="eastAsia"/>
                <w:sz w:val="18"/>
                <w:vertAlign w:val="superscript"/>
                <w:lang w:eastAsia="zh-TW"/>
              </w:rPr>
              <w:t>2</w:t>
            </w:r>
          </w:p>
          <w:p w14:paraId="0BA51CB6"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DC_3A-3A-7A_n78A-n257E</w:t>
            </w:r>
            <w:r w:rsidRPr="00104176">
              <w:rPr>
                <w:rFonts w:ascii="Arial" w:hAnsi="Arial" w:hint="eastAsia"/>
                <w:sz w:val="18"/>
                <w:vertAlign w:val="superscript"/>
                <w:lang w:eastAsia="zh-TW"/>
              </w:rPr>
              <w:t>2</w:t>
            </w:r>
          </w:p>
          <w:p w14:paraId="584B1C87"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DC_3A-3A-7A_n78A-n257F</w:t>
            </w:r>
            <w:r w:rsidRPr="00104176">
              <w:rPr>
                <w:rFonts w:ascii="Arial" w:hAnsi="Arial" w:hint="eastAsia"/>
                <w:sz w:val="18"/>
                <w:vertAlign w:val="superscript"/>
                <w:lang w:eastAsia="zh-TW"/>
              </w:rPr>
              <w:t>2</w:t>
            </w:r>
          </w:p>
          <w:p w14:paraId="5492398A"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DC_3A-3A-7A_n78A-n257G</w:t>
            </w:r>
            <w:r w:rsidRPr="00104176">
              <w:rPr>
                <w:rFonts w:ascii="Arial" w:hAnsi="Arial" w:hint="eastAsia"/>
                <w:sz w:val="18"/>
                <w:vertAlign w:val="superscript"/>
                <w:lang w:eastAsia="zh-TW"/>
              </w:rPr>
              <w:t>2</w:t>
            </w:r>
          </w:p>
          <w:p w14:paraId="08B63C73"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DC_3A-3A-7A_n78A-n257H</w:t>
            </w:r>
            <w:r w:rsidRPr="00104176">
              <w:rPr>
                <w:rFonts w:ascii="Arial" w:hAnsi="Arial" w:hint="eastAsia"/>
                <w:sz w:val="18"/>
                <w:vertAlign w:val="superscript"/>
                <w:lang w:eastAsia="zh-TW"/>
              </w:rPr>
              <w:t>2</w:t>
            </w:r>
          </w:p>
          <w:p w14:paraId="5239CF09"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DC_3A-3A-7A_n78A-n257I</w:t>
            </w:r>
            <w:r w:rsidRPr="00104176">
              <w:rPr>
                <w:rFonts w:ascii="Arial" w:hAnsi="Arial" w:hint="eastAsia"/>
                <w:sz w:val="18"/>
                <w:vertAlign w:val="superscript"/>
                <w:lang w:eastAsia="zh-TW"/>
              </w:rPr>
              <w:t>2</w:t>
            </w:r>
          </w:p>
          <w:p w14:paraId="0EC85C25"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DC_3A-3A-7A_n78A-n257J</w:t>
            </w:r>
            <w:r w:rsidRPr="00104176">
              <w:rPr>
                <w:rFonts w:ascii="Arial" w:hAnsi="Arial" w:hint="eastAsia"/>
                <w:sz w:val="18"/>
                <w:vertAlign w:val="superscript"/>
                <w:lang w:eastAsia="zh-TW"/>
              </w:rPr>
              <w:t>2</w:t>
            </w:r>
          </w:p>
          <w:p w14:paraId="3783C30B"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DC_3A-3A-7A_n78A-n257K</w:t>
            </w:r>
            <w:r w:rsidRPr="00104176">
              <w:rPr>
                <w:rFonts w:ascii="Arial" w:hAnsi="Arial" w:hint="eastAsia"/>
                <w:sz w:val="18"/>
                <w:vertAlign w:val="superscript"/>
                <w:lang w:eastAsia="zh-TW"/>
              </w:rPr>
              <w:t>2</w:t>
            </w:r>
          </w:p>
          <w:p w14:paraId="54DE6166"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DC_3A-3A-7A_n78A-n257L</w:t>
            </w:r>
            <w:r w:rsidRPr="00104176">
              <w:rPr>
                <w:rFonts w:ascii="Arial" w:hAnsi="Arial" w:hint="eastAsia"/>
                <w:sz w:val="18"/>
                <w:vertAlign w:val="superscript"/>
                <w:lang w:eastAsia="zh-TW"/>
              </w:rPr>
              <w:t>2</w:t>
            </w:r>
          </w:p>
          <w:p w14:paraId="724B6F2D"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DC_3A-3A-7A_n78A-n257M</w:t>
            </w:r>
            <w:r w:rsidRPr="00104176">
              <w:rPr>
                <w:rFonts w:ascii="Arial" w:hAnsi="Arial" w:hint="eastAsia"/>
                <w:sz w:val="18"/>
                <w:vertAlign w:val="superscript"/>
                <w:lang w:eastAsia="zh-TW"/>
              </w:rPr>
              <w:t>2</w:t>
            </w:r>
          </w:p>
          <w:p w14:paraId="52F50B7B"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DC_3A-3A-7A-7A_n78A-n257A</w:t>
            </w:r>
            <w:r w:rsidRPr="00104176">
              <w:rPr>
                <w:rFonts w:ascii="Arial" w:hAnsi="Arial" w:hint="eastAsia"/>
                <w:sz w:val="18"/>
                <w:vertAlign w:val="superscript"/>
                <w:lang w:eastAsia="zh-TW"/>
              </w:rPr>
              <w:t>2</w:t>
            </w:r>
          </w:p>
          <w:p w14:paraId="1DC64A86"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DC_3A-3A-7A-7A_n78A-n257D</w:t>
            </w:r>
            <w:r w:rsidRPr="00104176">
              <w:rPr>
                <w:rFonts w:ascii="Arial" w:hAnsi="Arial" w:hint="eastAsia"/>
                <w:sz w:val="18"/>
                <w:vertAlign w:val="superscript"/>
                <w:lang w:eastAsia="zh-TW"/>
              </w:rPr>
              <w:t>2</w:t>
            </w:r>
          </w:p>
          <w:p w14:paraId="5B25AC2D"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DC_3A-3A-7A-7A_n78A-n257E</w:t>
            </w:r>
            <w:r w:rsidRPr="00104176">
              <w:rPr>
                <w:rFonts w:ascii="Arial" w:hAnsi="Arial" w:hint="eastAsia"/>
                <w:sz w:val="18"/>
                <w:vertAlign w:val="superscript"/>
                <w:lang w:eastAsia="zh-TW"/>
              </w:rPr>
              <w:t>2</w:t>
            </w:r>
          </w:p>
          <w:p w14:paraId="4F4B2EB6"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DC_3A-3A-7A-7A_n78A-n257F</w:t>
            </w:r>
            <w:r w:rsidRPr="00104176">
              <w:rPr>
                <w:rFonts w:ascii="Arial" w:hAnsi="Arial" w:hint="eastAsia"/>
                <w:sz w:val="18"/>
                <w:vertAlign w:val="superscript"/>
                <w:lang w:eastAsia="zh-TW"/>
              </w:rPr>
              <w:t>2</w:t>
            </w:r>
          </w:p>
          <w:p w14:paraId="124BD955"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DC_3A-3A-7A-7A_n78A-n257G</w:t>
            </w:r>
            <w:r w:rsidRPr="00104176">
              <w:rPr>
                <w:rFonts w:ascii="Arial" w:hAnsi="Arial" w:hint="eastAsia"/>
                <w:sz w:val="18"/>
                <w:vertAlign w:val="superscript"/>
                <w:lang w:eastAsia="zh-TW"/>
              </w:rPr>
              <w:t>2</w:t>
            </w:r>
          </w:p>
          <w:p w14:paraId="02DD43DC"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DC_3A-3A-7A-7A_n78A-n257H</w:t>
            </w:r>
            <w:r w:rsidRPr="00104176">
              <w:rPr>
                <w:rFonts w:ascii="Arial" w:hAnsi="Arial" w:hint="eastAsia"/>
                <w:sz w:val="18"/>
                <w:vertAlign w:val="superscript"/>
                <w:lang w:eastAsia="zh-TW"/>
              </w:rPr>
              <w:t>2</w:t>
            </w:r>
          </w:p>
          <w:p w14:paraId="7D810850"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DC_3A-3A-7A-7A_n78A-n257I</w:t>
            </w:r>
            <w:r w:rsidRPr="00104176">
              <w:rPr>
                <w:rFonts w:ascii="Arial" w:hAnsi="Arial" w:hint="eastAsia"/>
                <w:sz w:val="18"/>
                <w:vertAlign w:val="superscript"/>
                <w:lang w:eastAsia="zh-TW"/>
              </w:rPr>
              <w:t>2</w:t>
            </w:r>
          </w:p>
          <w:p w14:paraId="5A28EA83"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DC_3A-3A-7A-7A_n78A-n257J</w:t>
            </w:r>
            <w:r w:rsidRPr="00104176">
              <w:rPr>
                <w:rFonts w:ascii="Arial" w:hAnsi="Arial" w:hint="eastAsia"/>
                <w:sz w:val="18"/>
                <w:vertAlign w:val="superscript"/>
                <w:lang w:eastAsia="zh-TW"/>
              </w:rPr>
              <w:t>2</w:t>
            </w:r>
          </w:p>
          <w:p w14:paraId="6EB98153"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DC_3A-3A-7A-7A_n78A-n257K</w:t>
            </w:r>
            <w:r w:rsidRPr="00104176">
              <w:rPr>
                <w:rFonts w:ascii="Arial" w:hAnsi="Arial" w:hint="eastAsia"/>
                <w:sz w:val="18"/>
                <w:vertAlign w:val="superscript"/>
                <w:lang w:eastAsia="zh-TW"/>
              </w:rPr>
              <w:t>2</w:t>
            </w:r>
          </w:p>
          <w:p w14:paraId="5DA32FE8"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DC_3A-3A-7A-7A_n78A-n257L</w:t>
            </w:r>
            <w:r w:rsidRPr="00104176">
              <w:rPr>
                <w:rFonts w:ascii="Arial" w:hAnsi="Arial" w:hint="eastAsia"/>
                <w:sz w:val="18"/>
                <w:vertAlign w:val="superscript"/>
                <w:lang w:eastAsia="zh-TW"/>
              </w:rPr>
              <w:t>2</w:t>
            </w:r>
          </w:p>
          <w:p w14:paraId="5871C0B4" w14:textId="77777777" w:rsidR="00256014" w:rsidRPr="00104176" w:rsidRDefault="00256014" w:rsidP="00256014">
            <w:pPr>
              <w:keepNext/>
              <w:keepLines/>
              <w:spacing w:after="0"/>
              <w:jc w:val="center"/>
              <w:rPr>
                <w:rFonts w:ascii="Arial" w:hAnsi="Arial"/>
                <w:noProof/>
                <w:sz w:val="18"/>
              </w:rPr>
            </w:pPr>
            <w:r w:rsidRPr="00104176">
              <w:rPr>
                <w:rFonts w:ascii="Arial" w:hAnsi="Arial"/>
                <w:sz w:val="18"/>
                <w:lang w:eastAsia="ko-KR"/>
              </w:rPr>
              <w:t>DC_3A-3A-7A-7A_n78A-n257M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EFAA909" w14:textId="77777777" w:rsidR="00256014" w:rsidRPr="00104176" w:rsidRDefault="00256014" w:rsidP="00256014">
            <w:pPr>
              <w:keepNext/>
              <w:keepLines/>
              <w:spacing w:after="0"/>
              <w:jc w:val="center"/>
              <w:rPr>
                <w:rFonts w:ascii="Arial" w:hAnsi="Arial"/>
                <w:sz w:val="18"/>
                <w:lang w:eastAsia="fi-FI"/>
              </w:rPr>
            </w:pPr>
            <w:r w:rsidRPr="00104176">
              <w:rPr>
                <w:rFonts w:ascii="Arial" w:hAnsi="Arial"/>
                <w:sz w:val="18"/>
                <w:lang w:eastAsia="fi-FI"/>
              </w:rPr>
              <w:t>DC_3A_n78A</w:t>
            </w:r>
          </w:p>
          <w:p w14:paraId="11338A7A" w14:textId="77777777" w:rsidR="00256014" w:rsidRPr="00104176" w:rsidRDefault="00256014" w:rsidP="00256014">
            <w:pPr>
              <w:keepNext/>
              <w:keepLines/>
              <w:spacing w:after="0"/>
              <w:jc w:val="center"/>
              <w:rPr>
                <w:rFonts w:ascii="Arial" w:hAnsi="Arial"/>
                <w:sz w:val="18"/>
                <w:lang w:eastAsia="fi-FI"/>
              </w:rPr>
            </w:pPr>
            <w:r w:rsidRPr="00104176">
              <w:rPr>
                <w:rFonts w:ascii="Arial" w:hAnsi="Arial"/>
                <w:sz w:val="18"/>
                <w:lang w:eastAsia="fi-FI"/>
              </w:rPr>
              <w:t>DC_3A_n257A</w:t>
            </w:r>
          </w:p>
          <w:p w14:paraId="01541363"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DC_3A_n257G</w:t>
            </w:r>
          </w:p>
          <w:p w14:paraId="11785EC3"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DC_3A_n257H</w:t>
            </w:r>
          </w:p>
          <w:p w14:paraId="51D80F3E"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DC_3A_n257I</w:t>
            </w:r>
          </w:p>
          <w:p w14:paraId="68CDAFE6"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DC_3A_n257J</w:t>
            </w:r>
          </w:p>
          <w:p w14:paraId="35E20224" w14:textId="77777777" w:rsidR="00256014" w:rsidRPr="00104176" w:rsidRDefault="00256014" w:rsidP="00256014">
            <w:pPr>
              <w:keepNext/>
              <w:keepLines/>
              <w:spacing w:after="0"/>
              <w:jc w:val="center"/>
              <w:rPr>
                <w:rFonts w:ascii="Arial" w:hAnsi="Arial"/>
                <w:sz w:val="18"/>
                <w:lang w:eastAsia="fi-FI"/>
              </w:rPr>
            </w:pPr>
            <w:r w:rsidRPr="00104176">
              <w:rPr>
                <w:rFonts w:ascii="Arial" w:hAnsi="Arial"/>
                <w:sz w:val="18"/>
                <w:lang w:eastAsia="zh-TW"/>
              </w:rPr>
              <w:t>DC_3A_n257K</w:t>
            </w:r>
          </w:p>
          <w:p w14:paraId="3A78F506" w14:textId="77777777" w:rsidR="00256014" w:rsidRPr="00104176" w:rsidRDefault="00256014" w:rsidP="00256014">
            <w:pPr>
              <w:keepNext/>
              <w:keepLines/>
              <w:spacing w:after="0"/>
              <w:jc w:val="center"/>
              <w:rPr>
                <w:rFonts w:ascii="Arial" w:hAnsi="Arial"/>
                <w:sz w:val="18"/>
                <w:lang w:eastAsia="fi-FI"/>
              </w:rPr>
            </w:pPr>
            <w:r w:rsidRPr="00104176">
              <w:rPr>
                <w:rFonts w:ascii="Arial" w:hAnsi="Arial"/>
                <w:sz w:val="18"/>
                <w:lang w:eastAsia="fi-FI"/>
              </w:rPr>
              <w:t>DC_7A_n78A</w:t>
            </w:r>
          </w:p>
          <w:p w14:paraId="4D5CA7C4" w14:textId="77777777" w:rsidR="00256014" w:rsidRPr="00104176" w:rsidRDefault="00256014" w:rsidP="00256014">
            <w:pPr>
              <w:keepNext/>
              <w:keepLines/>
              <w:spacing w:after="0"/>
              <w:jc w:val="center"/>
              <w:rPr>
                <w:rFonts w:ascii="Arial" w:hAnsi="Arial"/>
                <w:sz w:val="18"/>
                <w:lang w:eastAsia="fi-FI"/>
              </w:rPr>
            </w:pPr>
            <w:r w:rsidRPr="00104176">
              <w:rPr>
                <w:rFonts w:ascii="Arial" w:hAnsi="Arial"/>
                <w:sz w:val="18"/>
                <w:lang w:eastAsia="fi-FI"/>
              </w:rPr>
              <w:t>DC_7A_n257A</w:t>
            </w:r>
          </w:p>
          <w:p w14:paraId="769CFA11" w14:textId="77777777" w:rsidR="00256014" w:rsidRPr="00104176" w:rsidRDefault="00256014" w:rsidP="00256014">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7F3265A5" w14:textId="77777777" w:rsidR="00256014" w:rsidRPr="00104176" w:rsidRDefault="00256014" w:rsidP="00256014">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4B72545D" w14:textId="77777777" w:rsidR="00256014" w:rsidRPr="00104176" w:rsidRDefault="00256014" w:rsidP="00256014">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7C1B6380" w14:textId="77777777" w:rsidR="00256014" w:rsidRPr="00104176" w:rsidRDefault="00256014" w:rsidP="00256014">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41C51F09"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lang w:eastAsia="zh-TW"/>
              </w:rPr>
              <w:t>DC_7A_n257K</w:t>
            </w:r>
          </w:p>
        </w:tc>
      </w:tr>
      <w:tr w:rsidR="00256014" w:rsidRPr="00104176" w14:paraId="50DEA7C8" w14:textId="77777777" w:rsidTr="009C14DE">
        <w:trPr>
          <w:trHeight w:val="187"/>
          <w:jc w:val="center"/>
        </w:trPr>
        <w:tc>
          <w:tcPr>
            <w:tcW w:w="3969" w:type="dxa"/>
            <w:shd w:val="clear" w:color="auto" w:fill="auto"/>
            <w:noWrap/>
            <w:tcMar>
              <w:top w:w="28" w:type="dxa"/>
              <w:left w:w="28" w:type="dxa"/>
              <w:bottom w:w="28" w:type="dxa"/>
              <w:right w:w="28" w:type="dxa"/>
            </w:tcMar>
          </w:tcPr>
          <w:p w14:paraId="554BFAAC" w14:textId="77777777" w:rsidR="00256014" w:rsidRPr="00104176" w:rsidRDefault="00256014" w:rsidP="00256014">
            <w:pPr>
              <w:keepNext/>
              <w:keepLines/>
              <w:spacing w:after="0"/>
              <w:jc w:val="center"/>
              <w:rPr>
                <w:rFonts w:ascii="Arial" w:hAnsi="Arial"/>
                <w:sz w:val="18"/>
              </w:rPr>
            </w:pPr>
            <w:r w:rsidRPr="00104176">
              <w:rPr>
                <w:rFonts w:ascii="Arial" w:hAnsi="Arial"/>
                <w:sz w:val="18"/>
              </w:rPr>
              <w:lastRenderedPageBreak/>
              <w:t>DC_3A-7A_n78A-n257A</w:t>
            </w:r>
            <w:r w:rsidRPr="00104176">
              <w:rPr>
                <w:rFonts w:ascii="Arial" w:hAnsi="Arial"/>
                <w:sz w:val="18"/>
                <w:vertAlign w:val="superscript"/>
              </w:rPr>
              <w:t>2</w:t>
            </w:r>
          </w:p>
          <w:p w14:paraId="5EDC89D9"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DC_3A-7A_n78A-n257D</w:t>
            </w:r>
            <w:r w:rsidRPr="00104176">
              <w:rPr>
                <w:rFonts w:ascii="Arial" w:hAnsi="Arial"/>
                <w:sz w:val="18"/>
                <w:vertAlign w:val="superscript"/>
              </w:rPr>
              <w:t>2</w:t>
            </w:r>
          </w:p>
          <w:p w14:paraId="4DA14337"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DC_3A-7A_n78A-n257E</w:t>
            </w:r>
            <w:r w:rsidRPr="00104176">
              <w:rPr>
                <w:rFonts w:ascii="Arial" w:hAnsi="Arial"/>
                <w:sz w:val="18"/>
                <w:vertAlign w:val="superscript"/>
              </w:rPr>
              <w:t>2</w:t>
            </w:r>
          </w:p>
          <w:p w14:paraId="3E9C78B6"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DC_3A-7A_n78A-n257F</w:t>
            </w:r>
            <w:r w:rsidRPr="00104176">
              <w:rPr>
                <w:rFonts w:ascii="Arial" w:hAnsi="Arial"/>
                <w:sz w:val="18"/>
                <w:vertAlign w:val="superscript"/>
              </w:rPr>
              <w:t>2</w:t>
            </w:r>
          </w:p>
          <w:p w14:paraId="13CFAEE5"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DC_3A-7A_n78A-n257G</w:t>
            </w:r>
            <w:r w:rsidRPr="00104176">
              <w:rPr>
                <w:rFonts w:ascii="Arial" w:hAnsi="Arial"/>
                <w:sz w:val="18"/>
                <w:vertAlign w:val="superscript"/>
              </w:rPr>
              <w:t>2</w:t>
            </w:r>
          </w:p>
          <w:p w14:paraId="21753354"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DC_3A-7A_n78A-n257H</w:t>
            </w:r>
            <w:r w:rsidRPr="00104176">
              <w:rPr>
                <w:rFonts w:ascii="Arial" w:hAnsi="Arial"/>
                <w:sz w:val="18"/>
                <w:vertAlign w:val="superscript"/>
              </w:rPr>
              <w:t>2</w:t>
            </w:r>
          </w:p>
          <w:p w14:paraId="283ED078"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DC_3A-7A_n78A-n257I</w:t>
            </w:r>
            <w:r w:rsidRPr="00104176">
              <w:rPr>
                <w:rFonts w:ascii="Arial" w:hAnsi="Arial"/>
                <w:sz w:val="18"/>
                <w:vertAlign w:val="superscript"/>
              </w:rPr>
              <w:t>2</w:t>
            </w:r>
          </w:p>
          <w:p w14:paraId="0CD052DB"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DC_3A-7A_n78A-n257J</w:t>
            </w:r>
            <w:r w:rsidRPr="00104176">
              <w:rPr>
                <w:rFonts w:ascii="Arial" w:hAnsi="Arial"/>
                <w:sz w:val="18"/>
                <w:vertAlign w:val="superscript"/>
              </w:rPr>
              <w:t>2</w:t>
            </w:r>
          </w:p>
          <w:p w14:paraId="2F074512"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DC_3A-7A_n78A-n257K</w:t>
            </w:r>
            <w:r w:rsidRPr="00104176">
              <w:rPr>
                <w:rFonts w:ascii="Arial" w:hAnsi="Arial"/>
                <w:sz w:val="18"/>
                <w:vertAlign w:val="superscript"/>
              </w:rPr>
              <w:t>2</w:t>
            </w:r>
          </w:p>
          <w:p w14:paraId="44F18F24"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DC_3A-7A_n78A-n257L</w:t>
            </w:r>
            <w:r w:rsidRPr="00104176">
              <w:rPr>
                <w:rFonts w:ascii="Arial" w:hAnsi="Arial"/>
                <w:sz w:val="18"/>
                <w:vertAlign w:val="superscript"/>
              </w:rPr>
              <w:t>2</w:t>
            </w:r>
          </w:p>
          <w:p w14:paraId="020D3C7C"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DC_3A-7A_n78A-n257M</w:t>
            </w:r>
            <w:r w:rsidRPr="00104176">
              <w:rPr>
                <w:rFonts w:ascii="Arial" w:hAnsi="Arial"/>
                <w:sz w:val="18"/>
                <w:vertAlign w:val="superscript"/>
              </w:rPr>
              <w:t>2</w:t>
            </w:r>
          </w:p>
          <w:p w14:paraId="50D623CF"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DC_3A-7A_n78C-n257A</w:t>
            </w:r>
          </w:p>
          <w:p w14:paraId="42288FF9"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DC_3A-7A_n78C-n257D</w:t>
            </w:r>
          </w:p>
          <w:p w14:paraId="292810C9"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DC_3A-7A_n78C-n257E</w:t>
            </w:r>
          </w:p>
          <w:p w14:paraId="0118B3E2"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DC_3A-7A_n78C-n257F</w:t>
            </w:r>
          </w:p>
          <w:p w14:paraId="2BB995CE"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DC_3A-7A_n78C-n257G</w:t>
            </w:r>
          </w:p>
          <w:p w14:paraId="09B4DC3A"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DC_3A-7A_n78C-n257H</w:t>
            </w:r>
          </w:p>
          <w:p w14:paraId="7A715A9F"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DC_3A-7A_n78C-n257I</w:t>
            </w:r>
          </w:p>
          <w:p w14:paraId="69AE7B22"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DC_3A-7A_n78C-n257J</w:t>
            </w:r>
          </w:p>
          <w:p w14:paraId="65B6C933"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DC_3A-7A_n78C-n257K</w:t>
            </w:r>
          </w:p>
          <w:p w14:paraId="3051A16A"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DC_3A-7A_n78C-n257L</w:t>
            </w:r>
          </w:p>
          <w:p w14:paraId="46AA2AF6"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rPr>
              <w:t>DC_3A-7A_n78C-n257M</w:t>
            </w:r>
          </w:p>
        </w:tc>
        <w:tc>
          <w:tcPr>
            <w:tcW w:w="3969" w:type="dxa"/>
            <w:tcMar>
              <w:top w:w="28" w:type="dxa"/>
              <w:left w:w="28" w:type="dxa"/>
              <w:bottom w:w="28" w:type="dxa"/>
              <w:right w:w="28" w:type="dxa"/>
            </w:tcMar>
          </w:tcPr>
          <w:p w14:paraId="093EF5D7"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t>DC_3A_n78A</w:t>
            </w:r>
          </w:p>
          <w:p w14:paraId="4F69DDBF"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t>DC_3A_n257A</w:t>
            </w:r>
          </w:p>
          <w:p w14:paraId="2B6CBB69"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DC_3A_n257G</w:t>
            </w:r>
          </w:p>
          <w:p w14:paraId="055E6884"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DC_3A_n257H</w:t>
            </w:r>
          </w:p>
          <w:p w14:paraId="11DC3A5E"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DC_3A_n257I</w:t>
            </w:r>
          </w:p>
          <w:p w14:paraId="48B7D448"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DC_3A_n257J</w:t>
            </w:r>
          </w:p>
          <w:p w14:paraId="4F57A778" w14:textId="77777777" w:rsidR="00256014" w:rsidRPr="00104176" w:rsidRDefault="00256014" w:rsidP="00256014">
            <w:pPr>
              <w:keepNext/>
              <w:keepLines/>
              <w:spacing w:after="0"/>
              <w:jc w:val="center"/>
              <w:rPr>
                <w:rFonts w:ascii="Arial" w:hAnsi="Arial"/>
                <w:noProof/>
                <w:sz w:val="18"/>
              </w:rPr>
            </w:pPr>
            <w:r w:rsidRPr="00104176">
              <w:rPr>
                <w:rFonts w:ascii="Arial" w:hAnsi="Arial"/>
                <w:sz w:val="18"/>
                <w:lang w:eastAsia="zh-TW"/>
              </w:rPr>
              <w:t>DC_3A_n257K</w:t>
            </w:r>
          </w:p>
          <w:p w14:paraId="70C09436"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t>DC_7A_n78A</w:t>
            </w:r>
          </w:p>
          <w:p w14:paraId="2702D1DB"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t>DC_7A_n257A</w:t>
            </w:r>
          </w:p>
          <w:p w14:paraId="32398A50" w14:textId="77777777" w:rsidR="00256014" w:rsidRPr="00104176" w:rsidRDefault="00256014" w:rsidP="00256014">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647BEB0A" w14:textId="77777777" w:rsidR="00256014" w:rsidRPr="00104176" w:rsidRDefault="00256014" w:rsidP="00256014">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00F4BF85" w14:textId="77777777" w:rsidR="00256014" w:rsidRPr="00104176" w:rsidRDefault="00256014" w:rsidP="00256014">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4863FF79" w14:textId="77777777" w:rsidR="00256014" w:rsidRPr="00104176" w:rsidRDefault="00256014" w:rsidP="00256014">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3F4C9A9A"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noProof/>
                <w:sz w:val="18"/>
                <w:lang w:eastAsia="zh-TW"/>
              </w:rPr>
              <w:t>DC_7A_n257K</w:t>
            </w:r>
          </w:p>
          <w:p w14:paraId="78D3DC7C"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DC_3A_n78A-n257A</w:t>
            </w:r>
          </w:p>
          <w:p w14:paraId="72BE7961"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DC_3A_n78A-n257G</w:t>
            </w:r>
          </w:p>
          <w:p w14:paraId="104373A7"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DC_3A_n78A-n257H</w:t>
            </w:r>
          </w:p>
          <w:p w14:paraId="06B8996D"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DC_3A_n78A-n257I</w:t>
            </w:r>
          </w:p>
          <w:p w14:paraId="72E29035"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DC_7A_n78A-n257A</w:t>
            </w:r>
          </w:p>
          <w:p w14:paraId="78C3487F"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DC_7A_n78A-n257G</w:t>
            </w:r>
          </w:p>
          <w:p w14:paraId="76C12B17"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DC_7A_n78A-n257H</w:t>
            </w:r>
          </w:p>
          <w:p w14:paraId="6B9F1467" w14:textId="77777777" w:rsidR="00256014" w:rsidRPr="00104176" w:rsidRDefault="00256014" w:rsidP="00256014">
            <w:pPr>
              <w:keepNext/>
              <w:keepLines/>
              <w:spacing w:after="0"/>
              <w:jc w:val="center"/>
              <w:rPr>
                <w:rFonts w:ascii="Arial" w:hAnsi="Arial"/>
                <w:sz w:val="18"/>
                <w:lang w:eastAsia="fi-FI"/>
              </w:rPr>
            </w:pPr>
            <w:r w:rsidRPr="00104176">
              <w:rPr>
                <w:rFonts w:ascii="Arial" w:hAnsi="Arial"/>
                <w:sz w:val="18"/>
              </w:rPr>
              <w:t>DC_7A_n78A-n257I</w:t>
            </w:r>
          </w:p>
        </w:tc>
      </w:tr>
      <w:tr w:rsidR="00256014" w:rsidRPr="00104176" w14:paraId="2E80DFD7" w14:textId="77777777" w:rsidTr="009C14DE">
        <w:trPr>
          <w:trHeight w:val="187"/>
          <w:jc w:val="center"/>
        </w:trPr>
        <w:tc>
          <w:tcPr>
            <w:tcW w:w="3969" w:type="dxa"/>
            <w:shd w:val="clear" w:color="auto" w:fill="auto"/>
            <w:noWrap/>
            <w:tcMar>
              <w:top w:w="28" w:type="dxa"/>
              <w:left w:w="28" w:type="dxa"/>
              <w:bottom w:w="28" w:type="dxa"/>
              <w:right w:w="28" w:type="dxa"/>
            </w:tcMar>
          </w:tcPr>
          <w:p w14:paraId="08D780F2"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DC_3A-7A-7A_n78A-n257A</w:t>
            </w:r>
            <w:r w:rsidRPr="00104176">
              <w:rPr>
                <w:rFonts w:ascii="Arial" w:hAnsi="Arial"/>
                <w:sz w:val="18"/>
                <w:vertAlign w:val="superscript"/>
              </w:rPr>
              <w:t>2</w:t>
            </w:r>
          </w:p>
          <w:p w14:paraId="4E7A7CDC"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DC_3A-7A-7A_n78A-n257D</w:t>
            </w:r>
            <w:r w:rsidRPr="00104176">
              <w:rPr>
                <w:rFonts w:ascii="Arial" w:hAnsi="Arial"/>
                <w:sz w:val="18"/>
                <w:vertAlign w:val="superscript"/>
              </w:rPr>
              <w:t>2</w:t>
            </w:r>
          </w:p>
          <w:p w14:paraId="4C14DF8F"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DC_3A-7A-7A_n78A-n257E</w:t>
            </w:r>
            <w:r w:rsidRPr="00104176">
              <w:rPr>
                <w:rFonts w:ascii="Arial" w:hAnsi="Arial"/>
                <w:sz w:val="18"/>
                <w:vertAlign w:val="superscript"/>
              </w:rPr>
              <w:t>2</w:t>
            </w:r>
          </w:p>
          <w:p w14:paraId="57D15068"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DC_3A-7A-7A_n78A-n257F</w:t>
            </w:r>
            <w:r w:rsidRPr="00104176">
              <w:rPr>
                <w:rFonts w:ascii="Arial" w:hAnsi="Arial"/>
                <w:sz w:val="18"/>
                <w:vertAlign w:val="superscript"/>
              </w:rPr>
              <w:t>2</w:t>
            </w:r>
          </w:p>
          <w:p w14:paraId="14068F5C"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DC_3A-7A-7A_n78A-n257G</w:t>
            </w:r>
            <w:r w:rsidRPr="00104176">
              <w:rPr>
                <w:rFonts w:ascii="Arial" w:hAnsi="Arial"/>
                <w:sz w:val="18"/>
                <w:vertAlign w:val="superscript"/>
              </w:rPr>
              <w:t>2</w:t>
            </w:r>
          </w:p>
          <w:p w14:paraId="5AB66D46"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DC_3A-7A-7A_n78A-n257H</w:t>
            </w:r>
            <w:r w:rsidRPr="00104176">
              <w:rPr>
                <w:rFonts w:ascii="Arial" w:hAnsi="Arial"/>
                <w:sz w:val="18"/>
                <w:vertAlign w:val="superscript"/>
              </w:rPr>
              <w:t>2</w:t>
            </w:r>
          </w:p>
          <w:p w14:paraId="238B00C1"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DC_3A-7A-7A_n78A-n257I</w:t>
            </w:r>
            <w:r w:rsidRPr="00104176">
              <w:rPr>
                <w:rFonts w:ascii="Arial" w:hAnsi="Arial"/>
                <w:sz w:val="18"/>
                <w:vertAlign w:val="superscript"/>
              </w:rPr>
              <w:t>2</w:t>
            </w:r>
          </w:p>
          <w:p w14:paraId="26A8BC4A"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DC_3A-7A-7A_n78A-n257J</w:t>
            </w:r>
            <w:r w:rsidRPr="00104176">
              <w:rPr>
                <w:rFonts w:ascii="Arial" w:hAnsi="Arial"/>
                <w:sz w:val="18"/>
                <w:vertAlign w:val="superscript"/>
              </w:rPr>
              <w:t>2</w:t>
            </w:r>
          </w:p>
          <w:p w14:paraId="324C23FF"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DC_3A-7A-7A_n78A-n257K</w:t>
            </w:r>
            <w:r w:rsidRPr="00104176">
              <w:rPr>
                <w:rFonts w:ascii="Arial" w:hAnsi="Arial"/>
                <w:sz w:val="18"/>
                <w:vertAlign w:val="superscript"/>
              </w:rPr>
              <w:t>2</w:t>
            </w:r>
          </w:p>
          <w:p w14:paraId="2E0DC18F"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DC_3A-7A-7A_n78A-n257L</w:t>
            </w:r>
            <w:r w:rsidRPr="00104176">
              <w:rPr>
                <w:rFonts w:ascii="Arial" w:hAnsi="Arial"/>
                <w:sz w:val="18"/>
                <w:vertAlign w:val="superscript"/>
              </w:rPr>
              <w:t>2</w:t>
            </w:r>
          </w:p>
          <w:p w14:paraId="60C74F35"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DC_3A-7A-7A_n78A-n257M</w:t>
            </w:r>
            <w:r w:rsidRPr="00104176">
              <w:rPr>
                <w:rFonts w:ascii="Arial" w:hAnsi="Arial"/>
                <w:sz w:val="18"/>
                <w:vertAlign w:val="superscript"/>
              </w:rPr>
              <w:t>2</w:t>
            </w:r>
          </w:p>
          <w:p w14:paraId="5936904D"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DC_3A-7A-7A_n78C-n257A</w:t>
            </w:r>
          </w:p>
          <w:p w14:paraId="1D4AB0F8"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DC_3A-7A-7A_n78C-n257D</w:t>
            </w:r>
          </w:p>
          <w:p w14:paraId="5573C926"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DC_3A-7A-7A_n78C-n257E</w:t>
            </w:r>
          </w:p>
          <w:p w14:paraId="55F89357"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DC_3A-7A-7A_n78C-n257F</w:t>
            </w:r>
          </w:p>
          <w:p w14:paraId="3C3956F5"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DC_3A-7A-7A_n78C-n257G</w:t>
            </w:r>
          </w:p>
          <w:p w14:paraId="7EC9D37C"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DC_3A-7A-7A_n78C-n257H</w:t>
            </w:r>
          </w:p>
          <w:p w14:paraId="1FC33E20"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DC_3A-7A-7A_n78C-n257I</w:t>
            </w:r>
          </w:p>
          <w:p w14:paraId="203311B1"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DC_3A-7A-7A_n78C-n257J</w:t>
            </w:r>
          </w:p>
          <w:p w14:paraId="623A7263"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DC_3A-7A-7A_n78C-n257K</w:t>
            </w:r>
          </w:p>
          <w:p w14:paraId="77433DEB"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DC_3A-7A-7A_n78C-n257L</w:t>
            </w:r>
          </w:p>
          <w:p w14:paraId="69AB472C"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rPr>
              <w:t>DC_3A-7A-7A_n78C-n257M</w:t>
            </w:r>
          </w:p>
        </w:tc>
        <w:tc>
          <w:tcPr>
            <w:tcW w:w="3969" w:type="dxa"/>
            <w:tcMar>
              <w:top w:w="28" w:type="dxa"/>
              <w:left w:w="28" w:type="dxa"/>
              <w:bottom w:w="28" w:type="dxa"/>
              <w:right w:w="28" w:type="dxa"/>
            </w:tcMar>
          </w:tcPr>
          <w:p w14:paraId="6AD644EA"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t>DC_3A_n78A</w:t>
            </w:r>
          </w:p>
          <w:p w14:paraId="391EAE5C"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t>DC_3A_n257A</w:t>
            </w:r>
          </w:p>
          <w:p w14:paraId="6913C1E2"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DC_3A_n257G</w:t>
            </w:r>
          </w:p>
          <w:p w14:paraId="3601D95D"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DC_3A_n257H</w:t>
            </w:r>
          </w:p>
          <w:p w14:paraId="7FFC8B97"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DC_3A_n257I</w:t>
            </w:r>
          </w:p>
          <w:p w14:paraId="168412A6"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DC_3A_n257J</w:t>
            </w:r>
          </w:p>
          <w:p w14:paraId="63CC2845" w14:textId="77777777" w:rsidR="00256014" w:rsidRPr="00104176" w:rsidRDefault="00256014" w:rsidP="00256014">
            <w:pPr>
              <w:keepNext/>
              <w:keepLines/>
              <w:spacing w:after="0"/>
              <w:jc w:val="center"/>
              <w:rPr>
                <w:rFonts w:ascii="Arial" w:hAnsi="Arial"/>
                <w:noProof/>
                <w:sz w:val="18"/>
              </w:rPr>
            </w:pPr>
            <w:r w:rsidRPr="00104176">
              <w:rPr>
                <w:rFonts w:ascii="Arial" w:hAnsi="Arial"/>
                <w:sz w:val="18"/>
                <w:lang w:eastAsia="zh-TW"/>
              </w:rPr>
              <w:t>DC_3A_n257K</w:t>
            </w:r>
          </w:p>
          <w:p w14:paraId="2A31C139"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t>DC_7A_n78A</w:t>
            </w:r>
          </w:p>
          <w:p w14:paraId="51CE7F99"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t>DC_7A_n257A</w:t>
            </w:r>
          </w:p>
          <w:p w14:paraId="7A01ECE4" w14:textId="77777777" w:rsidR="00256014" w:rsidRPr="00104176" w:rsidRDefault="00256014" w:rsidP="00256014">
            <w:pPr>
              <w:keepNext/>
              <w:keepLines/>
              <w:spacing w:after="0"/>
              <w:jc w:val="center"/>
              <w:rPr>
                <w:rFonts w:ascii="Arial" w:hAnsi="Arial"/>
                <w:noProof/>
                <w:sz w:val="18"/>
                <w:lang w:eastAsia="zh-TW"/>
              </w:rPr>
            </w:pPr>
            <w:r w:rsidRPr="00104176">
              <w:rPr>
                <w:rFonts w:ascii="Arial" w:hAnsi="Arial"/>
                <w:noProof/>
                <w:sz w:val="18"/>
                <w:lang w:eastAsia="zh-TW"/>
              </w:rPr>
              <w:t>DC_7A_n257G</w:t>
            </w:r>
          </w:p>
          <w:p w14:paraId="36E9DEA4" w14:textId="77777777" w:rsidR="00256014" w:rsidRPr="00104176" w:rsidRDefault="00256014" w:rsidP="00256014">
            <w:pPr>
              <w:keepNext/>
              <w:keepLines/>
              <w:spacing w:after="0"/>
              <w:jc w:val="center"/>
              <w:rPr>
                <w:rFonts w:ascii="Arial" w:hAnsi="Arial"/>
                <w:noProof/>
                <w:sz w:val="18"/>
                <w:lang w:eastAsia="zh-TW"/>
              </w:rPr>
            </w:pPr>
            <w:r w:rsidRPr="00104176">
              <w:rPr>
                <w:rFonts w:ascii="Arial" w:hAnsi="Arial"/>
                <w:noProof/>
                <w:sz w:val="18"/>
                <w:lang w:eastAsia="zh-TW"/>
              </w:rPr>
              <w:t>DC_7A_n257H</w:t>
            </w:r>
          </w:p>
          <w:p w14:paraId="450EFE23" w14:textId="77777777" w:rsidR="00256014" w:rsidRPr="00104176" w:rsidRDefault="00256014" w:rsidP="00256014">
            <w:pPr>
              <w:keepNext/>
              <w:keepLines/>
              <w:spacing w:after="0"/>
              <w:jc w:val="center"/>
              <w:rPr>
                <w:rFonts w:ascii="Arial" w:hAnsi="Arial"/>
                <w:noProof/>
                <w:sz w:val="18"/>
                <w:lang w:eastAsia="zh-TW"/>
              </w:rPr>
            </w:pPr>
            <w:r w:rsidRPr="00104176">
              <w:rPr>
                <w:rFonts w:ascii="Arial" w:hAnsi="Arial"/>
                <w:noProof/>
                <w:sz w:val="18"/>
                <w:lang w:eastAsia="zh-TW"/>
              </w:rPr>
              <w:t>DC_7A_n257I</w:t>
            </w:r>
          </w:p>
          <w:p w14:paraId="6B386645" w14:textId="77777777" w:rsidR="00256014" w:rsidRPr="00104176" w:rsidRDefault="00256014" w:rsidP="00256014">
            <w:pPr>
              <w:keepNext/>
              <w:keepLines/>
              <w:spacing w:after="0"/>
              <w:jc w:val="center"/>
              <w:rPr>
                <w:rFonts w:ascii="Arial" w:hAnsi="Arial"/>
                <w:noProof/>
                <w:sz w:val="18"/>
                <w:lang w:eastAsia="zh-TW"/>
              </w:rPr>
            </w:pPr>
            <w:r w:rsidRPr="00104176">
              <w:rPr>
                <w:rFonts w:ascii="Arial" w:hAnsi="Arial"/>
                <w:noProof/>
                <w:sz w:val="18"/>
                <w:lang w:eastAsia="zh-TW"/>
              </w:rPr>
              <w:t>DC_7A_n257J</w:t>
            </w:r>
          </w:p>
          <w:p w14:paraId="6DB851EF" w14:textId="77777777" w:rsidR="00256014" w:rsidRPr="00104176" w:rsidRDefault="00256014" w:rsidP="00256014">
            <w:pPr>
              <w:keepNext/>
              <w:keepLines/>
              <w:spacing w:after="0"/>
              <w:jc w:val="center"/>
              <w:rPr>
                <w:rFonts w:ascii="Arial" w:hAnsi="Arial"/>
                <w:b/>
                <w:sz w:val="18"/>
                <w:lang w:eastAsia="zh-TW"/>
              </w:rPr>
            </w:pPr>
            <w:r w:rsidRPr="00104176">
              <w:rPr>
                <w:rFonts w:ascii="Arial" w:hAnsi="Arial"/>
                <w:noProof/>
                <w:sz w:val="18"/>
                <w:lang w:eastAsia="zh-TW"/>
              </w:rPr>
              <w:t>DC_7A_n257K</w:t>
            </w:r>
          </w:p>
          <w:p w14:paraId="532C3B2E"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DC_3A_n78A-n257A</w:t>
            </w:r>
          </w:p>
          <w:p w14:paraId="62E72934"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DC_3A_n78A-n257G</w:t>
            </w:r>
          </w:p>
          <w:p w14:paraId="59249365"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DC_3A_n78A-n257H</w:t>
            </w:r>
          </w:p>
          <w:p w14:paraId="6B376BEC"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DC_3A_n78A-n257I</w:t>
            </w:r>
          </w:p>
          <w:p w14:paraId="48341B98"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DC_7A_n78A-n257A</w:t>
            </w:r>
          </w:p>
          <w:p w14:paraId="12136E90"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DC_7A_n78A-n257G</w:t>
            </w:r>
          </w:p>
          <w:p w14:paraId="0E8543B6"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DC_7A_n78A-n257H</w:t>
            </w:r>
          </w:p>
          <w:p w14:paraId="298355D7" w14:textId="77777777" w:rsidR="00256014" w:rsidRPr="00104176" w:rsidRDefault="00256014" w:rsidP="00256014">
            <w:pPr>
              <w:keepNext/>
              <w:keepLines/>
              <w:spacing w:after="0"/>
              <w:jc w:val="center"/>
              <w:rPr>
                <w:rFonts w:ascii="Arial" w:hAnsi="Arial"/>
                <w:sz w:val="18"/>
                <w:lang w:eastAsia="fi-FI"/>
              </w:rPr>
            </w:pPr>
            <w:r w:rsidRPr="00104176">
              <w:rPr>
                <w:rFonts w:ascii="Arial" w:hAnsi="Arial"/>
                <w:sz w:val="18"/>
              </w:rPr>
              <w:t>DC_7A_n78A-n257I</w:t>
            </w:r>
          </w:p>
        </w:tc>
      </w:tr>
      <w:tr w:rsidR="00256014" w:rsidRPr="00104176" w14:paraId="30DA27F1" w14:textId="77777777" w:rsidTr="009C14DE">
        <w:trPr>
          <w:trHeight w:val="187"/>
          <w:jc w:val="center"/>
        </w:trPr>
        <w:tc>
          <w:tcPr>
            <w:tcW w:w="3969" w:type="dxa"/>
            <w:shd w:val="clear" w:color="auto" w:fill="auto"/>
            <w:noWrap/>
            <w:tcMar>
              <w:top w:w="28" w:type="dxa"/>
              <w:left w:w="28" w:type="dxa"/>
              <w:bottom w:w="28" w:type="dxa"/>
              <w:right w:w="28" w:type="dxa"/>
            </w:tcMar>
          </w:tcPr>
          <w:p w14:paraId="21180091"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DC_3A-7A_n78A-n258A</w:t>
            </w:r>
          </w:p>
          <w:p w14:paraId="30DA7CC4"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DC_3A-7A_n78A-n258D</w:t>
            </w:r>
          </w:p>
          <w:p w14:paraId="48F1269F"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DC_3A-7A_n78A-n258E</w:t>
            </w:r>
          </w:p>
          <w:p w14:paraId="66637D2C"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DC_3A-7A_n78A-n258F</w:t>
            </w:r>
          </w:p>
          <w:p w14:paraId="11C5F1E8"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DC_3A-7A_n78A-n258G</w:t>
            </w:r>
          </w:p>
          <w:p w14:paraId="71DDFA7D"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DC_3A-7A_n78A-n258H</w:t>
            </w:r>
          </w:p>
          <w:p w14:paraId="6BDF89DD"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DC_3A-7A_n78A-n258I</w:t>
            </w:r>
          </w:p>
          <w:p w14:paraId="79B8D83F"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DC_3A-7A_n78A-n258J</w:t>
            </w:r>
          </w:p>
          <w:p w14:paraId="434CD78E"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DC_3A-7A_n78A-n258K</w:t>
            </w:r>
          </w:p>
          <w:p w14:paraId="75F6475D"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DC_3A-7A_n78A-n258L</w:t>
            </w:r>
          </w:p>
          <w:p w14:paraId="041CA064"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DC_3A-7A_n78A-n258M</w:t>
            </w:r>
          </w:p>
        </w:tc>
        <w:tc>
          <w:tcPr>
            <w:tcW w:w="3969" w:type="dxa"/>
            <w:tcMar>
              <w:top w:w="28" w:type="dxa"/>
              <w:left w:w="28" w:type="dxa"/>
              <w:bottom w:w="28" w:type="dxa"/>
              <w:right w:w="28" w:type="dxa"/>
            </w:tcMar>
          </w:tcPr>
          <w:p w14:paraId="5941DB7E"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DC_3A_n78A</w:t>
            </w:r>
          </w:p>
          <w:p w14:paraId="4E8E4F55"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DC_3A_n258A</w:t>
            </w:r>
          </w:p>
          <w:p w14:paraId="4486528F"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DC_3A_n258D</w:t>
            </w:r>
          </w:p>
          <w:p w14:paraId="701A1A41"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DC_3A_n258E</w:t>
            </w:r>
          </w:p>
          <w:p w14:paraId="346E1571"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DC_3A_n258F</w:t>
            </w:r>
          </w:p>
          <w:p w14:paraId="7E396431"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DC_3A_n258G</w:t>
            </w:r>
          </w:p>
          <w:p w14:paraId="7AC5AB53"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DC_3A_n258H</w:t>
            </w:r>
          </w:p>
          <w:p w14:paraId="0C4A955A"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DC_3A_n258I</w:t>
            </w:r>
          </w:p>
          <w:p w14:paraId="24505D76"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DC_7A_n78A</w:t>
            </w:r>
          </w:p>
          <w:p w14:paraId="3A1E4173"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DC_7A_n258A</w:t>
            </w:r>
          </w:p>
          <w:p w14:paraId="35C19A7E"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DC_7A_n258D</w:t>
            </w:r>
          </w:p>
          <w:p w14:paraId="5F5092B6"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DC_7A_n258E</w:t>
            </w:r>
          </w:p>
          <w:p w14:paraId="31194023"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DC_7A_n258F</w:t>
            </w:r>
          </w:p>
          <w:p w14:paraId="30BE4766"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DC_7A_n258G</w:t>
            </w:r>
          </w:p>
          <w:p w14:paraId="0EC5CEE0"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DC_7A_n258H</w:t>
            </w:r>
          </w:p>
          <w:p w14:paraId="559E3167"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DC_7A_n258I</w:t>
            </w:r>
          </w:p>
        </w:tc>
      </w:tr>
      <w:tr w:rsidR="00256014" w:rsidRPr="00104176" w14:paraId="429FF94B" w14:textId="77777777" w:rsidTr="009C14DE">
        <w:trPr>
          <w:trHeight w:val="187"/>
          <w:jc w:val="center"/>
        </w:trPr>
        <w:tc>
          <w:tcPr>
            <w:tcW w:w="3969" w:type="dxa"/>
            <w:shd w:val="clear" w:color="auto" w:fill="auto"/>
            <w:noWrap/>
            <w:tcMar>
              <w:top w:w="28" w:type="dxa"/>
              <w:left w:w="28" w:type="dxa"/>
              <w:bottom w:w="28" w:type="dxa"/>
              <w:right w:w="28" w:type="dxa"/>
            </w:tcMar>
          </w:tcPr>
          <w:p w14:paraId="3C3B1521"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rPr>
              <w:t>DC_3A-8A_n1A-n257A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1A65EE4"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DC_3A_n1A</w:t>
            </w:r>
          </w:p>
          <w:p w14:paraId="26932ABE"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DC_3A_n257A</w:t>
            </w:r>
          </w:p>
          <w:p w14:paraId="76DB93A9"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DC_8A_n1A</w:t>
            </w:r>
          </w:p>
          <w:p w14:paraId="60BCB606"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DC_8A_n257A</w:t>
            </w:r>
          </w:p>
        </w:tc>
      </w:tr>
      <w:tr w:rsidR="00256014" w:rsidRPr="00104176" w14:paraId="67F0DEE6" w14:textId="77777777" w:rsidTr="009C14DE">
        <w:trPr>
          <w:trHeight w:val="187"/>
          <w:jc w:val="center"/>
        </w:trPr>
        <w:tc>
          <w:tcPr>
            <w:tcW w:w="3969" w:type="dxa"/>
            <w:shd w:val="clear" w:color="auto" w:fill="auto"/>
            <w:noWrap/>
            <w:tcMar>
              <w:top w:w="28" w:type="dxa"/>
              <w:left w:w="28" w:type="dxa"/>
              <w:bottom w:w="28" w:type="dxa"/>
              <w:right w:w="28" w:type="dxa"/>
            </w:tcMar>
          </w:tcPr>
          <w:p w14:paraId="0E2B886B" w14:textId="77777777" w:rsidR="00256014" w:rsidRPr="00104176" w:rsidRDefault="00256014" w:rsidP="00256014">
            <w:pPr>
              <w:keepNext/>
              <w:keepLines/>
              <w:spacing w:after="0"/>
              <w:jc w:val="center"/>
              <w:rPr>
                <w:rFonts w:ascii="Arial" w:hAnsi="Arial"/>
                <w:sz w:val="18"/>
              </w:rPr>
            </w:pPr>
            <w:r w:rsidRPr="00104176">
              <w:rPr>
                <w:rFonts w:ascii="Arial" w:hAnsi="Arial"/>
                <w:sz w:val="18"/>
                <w:lang w:eastAsia="zh-TW"/>
              </w:rPr>
              <w:lastRenderedPageBreak/>
              <w:t>DC_3A-3A-8A_n1A-n257A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71D2000"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DC_3A_n1A</w:t>
            </w:r>
          </w:p>
          <w:p w14:paraId="73618381"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DC_3A_n257A</w:t>
            </w:r>
          </w:p>
          <w:p w14:paraId="7EFECE17"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DC_8A_n1A</w:t>
            </w:r>
          </w:p>
          <w:p w14:paraId="10354DA8"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DC_8A_n257A</w:t>
            </w:r>
          </w:p>
        </w:tc>
      </w:tr>
      <w:tr w:rsidR="00256014" w:rsidRPr="00104176" w14:paraId="64228BB3" w14:textId="77777777" w:rsidTr="009C14DE">
        <w:trPr>
          <w:trHeight w:val="187"/>
          <w:jc w:val="center"/>
        </w:trPr>
        <w:tc>
          <w:tcPr>
            <w:tcW w:w="3969" w:type="dxa"/>
            <w:shd w:val="clear" w:color="auto" w:fill="auto"/>
            <w:noWrap/>
            <w:tcMar>
              <w:top w:w="28" w:type="dxa"/>
              <w:left w:w="28" w:type="dxa"/>
              <w:bottom w:w="28" w:type="dxa"/>
              <w:right w:w="28" w:type="dxa"/>
            </w:tcMar>
          </w:tcPr>
          <w:p w14:paraId="1EA41897"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DC_3A-8A_n40A-n258A</w:t>
            </w:r>
          </w:p>
          <w:p w14:paraId="18501613"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DC_3A-8A_n40A-n258D</w:t>
            </w:r>
          </w:p>
          <w:p w14:paraId="536B99BD"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DC_3A-8A_n40A-n258E</w:t>
            </w:r>
          </w:p>
          <w:p w14:paraId="61F5C266"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DC_3A-8A_n40A-n258F</w:t>
            </w:r>
          </w:p>
          <w:p w14:paraId="2C2F9B9F"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DC_3A-8A_n40A-n258G</w:t>
            </w:r>
          </w:p>
          <w:p w14:paraId="3971F110"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DC_3A-8A_n40A-n258H</w:t>
            </w:r>
          </w:p>
          <w:p w14:paraId="6339C588"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DC_3A-8A_n40A-n258I</w:t>
            </w:r>
          </w:p>
          <w:p w14:paraId="3A5BE0A0"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DC_3A-8A_n40A-n258J</w:t>
            </w:r>
          </w:p>
          <w:p w14:paraId="71C53B61"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DC_3A-8A_n40A-n258K</w:t>
            </w:r>
          </w:p>
          <w:p w14:paraId="3683EF9A"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DC_3A-8A_n40A-n258L</w:t>
            </w:r>
          </w:p>
          <w:p w14:paraId="7E8BA80E"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zh-TW"/>
              </w:rPr>
              <w:t>DC_3A-8A_n40A-n258M</w:t>
            </w:r>
          </w:p>
        </w:tc>
        <w:tc>
          <w:tcPr>
            <w:tcW w:w="3969" w:type="dxa"/>
            <w:tcMar>
              <w:top w:w="28" w:type="dxa"/>
              <w:left w:w="28" w:type="dxa"/>
              <w:bottom w:w="28" w:type="dxa"/>
              <w:right w:w="28" w:type="dxa"/>
            </w:tcMar>
          </w:tcPr>
          <w:p w14:paraId="4EBB1B5E"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DC_3A_n40A</w:t>
            </w:r>
          </w:p>
          <w:p w14:paraId="7B15CFC5"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DC_3A_n258A</w:t>
            </w:r>
          </w:p>
          <w:p w14:paraId="0ED0A49E"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DC_8A_n40A</w:t>
            </w:r>
          </w:p>
          <w:p w14:paraId="7547F22D" w14:textId="77777777" w:rsidR="00256014" w:rsidRPr="00104176" w:rsidRDefault="00256014" w:rsidP="00256014">
            <w:pPr>
              <w:keepNext/>
              <w:keepLines/>
              <w:spacing w:after="0"/>
              <w:jc w:val="center"/>
              <w:rPr>
                <w:rFonts w:ascii="Arial" w:hAnsi="Arial"/>
                <w:sz w:val="18"/>
                <w:lang w:eastAsia="fi-FI"/>
              </w:rPr>
            </w:pPr>
            <w:r w:rsidRPr="00104176">
              <w:rPr>
                <w:rFonts w:ascii="Arial" w:hAnsi="Arial"/>
                <w:sz w:val="18"/>
                <w:lang w:eastAsia="zh-TW"/>
              </w:rPr>
              <w:t>DC_8A_n258A</w:t>
            </w:r>
          </w:p>
        </w:tc>
      </w:tr>
      <w:tr w:rsidR="00256014" w:rsidRPr="00104176" w14:paraId="129CFE19" w14:textId="77777777" w:rsidTr="009C14DE">
        <w:trPr>
          <w:trHeight w:val="187"/>
          <w:jc w:val="center"/>
        </w:trPr>
        <w:tc>
          <w:tcPr>
            <w:tcW w:w="3969" w:type="dxa"/>
            <w:shd w:val="clear" w:color="auto" w:fill="auto"/>
            <w:noWrap/>
            <w:tcMar>
              <w:top w:w="28" w:type="dxa"/>
              <w:left w:w="28" w:type="dxa"/>
              <w:bottom w:w="28" w:type="dxa"/>
              <w:right w:w="28" w:type="dxa"/>
            </w:tcMar>
          </w:tcPr>
          <w:p w14:paraId="1C564CD6"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DC_3A-8A_n78A-n257A</w:t>
            </w:r>
            <w:r w:rsidRPr="00104176">
              <w:rPr>
                <w:rFonts w:ascii="Arial" w:hAnsi="Arial" w:hint="eastAsia"/>
                <w:sz w:val="18"/>
                <w:vertAlign w:val="superscript"/>
                <w:lang w:eastAsia="zh-TW"/>
              </w:rPr>
              <w:t>2</w:t>
            </w:r>
          </w:p>
          <w:p w14:paraId="35CE7C6B"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DC_3A-8A_n78A-n257D</w:t>
            </w:r>
            <w:r w:rsidRPr="00104176">
              <w:rPr>
                <w:rFonts w:ascii="Arial" w:hAnsi="Arial" w:hint="eastAsia"/>
                <w:sz w:val="18"/>
                <w:vertAlign w:val="superscript"/>
                <w:lang w:eastAsia="zh-TW"/>
              </w:rPr>
              <w:t>2</w:t>
            </w:r>
          </w:p>
          <w:p w14:paraId="4D87E412"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DC_3A-8A_n78A-n257E</w:t>
            </w:r>
            <w:r w:rsidRPr="00104176">
              <w:rPr>
                <w:rFonts w:ascii="Arial" w:hAnsi="Arial" w:hint="eastAsia"/>
                <w:sz w:val="18"/>
                <w:vertAlign w:val="superscript"/>
                <w:lang w:eastAsia="zh-TW"/>
              </w:rPr>
              <w:t>2</w:t>
            </w:r>
          </w:p>
          <w:p w14:paraId="71456027"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DC_3A-8A_n78A-n257F</w:t>
            </w:r>
            <w:r w:rsidRPr="00104176">
              <w:rPr>
                <w:rFonts w:ascii="Arial" w:hAnsi="Arial" w:hint="eastAsia"/>
                <w:sz w:val="18"/>
                <w:vertAlign w:val="superscript"/>
                <w:lang w:eastAsia="zh-TW"/>
              </w:rPr>
              <w:t>2</w:t>
            </w:r>
          </w:p>
          <w:p w14:paraId="0D869B4D"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DC_3A-8A_n78A-n257G</w:t>
            </w:r>
            <w:r w:rsidRPr="00104176">
              <w:rPr>
                <w:rFonts w:ascii="Arial" w:hAnsi="Arial" w:hint="eastAsia"/>
                <w:sz w:val="18"/>
                <w:vertAlign w:val="superscript"/>
                <w:lang w:eastAsia="zh-TW"/>
              </w:rPr>
              <w:t>2</w:t>
            </w:r>
          </w:p>
          <w:p w14:paraId="00009871"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DC_3A-8A_n78A-n257H</w:t>
            </w:r>
            <w:r w:rsidRPr="00104176">
              <w:rPr>
                <w:rFonts w:ascii="Arial" w:hAnsi="Arial" w:hint="eastAsia"/>
                <w:sz w:val="18"/>
                <w:vertAlign w:val="superscript"/>
                <w:lang w:eastAsia="zh-TW"/>
              </w:rPr>
              <w:t>2</w:t>
            </w:r>
          </w:p>
          <w:p w14:paraId="31E4D4C2"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DC_3A-8A_n78A-n257I</w:t>
            </w:r>
            <w:r w:rsidRPr="00104176">
              <w:rPr>
                <w:rFonts w:ascii="Arial" w:hAnsi="Arial" w:hint="eastAsia"/>
                <w:sz w:val="18"/>
                <w:vertAlign w:val="superscript"/>
                <w:lang w:eastAsia="zh-TW"/>
              </w:rPr>
              <w:t>2</w:t>
            </w:r>
          </w:p>
          <w:p w14:paraId="32C2E8AD"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DC_3A-8A_n78A-n257J</w:t>
            </w:r>
            <w:r w:rsidRPr="00104176">
              <w:rPr>
                <w:rFonts w:ascii="Arial" w:hAnsi="Arial" w:hint="eastAsia"/>
                <w:sz w:val="18"/>
                <w:vertAlign w:val="superscript"/>
                <w:lang w:eastAsia="zh-TW"/>
              </w:rPr>
              <w:t>2</w:t>
            </w:r>
          </w:p>
          <w:p w14:paraId="7A650013"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DC_3A-8A_n78A-n257K</w:t>
            </w:r>
            <w:r w:rsidRPr="00104176">
              <w:rPr>
                <w:rFonts w:ascii="Arial" w:hAnsi="Arial" w:hint="eastAsia"/>
                <w:sz w:val="18"/>
                <w:vertAlign w:val="superscript"/>
                <w:lang w:eastAsia="zh-TW"/>
              </w:rPr>
              <w:t>2</w:t>
            </w:r>
          </w:p>
          <w:p w14:paraId="0FC0C0D5"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eastAsia="Malgun Gothic" w:hAnsi="Arial"/>
                <w:noProof/>
                <w:sz w:val="18"/>
                <w:lang w:eastAsia="ko-KR"/>
              </w:rPr>
              <w:t>DC_3A-8A_n78A-n257L</w:t>
            </w:r>
            <w:r w:rsidRPr="00104176">
              <w:rPr>
                <w:rFonts w:ascii="Arial" w:hAnsi="Arial" w:hint="eastAsia"/>
                <w:sz w:val="18"/>
                <w:vertAlign w:val="superscript"/>
                <w:lang w:eastAsia="zh-TW"/>
              </w:rPr>
              <w:t>2</w:t>
            </w:r>
          </w:p>
          <w:p w14:paraId="70B25C74" w14:textId="77777777" w:rsidR="00256014" w:rsidRPr="00104176" w:rsidRDefault="00256014" w:rsidP="00256014">
            <w:pPr>
              <w:keepNext/>
              <w:keepLines/>
              <w:spacing w:after="0"/>
              <w:jc w:val="center"/>
              <w:rPr>
                <w:rFonts w:ascii="Arial" w:hAnsi="Arial"/>
                <w:sz w:val="18"/>
                <w:lang w:eastAsia="zh-TW"/>
              </w:rPr>
            </w:pPr>
            <w:r w:rsidRPr="00104176">
              <w:rPr>
                <w:rFonts w:ascii="Arial" w:eastAsia="Malgun Gothic" w:hAnsi="Arial"/>
                <w:noProof/>
                <w:sz w:val="18"/>
                <w:lang w:eastAsia="ko-KR"/>
              </w:rPr>
              <w:t>DC_3A-8A_n78A-n257M</w:t>
            </w:r>
            <w:r w:rsidRPr="00104176">
              <w:rPr>
                <w:rFonts w:ascii="Arial" w:hAnsi="Arial" w:hint="eastAsia"/>
                <w:sz w:val="18"/>
                <w:vertAlign w:val="superscript"/>
                <w:lang w:eastAsia="zh-TW"/>
              </w:rPr>
              <w:t>2</w:t>
            </w:r>
          </w:p>
          <w:p w14:paraId="0591CD5F"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DC_3C-8A_n78A-n257A</w:t>
            </w:r>
          </w:p>
          <w:p w14:paraId="45807979"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DC_3C-8A_n78A-n257D</w:t>
            </w:r>
          </w:p>
          <w:p w14:paraId="6CC0E721"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DC_3C-8A_n78A-n257G</w:t>
            </w:r>
          </w:p>
          <w:p w14:paraId="3F6FC477"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DC_3C-8A_n78A-n257E</w:t>
            </w:r>
          </w:p>
          <w:p w14:paraId="3DD0DD3A"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DC_3C-8A_n78A-n257F</w:t>
            </w:r>
          </w:p>
          <w:p w14:paraId="10C3C54D"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DC_3C-8A_n78A-n257H</w:t>
            </w:r>
          </w:p>
          <w:p w14:paraId="4174DC89"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DC_3C-8A_n78A-n257I</w:t>
            </w:r>
          </w:p>
          <w:p w14:paraId="3B3D4B23"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DC_3C-8A_n78A-n257J</w:t>
            </w:r>
          </w:p>
          <w:p w14:paraId="39784F9D"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DC_3C-8A_n78A-n257K</w:t>
            </w:r>
          </w:p>
          <w:p w14:paraId="579301F7"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DC_3C-8A_n78A-n257L</w:t>
            </w:r>
          </w:p>
          <w:p w14:paraId="3DBF48F5"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sz w:val="18"/>
                <w:lang w:eastAsia="ko-KR"/>
              </w:rPr>
              <w:t>DC_3C-8A_n78A-n257M</w:t>
            </w:r>
          </w:p>
        </w:tc>
        <w:tc>
          <w:tcPr>
            <w:tcW w:w="3969" w:type="dxa"/>
            <w:tcMar>
              <w:top w:w="28" w:type="dxa"/>
              <w:left w:w="28" w:type="dxa"/>
              <w:bottom w:w="28" w:type="dxa"/>
              <w:right w:w="28" w:type="dxa"/>
            </w:tcMar>
          </w:tcPr>
          <w:p w14:paraId="6E5EABE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40F4BE8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DC_8A_n78A</w:t>
            </w:r>
          </w:p>
          <w:p w14:paraId="083D977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3DE8449D" w14:textId="77777777" w:rsidR="00256014" w:rsidRPr="00104176" w:rsidRDefault="00256014" w:rsidP="00256014">
            <w:pPr>
              <w:keepNext/>
              <w:keepLines/>
              <w:spacing w:after="0"/>
              <w:jc w:val="center"/>
              <w:rPr>
                <w:rFonts w:ascii="Arial" w:hAnsi="Arial"/>
                <w:sz w:val="18"/>
                <w:lang w:eastAsia="fi-FI"/>
              </w:rPr>
            </w:pPr>
            <w:r w:rsidRPr="00104176">
              <w:rPr>
                <w:rFonts w:ascii="Arial" w:hAnsi="Arial" w:cs="Arial"/>
                <w:sz w:val="18"/>
                <w:lang w:eastAsia="zh-CN"/>
              </w:rPr>
              <w:t>DC_8A_n257A</w:t>
            </w:r>
          </w:p>
        </w:tc>
      </w:tr>
      <w:tr w:rsidR="00256014" w:rsidRPr="00104176" w14:paraId="5790D04F" w14:textId="77777777" w:rsidTr="009C14DE">
        <w:trPr>
          <w:trHeight w:val="187"/>
          <w:jc w:val="center"/>
        </w:trPr>
        <w:tc>
          <w:tcPr>
            <w:tcW w:w="3969" w:type="dxa"/>
            <w:shd w:val="clear" w:color="auto" w:fill="auto"/>
            <w:noWrap/>
            <w:tcMar>
              <w:top w:w="28" w:type="dxa"/>
              <w:left w:w="28" w:type="dxa"/>
              <w:bottom w:w="28" w:type="dxa"/>
              <w:right w:w="28" w:type="dxa"/>
            </w:tcMar>
          </w:tcPr>
          <w:p w14:paraId="2BCCCE5D"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DC_3A-8A_n78A-n258A</w:t>
            </w:r>
          </w:p>
          <w:p w14:paraId="6B1591FC"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DC_3A-8A_n78A-n258D</w:t>
            </w:r>
          </w:p>
          <w:p w14:paraId="358E6656"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DC_3A-8A_n78A-n258E</w:t>
            </w:r>
          </w:p>
          <w:p w14:paraId="32F8B966"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DC_3A-8A_n78A-n258F</w:t>
            </w:r>
          </w:p>
          <w:p w14:paraId="0AED54D3"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DC_3A-8A_n78A-n258G</w:t>
            </w:r>
          </w:p>
          <w:p w14:paraId="4DDBE32A"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DC_3A-8A_n78A-n258H</w:t>
            </w:r>
          </w:p>
          <w:p w14:paraId="07A6AB29"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DC_3A-8A_n78A-n258I</w:t>
            </w:r>
          </w:p>
          <w:p w14:paraId="200102C3"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DC_3A-8A_n78A-n258J</w:t>
            </w:r>
          </w:p>
          <w:p w14:paraId="61D3B586"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DC_3A-8A_n78A-n258K</w:t>
            </w:r>
          </w:p>
          <w:p w14:paraId="11E7C8D9"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DC_3A-8A_n78A-n258L</w:t>
            </w:r>
          </w:p>
          <w:p w14:paraId="0410E748"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hAnsi="Arial"/>
                <w:sz w:val="18"/>
                <w:lang w:eastAsia="zh-TW"/>
              </w:rPr>
              <w:t>DC_3A-8A_n78A-n258M</w:t>
            </w:r>
          </w:p>
        </w:tc>
        <w:tc>
          <w:tcPr>
            <w:tcW w:w="3969" w:type="dxa"/>
            <w:tcMar>
              <w:top w:w="28" w:type="dxa"/>
              <w:left w:w="28" w:type="dxa"/>
              <w:bottom w:w="28" w:type="dxa"/>
              <w:right w:w="28" w:type="dxa"/>
            </w:tcMar>
          </w:tcPr>
          <w:p w14:paraId="17855C59"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DC_3A_n78A</w:t>
            </w:r>
          </w:p>
          <w:p w14:paraId="723475BB"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DC_3A_n258A</w:t>
            </w:r>
          </w:p>
          <w:p w14:paraId="61957800"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DC_8A_n78A</w:t>
            </w:r>
          </w:p>
          <w:p w14:paraId="3E297596"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TW"/>
              </w:rPr>
              <w:t>DC_8A_n258A</w:t>
            </w:r>
          </w:p>
        </w:tc>
      </w:tr>
      <w:tr w:rsidR="00256014" w:rsidRPr="00104176" w14:paraId="3C6B2FE4" w14:textId="77777777" w:rsidTr="009C14DE">
        <w:trPr>
          <w:trHeight w:val="187"/>
          <w:jc w:val="center"/>
        </w:trPr>
        <w:tc>
          <w:tcPr>
            <w:tcW w:w="3969" w:type="dxa"/>
            <w:shd w:val="clear" w:color="auto" w:fill="auto"/>
            <w:noWrap/>
            <w:tcMar>
              <w:top w:w="28" w:type="dxa"/>
              <w:left w:w="28" w:type="dxa"/>
              <w:bottom w:w="28" w:type="dxa"/>
              <w:right w:w="28" w:type="dxa"/>
            </w:tcMar>
          </w:tcPr>
          <w:p w14:paraId="69945837"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B0916EF"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6C1D0AD"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46F4E71" w14:textId="77777777" w:rsidR="00256014" w:rsidRPr="00104176" w:rsidRDefault="00256014" w:rsidP="00256014">
            <w:pPr>
              <w:keepNext/>
              <w:keepLines/>
              <w:spacing w:after="0"/>
              <w:jc w:val="center"/>
              <w:rPr>
                <w:rFonts w:ascii="Arial" w:hAnsi="Arial"/>
                <w:sz w:val="18"/>
                <w:lang w:eastAsia="ko-KR"/>
              </w:rPr>
            </w:pPr>
            <w:r w:rsidRPr="00104176">
              <w:rPr>
                <w:rFonts w:ascii="Arial" w:hAnsi="Arial" w:cs="Arial"/>
                <w:sz w:val="18"/>
                <w:lang w:eastAsia="zh-CN"/>
              </w:rPr>
              <w:t>DC_3A-18A_n78A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6D213DD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2F4E0D1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6058F6C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500139A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5A0E202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6AF33EA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10B723A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5CE04E5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2429EC5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775CC129" w14:textId="77777777" w:rsidR="00256014" w:rsidRPr="00104176" w:rsidRDefault="00256014" w:rsidP="00256014">
            <w:pPr>
              <w:keepNext/>
              <w:keepLines/>
              <w:spacing w:after="0"/>
              <w:jc w:val="center"/>
              <w:rPr>
                <w:rFonts w:ascii="Arial" w:hAnsi="Arial"/>
                <w:sz w:val="18"/>
                <w:lang w:eastAsia="fi-FI"/>
              </w:rPr>
            </w:pPr>
            <w:r w:rsidRPr="00104176">
              <w:rPr>
                <w:rFonts w:ascii="Arial" w:hAnsi="Arial" w:cs="Arial"/>
                <w:sz w:val="18"/>
                <w:lang w:eastAsia="zh-CN"/>
              </w:rPr>
              <w:t>DC_18A_n257I</w:t>
            </w:r>
          </w:p>
        </w:tc>
      </w:tr>
      <w:tr w:rsidR="00256014" w:rsidRPr="00104176" w14:paraId="0DCC058C" w14:textId="77777777" w:rsidTr="009C14DE">
        <w:trPr>
          <w:trHeight w:val="187"/>
          <w:jc w:val="center"/>
        </w:trPr>
        <w:tc>
          <w:tcPr>
            <w:tcW w:w="3969" w:type="dxa"/>
            <w:shd w:val="clear" w:color="auto" w:fill="auto"/>
            <w:noWrap/>
            <w:tcMar>
              <w:top w:w="28" w:type="dxa"/>
              <w:left w:w="28" w:type="dxa"/>
              <w:bottom w:w="28" w:type="dxa"/>
              <w:right w:w="28" w:type="dxa"/>
            </w:tcMar>
          </w:tcPr>
          <w:p w14:paraId="77190A2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lastRenderedPageBreak/>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16A8641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5513ECF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7876A52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DC_3A-19A_n77A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AABD3A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2CE407A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4305BAD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4DDD1CD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36A895C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7C86270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4193A1B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57B0AF0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30381B9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7387BE48" w14:textId="77777777" w:rsidR="00256014"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399BBA1B"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DC_3A_n77A-n257A</w:t>
            </w:r>
          </w:p>
          <w:p w14:paraId="263F71A8"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DC_3A_n77A-n257G</w:t>
            </w:r>
          </w:p>
          <w:p w14:paraId="6AF7F752"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DC_3A_n77A-n257H</w:t>
            </w:r>
          </w:p>
          <w:p w14:paraId="45D7F4F5"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DC_3A_n77A-n257I</w:t>
            </w:r>
          </w:p>
          <w:p w14:paraId="08DD31B3"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DC_19A_n77A-n257A</w:t>
            </w:r>
          </w:p>
          <w:p w14:paraId="28C85993"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DC_19A_n77A-n257G</w:t>
            </w:r>
          </w:p>
          <w:p w14:paraId="29212310"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DC_19A_n77A-n257H</w:t>
            </w:r>
          </w:p>
          <w:p w14:paraId="774ADB4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sz w:val="18"/>
                <w:lang w:eastAsia="zh-CN"/>
              </w:rPr>
              <w:t>DC_19A_n77A-n257I</w:t>
            </w:r>
          </w:p>
        </w:tc>
      </w:tr>
      <w:tr w:rsidR="00256014" w:rsidRPr="00104176" w14:paraId="15BB8803" w14:textId="77777777" w:rsidTr="009C14DE">
        <w:trPr>
          <w:trHeight w:val="187"/>
          <w:jc w:val="center"/>
        </w:trPr>
        <w:tc>
          <w:tcPr>
            <w:tcW w:w="3969" w:type="dxa"/>
            <w:shd w:val="clear" w:color="auto" w:fill="auto"/>
            <w:noWrap/>
            <w:tcMar>
              <w:top w:w="28" w:type="dxa"/>
              <w:left w:w="28" w:type="dxa"/>
              <w:bottom w:w="28" w:type="dxa"/>
              <w:right w:w="28" w:type="dxa"/>
            </w:tcMar>
          </w:tcPr>
          <w:p w14:paraId="66FD86F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27300AB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7918363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30E5DCF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DC_3A-19A_n78A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D5AADB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1AC667D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4889BB5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66E46FC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64A07B6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7BAB306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716BCCC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4F9C02E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2F272CB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0CEAF3B9" w14:textId="77777777" w:rsidR="00256014"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2C94BD20"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DC_3A_n78A-n257A</w:t>
            </w:r>
          </w:p>
          <w:p w14:paraId="612841F3"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DC_3A_n78A-n257G</w:t>
            </w:r>
          </w:p>
          <w:p w14:paraId="6076F280"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DC_3A_n78A-n257H</w:t>
            </w:r>
          </w:p>
          <w:p w14:paraId="4E41EF91"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DC_3A_n78A-n257I</w:t>
            </w:r>
          </w:p>
          <w:p w14:paraId="52906A10"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DC_19A_n78A-n257A</w:t>
            </w:r>
          </w:p>
          <w:p w14:paraId="0941C03B"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DC_19A_n78A-n257G</w:t>
            </w:r>
          </w:p>
          <w:p w14:paraId="3A7857CC"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DC_19A_n78A-n257H</w:t>
            </w:r>
          </w:p>
          <w:p w14:paraId="35CD081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sz w:val="18"/>
                <w:lang w:eastAsia="zh-CN"/>
              </w:rPr>
              <w:t>DC_19A_n78A-n257I</w:t>
            </w:r>
          </w:p>
        </w:tc>
      </w:tr>
      <w:tr w:rsidR="00256014" w:rsidRPr="00104176" w14:paraId="5C0BDE4A" w14:textId="77777777" w:rsidTr="009C14DE">
        <w:trPr>
          <w:trHeight w:val="187"/>
          <w:jc w:val="center"/>
        </w:trPr>
        <w:tc>
          <w:tcPr>
            <w:tcW w:w="3969" w:type="dxa"/>
            <w:shd w:val="clear" w:color="auto" w:fill="auto"/>
            <w:noWrap/>
            <w:tcMar>
              <w:top w:w="28" w:type="dxa"/>
              <w:left w:w="28" w:type="dxa"/>
              <w:bottom w:w="28" w:type="dxa"/>
              <w:right w:w="28" w:type="dxa"/>
            </w:tcMar>
          </w:tcPr>
          <w:p w14:paraId="565D9D0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605DE96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0DCF5E9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676DC39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DC_3A-19A_n79A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8F4684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5351DE2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06C5A24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66EFDC5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1AE46E7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486F816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78C558D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45EEF27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7AD7E96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4823485A" w14:textId="77777777" w:rsidR="00256014"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0C9B7672"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DC_3A_n79A-n257A</w:t>
            </w:r>
          </w:p>
          <w:p w14:paraId="431BAD69"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DC_3A_n79A-n257G</w:t>
            </w:r>
          </w:p>
          <w:p w14:paraId="17D85F40"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DC_3A_n79A-n257H</w:t>
            </w:r>
          </w:p>
          <w:p w14:paraId="62CAE660"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DC_3A_n79A-n257I</w:t>
            </w:r>
          </w:p>
          <w:p w14:paraId="1CF4DFB2"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DC_19A_n79A-n257A</w:t>
            </w:r>
          </w:p>
          <w:p w14:paraId="79367BF0"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DC_19A_n79A-n257G</w:t>
            </w:r>
          </w:p>
          <w:p w14:paraId="3A3DA2F2"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DC_19A_n79A-n257H</w:t>
            </w:r>
          </w:p>
          <w:p w14:paraId="69A0E20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sz w:val="18"/>
                <w:lang w:eastAsia="zh-CN"/>
              </w:rPr>
              <w:t>DC_19A_n79A-n257I</w:t>
            </w:r>
          </w:p>
        </w:tc>
      </w:tr>
      <w:tr w:rsidR="00256014" w:rsidRPr="00104176" w14:paraId="03A0558D" w14:textId="77777777" w:rsidTr="009C14DE">
        <w:trPr>
          <w:trHeight w:val="187"/>
          <w:jc w:val="center"/>
        </w:trPr>
        <w:tc>
          <w:tcPr>
            <w:tcW w:w="3969" w:type="dxa"/>
            <w:shd w:val="clear" w:color="auto" w:fill="auto"/>
            <w:noWrap/>
            <w:tcMar>
              <w:top w:w="28" w:type="dxa"/>
              <w:left w:w="28" w:type="dxa"/>
              <w:bottom w:w="28" w:type="dxa"/>
              <w:right w:w="28" w:type="dxa"/>
            </w:tcMar>
          </w:tcPr>
          <w:p w14:paraId="4E5B9C1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lastRenderedPageBreak/>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2B80FF9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0ED9414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3FA943D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B9B5D4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72572B8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152E1B7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24DF441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2445281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0C1FB12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36DB105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0D0F7D4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2646D1A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05E6F0D5" w14:textId="77777777" w:rsidR="00256014"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07B1CF15"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DC_3A_n77A-n257A</w:t>
            </w:r>
          </w:p>
          <w:p w14:paraId="4B6218D8"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DC_3A_n77A-n257G</w:t>
            </w:r>
          </w:p>
          <w:p w14:paraId="0D5FE380"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DC_3A_n77A-n257H</w:t>
            </w:r>
          </w:p>
          <w:p w14:paraId="32A74E7D"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DC_3A_n77A-n257I</w:t>
            </w:r>
          </w:p>
          <w:p w14:paraId="577AD299"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DC_21A_n77A-n257A</w:t>
            </w:r>
          </w:p>
          <w:p w14:paraId="1DEE1279"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DC_21A_n77A-n257G</w:t>
            </w:r>
          </w:p>
          <w:p w14:paraId="51476C18"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DC_21A_n77A-n257H</w:t>
            </w:r>
          </w:p>
          <w:p w14:paraId="3C0AC12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256014" w:rsidRPr="00104176" w14:paraId="62D97ABF" w14:textId="77777777" w:rsidTr="009C14DE">
        <w:trPr>
          <w:trHeight w:val="187"/>
          <w:jc w:val="center"/>
        </w:trPr>
        <w:tc>
          <w:tcPr>
            <w:tcW w:w="3969" w:type="dxa"/>
            <w:shd w:val="clear" w:color="auto" w:fill="auto"/>
            <w:noWrap/>
            <w:tcMar>
              <w:top w:w="28" w:type="dxa"/>
              <w:left w:w="28" w:type="dxa"/>
              <w:bottom w:w="28" w:type="dxa"/>
              <w:right w:w="28" w:type="dxa"/>
            </w:tcMar>
          </w:tcPr>
          <w:p w14:paraId="38FEC30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208D0EA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5E78FDF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62B3643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17176A8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785E251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4EC0D23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564D8E7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785FB9E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0B6AEB9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1FDCEDA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7994F0E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61EBEA8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3291E217" w14:textId="77777777" w:rsidR="00256014"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219B4F0B"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DC_3A_n78A-n257A</w:t>
            </w:r>
          </w:p>
          <w:p w14:paraId="5E3425CC"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DC_3A_n78A-n257G</w:t>
            </w:r>
          </w:p>
          <w:p w14:paraId="119AE3EB"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DC_3A_n78A-n257H</w:t>
            </w:r>
          </w:p>
          <w:p w14:paraId="7E267BEB"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DC_3A_n78A-n257I</w:t>
            </w:r>
          </w:p>
          <w:p w14:paraId="256CE680"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DC_21A_n78A-n257A</w:t>
            </w:r>
          </w:p>
          <w:p w14:paraId="5DD3875A"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DC_21A_n78A-n257G</w:t>
            </w:r>
          </w:p>
          <w:p w14:paraId="16FC7325"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DC_21A_n78A-n257H</w:t>
            </w:r>
          </w:p>
          <w:p w14:paraId="6DDA180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256014" w:rsidRPr="00104176" w14:paraId="6093187B" w14:textId="77777777" w:rsidTr="009C14DE">
        <w:trPr>
          <w:trHeight w:val="187"/>
          <w:jc w:val="center"/>
        </w:trPr>
        <w:tc>
          <w:tcPr>
            <w:tcW w:w="3969" w:type="dxa"/>
            <w:shd w:val="clear" w:color="auto" w:fill="auto"/>
            <w:noWrap/>
            <w:tcMar>
              <w:top w:w="28" w:type="dxa"/>
              <w:left w:w="28" w:type="dxa"/>
              <w:bottom w:w="28" w:type="dxa"/>
              <w:right w:w="28" w:type="dxa"/>
            </w:tcMar>
          </w:tcPr>
          <w:p w14:paraId="4C46CAE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52E3C24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06A047D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4DF142E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BA1319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31F7A61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04AB004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2F370B7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6DBFECB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76E8CE1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5C374FC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50FB5B4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55E9AD8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00B2DBC1" w14:textId="77777777" w:rsidR="00256014"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68A52811"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DC_3A_n79A-n257A</w:t>
            </w:r>
          </w:p>
          <w:p w14:paraId="22FF13C8"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DC_3A_n79A-n257G</w:t>
            </w:r>
          </w:p>
          <w:p w14:paraId="2EA6AB69"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DC_3A_n79A-n257H</w:t>
            </w:r>
          </w:p>
          <w:p w14:paraId="4B0AA71F"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DC_3A_n79A-n257I</w:t>
            </w:r>
          </w:p>
          <w:p w14:paraId="72BA3124"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DC_21A_n79A-n257A</w:t>
            </w:r>
          </w:p>
          <w:p w14:paraId="6BFC2CF5"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DC_21A_n79A-n257G</w:t>
            </w:r>
          </w:p>
          <w:p w14:paraId="4455AF03"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DC_21A_n79A-n257H</w:t>
            </w:r>
          </w:p>
          <w:p w14:paraId="2627D13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256014" w:rsidRPr="00104176" w14:paraId="15482789" w14:textId="77777777" w:rsidTr="009C14DE">
        <w:trPr>
          <w:trHeight w:val="187"/>
          <w:jc w:val="center"/>
        </w:trPr>
        <w:tc>
          <w:tcPr>
            <w:tcW w:w="3969" w:type="dxa"/>
            <w:shd w:val="clear" w:color="auto" w:fill="auto"/>
            <w:noWrap/>
            <w:tcMar>
              <w:top w:w="28" w:type="dxa"/>
              <w:left w:w="28" w:type="dxa"/>
              <w:bottom w:w="28" w:type="dxa"/>
              <w:right w:w="28" w:type="dxa"/>
            </w:tcMar>
          </w:tcPr>
          <w:p w14:paraId="061F022D"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6EA32381"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14:paraId="0395FDAF"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2C31D2C1"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0E6F081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DC_3A-28A_n77A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49602E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19F9C8E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1E9E461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DC_3A_n257D</w:t>
            </w:r>
          </w:p>
          <w:p w14:paraId="38F32B2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63CB78B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0FE306D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138ADB8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DC_28A_n77A</w:t>
            </w:r>
          </w:p>
          <w:p w14:paraId="51136C1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712720E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DC_28A_n257D</w:t>
            </w:r>
          </w:p>
          <w:p w14:paraId="0525F04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1B7F634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011171D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256014" w:rsidRPr="00104176" w14:paraId="315E523F" w14:textId="77777777" w:rsidTr="009C14DE">
        <w:trPr>
          <w:trHeight w:val="187"/>
          <w:jc w:val="center"/>
        </w:trPr>
        <w:tc>
          <w:tcPr>
            <w:tcW w:w="3969" w:type="dxa"/>
            <w:shd w:val="clear" w:color="auto" w:fill="auto"/>
            <w:noWrap/>
            <w:tcMar>
              <w:top w:w="28" w:type="dxa"/>
              <w:left w:w="28" w:type="dxa"/>
              <w:bottom w:w="28" w:type="dxa"/>
              <w:right w:w="28" w:type="dxa"/>
            </w:tcMar>
          </w:tcPr>
          <w:p w14:paraId="0C2166A0"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786ABB69"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n257D</w:t>
            </w:r>
            <w:r w:rsidRPr="00104176">
              <w:rPr>
                <w:rFonts w:ascii="Arial" w:hAnsi="Arial" w:hint="eastAsia"/>
                <w:sz w:val="18"/>
                <w:vertAlign w:val="superscript"/>
                <w:lang w:eastAsia="zh-TW"/>
              </w:rPr>
              <w:t>2</w:t>
            </w:r>
          </w:p>
          <w:p w14:paraId="31A4A4F1"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1458821A"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2283DD0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DC_3A-28A_n77(2A)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7C387F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63433B6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254B059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DC_3A_n257D</w:t>
            </w:r>
          </w:p>
          <w:p w14:paraId="4A22082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16A0D1D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329FB62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341B7F6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DC_28A_n77A</w:t>
            </w:r>
          </w:p>
          <w:p w14:paraId="1DF2B98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03C5461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DC_28A_n257D</w:t>
            </w:r>
          </w:p>
          <w:p w14:paraId="421EC17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30F0B54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1D67C78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DC_28A_n257I</w:t>
            </w:r>
          </w:p>
        </w:tc>
      </w:tr>
      <w:tr w:rsidR="00256014" w:rsidRPr="00104176" w14:paraId="07F53696" w14:textId="77777777" w:rsidTr="009C14DE">
        <w:trPr>
          <w:trHeight w:val="187"/>
          <w:jc w:val="center"/>
        </w:trPr>
        <w:tc>
          <w:tcPr>
            <w:tcW w:w="3969" w:type="dxa"/>
            <w:shd w:val="clear" w:color="auto" w:fill="auto"/>
            <w:noWrap/>
            <w:tcMar>
              <w:top w:w="28" w:type="dxa"/>
              <w:left w:w="28" w:type="dxa"/>
              <w:bottom w:w="28" w:type="dxa"/>
              <w:right w:w="28" w:type="dxa"/>
            </w:tcMar>
          </w:tcPr>
          <w:p w14:paraId="0A860A50"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r w:rsidRPr="00104176">
              <w:rPr>
                <w:rFonts w:ascii="Arial" w:hAnsi="Arial" w:hint="eastAsia"/>
                <w:sz w:val="18"/>
                <w:vertAlign w:val="superscript"/>
                <w:lang w:eastAsia="zh-TW"/>
              </w:rPr>
              <w:t>2</w:t>
            </w:r>
          </w:p>
          <w:p w14:paraId="53466738"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r w:rsidRPr="00104176">
              <w:rPr>
                <w:rFonts w:ascii="Arial" w:hAnsi="Arial" w:hint="eastAsia"/>
                <w:sz w:val="18"/>
                <w:vertAlign w:val="superscript"/>
                <w:lang w:eastAsia="zh-TW"/>
              </w:rPr>
              <w:t>2</w:t>
            </w:r>
          </w:p>
          <w:p w14:paraId="4EF2A61C"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r w:rsidRPr="00104176">
              <w:rPr>
                <w:rFonts w:ascii="Arial" w:hAnsi="Arial" w:hint="eastAsia"/>
                <w:sz w:val="18"/>
                <w:vertAlign w:val="superscript"/>
                <w:lang w:eastAsia="zh-TW"/>
              </w:rPr>
              <w:t>2</w:t>
            </w:r>
          </w:p>
          <w:p w14:paraId="4DDB670C" w14:textId="77777777" w:rsidR="00256014" w:rsidRPr="00104176" w:rsidRDefault="00256014" w:rsidP="00256014">
            <w:pPr>
              <w:keepNext/>
              <w:keepLines/>
              <w:spacing w:after="0"/>
              <w:jc w:val="center"/>
              <w:rPr>
                <w:rFonts w:ascii="Arial" w:hAnsi="Arial"/>
                <w:noProof/>
                <w:sz w:val="18"/>
              </w:rPr>
            </w:pPr>
            <w:r w:rsidRPr="00104176">
              <w:rPr>
                <w:rFonts w:ascii="Arial" w:hAnsi="Arial" w:cs="Arial"/>
                <w:sz w:val="18"/>
                <w:lang w:eastAsia="zh-CN"/>
              </w:rPr>
              <w:t>DC_3A-28A_n78A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750D204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139B693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4C1FD90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7CD5423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1C5A616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52572DB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7580BC8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66CCC5E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58D21B4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0F6DF24D" w14:textId="77777777" w:rsidR="00256014" w:rsidRPr="00104176" w:rsidRDefault="00256014" w:rsidP="00256014">
            <w:pPr>
              <w:keepNext/>
              <w:keepLines/>
              <w:spacing w:after="0"/>
              <w:jc w:val="center"/>
              <w:rPr>
                <w:rFonts w:ascii="Arial" w:hAnsi="Arial"/>
                <w:noProof/>
                <w:sz w:val="18"/>
              </w:rPr>
            </w:pPr>
            <w:r w:rsidRPr="00104176">
              <w:rPr>
                <w:rFonts w:ascii="Arial" w:hAnsi="Arial" w:cs="Arial"/>
                <w:sz w:val="18"/>
                <w:lang w:eastAsia="zh-CN"/>
              </w:rPr>
              <w:t>DC_28A_n257I</w:t>
            </w:r>
          </w:p>
        </w:tc>
      </w:tr>
      <w:tr w:rsidR="00256014" w:rsidRPr="00104176" w14:paraId="495126F9" w14:textId="77777777" w:rsidTr="009C14DE">
        <w:trPr>
          <w:trHeight w:val="187"/>
          <w:jc w:val="center"/>
        </w:trPr>
        <w:tc>
          <w:tcPr>
            <w:tcW w:w="3969" w:type="dxa"/>
            <w:shd w:val="clear" w:color="auto" w:fill="auto"/>
            <w:noWrap/>
            <w:tcMar>
              <w:top w:w="28" w:type="dxa"/>
              <w:left w:w="28" w:type="dxa"/>
              <w:bottom w:w="28" w:type="dxa"/>
              <w:right w:w="28" w:type="dxa"/>
            </w:tcMar>
          </w:tcPr>
          <w:p w14:paraId="653BDE53" w14:textId="77777777" w:rsidR="00256014" w:rsidRPr="00104176" w:rsidRDefault="00256014" w:rsidP="00256014">
            <w:pPr>
              <w:keepNext/>
              <w:keepLines/>
              <w:spacing w:after="0"/>
              <w:jc w:val="center"/>
              <w:rPr>
                <w:rFonts w:ascii="Arial" w:hAnsi="Arial" w:cs="Arial"/>
                <w:sz w:val="18"/>
                <w:szCs w:val="18"/>
              </w:rPr>
            </w:pPr>
            <w:r w:rsidRPr="00104176">
              <w:rPr>
                <w:rFonts w:ascii="Arial" w:hAnsi="Arial" w:cs="Arial"/>
                <w:sz w:val="18"/>
                <w:szCs w:val="18"/>
              </w:rPr>
              <w:t>DC_3A-41A_n28A-n257A</w:t>
            </w:r>
            <w:r w:rsidRPr="00104176">
              <w:rPr>
                <w:rFonts w:ascii="Arial" w:hAnsi="Arial" w:hint="eastAsia"/>
                <w:sz w:val="18"/>
                <w:vertAlign w:val="superscript"/>
                <w:lang w:eastAsia="zh-TW"/>
              </w:rPr>
              <w:t>2</w:t>
            </w:r>
          </w:p>
          <w:p w14:paraId="44CCFB15" w14:textId="77777777" w:rsidR="00256014" w:rsidRPr="00104176" w:rsidRDefault="00256014" w:rsidP="00256014">
            <w:pPr>
              <w:keepNext/>
              <w:keepLines/>
              <w:spacing w:after="0"/>
              <w:jc w:val="center"/>
              <w:rPr>
                <w:rFonts w:ascii="Arial" w:hAnsi="Arial" w:cs="Arial"/>
                <w:sz w:val="18"/>
                <w:szCs w:val="18"/>
              </w:rPr>
            </w:pPr>
            <w:r w:rsidRPr="00104176">
              <w:rPr>
                <w:rFonts w:ascii="Arial" w:hAnsi="Arial" w:cs="Arial"/>
                <w:sz w:val="18"/>
                <w:szCs w:val="18"/>
              </w:rPr>
              <w:t>DC_3A-41A_n28A-n257G</w:t>
            </w:r>
            <w:r w:rsidRPr="00104176">
              <w:rPr>
                <w:rFonts w:ascii="Arial" w:hAnsi="Arial" w:hint="eastAsia"/>
                <w:sz w:val="18"/>
                <w:vertAlign w:val="superscript"/>
                <w:lang w:eastAsia="zh-TW"/>
              </w:rPr>
              <w:t>2</w:t>
            </w:r>
          </w:p>
          <w:p w14:paraId="06C921CF" w14:textId="77777777" w:rsidR="00256014" w:rsidRPr="00104176" w:rsidRDefault="00256014" w:rsidP="00256014">
            <w:pPr>
              <w:keepNext/>
              <w:keepLines/>
              <w:spacing w:after="0"/>
              <w:jc w:val="center"/>
              <w:rPr>
                <w:rFonts w:ascii="Arial" w:hAnsi="Arial" w:cs="Arial"/>
                <w:sz w:val="18"/>
                <w:szCs w:val="18"/>
              </w:rPr>
            </w:pPr>
            <w:r w:rsidRPr="00104176">
              <w:rPr>
                <w:rFonts w:ascii="Arial" w:hAnsi="Arial" w:cs="Arial"/>
                <w:sz w:val="18"/>
                <w:szCs w:val="18"/>
              </w:rPr>
              <w:t>DC_3A-41A_n28A-n257H</w:t>
            </w:r>
            <w:r w:rsidRPr="00104176">
              <w:rPr>
                <w:rFonts w:ascii="Arial" w:hAnsi="Arial" w:hint="eastAsia"/>
                <w:sz w:val="18"/>
                <w:vertAlign w:val="superscript"/>
                <w:lang w:eastAsia="zh-TW"/>
              </w:rPr>
              <w:t>2</w:t>
            </w:r>
          </w:p>
          <w:p w14:paraId="6D22B91F" w14:textId="77777777" w:rsidR="00256014" w:rsidRPr="00104176" w:rsidRDefault="00256014" w:rsidP="00256014">
            <w:pPr>
              <w:keepNext/>
              <w:keepLines/>
              <w:spacing w:after="0"/>
              <w:jc w:val="center"/>
              <w:rPr>
                <w:rFonts w:ascii="Arial" w:hAnsi="Arial" w:cs="Arial"/>
                <w:sz w:val="18"/>
                <w:szCs w:val="18"/>
              </w:rPr>
            </w:pPr>
            <w:r w:rsidRPr="00104176">
              <w:rPr>
                <w:rFonts w:ascii="Arial" w:hAnsi="Arial" w:cs="Arial"/>
                <w:sz w:val="18"/>
                <w:szCs w:val="18"/>
              </w:rPr>
              <w:t>DC_3A-41A_n28A-n257I</w:t>
            </w:r>
            <w:r w:rsidRPr="00104176">
              <w:rPr>
                <w:rFonts w:ascii="Arial" w:hAnsi="Arial" w:hint="eastAsia"/>
                <w:sz w:val="18"/>
                <w:vertAlign w:val="superscript"/>
                <w:lang w:eastAsia="zh-TW"/>
              </w:rPr>
              <w:t>2</w:t>
            </w:r>
          </w:p>
          <w:p w14:paraId="6824B992" w14:textId="77777777" w:rsidR="00256014" w:rsidRPr="00104176" w:rsidRDefault="00256014" w:rsidP="00256014">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_n28A-n257A</w:t>
            </w:r>
            <w:r w:rsidRPr="00104176">
              <w:rPr>
                <w:rFonts w:ascii="Arial" w:hAnsi="Arial" w:hint="eastAsia"/>
                <w:sz w:val="18"/>
                <w:vertAlign w:val="superscript"/>
                <w:lang w:eastAsia="zh-TW"/>
              </w:rPr>
              <w:t>2</w:t>
            </w:r>
          </w:p>
          <w:p w14:paraId="63EFF1AD" w14:textId="77777777" w:rsidR="00256014" w:rsidRPr="00104176" w:rsidRDefault="00256014" w:rsidP="00256014">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_n28A-n257G</w:t>
            </w:r>
            <w:r w:rsidRPr="00104176">
              <w:rPr>
                <w:rFonts w:ascii="Arial" w:hAnsi="Arial" w:hint="eastAsia"/>
                <w:sz w:val="18"/>
                <w:vertAlign w:val="superscript"/>
                <w:lang w:eastAsia="zh-TW"/>
              </w:rPr>
              <w:t>2</w:t>
            </w:r>
          </w:p>
          <w:p w14:paraId="0717594F" w14:textId="77777777" w:rsidR="00256014" w:rsidRPr="00104176" w:rsidRDefault="00256014" w:rsidP="00256014">
            <w:pPr>
              <w:keepNext/>
              <w:keepLines/>
              <w:spacing w:after="0"/>
              <w:jc w:val="center"/>
              <w:rPr>
                <w:rFonts w:ascii="Arial" w:hAnsi="Arial" w:cs="Arial"/>
                <w:sz w:val="18"/>
                <w:szCs w:val="18"/>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_n28A-n257H</w:t>
            </w:r>
            <w:r w:rsidRPr="00104176">
              <w:rPr>
                <w:rFonts w:ascii="Arial" w:hAnsi="Arial" w:hint="eastAsia"/>
                <w:sz w:val="18"/>
                <w:vertAlign w:val="superscript"/>
                <w:lang w:eastAsia="zh-TW"/>
              </w:rPr>
              <w:t>2</w:t>
            </w:r>
          </w:p>
          <w:p w14:paraId="25C9EEE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szCs w:val="18"/>
              </w:rPr>
              <w:t>DC_3A-41</w:t>
            </w:r>
            <w:r w:rsidRPr="00104176">
              <w:rPr>
                <w:rFonts w:ascii="Arial" w:hAnsi="Arial" w:cs="Arial"/>
                <w:sz w:val="18"/>
                <w:szCs w:val="18"/>
                <w:lang w:eastAsia="zh-CN"/>
              </w:rPr>
              <w:t>C</w:t>
            </w:r>
            <w:r w:rsidRPr="00104176">
              <w:rPr>
                <w:rFonts w:ascii="Arial" w:hAnsi="Arial" w:cs="Arial"/>
                <w:sz w:val="18"/>
                <w:szCs w:val="18"/>
              </w:rPr>
              <w:t>_n28A-n257I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EDF37D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DC_3A_n28A</w:t>
            </w:r>
          </w:p>
          <w:p w14:paraId="646EDD3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0C2A8A1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56FF48E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1A9D800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2745041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DC_41A_n28A</w:t>
            </w:r>
          </w:p>
          <w:p w14:paraId="1DBA38F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0C27994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662FC17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511E8E9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1C50D07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DC_41C_n28A</w:t>
            </w:r>
          </w:p>
          <w:p w14:paraId="635ADD2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2FE39656" w14:textId="77777777" w:rsidR="00256014" w:rsidRPr="00104176" w:rsidRDefault="00256014" w:rsidP="00256014">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490B214E" w14:textId="77777777" w:rsidR="00256014" w:rsidRPr="00104176" w:rsidRDefault="00256014" w:rsidP="00256014">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4B0992CA" w14:textId="77777777" w:rsidR="00256014" w:rsidRPr="00104176" w:rsidRDefault="00256014" w:rsidP="00256014">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256014" w:rsidRPr="00104176" w14:paraId="670A405E" w14:textId="77777777" w:rsidTr="009C14DE">
        <w:trPr>
          <w:trHeight w:val="187"/>
          <w:jc w:val="center"/>
        </w:trPr>
        <w:tc>
          <w:tcPr>
            <w:tcW w:w="3969" w:type="dxa"/>
            <w:shd w:val="clear" w:color="auto" w:fill="auto"/>
            <w:noWrap/>
            <w:tcMar>
              <w:top w:w="28" w:type="dxa"/>
              <w:left w:w="28" w:type="dxa"/>
              <w:bottom w:w="28" w:type="dxa"/>
              <w:right w:w="28" w:type="dxa"/>
            </w:tcMar>
          </w:tcPr>
          <w:p w14:paraId="49510542"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44396E8"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70012BA1"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7F3A829"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598723A8"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06FBA20"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9442C26"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75E956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DC_3A-41C_n77A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62977ED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68E8FA4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4CD76F2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7FCF3B4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4C22CB8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6DE773E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6357428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25A049E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1140DFD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00D9082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211AF5C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225451F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17D9B203" w14:textId="77777777" w:rsidR="00256014" w:rsidRPr="00104176" w:rsidRDefault="00256014" w:rsidP="00256014">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158ED22E" w14:textId="77777777" w:rsidR="00256014" w:rsidRPr="00104176" w:rsidRDefault="00256014" w:rsidP="00256014">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2321E992" w14:textId="77777777" w:rsidR="00256014" w:rsidRPr="00104176" w:rsidRDefault="00256014" w:rsidP="00256014">
            <w:pPr>
              <w:keepNext/>
              <w:keepLines/>
              <w:spacing w:after="0"/>
              <w:jc w:val="center"/>
              <w:rPr>
                <w:rFonts w:ascii="Arial" w:hAnsi="Arial" w:cs="Arial"/>
                <w:sz w:val="18"/>
                <w:lang w:val="sv-FI" w:eastAsia="zh-CN"/>
              </w:rPr>
            </w:pPr>
            <w:r w:rsidRPr="00104176">
              <w:rPr>
                <w:rFonts w:ascii="Arial" w:hAnsi="Arial" w:cs="Arial"/>
                <w:sz w:val="18"/>
                <w:lang w:val="sv-FI" w:eastAsia="zh-CN"/>
              </w:rPr>
              <w:t>DC_41C_n257I</w:t>
            </w:r>
          </w:p>
        </w:tc>
      </w:tr>
      <w:tr w:rsidR="00256014" w:rsidRPr="00104176" w14:paraId="2DF4725C" w14:textId="77777777" w:rsidTr="009C14DE">
        <w:trPr>
          <w:trHeight w:val="187"/>
          <w:jc w:val="center"/>
        </w:trPr>
        <w:tc>
          <w:tcPr>
            <w:tcW w:w="3969" w:type="dxa"/>
            <w:shd w:val="clear" w:color="auto" w:fill="auto"/>
            <w:noWrap/>
            <w:tcMar>
              <w:top w:w="28" w:type="dxa"/>
              <w:left w:w="28" w:type="dxa"/>
              <w:bottom w:w="28" w:type="dxa"/>
              <w:right w:w="28" w:type="dxa"/>
            </w:tcMar>
          </w:tcPr>
          <w:p w14:paraId="0F5452CC"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0F90279"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BE0B5CB"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6AB24C8"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EAEE60B"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6BC2896"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B6DCE3F"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E8E12DD" w14:textId="77777777" w:rsidR="00256014" w:rsidRPr="00104176" w:rsidRDefault="00256014" w:rsidP="00256014">
            <w:pPr>
              <w:keepNext/>
              <w:keepLines/>
              <w:spacing w:after="0"/>
              <w:jc w:val="center"/>
              <w:rPr>
                <w:rFonts w:ascii="Arial" w:hAnsi="Arial"/>
                <w:noProof/>
                <w:sz w:val="18"/>
              </w:rPr>
            </w:pPr>
            <w:r w:rsidRPr="00104176">
              <w:rPr>
                <w:rFonts w:ascii="Arial" w:hAnsi="Arial" w:cs="Arial"/>
                <w:sz w:val="18"/>
                <w:lang w:eastAsia="zh-CN"/>
              </w:rPr>
              <w:t>DC_3A-41C_n78A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3B76892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4D790B2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37AD39B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0B8C394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1D7E7F8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18EE7DD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105E4BE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0C9238C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6099FB8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0E53F2F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459DB88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4EBD5DC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51C448E1" w14:textId="77777777" w:rsidR="00256014" w:rsidRPr="00104176" w:rsidRDefault="00256014" w:rsidP="00256014">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722CBD8C" w14:textId="77777777" w:rsidR="00256014" w:rsidRPr="00104176" w:rsidRDefault="00256014" w:rsidP="00256014">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39708D95" w14:textId="77777777" w:rsidR="00256014" w:rsidRPr="00104176" w:rsidRDefault="00256014" w:rsidP="00256014">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256014" w:rsidRPr="00104176" w14:paraId="4E52602A" w14:textId="77777777" w:rsidTr="009C14DE">
        <w:trPr>
          <w:trHeight w:val="187"/>
          <w:jc w:val="center"/>
        </w:trPr>
        <w:tc>
          <w:tcPr>
            <w:tcW w:w="3969" w:type="dxa"/>
            <w:shd w:val="clear" w:color="auto" w:fill="auto"/>
            <w:noWrap/>
            <w:tcMar>
              <w:top w:w="28" w:type="dxa"/>
              <w:left w:w="28" w:type="dxa"/>
              <w:bottom w:w="28" w:type="dxa"/>
              <w:right w:w="28" w:type="dxa"/>
            </w:tcMar>
          </w:tcPr>
          <w:p w14:paraId="15D3F61C"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F955CF8"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01C9D44"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4CA0742"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55852260"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F84ADF0"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011D410"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70137A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64C1440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DC_3A_n77A</w:t>
            </w:r>
          </w:p>
          <w:p w14:paraId="655BC77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0D00E56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766E1FF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79CE699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7EB53AF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09A4EF3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177A4C8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49D6A352" w14:textId="77777777" w:rsidR="00256014"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4A44572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DC_3A_n77A-n257A</w:t>
            </w:r>
          </w:p>
          <w:p w14:paraId="3AD16A1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DC_3A_n77A-n257G</w:t>
            </w:r>
          </w:p>
          <w:p w14:paraId="0EE08B5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DC_3A_n77A-n257H</w:t>
            </w:r>
          </w:p>
          <w:p w14:paraId="574D5F6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DC_3A_n77A-n257I</w:t>
            </w:r>
          </w:p>
        </w:tc>
      </w:tr>
      <w:tr w:rsidR="00256014" w:rsidRPr="00104176" w14:paraId="3CC6B94B" w14:textId="77777777" w:rsidTr="009C14DE">
        <w:trPr>
          <w:trHeight w:val="187"/>
          <w:jc w:val="center"/>
        </w:trPr>
        <w:tc>
          <w:tcPr>
            <w:tcW w:w="3969" w:type="dxa"/>
            <w:shd w:val="clear" w:color="auto" w:fill="auto"/>
            <w:noWrap/>
            <w:tcMar>
              <w:top w:w="28" w:type="dxa"/>
              <w:left w:w="28" w:type="dxa"/>
              <w:bottom w:w="28" w:type="dxa"/>
              <w:right w:w="28" w:type="dxa"/>
            </w:tcMar>
          </w:tcPr>
          <w:p w14:paraId="4940125C"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A0D2ADD"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26323927"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FC750FA"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4C7A6F6B"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0114B98"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28DB308"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119DED9" w14:textId="77777777" w:rsidR="00256014" w:rsidRPr="00104176" w:rsidRDefault="00256014" w:rsidP="00256014">
            <w:pPr>
              <w:keepNext/>
              <w:keepLines/>
              <w:spacing w:after="0"/>
              <w:jc w:val="center"/>
              <w:rPr>
                <w:rFonts w:ascii="Arial" w:hAnsi="Arial"/>
                <w:noProof/>
                <w:sz w:val="18"/>
              </w:rPr>
            </w:pPr>
            <w:r w:rsidRPr="00104176">
              <w:rPr>
                <w:rFonts w:ascii="Arial" w:hAnsi="Arial" w:cs="Arial"/>
                <w:sz w:val="18"/>
                <w:lang w:eastAsia="zh-CN"/>
              </w:rPr>
              <w:t>DC_3A-42C_n78A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2886F35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DC_3A_n78A</w:t>
            </w:r>
          </w:p>
          <w:p w14:paraId="5C33210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30871F7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4ACF508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0E522B2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014D7F2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151315A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183209B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52AAE43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01010AE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200CDD1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288AC80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6F2764A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DC_42C_n257I</w:t>
            </w:r>
          </w:p>
          <w:p w14:paraId="554D492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DC_3A_n78A-n257A</w:t>
            </w:r>
          </w:p>
          <w:p w14:paraId="10FC1D6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DC_3A_n78A-n257G</w:t>
            </w:r>
          </w:p>
          <w:p w14:paraId="330005A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DC_3A_n78A-n257H</w:t>
            </w:r>
          </w:p>
          <w:p w14:paraId="22E4C0D7" w14:textId="77777777" w:rsidR="00256014" w:rsidRPr="00104176" w:rsidRDefault="00256014" w:rsidP="00256014">
            <w:pPr>
              <w:keepNext/>
              <w:keepLines/>
              <w:spacing w:after="0"/>
              <w:jc w:val="center"/>
              <w:rPr>
                <w:rFonts w:ascii="Arial" w:hAnsi="Arial"/>
                <w:noProof/>
                <w:sz w:val="18"/>
              </w:rPr>
            </w:pPr>
            <w:r w:rsidRPr="00104176">
              <w:rPr>
                <w:rFonts w:ascii="Arial" w:hAnsi="Arial" w:cs="Arial"/>
                <w:sz w:val="18"/>
                <w:lang w:eastAsia="zh-CN"/>
              </w:rPr>
              <w:t>DC_3A_n78A-n257I</w:t>
            </w:r>
          </w:p>
        </w:tc>
      </w:tr>
      <w:tr w:rsidR="00256014" w:rsidRPr="00104176" w14:paraId="5B7F4AF3" w14:textId="77777777" w:rsidTr="009C14DE">
        <w:trPr>
          <w:trHeight w:val="187"/>
          <w:jc w:val="center"/>
        </w:trPr>
        <w:tc>
          <w:tcPr>
            <w:tcW w:w="3969" w:type="dxa"/>
            <w:shd w:val="clear" w:color="auto" w:fill="auto"/>
            <w:noWrap/>
            <w:tcMar>
              <w:top w:w="28" w:type="dxa"/>
              <w:left w:w="28" w:type="dxa"/>
              <w:bottom w:w="28" w:type="dxa"/>
              <w:right w:w="28" w:type="dxa"/>
            </w:tcMar>
          </w:tcPr>
          <w:p w14:paraId="2EBF4D2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DC_3A-42A_n79A-n257A</w:t>
            </w:r>
          </w:p>
          <w:p w14:paraId="7BFEF7D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DC_3A-42A_n79A-n257G</w:t>
            </w:r>
          </w:p>
          <w:p w14:paraId="7F77529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DC_3A-42A_n79A-n257H</w:t>
            </w:r>
          </w:p>
          <w:p w14:paraId="1FA94AF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DC_3A-42A_n79A-n257I</w:t>
            </w:r>
          </w:p>
          <w:p w14:paraId="3CACEDC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DC_3A-42C_n79A-n257A</w:t>
            </w:r>
          </w:p>
          <w:p w14:paraId="512A7FD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DC_3A-42C_n79A-n257G</w:t>
            </w:r>
          </w:p>
          <w:p w14:paraId="667692A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DC_3A-42C_n79A-n257H</w:t>
            </w:r>
          </w:p>
          <w:p w14:paraId="6DE4D1B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DC_3A-42C_n79A-n257I</w:t>
            </w:r>
          </w:p>
        </w:tc>
        <w:tc>
          <w:tcPr>
            <w:tcW w:w="3969" w:type="dxa"/>
            <w:tcMar>
              <w:top w:w="28" w:type="dxa"/>
              <w:left w:w="28" w:type="dxa"/>
              <w:bottom w:w="28" w:type="dxa"/>
              <w:right w:w="28" w:type="dxa"/>
            </w:tcMar>
          </w:tcPr>
          <w:p w14:paraId="7E4DD9B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DC_3A_n79A</w:t>
            </w:r>
          </w:p>
          <w:p w14:paraId="0BA5BD3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DC_3A_n257A</w:t>
            </w:r>
          </w:p>
          <w:p w14:paraId="70588CF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DC_3A_n257G</w:t>
            </w:r>
          </w:p>
          <w:p w14:paraId="1024E37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DC_3A_n257H</w:t>
            </w:r>
          </w:p>
          <w:p w14:paraId="7236BF9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DC_3A_n257I</w:t>
            </w:r>
          </w:p>
          <w:p w14:paraId="3960032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3364E0B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400E344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7BF99463" w14:textId="77777777" w:rsidR="00256014"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30BE841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DC_3A_n79A-n257A</w:t>
            </w:r>
          </w:p>
          <w:p w14:paraId="17DD3B7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DC_3A_n79A-n257G</w:t>
            </w:r>
          </w:p>
          <w:p w14:paraId="1D3E51E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DC_3A_n79A-n257H</w:t>
            </w:r>
          </w:p>
          <w:p w14:paraId="7AD86A9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DC_3A_n79A-n257I</w:t>
            </w:r>
          </w:p>
        </w:tc>
      </w:tr>
      <w:tr w:rsidR="00256014" w:rsidRPr="00104176" w14:paraId="094FE6F1" w14:textId="77777777" w:rsidTr="009C14DE">
        <w:trPr>
          <w:trHeight w:val="187"/>
          <w:jc w:val="center"/>
        </w:trPr>
        <w:tc>
          <w:tcPr>
            <w:tcW w:w="3969" w:type="dxa"/>
            <w:shd w:val="clear" w:color="auto" w:fill="auto"/>
            <w:noWrap/>
            <w:tcMar>
              <w:top w:w="28" w:type="dxa"/>
              <w:left w:w="28" w:type="dxa"/>
              <w:bottom w:w="28" w:type="dxa"/>
              <w:right w:w="28" w:type="dxa"/>
            </w:tcMar>
          </w:tcPr>
          <w:p w14:paraId="3D6B296A"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lastRenderedPageBreak/>
              <w:t>DC_5A-7A_n78A-n257A</w:t>
            </w:r>
          </w:p>
          <w:p w14:paraId="532098E1"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DC_5A-7A_n78A-n257D</w:t>
            </w:r>
          </w:p>
          <w:p w14:paraId="2495D39F"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DC_5A-7A_n78A-n257E</w:t>
            </w:r>
          </w:p>
          <w:p w14:paraId="22E4331C"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DC_5A-7A_n78A-n257F</w:t>
            </w:r>
          </w:p>
          <w:p w14:paraId="2789836D"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DC_5A-7A_n78A-n257G</w:t>
            </w:r>
          </w:p>
          <w:p w14:paraId="6183C6A9"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DC_5A-7A_n78A-n257H</w:t>
            </w:r>
          </w:p>
          <w:p w14:paraId="176927F9"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DC_5A-7A_n78A-n257I</w:t>
            </w:r>
          </w:p>
          <w:p w14:paraId="382F487C"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DC_5A-7A_n78A-n257J</w:t>
            </w:r>
          </w:p>
          <w:p w14:paraId="08FC8C66"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DC_5A-7A_n78A-n257K</w:t>
            </w:r>
          </w:p>
          <w:p w14:paraId="5BA2E63E" w14:textId="77777777" w:rsidR="00256014" w:rsidRPr="00104176" w:rsidRDefault="00256014" w:rsidP="00256014">
            <w:pPr>
              <w:keepNext/>
              <w:keepLines/>
              <w:spacing w:after="0"/>
              <w:jc w:val="center"/>
              <w:rPr>
                <w:rFonts w:ascii="Arial" w:eastAsia="Malgun Gothic" w:hAnsi="Arial"/>
                <w:noProof/>
                <w:sz w:val="18"/>
                <w:lang w:eastAsia="ko-KR"/>
              </w:rPr>
            </w:pPr>
            <w:r w:rsidRPr="00104176">
              <w:rPr>
                <w:rFonts w:ascii="Arial" w:hAnsi="Arial"/>
                <w:noProof/>
                <w:sz w:val="18"/>
                <w:lang w:eastAsia="zh-CN"/>
              </w:rPr>
              <w:t>DC_5A-7A_n78A-n257L</w:t>
            </w:r>
          </w:p>
          <w:p w14:paraId="1367B36A"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lang w:eastAsia="zh-CN"/>
              </w:rPr>
              <w:t>DC_5A-7A_n78A-n257M</w:t>
            </w:r>
          </w:p>
        </w:tc>
        <w:tc>
          <w:tcPr>
            <w:tcW w:w="3969" w:type="dxa"/>
            <w:tcMar>
              <w:top w:w="28" w:type="dxa"/>
              <w:left w:w="28" w:type="dxa"/>
              <w:bottom w:w="28" w:type="dxa"/>
              <w:right w:w="28" w:type="dxa"/>
            </w:tcMar>
          </w:tcPr>
          <w:p w14:paraId="0C5AA9A6"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t>DC_5A_n78A</w:t>
            </w:r>
          </w:p>
          <w:p w14:paraId="0D2B0B5E"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t>DC_5A_n257A</w:t>
            </w:r>
          </w:p>
          <w:p w14:paraId="475FC241"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t>DC_7A_n78A</w:t>
            </w:r>
          </w:p>
          <w:p w14:paraId="3FAC1ECA" w14:textId="77777777" w:rsidR="00256014" w:rsidRPr="00104176" w:rsidRDefault="00256014" w:rsidP="00256014">
            <w:pPr>
              <w:keepNext/>
              <w:keepLines/>
              <w:spacing w:after="0"/>
              <w:jc w:val="center"/>
              <w:rPr>
                <w:rFonts w:ascii="Arial" w:hAnsi="Arial"/>
                <w:noProof/>
                <w:sz w:val="18"/>
                <w:lang w:eastAsia="zh-CN"/>
              </w:rPr>
            </w:pPr>
            <w:r w:rsidRPr="00104176">
              <w:rPr>
                <w:rFonts w:ascii="Arial" w:hAnsi="Arial"/>
                <w:noProof/>
                <w:sz w:val="18"/>
              </w:rPr>
              <w:t>DC_7A_n257A</w:t>
            </w:r>
          </w:p>
          <w:p w14:paraId="492609CB"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DC_5A_n78A-n257A</w:t>
            </w:r>
          </w:p>
          <w:p w14:paraId="5352857D"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DC_5A_n78A-n257G</w:t>
            </w:r>
          </w:p>
          <w:p w14:paraId="1FD7F6F6"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DC_5A_n78A-n257H</w:t>
            </w:r>
          </w:p>
          <w:p w14:paraId="3B29FA15"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DC_5A_n78A-n257I</w:t>
            </w:r>
          </w:p>
          <w:p w14:paraId="546BD2BE"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DC_7A_n78A-n257A</w:t>
            </w:r>
          </w:p>
          <w:p w14:paraId="47809811"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DC_7A_n78A-n257G</w:t>
            </w:r>
          </w:p>
          <w:p w14:paraId="2B56A43C"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DC_7A_n78A-n257H</w:t>
            </w:r>
          </w:p>
          <w:p w14:paraId="35E76664" w14:textId="77777777" w:rsidR="00256014" w:rsidRPr="00104176" w:rsidRDefault="00256014" w:rsidP="00256014">
            <w:pPr>
              <w:keepNext/>
              <w:keepLines/>
              <w:spacing w:after="0"/>
              <w:jc w:val="center"/>
              <w:rPr>
                <w:rFonts w:ascii="Arial" w:hAnsi="Arial"/>
                <w:noProof/>
                <w:sz w:val="18"/>
              </w:rPr>
            </w:pPr>
            <w:r w:rsidRPr="00104176">
              <w:rPr>
                <w:rFonts w:ascii="Arial" w:hAnsi="Arial"/>
                <w:sz w:val="18"/>
              </w:rPr>
              <w:t>DC_7A_n78A-n257I</w:t>
            </w:r>
          </w:p>
        </w:tc>
      </w:tr>
      <w:tr w:rsidR="00256014" w:rsidRPr="00104176" w14:paraId="1EB3C146" w14:textId="77777777" w:rsidTr="009C14DE">
        <w:trPr>
          <w:trHeight w:val="187"/>
          <w:jc w:val="center"/>
        </w:trPr>
        <w:tc>
          <w:tcPr>
            <w:tcW w:w="3969" w:type="dxa"/>
            <w:shd w:val="clear" w:color="auto" w:fill="auto"/>
            <w:noWrap/>
            <w:tcMar>
              <w:top w:w="28" w:type="dxa"/>
              <w:left w:w="28" w:type="dxa"/>
              <w:bottom w:w="28" w:type="dxa"/>
              <w:right w:w="28" w:type="dxa"/>
            </w:tcMar>
          </w:tcPr>
          <w:p w14:paraId="595B7282"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DC_5A-7A_n78C-n257A</w:t>
            </w:r>
          </w:p>
          <w:p w14:paraId="2444BF98"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DC_5A-7A_n78C-n257D</w:t>
            </w:r>
          </w:p>
          <w:p w14:paraId="7C76DFF0"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DC_5A-7A_n78C-n257E</w:t>
            </w:r>
          </w:p>
          <w:p w14:paraId="777A0374"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DC_5A-7A_n78C-n257F</w:t>
            </w:r>
          </w:p>
          <w:p w14:paraId="1EE3705B"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DC_5A-7A_n78C-n257G</w:t>
            </w:r>
          </w:p>
          <w:p w14:paraId="165A063D"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DC_5A-7A_n78C-n257H</w:t>
            </w:r>
          </w:p>
          <w:p w14:paraId="16AE07F6"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DC_5A-7A_n78C-n257I</w:t>
            </w:r>
          </w:p>
          <w:p w14:paraId="2D742BE1"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DC_5A-7A_n78C-n257J</w:t>
            </w:r>
          </w:p>
          <w:p w14:paraId="5CC42377"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DC_5A-7A_n78C-n257K</w:t>
            </w:r>
          </w:p>
          <w:p w14:paraId="6B916611"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DC_5A-7A_n78C-n257L</w:t>
            </w:r>
          </w:p>
          <w:p w14:paraId="44059236" w14:textId="77777777" w:rsidR="00256014" w:rsidRPr="00104176" w:rsidRDefault="00256014" w:rsidP="00256014">
            <w:pPr>
              <w:keepNext/>
              <w:keepLines/>
              <w:spacing w:after="0"/>
              <w:jc w:val="center"/>
              <w:rPr>
                <w:rFonts w:ascii="Arial" w:hAnsi="Arial"/>
                <w:noProof/>
                <w:sz w:val="18"/>
              </w:rPr>
            </w:pPr>
            <w:r w:rsidRPr="00104176">
              <w:rPr>
                <w:rFonts w:ascii="Arial" w:hAnsi="Arial"/>
                <w:sz w:val="18"/>
              </w:rPr>
              <w:t>DC_5A-7A_n78C-n257M</w:t>
            </w:r>
          </w:p>
        </w:tc>
        <w:tc>
          <w:tcPr>
            <w:tcW w:w="3969" w:type="dxa"/>
            <w:tcMar>
              <w:top w:w="28" w:type="dxa"/>
              <w:left w:w="28" w:type="dxa"/>
              <w:bottom w:w="28" w:type="dxa"/>
              <w:right w:w="28" w:type="dxa"/>
            </w:tcMar>
          </w:tcPr>
          <w:p w14:paraId="24C6FB29"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DC_5A_n78A-n257A</w:t>
            </w:r>
          </w:p>
          <w:p w14:paraId="009E09B2"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DC_5A_n78A-n257G</w:t>
            </w:r>
          </w:p>
          <w:p w14:paraId="49E6B52D"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DC_5A_n78A-n257H</w:t>
            </w:r>
          </w:p>
          <w:p w14:paraId="32C14C14"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DC_5A_n78A-n257I</w:t>
            </w:r>
          </w:p>
          <w:p w14:paraId="3C905A35"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DC_7A_n78A-n257A</w:t>
            </w:r>
          </w:p>
          <w:p w14:paraId="08E16CE9"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DC_7A_n78A-n257G</w:t>
            </w:r>
          </w:p>
          <w:p w14:paraId="4B1BEF53"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DC_7A_n78A-n257H</w:t>
            </w:r>
          </w:p>
          <w:p w14:paraId="09B92457" w14:textId="77777777" w:rsidR="00256014" w:rsidRPr="00104176" w:rsidRDefault="00256014" w:rsidP="00256014">
            <w:pPr>
              <w:keepNext/>
              <w:keepLines/>
              <w:spacing w:after="0"/>
              <w:jc w:val="center"/>
              <w:rPr>
                <w:rFonts w:ascii="Arial" w:hAnsi="Arial"/>
                <w:noProof/>
                <w:sz w:val="18"/>
              </w:rPr>
            </w:pPr>
            <w:r w:rsidRPr="00104176">
              <w:rPr>
                <w:rFonts w:ascii="Arial" w:hAnsi="Arial"/>
                <w:sz w:val="18"/>
              </w:rPr>
              <w:t>DC_7A_n78A-n257I</w:t>
            </w:r>
          </w:p>
        </w:tc>
      </w:tr>
      <w:tr w:rsidR="00256014" w:rsidRPr="00104176" w14:paraId="399B5B3D" w14:textId="77777777" w:rsidTr="009C14DE">
        <w:trPr>
          <w:trHeight w:val="187"/>
          <w:jc w:val="center"/>
        </w:trPr>
        <w:tc>
          <w:tcPr>
            <w:tcW w:w="3969" w:type="dxa"/>
            <w:shd w:val="clear" w:color="auto" w:fill="auto"/>
            <w:noWrap/>
            <w:tcMar>
              <w:top w:w="28" w:type="dxa"/>
              <w:left w:w="28" w:type="dxa"/>
              <w:bottom w:w="28" w:type="dxa"/>
              <w:right w:w="28" w:type="dxa"/>
            </w:tcMar>
          </w:tcPr>
          <w:p w14:paraId="710A5F96"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t>DC_5A-7A-7A_n78A-n257A</w:t>
            </w:r>
          </w:p>
          <w:p w14:paraId="3601F06F" w14:textId="77777777" w:rsidR="00256014" w:rsidRPr="00104176" w:rsidRDefault="00256014" w:rsidP="00256014">
            <w:pPr>
              <w:keepNext/>
              <w:keepLines/>
              <w:spacing w:after="0"/>
              <w:jc w:val="center"/>
              <w:rPr>
                <w:rFonts w:ascii="Arial" w:hAnsi="Arial"/>
                <w:sz w:val="18"/>
                <w:lang w:eastAsia="fi-FI"/>
              </w:rPr>
            </w:pPr>
            <w:r w:rsidRPr="00104176">
              <w:rPr>
                <w:rFonts w:ascii="Arial" w:hAnsi="Arial"/>
                <w:noProof/>
                <w:sz w:val="18"/>
                <w:lang w:eastAsia="zh-CN"/>
              </w:rPr>
              <w:t>DC_5A-7A-7A_n78A-n257D</w:t>
            </w:r>
          </w:p>
          <w:p w14:paraId="03719E61" w14:textId="77777777" w:rsidR="00256014" w:rsidRPr="00104176" w:rsidRDefault="00256014" w:rsidP="00256014">
            <w:pPr>
              <w:keepNext/>
              <w:keepLines/>
              <w:spacing w:after="0"/>
              <w:jc w:val="center"/>
              <w:rPr>
                <w:rFonts w:ascii="Arial" w:hAnsi="Arial"/>
                <w:sz w:val="18"/>
                <w:lang w:eastAsia="fi-FI"/>
              </w:rPr>
            </w:pPr>
            <w:r w:rsidRPr="00104176">
              <w:rPr>
                <w:rFonts w:ascii="Arial" w:hAnsi="Arial"/>
                <w:noProof/>
                <w:sz w:val="18"/>
                <w:lang w:eastAsia="zh-CN"/>
              </w:rPr>
              <w:t>DC_5A-7A-7A_n78A-n257E</w:t>
            </w:r>
          </w:p>
          <w:p w14:paraId="38D5B0BA" w14:textId="77777777" w:rsidR="00256014" w:rsidRPr="00104176" w:rsidRDefault="00256014" w:rsidP="00256014">
            <w:pPr>
              <w:keepNext/>
              <w:keepLines/>
              <w:spacing w:after="0"/>
              <w:jc w:val="center"/>
              <w:rPr>
                <w:rFonts w:ascii="Arial" w:hAnsi="Arial"/>
                <w:sz w:val="18"/>
                <w:lang w:eastAsia="fi-FI"/>
              </w:rPr>
            </w:pPr>
            <w:r w:rsidRPr="00104176">
              <w:rPr>
                <w:rFonts w:ascii="Arial" w:hAnsi="Arial"/>
                <w:noProof/>
                <w:sz w:val="18"/>
                <w:lang w:eastAsia="zh-CN"/>
              </w:rPr>
              <w:t>DC_5A-7A-7A_n78A-n257F</w:t>
            </w:r>
          </w:p>
          <w:p w14:paraId="78E99FF7" w14:textId="77777777" w:rsidR="00256014" w:rsidRPr="00104176" w:rsidRDefault="00256014" w:rsidP="00256014">
            <w:pPr>
              <w:keepNext/>
              <w:keepLines/>
              <w:spacing w:after="0"/>
              <w:jc w:val="center"/>
              <w:rPr>
                <w:rFonts w:ascii="Arial" w:hAnsi="Arial"/>
                <w:sz w:val="18"/>
                <w:lang w:eastAsia="fi-FI"/>
              </w:rPr>
            </w:pPr>
            <w:r w:rsidRPr="00104176">
              <w:rPr>
                <w:rFonts w:ascii="Arial" w:hAnsi="Arial"/>
                <w:noProof/>
                <w:sz w:val="18"/>
                <w:lang w:eastAsia="zh-CN"/>
              </w:rPr>
              <w:t>DC_5A-7A-7A_n78A-n257G</w:t>
            </w:r>
          </w:p>
          <w:p w14:paraId="35AAC31D" w14:textId="77777777" w:rsidR="00256014" w:rsidRPr="00104176" w:rsidRDefault="00256014" w:rsidP="00256014">
            <w:pPr>
              <w:keepNext/>
              <w:keepLines/>
              <w:spacing w:after="0"/>
              <w:jc w:val="center"/>
              <w:rPr>
                <w:rFonts w:ascii="Arial" w:hAnsi="Arial"/>
                <w:sz w:val="18"/>
                <w:lang w:eastAsia="fi-FI"/>
              </w:rPr>
            </w:pPr>
            <w:r w:rsidRPr="00104176">
              <w:rPr>
                <w:rFonts w:ascii="Arial" w:hAnsi="Arial"/>
                <w:noProof/>
                <w:sz w:val="18"/>
                <w:lang w:eastAsia="zh-CN"/>
              </w:rPr>
              <w:t>DC_5A-7A-7A_n78A-n257H</w:t>
            </w:r>
          </w:p>
          <w:p w14:paraId="730BF717" w14:textId="77777777" w:rsidR="00256014" w:rsidRPr="00104176" w:rsidRDefault="00256014" w:rsidP="00256014">
            <w:pPr>
              <w:keepNext/>
              <w:keepLines/>
              <w:spacing w:after="0"/>
              <w:jc w:val="center"/>
              <w:rPr>
                <w:rFonts w:ascii="Arial" w:hAnsi="Arial"/>
                <w:sz w:val="18"/>
                <w:lang w:eastAsia="fi-FI"/>
              </w:rPr>
            </w:pPr>
            <w:r w:rsidRPr="00104176">
              <w:rPr>
                <w:rFonts w:ascii="Arial" w:hAnsi="Arial"/>
                <w:noProof/>
                <w:sz w:val="18"/>
                <w:lang w:eastAsia="zh-CN"/>
              </w:rPr>
              <w:t>DC_5A-7A-7A_n78A-n257I</w:t>
            </w:r>
          </w:p>
          <w:p w14:paraId="2D13191B" w14:textId="77777777" w:rsidR="00256014" w:rsidRPr="00104176" w:rsidRDefault="00256014" w:rsidP="00256014">
            <w:pPr>
              <w:keepNext/>
              <w:keepLines/>
              <w:spacing w:after="0"/>
              <w:jc w:val="center"/>
              <w:rPr>
                <w:rFonts w:ascii="Arial" w:hAnsi="Arial"/>
                <w:sz w:val="18"/>
                <w:lang w:eastAsia="fi-FI"/>
              </w:rPr>
            </w:pPr>
            <w:r w:rsidRPr="00104176">
              <w:rPr>
                <w:rFonts w:ascii="Arial" w:hAnsi="Arial"/>
                <w:noProof/>
                <w:sz w:val="18"/>
                <w:lang w:eastAsia="zh-CN"/>
              </w:rPr>
              <w:t>DC_5A-7A-7A_n78A-n257J</w:t>
            </w:r>
          </w:p>
          <w:p w14:paraId="50B6DC14" w14:textId="77777777" w:rsidR="00256014" w:rsidRPr="00104176" w:rsidRDefault="00256014" w:rsidP="00256014">
            <w:pPr>
              <w:keepNext/>
              <w:keepLines/>
              <w:spacing w:after="0"/>
              <w:jc w:val="center"/>
              <w:rPr>
                <w:rFonts w:ascii="Arial" w:hAnsi="Arial"/>
                <w:sz w:val="18"/>
                <w:lang w:eastAsia="fi-FI"/>
              </w:rPr>
            </w:pPr>
            <w:r w:rsidRPr="00104176">
              <w:rPr>
                <w:rFonts w:ascii="Arial" w:hAnsi="Arial"/>
                <w:noProof/>
                <w:sz w:val="18"/>
                <w:lang w:eastAsia="zh-CN"/>
              </w:rPr>
              <w:t>DC_5A-7A-7A_n78A-n257K</w:t>
            </w:r>
          </w:p>
          <w:p w14:paraId="1225B8BF" w14:textId="77777777" w:rsidR="00256014" w:rsidRPr="00104176" w:rsidRDefault="00256014" w:rsidP="00256014">
            <w:pPr>
              <w:keepNext/>
              <w:keepLines/>
              <w:spacing w:after="0"/>
              <w:jc w:val="center"/>
              <w:rPr>
                <w:rFonts w:ascii="Arial" w:hAnsi="Arial"/>
                <w:sz w:val="18"/>
                <w:lang w:eastAsia="fi-FI"/>
              </w:rPr>
            </w:pPr>
            <w:r w:rsidRPr="00104176">
              <w:rPr>
                <w:rFonts w:ascii="Arial" w:hAnsi="Arial"/>
                <w:noProof/>
                <w:sz w:val="18"/>
                <w:lang w:eastAsia="zh-CN"/>
              </w:rPr>
              <w:t>DC_5A-7A-7A_n78A-n257L</w:t>
            </w:r>
          </w:p>
          <w:p w14:paraId="4C2D23D2" w14:textId="77777777" w:rsidR="00256014" w:rsidRPr="00104176" w:rsidRDefault="00256014" w:rsidP="00256014">
            <w:pPr>
              <w:keepNext/>
              <w:keepLines/>
              <w:spacing w:after="0"/>
              <w:jc w:val="center"/>
              <w:rPr>
                <w:rFonts w:ascii="Arial" w:hAnsi="Arial"/>
                <w:noProof/>
                <w:sz w:val="18"/>
                <w:lang w:eastAsia="zh-CN"/>
              </w:rPr>
            </w:pPr>
            <w:r w:rsidRPr="00104176">
              <w:rPr>
                <w:rFonts w:ascii="Arial" w:hAnsi="Arial"/>
                <w:noProof/>
                <w:sz w:val="18"/>
                <w:lang w:eastAsia="zh-CN"/>
              </w:rPr>
              <w:t>DC_5A-7A-7A_n78A-n257M</w:t>
            </w:r>
          </w:p>
          <w:p w14:paraId="7AC3FE1C" w14:textId="77777777" w:rsidR="00256014" w:rsidRPr="00104176" w:rsidRDefault="00256014" w:rsidP="00256014">
            <w:pPr>
              <w:pStyle w:val="TAC"/>
              <w:rPr>
                <w:noProof/>
              </w:rPr>
            </w:pPr>
          </w:p>
        </w:tc>
        <w:tc>
          <w:tcPr>
            <w:tcW w:w="3969" w:type="dxa"/>
            <w:tcMar>
              <w:top w:w="28" w:type="dxa"/>
              <w:left w:w="28" w:type="dxa"/>
              <w:bottom w:w="28" w:type="dxa"/>
              <w:right w:w="28" w:type="dxa"/>
            </w:tcMar>
          </w:tcPr>
          <w:p w14:paraId="4BF87BAC"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t>DC_5A_n78A</w:t>
            </w:r>
          </w:p>
          <w:p w14:paraId="16AD46EF"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t>DC_5A_n257A</w:t>
            </w:r>
          </w:p>
          <w:p w14:paraId="10870350"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rPr>
              <w:t>DC_7A_n78A</w:t>
            </w:r>
          </w:p>
          <w:p w14:paraId="2696C84A" w14:textId="77777777" w:rsidR="00256014" w:rsidRPr="00104176" w:rsidRDefault="00256014" w:rsidP="00256014">
            <w:pPr>
              <w:keepNext/>
              <w:keepLines/>
              <w:spacing w:after="0"/>
              <w:jc w:val="center"/>
              <w:rPr>
                <w:rFonts w:ascii="Arial" w:hAnsi="Arial"/>
                <w:noProof/>
                <w:sz w:val="18"/>
                <w:lang w:eastAsia="zh-CN"/>
              </w:rPr>
            </w:pPr>
            <w:r w:rsidRPr="00104176">
              <w:rPr>
                <w:rFonts w:ascii="Arial" w:hAnsi="Arial"/>
                <w:noProof/>
                <w:sz w:val="18"/>
              </w:rPr>
              <w:t>DC_7A_n257A</w:t>
            </w:r>
          </w:p>
          <w:p w14:paraId="018E8984"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DC_5A_n78A-n257A</w:t>
            </w:r>
          </w:p>
          <w:p w14:paraId="543E3D22"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DC_5A_n78A-n257G</w:t>
            </w:r>
          </w:p>
          <w:p w14:paraId="72BC1352"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DC_5A_n78A-n257H</w:t>
            </w:r>
          </w:p>
          <w:p w14:paraId="343E3184"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DC_5A_n78A-n257I</w:t>
            </w:r>
          </w:p>
          <w:p w14:paraId="50FE7130"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DC_7A_n78A-n257A</w:t>
            </w:r>
          </w:p>
          <w:p w14:paraId="4C492F47"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DC_7A_n78A-n257G</w:t>
            </w:r>
          </w:p>
          <w:p w14:paraId="2EA7A5C3"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DC_7A_n78A-n257H</w:t>
            </w:r>
          </w:p>
          <w:p w14:paraId="708F040D" w14:textId="77777777" w:rsidR="00256014" w:rsidRPr="00104176" w:rsidRDefault="00256014" w:rsidP="00256014">
            <w:pPr>
              <w:keepNext/>
              <w:keepLines/>
              <w:spacing w:after="0"/>
              <w:jc w:val="center"/>
              <w:rPr>
                <w:rFonts w:ascii="Arial" w:hAnsi="Arial"/>
                <w:noProof/>
                <w:sz w:val="18"/>
              </w:rPr>
            </w:pPr>
            <w:r w:rsidRPr="00104176">
              <w:rPr>
                <w:rFonts w:ascii="Arial" w:hAnsi="Arial"/>
                <w:sz w:val="18"/>
              </w:rPr>
              <w:t>DC_7A_n78A-n257I</w:t>
            </w:r>
          </w:p>
        </w:tc>
      </w:tr>
      <w:tr w:rsidR="00256014" w:rsidRPr="00104176" w14:paraId="1D27E644" w14:textId="77777777" w:rsidTr="009C14DE">
        <w:trPr>
          <w:trHeight w:val="187"/>
          <w:jc w:val="center"/>
        </w:trPr>
        <w:tc>
          <w:tcPr>
            <w:tcW w:w="3969" w:type="dxa"/>
            <w:shd w:val="clear" w:color="auto" w:fill="auto"/>
            <w:noWrap/>
            <w:tcMar>
              <w:top w:w="28" w:type="dxa"/>
              <w:left w:w="28" w:type="dxa"/>
              <w:bottom w:w="28" w:type="dxa"/>
              <w:right w:w="28" w:type="dxa"/>
            </w:tcMar>
          </w:tcPr>
          <w:p w14:paraId="1807F806"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DC_5A-7A-7A_n78C-n257A</w:t>
            </w:r>
          </w:p>
          <w:p w14:paraId="04C2AEE3"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DC_5A-7A-7A_n78C-n257D</w:t>
            </w:r>
          </w:p>
          <w:p w14:paraId="3BBBF07D"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DC_5A-7A-7A_n78C-n257E</w:t>
            </w:r>
          </w:p>
          <w:p w14:paraId="3405C3D4"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DC_5A-7A-7A_n78C-n257F</w:t>
            </w:r>
          </w:p>
          <w:p w14:paraId="5C365C61"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DC_5A-7A-7A_n78C-n257G</w:t>
            </w:r>
          </w:p>
          <w:p w14:paraId="2C82D034"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DC_5A-7A-7A_n78C-n257H</w:t>
            </w:r>
          </w:p>
          <w:p w14:paraId="317A2200"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DC_5A-7A-7A_n78C-n257I</w:t>
            </w:r>
          </w:p>
          <w:p w14:paraId="35771BF0"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DC_5A-7A-7A_n78C-n257J</w:t>
            </w:r>
          </w:p>
          <w:p w14:paraId="35779A09"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DC_5A-7A-7A_n78C-n257K</w:t>
            </w:r>
          </w:p>
          <w:p w14:paraId="485D0890"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DC_5A-7A-7A_n78C-n257L</w:t>
            </w:r>
          </w:p>
          <w:p w14:paraId="341E461E" w14:textId="77777777" w:rsidR="00256014" w:rsidRPr="00104176" w:rsidRDefault="00256014" w:rsidP="00256014">
            <w:pPr>
              <w:keepNext/>
              <w:keepLines/>
              <w:spacing w:after="0"/>
              <w:jc w:val="center"/>
              <w:rPr>
                <w:rFonts w:ascii="Arial" w:hAnsi="Arial"/>
                <w:noProof/>
                <w:sz w:val="18"/>
              </w:rPr>
            </w:pPr>
            <w:r w:rsidRPr="00104176">
              <w:rPr>
                <w:rFonts w:ascii="Arial" w:hAnsi="Arial"/>
                <w:sz w:val="18"/>
              </w:rPr>
              <w:t>DC_5A-7A-7A_n78C-n257M</w:t>
            </w:r>
          </w:p>
        </w:tc>
        <w:tc>
          <w:tcPr>
            <w:tcW w:w="3969" w:type="dxa"/>
            <w:tcMar>
              <w:top w:w="28" w:type="dxa"/>
              <w:left w:w="28" w:type="dxa"/>
              <w:bottom w:w="28" w:type="dxa"/>
              <w:right w:w="28" w:type="dxa"/>
            </w:tcMar>
          </w:tcPr>
          <w:p w14:paraId="0874C385"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DC_5A_n78A-n257A</w:t>
            </w:r>
          </w:p>
          <w:p w14:paraId="027D77E6"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DC_5A_n78A-n257G</w:t>
            </w:r>
          </w:p>
          <w:p w14:paraId="226D56F9"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DC_5A_n78A-n257H</w:t>
            </w:r>
          </w:p>
          <w:p w14:paraId="57AE4C93"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DC_5A_n78A-n257I</w:t>
            </w:r>
          </w:p>
          <w:p w14:paraId="54BC8422"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DC_7A_n78A-n257A</w:t>
            </w:r>
          </w:p>
          <w:p w14:paraId="5F25F94C"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DC_7A_n78A-n257G</w:t>
            </w:r>
          </w:p>
          <w:p w14:paraId="4ED9B67E"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DC_7A_n78A-n257H</w:t>
            </w:r>
          </w:p>
          <w:p w14:paraId="113AF078" w14:textId="77777777" w:rsidR="00256014" w:rsidRPr="00104176" w:rsidRDefault="00256014" w:rsidP="00256014">
            <w:pPr>
              <w:keepNext/>
              <w:keepLines/>
              <w:spacing w:after="0"/>
              <w:jc w:val="center"/>
              <w:rPr>
                <w:rFonts w:ascii="Arial" w:hAnsi="Arial"/>
                <w:noProof/>
                <w:sz w:val="18"/>
              </w:rPr>
            </w:pPr>
            <w:r w:rsidRPr="00104176">
              <w:rPr>
                <w:rFonts w:ascii="Arial" w:hAnsi="Arial"/>
                <w:sz w:val="18"/>
              </w:rPr>
              <w:t>DC_7A_n78A-n257I</w:t>
            </w:r>
          </w:p>
        </w:tc>
      </w:tr>
      <w:tr w:rsidR="00256014" w:rsidRPr="00104176" w14:paraId="14490F46" w14:textId="77777777" w:rsidTr="009C14DE">
        <w:trPr>
          <w:trHeight w:val="187"/>
          <w:jc w:val="center"/>
        </w:trPr>
        <w:tc>
          <w:tcPr>
            <w:tcW w:w="3969" w:type="dxa"/>
            <w:shd w:val="clear" w:color="auto" w:fill="auto"/>
            <w:noWrap/>
            <w:tcMar>
              <w:top w:w="28" w:type="dxa"/>
              <w:left w:w="28" w:type="dxa"/>
              <w:bottom w:w="28" w:type="dxa"/>
              <w:right w:w="28" w:type="dxa"/>
            </w:tcMar>
          </w:tcPr>
          <w:p w14:paraId="1EB97ACC"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rPr>
              <w:t>DC_7A_n1A-n78A-n257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14:paraId="4CA8B183"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DC_7A_n1A-n78A-n257D</w:t>
            </w:r>
            <w:r w:rsidRPr="00104176">
              <w:rPr>
                <w:rFonts w:ascii="Arial" w:hAnsi="Arial" w:hint="eastAsia"/>
                <w:sz w:val="18"/>
                <w:vertAlign w:val="superscript"/>
                <w:lang w:eastAsia="zh-TW"/>
              </w:rPr>
              <w:t>2</w:t>
            </w:r>
          </w:p>
          <w:p w14:paraId="7EAEBA6A"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DC_7A_n1A-n78A-n257E</w:t>
            </w:r>
            <w:r w:rsidRPr="00104176">
              <w:rPr>
                <w:rFonts w:ascii="Arial" w:hAnsi="Arial" w:hint="eastAsia"/>
                <w:sz w:val="18"/>
                <w:vertAlign w:val="superscript"/>
                <w:lang w:eastAsia="zh-TW"/>
              </w:rPr>
              <w:t>2</w:t>
            </w:r>
          </w:p>
          <w:p w14:paraId="10326DD2"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DC_7A_n1A-n78A-n257F</w:t>
            </w:r>
            <w:r w:rsidRPr="00104176">
              <w:rPr>
                <w:rFonts w:ascii="Arial" w:hAnsi="Arial" w:hint="eastAsia"/>
                <w:sz w:val="18"/>
                <w:vertAlign w:val="superscript"/>
                <w:lang w:eastAsia="zh-TW"/>
              </w:rPr>
              <w:t>2</w:t>
            </w:r>
          </w:p>
          <w:p w14:paraId="79ABC7C2"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DC_7A_n1A-n78A-n257G</w:t>
            </w:r>
            <w:r w:rsidRPr="00104176">
              <w:rPr>
                <w:rFonts w:ascii="Arial" w:hAnsi="Arial" w:hint="eastAsia"/>
                <w:sz w:val="18"/>
                <w:vertAlign w:val="superscript"/>
                <w:lang w:eastAsia="zh-TW"/>
              </w:rPr>
              <w:t>2</w:t>
            </w:r>
          </w:p>
          <w:p w14:paraId="4E1B5FB4"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DC_7A_n1A-n78A-n257H</w:t>
            </w:r>
            <w:r w:rsidRPr="00104176">
              <w:rPr>
                <w:rFonts w:ascii="Arial" w:hAnsi="Arial" w:hint="eastAsia"/>
                <w:sz w:val="18"/>
                <w:vertAlign w:val="superscript"/>
                <w:lang w:eastAsia="zh-TW"/>
              </w:rPr>
              <w:t>2</w:t>
            </w:r>
          </w:p>
          <w:p w14:paraId="0B334A8B"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DC_7A_n1A-n78A-n257I</w:t>
            </w:r>
            <w:r w:rsidRPr="00104176">
              <w:rPr>
                <w:rFonts w:ascii="Arial" w:hAnsi="Arial" w:hint="eastAsia"/>
                <w:sz w:val="18"/>
                <w:vertAlign w:val="superscript"/>
                <w:lang w:eastAsia="zh-TW"/>
              </w:rPr>
              <w:t>2</w:t>
            </w:r>
          </w:p>
          <w:p w14:paraId="49BF7B48"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DC_7A_n1A-n78A-n257J</w:t>
            </w:r>
            <w:r w:rsidRPr="00104176">
              <w:rPr>
                <w:rFonts w:ascii="Arial" w:hAnsi="Arial" w:hint="eastAsia"/>
                <w:sz w:val="18"/>
                <w:vertAlign w:val="superscript"/>
                <w:lang w:eastAsia="zh-TW"/>
              </w:rPr>
              <w:t>2</w:t>
            </w:r>
          </w:p>
          <w:p w14:paraId="51E94941"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DC_7A_n1A-n78A-n257K</w:t>
            </w:r>
            <w:r w:rsidRPr="00104176">
              <w:rPr>
                <w:rFonts w:ascii="Arial" w:hAnsi="Arial" w:hint="eastAsia"/>
                <w:sz w:val="18"/>
                <w:vertAlign w:val="superscript"/>
                <w:lang w:eastAsia="zh-TW"/>
              </w:rPr>
              <w:t>2</w:t>
            </w:r>
          </w:p>
          <w:p w14:paraId="7DAC231E"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DC_7A_n1A-n78A-n257L</w:t>
            </w:r>
            <w:r w:rsidRPr="00104176">
              <w:rPr>
                <w:rFonts w:ascii="Arial" w:hAnsi="Arial" w:hint="eastAsia"/>
                <w:sz w:val="18"/>
                <w:vertAlign w:val="superscript"/>
                <w:lang w:eastAsia="zh-TW"/>
              </w:rPr>
              <w:t>2</w:t>
            </w:r>
          </w:p>
          <w:p w14:paraId="4FCC344D" w14:textId="77777777" w:rsidR="00256014" w:rsidRPr="00104176" w:rsidRDefault="00256014" w:rsidP="00256014">
            <w:pPr>
              <w:keepNext/>
              <w:keepLines/>
              <w:spacing w:after="0"/>
              <w:jc w:val="center"/>
              <w:rPr>
                <w:rFonts w:ascii="Arial" w:hAnsi="Arial"/>
                <w:noProof/>
                <w:sz w:val="18"/>
              </w:rPr>
            </w:pPr>
            <w:r w:rsidRPr="00104176">
              <w:rPr>
                <w:rFonts w:ascii="Arial" w:hAnsi="Arial"/>
                <w:sz w:val="18"/>
              </w:rPr>
              <w:t>DC_7A_n1A-n78A-n257M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7FF584B"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DC_7A_n1A</w:t>
            </w:r>
          </w:p>
          <w:p w14:paraId="49EB2BC8"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DC_7A_n78A</w:t>
            </w:r>
          </w:p>
          <w:p w14:paraId="5DFB7F21" w14:textId="77777777" w:rsidR="00256014" w:rsidRPr="00104176" w:rsidRDefault="00256014" w:rsidP="00256014">
            <w:pPr>
              <w:keepNext/>
              <w:keepLines/>
              <w:spacing w:after="0"/>
              <w:jc w:val="center"/>
              <w:rPr>
                <w:rFonts w:ascii="Arial" w:hAnsi="Arial"/>
                <w:noProof/>
                <w:sz w:val="18"/>
              </w:rPr>
            </w:pPr>
            <w:r w:rsidRPr="00104176">
              <w:rPr>
                <w:rFonts w:ascii="Arial" w:hAnsi="Arial"/>
                <w:sz w:val="18"/>
              </w:rPr>
              <w:t>DC_7A_n257A</w:t>
            </w:r>
          </w:p>
        </w:tc>
      </w:tr>
      <w:tr w:rsidR="00256014" w:rsidRPr="00104176" w14:paraId="5DF755F0" w14:textId="77777777" w:rsidTr="009C14DE">
        <w:trPr>
          <w:trHeight w:val="187"/>
          <w:jc w:val="center"/>
        </w:trPr>
        <w:tc>
          <w:tcPr>
            <w:tcW w:w="3969" w:type="dxa"/>
            <w:shd w:val="clear" w:color="auto" w:fill="auto"/>
            <w:noWrap/>
            <w:tcMar>
              <w:top w:w="28" w:type="dxa"/>
              <w:left w:w="28" w:type="dxa"/>
              <w:bottom w:w="28" w:type="dxa"/>
              <w:right w:w="28" w:type="dxa"/>
            </w:tcMar>
          </w:tcPr>
          <w:p w14:paraId="51DBB4B0"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rPr>
              <w:lastRenderedPageBreak/>
              <w:t>DC_7A</w:t>
            </w:r>
            <w:r w:rsidRPr="00104176">
              <w:rPr>
                <w:rFonts w:ascii="Arial" w:hAnsi="Arial" w:hint="eastAsia"/>
                <w:sz w:val="18"/>
                <w:lang w:eastAsia="zh-TW"/>
              </w:rPr>
              <w:t>-</w:t>
            </w:r>
            <w:r w:rsidRPr="00104176">
              <w:rPr>
                <w:rFonts w:ascii="Arial" w:hAnsi="Arial"/>
                <w:sz w:val="18"/>
              </w:rPr>
              <w:t>7A_n1A-n78A-n257</w:t>
            </w:r>
            <w:r w:rsidRPr="00104176">
              <w:rPr>
                <w:rFonts w:ascii="Arial" w:hAnsi="Arial" w:hint="eastAsia"/>
                <w:sz w:val="18"/>
                <w:lang w:eastAsia="zh-TW"/>
              </w:rPr>
              <w:t>A</w:t>
            </w:r>
            <w:r w:rsidRPr="00104176">
              <w:rPr>
                <w:rFonts w:ascii="Arial" w:hAnsi="Arial" w:hint="eastAsia"/>
                <w:sz w:val="18"/>
                <w:vertAlign w:val="superscript"/>
                <w:lang w:eastAsia="zh-TW"/>
              </w:rPr>
              <w:t>2</w:t>
            </w:r>
          </w:p>
          <w:p w14:paraId="74AFAFFB"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7A_n1A-n78A-n257D</w:t>
            </w:r>
            <w:r w:rsidRPr="00104176">
              <w:rPr>
                <w:rFonts w:ascii="Arial" w:hAnsi="Arial" w:hint="eastAsia"/>
                <w:sz w:val="18"/>
                <w:vertAlign w:val="superscript"/>
                <w:lang w:eastAsia="zh-TW"/>
              </w:rPr>
              <w:t>2</w:t>
            </w:r>
          </w:p>
          <w:p w14:paraId="12FF2D8B"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7A_n1A-n78A-n257E</w:t>
            </w:r>
            <w:r w:rsidRPr="00104176">
              <w:rPr>
                <w:rFonts w:ascii="Arial" w:hAnsi="Arial" w:hint="eastAsia"/>
                <w:sz w:val="18"/>
                <w:vertAlign w:val="superscript"/>
                <w:lang w:eastAsia="zh-TW"/>
              </w:rPr>
              <w:t>2</w:t>
            </w:r>
          </w:p>
          <w:p w14:paraId="6282DCA0"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7A_n1A-n78A-n257F</w:t>
            </w:r>
            <w:r w:rsidRPr="00104176">
              <w:rPr>
                <w:rFonts w:ascii="Arial" w:hAnsi="Arial" w:hint="eastAsia"/>
                <w:sz w:val="18"/>
                <w:vertAlign w:val="superscript"/>
                <w:lang w:eastAsia="zh-TW"/>
              </w:rPr>
              <w:t>2</w:t>
            </w:r>
          </w:p>
          <w:p w14:paraId="5156C9A1"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7A_n1A-n78A-n257G</w:t>
            </w:r>
            <w:r w:rsidRPr="00104176">
              <w:rPr>
                <w:rFonts w:ascii="Arial" w:hAnsi="Arial" w:hint="eastAsia"/>
                <w:sz w:val="18"/>
                <w:vertAlign w:val="superscript"/>
                <w:lang w:eastAsia="zh-TW"/>
              </w:rPr>
              <w:t>2</w:t>
            </w:r>
          </w:p>
          <w:p w14:paraId="098207B9"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7A_n1A-n78A-n257H</w:t>
            </w:r>
            <w:r w:rsidRPr="00104176">
              <w:rPr>
                <w:rFonts w:ascii="Arial" w:hAnsi="Arial" w:hint="eastAsia"/>
                <w:sz w:val="18"/>
                <w:vertAlign w:val="superscript"/>
                <w:lang w:eastAsia="zh-TW"/>
              </w:rPr>
              <w:t>2</w:t>
            </w:r>
          </w:p>
          <w:p w14:paraId="5C6EFCB4"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7A_n1A-n78A-n257I</w:t>
            </w:r>
            <w:r w:rsidRPr="00104176">
              <w:rPr>
                <w:rFonts w:ascii="Arial" w:hAnsi="Arial" w:hint="eastAsia"/>
                <w:sz w:val="18"/>
                <w:vertAlign w:val="superscript"/>
                <w:lang w:eastAsia="zh-TW"/>
              </w:rPr>
              <w:t>2</w:t>
            </w:r>
          </w:p>
          <w:p w14:paraId="28E15D95"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7A_n1A-n78A-n257J</w:t>
            </w:r>
            <w:r w:rsidRPr="00104176">
              <w:rPr>
                <w:rFonts w:ascii="Arial" w:hAnsi="Arial" w:hint="eastAsia"/>
                <w:sz w:val="18"/>
                <w:vertAlign w:val="superscript"/>
                <w:lang w:eastAsia="zh-TW"/>
              </w:rPr>
              <w:t>2</w:t>
            </w:r>
          </w:p>
          <w:p w14:paraId="68CFEEF3"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7A_n1A-n78A-n257K</w:t>
            </w:r>
            <w:r w:rsidRPr="00104176">
              <w:rPr>
                <w:rFonts w:ascii="Arial" w:hAnsi="Arial" w:hint="eastAsia"/>
                <w:sz w:val="18"/>
                <w:vertAlign w:val="superscript"/>
                <w:lang w:eastAsia="zh-TW"/>
              </w:rPr>
              <w:t>2</w:t>
            </w:r>
          </w:p>
          <w:p w14:paraId="0C0EC79B"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7A_n1A-n78A-n257L</w:t>
            </w:r>
            <w:r w:rsidRPr="00104176">
              <w:rPr>
                <w:rFonts w:ascii="Arial" w:hAnsi="Arial" w:hint="eastAsia"/>
                <w:sz w:val="18"/>
                <w:vertAlign w:val="superscript"/>
                <w:lang w:eastAsia="zh-TW"/>
              </w:rPr>
              <w:t>2</w:t>
            </w:r>
          </w:p>
          <w:p w14:paraId="2E0C4B4B" w14:textId="77777777" w:rsidR="00256014" w:rsidRPr="00104176" w:rsidRDefault="00256014" w:rsidP="00256014">
            <w:pPr>
              <w:keepNext/>
              <w:keepLines/>
              <w:spacing w:after="0"/>
              <w:jc w:val="center"/>
              <w:rPr>
                <w:rFonts w:ascii="Arial" w:hAnsi="Arial"/>
                <w:noProof/>
                <w:sz w:val="18"/>
              </w:rPr>
            </w:pPr>
            <w:r w:rsidRPr="00104176">
              <w:rPr>
                <w:rFonts w:ascii="Arial" w:hAnsi="Arial"/>
                <w:sz w:val="18"/>
              </w:rPr>
              <w:t>DC_7A</w:t>
            </w:r>
            <w:r w:rsidRPr="00104176">
              <w:rPr>
                <w:rFonts w:ascii="Arial" w:hAnsi="Arial" w:hint="eastAsia"/>
                <w:sz w:val="18"/>
                <w:lang w:eastAsia="zh-TW"/>
              </w:rPr>
              <w:t>-</w:t>
            </w:r>
            <w:r w:rsidRPr="00104176">
              <w:rPr>
                <w:rFonts w:ascii="Arial" w:hAnsi="Arial"/>
                <w:sz w:val="18"/>
              </w:rPr>
              <w:t>7A_n1A-n78A-n257M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28B148C0"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DC_7A_n1A</w:t>
            </w:r>
          </w:p>
          <w:p w14:paraId="3440B2AF"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DC_7A_n78A</w:t>
            </w:r>
          </w:p>
          <w:p w14:paraId="3113C19C" w14:textId="77777777" w:rsidR="00256014" w:rsidRPr="00104176" w:rsidRDefault="00256014" w:rsidP="00256014">
            <w:pPr>
              <w:keepNext/>
              <w:keepLines/>
              <w:spacing w:after="0"/>
              <w:jc w:val="center"/>
              <w:rPr>
                <w:rFonts w:ascii="Arial" w:hAnsi="Arial"/>
                <w:noProof/>
                <w:sz w:val="18"/>
              </w:rPr>
            </w:pPr>
            <w:r w:rsidRPr="00104176">
              <w:rPr>
                <w:rFonts w:ascii="Arial" w:hAnsi="Arial"/>
                <w:sz w:val="18"/>
              </w:rPr>
              <w:t>DC_7A_n257A</w:t>
            </w:r>
          </w:p>
        </w:tc>
      </w:tr>
      <w:tr w:rsidR="00256014" w:rsidRPr="00104176" w14:paraId="127040CC" w14:textId="77777777" w:rsidTr="009C14DE">
        <w:trPr>
          <w:trHeight w:val="187"/>
          <w:jc w:val="center"/>
        </w:trPr>
        <w:tc>
          <w:tcPr>
            <w:tcW w:w="3969" w:type="dxa"/>
            <w:shd w:val="clear" w:color="auto" w:fill="auto"/>
            <w:noWrap/>
            <w:tcMar>
              <w:top w:w="28" w:type="dxa"/>
              <w:left w:w="28" w:type="dxa"/>
              <w:bottom w:w="28" w:type="dxa"/>
              <w:right w:w="28" w:type="dxa"/>
            </w:tcMar>
          </w:tcPr>
          <w:p w14:paraId="74A8B0FA"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DC_7A-8A_n1A-n257A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69A4A07"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DC_7A_n1A</w:t>
            </w:r>
          </w:p>
          <w:p w14:paraId="6816B4E6"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DC_7A_n257A</w:t>
            </w:r>
          </w:p>
          <w:p w14:paraId="4A26CAE6"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DC_8A_n1A</w:t>
            </w:r>
          </w:p>
          <w:p w14:paraId="4D42B03F"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DC_8A_n257A</w:t>
            </w:r>
          </w:p>
        </w:tc>
      </w:tr>
      <w:tr w:rsidR="00256014" w:rsidRPr="00104176" w14:paraId="5EBD6DA6" w14:textId="77777777" w:rsidTr="009C14DE">
        <w:trPr>
          <w:trHeight w:val="187"/>
          <w:jc w:val="center"/>
        </w:trPr>
        <w:tc>
          <w:tcPr>
            <w:tcW w:w="3969" w:type="dxa"/>
            <w:shd w:val="clear" w:color="auto" w:fill="auto"/>
            <w:noWrap/>
            <w:tcMar>
              <w:top w:w="28" w:type="dxa"/>
              <w:left w:w="28" w:type="dxa"/>
              <w:bottom w:w="28" w:type="dxa"/>
              <w:right w:w="28" w:type="dxa"/>
            </w:tcMar>
          </w:tcPr>
          <w:p w14:paraId="777298C4" w14:textId="77777777" w:rsidR="00256014" w:rsidRPr="00104176" w:rsidRDefault="00256014" w:rsidP="00256014">
            <w:pPr>
              <w:keepNext/>
              <w:keepLines/>
              <w:spacing w:after="0"/>
              <w:jc w:val="center"/>
              <w:rPr>
                <w:rFonts w:ascii="Arial" w:hAnsi="Arial"/>
                <w:sz w:val="18"/>
              </w:rPr>
            </w:pPr>
            <w:r w:rsidRPr="00104176">
              <w:rPr>
                <w:rFonts w:ascii="Arial" w:hAnsi="Arial"/>
                <w:sz w:val="18"/>
                <w:lang w:eastAsia="zh-TW"/>
              </w:rPr>
              <w:t>DC_7A-7A-8A_n1A-n257A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25B7C10"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DC_7A_n1A</w:t>
            </w:r>
          </w:p>
          <w:p w14:paraId="0AB311CF"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DC_7A_n257A</w:t>
            </w:r>
          </w:p>
          <w:p w14:paraId="12BEFB2F"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DC_8A_n1A</w:t>
            </w:r>
          </w:p>
          <w:p w14:paraId="43B70166"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DC_8A_n257A</w:t>
            </w:r>
          </w:p>
        </w:tc>
      </w:tr>
      <w:tr w:rsidR="00256014" w:rsidRPr="00104176" w14:paraId="3D1851B7" w14:textId="77777777" w:rsidTr="009C14DE">
        <w:trPr>
          <w:trHeight w:val="187"/>
          <w:jc w:val="center"/>
        </w:trPr>
        <w:tc>
          <w:tcPr>
            <w:tcW w:w="3969" w:type="dxa"/>
            <w:shd w:val="clear" w:color="auto" w:fill="auto"/>
            <w:noWrap/>
            <w:tcMar>
              <w:top w:w="28" w:type="dxa"/>
              <w:left w:w="28" w:type="dxa"/>
              <w:bottom w:w="28" w:type="dxa"/>
              <w:right w:w="28" w:type="dxa"/>
            </w:tcMar>
          </w:tcPr>
          <w:p w14:paraId="24245552"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DC_7A-8A_n40A-n258A</w:t>
            </w:r>
          </w:p>
          <w:p w14:paraId="20E9E05D"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DC_7A-8A_n40A-n258D</w:t>
            </w:r>
          </w:p>
          <w:p w14:paraId="475124C1"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DC_7A-8A_n40A-n258E</w:t>
            </w:r>
          </w:p>
          <w:p w14:paraId="0EFBD935"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DC_7A-8A_n40A-n258F</w:t>
            </w:r>
          </w:p>
          <w:p w14:paraId="6EC8789A"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DC_7A-8A_n40A-n258G</w:t>
            </w:r>
          </w:p>
          <w:p w14:paraId="1BC7AE8C"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DC_7A-8A_n40A-n258H</w:t>
            </w:r>
          </w:p>
          <w:p w14:paraId="567FFB69"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DC_7A-8A_n40A-n258I</w:t>
            </w:r>
          </w:p>
          <w:p w14:paraId="06DCE116"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DC_7A-8A_n40A-n258J</w:t>
            </w:r>
          </w:p>
          <w:p w14:paraId="62B3B8B8"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DC_7A-8A_n40A-n258K</w:t>
            </w:r>
          </w:p>
          <w:p w14:paraId="23C25FBC"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DC_7A-8A_n40A-n258L</w:t>
            </w:r>
          </w:p>
          <w:p w14:paraId="72DF708F" w14:textId="77777777" w:rsidR="00256014" w:rsidRPr="00104176" w:rsidRDefault="00256014" w:rsidP="00256014">
            <w:pPr>
              <w:keepNext/>
              <w:keepLines/>
              <w:spacing w:after="0"/>
              <w:jc w:val="center"/>
              <w:rPr>
                <w:rFonts w:ascii="Arial" w:hAnsi="Arial"/>
                <w:sz w:val="18"/>
                <w:szCs w:val="18"/>
              </w:rPr>
            </w:pPr>
            <w:r w:rsidRPr="00104176">
              <w:rPr>
                <w:rFonts w:ascii="Arial" w:hAnsi="Arial"/>
                <w:sz w:val="18"/>
                <w:lang w:eastAsia="zh-TW"/>
              </w:rPr>
              <w:t>DC_7A-8A_n40A-n258M</w:t>
            </w:r>
          </w:p>
        </w:tc>
        <w:tc>
          <w:tcPr>
            <w:tcW w:w="3969" w:type="dxa"/>
            <w:tcMar>
              <w:top w:w="28" w:type="dxa"/>
              <w:left w:w="28" w:type="dxa"/>
              <w:bottom w:w="28" w:type="dxa"/>
              <w:right w:w="28" w:type="dxa"/>
            </w:tcMar>
          </w:tcPr>
          <w:p w14:paraId="00EDFFCF"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DC_7A_n40A</w:t>
            </w:r>
          </w:p>
          <w:p w14:paraId="457B645E"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DC_7A_n258A</w:t>
            </w:r>
          </w:p>
          <w:p w14:paraId="29C63E85"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DC_8A_n40A</w:t>
            </w:r>
          </w:p>
          <w:p w14:paraId="3559477D"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TW"/>
              </w:rPr>
              <w:t>DC_8A_n258A</w:t>
            </w:r>
          </w:p>
        </w:tc>
      </w:tr>
      <w:tr w:rsidR="00256014" w:rsidRPr="00104176" w14:paraId="6ACBD724" w14:textId="77777777" w:rsidTr="009C14DE">
        <w:trPr>
          <w:trHeight w:val="187"/>
          <w:jc w:val="center"/>
        </w:trPr>
        <w:tc>
          <w:tcPr>
            <w:tcW w:w="3969" w:type="dxa"/>
            <w:shd w:val="clear" w:color="auto" w:fill="auto"/>
            <w:noWrap/>
            <w:tcMar>
              <w:top w:w="28" w:type="dxa"/>
              <w:left w:w="28" w:type="dxa"/>
              <w:bottom w:w="28" w:type="dxa"/>
              <w:right w:w="28" w:type="dxa"/>
            </w:tcMar>
          </w:tcPr>
          <w:p w14:paraId="6903A202"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DC_7A-8A_n78A-n257A</w:t>
            </w:r>
            <w:r w:rsidRPr="00104176">
              <w:rPr>
                <w:rFonts w:ascii="Arial" w:hAnsi="Arial" w:hint="eastAsia"/>
                <w:sz w:val="18"/>
                <w:vertAlign w:val="superscript"/>
                <w:lang w:eastAsia="zh-TW"/>
              </w:rPr>
              <w:t>2</w:t>
            </w:r>
          </w:p>
          <w:p w14:paraId="4B6B2056"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14:paraId="67C45583"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14:paraId="72116D5C"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14:paraId="219D5C68"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14:paraId="2CEED088"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14:paraId="60C2C792"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14:paraId="2B6F27E6"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14:paraId="625A5FB2"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14:paraId="401611E5"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14:paraId="29B95D0D"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473393EA"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DC_7A_n78A</w:t>
            </w:r>
          </w:p>
          <w:p w14:paraId="20BE49D5"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DC_7A_n257A</w:t>
            </w:r>
          </w:p>
          <w:p w14:paraId="3F233158"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DC_8A_n78A</w:t>
            </w:r>
          </w:p>
          <w:p w14:paraId="4428C2F4"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DC_8A_n257A</w:t>
            </w:r>
          </w:p>
        </w:tc>
      </w:tr>
      <w:tr w:rsidR="00256014" w:rsidRPr="00104176" w14:paraId="128533E3" w14:textId="77777777" w:rsidTr="009C14DE">
        <w:trPr>
          <w:trHeight w:val="187"/>
          <w:jc w:val="center"/>
        </w:trPr>
        <w:tc>
          <w:tcPr>
            <w:tcW w:w="3969" w:type="dxa"/>
            <w:shd w:val="clear" w:color="auto" w:fill="auto"/>
            <w:noWrap/>
            <w:tcMar>
              <w:top w:w="28" w:type="dxa"/>
              <w:left w:w="28" w:type="dxa"/>
              <w:bottom w:w="28" w:type="dxa"/>
              <w:right w:w="28" w:type="dxa"/>
            </w:tcMar>
          </w:tcPr>
          <w:p w14:paraId="29096B61"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DC_7A-7A-8A_n78A-n257A</w:t>
            </w:r>
            <w:r w:rsidRPr="00104176">
              <w:rPr>
                <w:rFonts w:ascii="Arial" w:hAnsi="Arial" w:hint="eastAsia"/>
                <w:sz w:val="18"/>
                <w:vertAlign w:val="superscript"/>
                <w:lang w:eastAsia="zh-TW"/>
              </w:rPr>
              <w:t>2</w:t>
            </w:r>
          </w:p>
          <w:p w14:paraId="69691FE8"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D</w:t>
            </w:r>
            <w:r w:rsidRPr="00104176">
              <w:rPr>
                <w:rFonts w:ascii="Arial" w:hAnsi="Arial" w:hint="eastAsia"/>
                <w:sz w:val="18"/>
                <w:vertAlign w:val="superscript"/>
                <w:lang w:eastAsia="zh-TW"/>
              </w:rPr>
              <w:t>2</w:t>
            </w:r>
          </w:p>
          <w:p w14:paraId="00FA05EA"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E</w:t>
            </w:r>
            <w:r w:rsidRPr="00104176">
              <w:rPr>
                <w:rFonts w:ascii="Arial" w:hAnsi="Arial" w:hint="eastAsia"/>
                <w:sz w:val="18"/>
                <w:vertAlign w:val="superscript"/>
                <w:lang w:eastAsia="zh-TW"/>
              </w:rPr>
              <w:t>2</w:t>
            </w:r>
          </w:p>
          <w:p w14:paraId="12C19470"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F</w:t>
            </w:r>
            <w:r w:rsidRPr="00104176">
              <w:rPr>
                <w:rFonts w:ascii="Arial" w:hAnsi="Arial" w:hint="eastAsia"/>
                <w:sz w:val="18"/>
                <w:vertAlign w:val="superscript"/>
                <w:lang w:eastAsia="zh-TW"/>
              </w:rPr>
              <w:t>2</w:t>
            </w:r>
          </w:p>
          <w:p w14:paraId="27684988"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G</w:t>
            </w:r>
            <w:r w:rsidRPr="00104176">
              <w:rPr>
                <w:rFonts w:ascii="Arial" w:hAnsi="Arial" w:hint="eastAsia"/>
                <w:sz w:val="18"/>
                <w:vertAlign w:val="superscript"/>
                <w:lang w:eastAsia="zh-TW"/>
              </w:rPr>
              <w:t>2</w:t>
            </w:r>
          </w:p>
          <w:p w14:paraId="66D9B843"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H</w:t>
            </w:r>
            <w:r w:rsidRPr="00104176">
              <w:rPr>
                <w:rFonts w:ascii="Arial" w:hAnsi="Arial" w:hint="eastAsia"/>
                <w:sz w:val="18"/>
                <w:vertAlign w:val="superscript"/>
                <w:lang w:eastAsia="zh-TW"/>
              </w:rPr>
              <w:t>2</w:t>
            </w:r>
          </w:p>
          <w:p w14:paraId="497EE055"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I</w:t>
            </w:r>
            <w:r w:rsidRPr="00104176">
              <w:rPr>
                <w:rFonts w:ascii="Arial" w:hAnsi="Arial" w:hint="eastAsia"/>
                <w:sz w:val="18"/>
                <w:vertAlign w:val="superscript"/>
                <w:lang w:eastAsia="zh-TW"/>
              </w:rPr>
              <w:t>2</w:t>
            </w:r>
          </w:p>
          <w:p w14:paraId="2370F3F3"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J</w:t>
            </w:r>
            <w:r w:rsidRPr="00104176">
              <w:rPr>
                <w:rFonts w:ascii="Arial" w:hAnsi="Arial" w:hint="eastAsia"/>
                <w:sz w:val="18"/>
                <w:vertAlign w:val="superscript"/>
                <w:lang w:eastAsia="zh-TW"/>
              </w:rPr>
              <w:t>2</w:t>
            </w:r>
          </w:p>
          <w:p w14:paraId="3F4B674D"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K</w:t>
            </w:r>
            <w:r w:rsidRPr="00104176">
              <w:rPr>
                <w:rFonts w:ascii="Arial" w:hAnsi="Arial" w:hint="eastAsia"/>
                <w:sz w:val="18"/>
                <w:vertAlign w:val="superscript"/>
                <w:lang w:eastAsia="zh-TW"/>
              </w:rPr>
              <w:t>2</w:t>
            </w:r>
          </w:p>
          <w:p w14:paraId="4AC6CD63"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L</w:t>
            </w:r>
            <w:r w:rsidRPr="00104176">
              <w:rPr>
                <w:rFonts w:ascii="Arial" w:hAnsi="Arial" w:hint="eastAsia"/>
                <w:sz w:val="18"/>
                <w:vertAlign w:val="superscript"/>
                <w:lang w:eastAsia="zh-TW"/>
              </w:rPr>
              <w:t>2</w:t>
            </w:r>
          </w:p>
          <w:p w14:paraId="47C235B1"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DC_7A-7A-8A_n78A-n257</w:t>
            </w:r>
            <w:r w:rsidRPr="00104176">
              <w:rPr>
                <w:rFonts w:ascii="Arial" w:hAnsi="Arial" w:hint="eastAsia"/>
                <w:sz w:val="18"/>
                <w:lang w:eastAsia="zh-TW"/>
              </w:rPr>
              <w:t>M</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092A245"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DC_7A_n78A</w:t>
            </w:r>
          </w:p>
          <w:p w14:paraId="1467D1D0"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DC_7A_n257A</w:t>
            </w:r>
          </w:p>
          <w:p w14:paraId="6DE8DA80"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DC_8A_n78A</w:t>
            </w:r>
          </w:p>
          <w:p w14:paraId="19133FD9"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DC_8A_n257A</w:t>
            </w:r>
          </w:p>
        </w:tc>
      </w:tr>
      <w:tr w:rsidR="00256014" w:rsidRPr="00104176" w14:paraId="4AD25B0A" w14:textId="77777777" w:rsidTr="009C14DE">
        <w:trPr>
          <w:trHeight w:val="187"/>
          <w:jc w:val="center"/>
        </w:trPr>
        <w:tc>
          <w:tcPr>
            <w:tcW w:w="3969" w:type="dxa"/>
            <w:shd w:val="clear" w:color="auto" w:fill="auto"/>
            <w:noWrap/>
            <w:tcMar>
              <w:top w:w="28" w:type="dxa"/>
              <w:left w:w="28" w:type="dxa"/>
              <w:bottom w:w="28" w:type="dxa"/>
              <w:right w:w="28" w:type="dxa"/>
            </w:tcMar>
          </w:tcPr>
          <w:p w14:paraId="1B244CF4"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DC_7A-8A_n78A-n258A</w:t>
            </w:r>
          </w:p>
          <w:p w14:paraId="5AA8FD0A"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DC_7A-8A_n78A-n258D</w:t>
            </w:r>
          </w:p>
          <w:p w14:paraId="20003EA7"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DC_7A-8A_n78A-n258E</w:t>
            </w:r>
          </w:p>
          <w:p w14:paraId="44705439"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DC_7A-8A_n78A-n258F</w:t>
            </w:r>
          </w:p>
          <w:p w14:paraId="245BFA75"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DC_7A-8A_n78A-n258G</w:t>
            </w:r>
          </w:p>
          <w:p w14:paraId="77A4159F"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DC_7A-8A_n78A-n258H</w:t>
            </w:r>
          </w:p>
          <w:p w14:paraId="6CDE5AA9"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DC_7A-8A_n78A-n258I</w:t>
            </w:r>
          </w:p>
          <w:p w14:paraId="294906CC"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DC_7A-8A_n78A-n258J</w:t>
            </w:r>
          </w:p>
          <w:p w14:paraId="71968E42"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DC_7A-8A_n78A-n258K</w:t>
            </w:r>
          </w:p>
          <w:p w14:paraId="37DC6520"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DC_7A-8A_n78A-n258L</w:t>
            </w:r>
          </w:p>
          <w:p w14:paraId="1D204CE0" w14:textId="77777777" w:rsidR="00256014" w:rsidRPr="00104176" w:rsidRDefault="00256014" w:rsidP="00256014">
            <w:pPr>
              <w:keepNext/>
              <w:keepLines/>
              <w:spacing w:after="0"/>
              <w:jc w:val="center"/>
              <w:rPr>
                <w:rFonts w:ascii="Arial" w:hAnsi="Arial"/>
                <w:sz w:val="18"/>
                <w:szCs w:val="18"/>
              </w:rPr>
            </w:pPr>
            <w:r w:rsidRPr="00104176">
              <w:rPr>
                <w:rFonts w:ascii="Arial" w:hAnsi="Arial"/>
                <w:sz w:val="18"/>
                <w:lang w:eastAsia="zh-TW"/>
              </w:rPr>
              <w:t>DC_7A-8A_n78A-n258M</w:t>
            </w:r>
          </w:p>
        </w:tc>
        <w:tc>
          <w:tcPr>
            <w:tcW w:w="3969" w:type="dxa"/>
            <w:tcMar>
              <w:top w:w="28" w:type="dxa"/>
              <w:left w:w="28" w:type="dxa"/>
              <w:bottom w:w="28" w:type="dxa"/>
              <w:right w:w="28" w:type="dxa"/>
            </w:tcMar>
          </w:tcPr>
          <w:p w14:paraId="7B31F574"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DC_7A_n78A</w:t>
            </w:r>
          </w:p>
          <w:p w14:paraId="46A2594D"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DC_7A_n258A</w:t>
            </w:r>
          </w:p>
          <w:p w14:paraId="5D48CA0B"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DC_8A_n78A</w:t>
            </w:r>
          </w:p>
          <w:p w14:paraId="4C7BF77D"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TW"/>
              </w:rPr>
              <w:t>DC_8A_n258A</w:t>
            </w:r>
          </w:p>
        </w:tc>
      </w:tr>
      <w:tr w:rsidR="00256014" w:rsidRPr="00104176" w14:paraId="7AC33ECB" w14:textId="77777777" w:rsidTr="009C14DE">
        <w:trPr>
          <w:trHeight w:val="187"/>
          <w:jc w:val="center"/>
        </w:trPr>
        <w:tc>
          <w:tcPr>
            <w:tcW w:w="3969" w:type="dxa"/>
            <w:shd w:val="clear" w:color="auto" w:fill="auto"/>
            <w:noWrap/>
            <w:tcMar>
              <w:top w:w="28" w:type="dxa"/>
              <w:left w:w="28" w:type="dxa"/>
              <w:bottom w:w="28" w:type="dxa"/>
              <w:right w:w="28" w:type="dxa"/>
            </w:tcMar>
          </w:tcPr>
          <w:p w14:paraId="02FB664E"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lastRenderedPageBreak/>
              <w:t>DC_7A-28A_n78A-n257A</w:t>
            </w:r>
          </w:p>
          <w:p w14:paraId="01905F62"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DC_7A-28A_n78A-n257G</w:t>
            </w:r>
          </w:p>
          <w:p w14:paraId="1AA7EA0E"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DC_7A-28A_n78A-n257H</w:t>
            </w:r>
          </w:p>
          <w:p w14:paraId="36CACF15"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DC_7A-28A_n78A-n257I</w:t>
            </w:r>
          </w:p>
        </w:tc>
        <w:tc>
          <w:tcPr>
            <w:tcW w:w="3969" w:type="dxa"/>
            <w:tcMar>
              <w:top w:w="28" w:type="dxa"/>
              <w:left w:w="28" w:type="dxa"/>
              <w:bottom w:w="28" w:type="dxa"/>
              <w:right w:w="28" w:type="dxa"/>
            </w:tcMar>
          </w:tcPr>
          <w:p w14:paraId="1D772198"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DC_7A_n78A</w:t>
            </w:r>
          </w:p>
          <w:p w14:paraId="7E507C69"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DC_28A_n78A</w:t>
            </w:r>
          </w:p>
          <w:p w14:paraId="70C1D130"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DC_7A_n257A</w:t>
            </w:r>
          </w:p>
          <w:p w14:paraId="568300D1"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DC_28A_n257A</w:t>
            </w:r>
          </w:p>
        </w:tc>
      </w:tr>
      <w:tr w:rsidR="00256014" w:rsidRPr="00104176" w14:paraId="30DDCBB2" w14:textId="77777777" w:rsidTr="009C14DE">
        <w:trPr>
          <w:trHeight w:val="187"/>
          <w:jc w:val="center"/>
        </w:trPr>
        <w:tc>
          <w:tcPr>
            <w:tcW w:w="3969" w:type="dxa"/>
            <w:shd w:val="clear" w:color="auto" w:fill="auto"/>
            <w:noWrap/>
            <w:tcMar>
              <w:top w:w="28" w:type="dxa"/>
              <w:left w:w="28" w:type="dxa"/>
              <w:bottom w:w="28" w:type="dxa"/>
              <w:right w:w="28" w:type="dxa"/>
            </w:tcMar>
          </w:tcPr>
          <w:p w14:paraId="2F4CEF07" w14:textId="77777777" w:rsidR="00256014" w:rsidRPr="00104176" w:rsidRDefault="00256014" w:rsidP="00256014">
            <w:pPr>
              <w:keepNext/>
              <w:keepLines/>
              <w:spacing w:after="0"/>
              <w:jc w:val="center"/>
              <w:rPr>
                <w:rFonts w:ascii="Arial" w:hAnsi="Arial" w:cs="Arial"/>
                <w:sz w:val="18"/>
                <w:szCs w:val="18"/>
              </w:rPr>
            </w:pPr>
            <w:r w:rsidRPr="00104176">
              <w:rPr>
                <w:rFonts w:ascii="Arial" w:hAnsi="Arial"/>
                <w:sz w:val="18"/>
                <w:lang w:eastAsia="zh-TW"/>
              </w:rPr>
              <w:t>DC_8A_n1A-n78A-n257A</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57AADFE"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DC_8A_n1A</w:t>
            </w:r>
          </w:p>
          <w:p w14:paraId="3E71C9EE" w14:textId="77777777" w:rsidR="00256014" w:rsidRPr="00104176" w:rsidRDefault="00256014" w:rsidP="00256014">
            <w:pPr>
              <w:keepNext/>
              <w:keepLines/>
              <w:spacing w:after="0"/>
              <w:jc w:val="center"/>
              <w:rPr>
                <w:rFonts w:ascii="Arial" w:hAnsi="Arial"/>
                <w:sz w:val="18"/>
                <w:lang w:eastAsia="zh-TW"/>
              </w:rPr>
            </w:pPr>
            <w:r w:rsidRPr="00104176">
              <w:rPr>
                <w:rFonts w:ascii="Arial" w:hAnsi="Arial"/>
                <w:sz w:val="18"/>
                <w:lang w:eastAsia="zh-TW"/>
              </w:rPr>
              <w:t>DC_8A_n78A</w:t>
            </w:r>
          </w:p>
          <w:p w14:paraId="2E5C957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sz w:val="18"/>
                <w:lang w:eastAsia="zh-TW"/>
              </w:rPr>
              <w:t>DC_8A_n257A</w:t>
            </w:r>
          </w:p>
        </w:tc>
      </w:tr>
      <w:tr w:rsidR="00256014" w:rsidRPr="00104176" w14:paraId="7EFDA470" w14:textId="77777777" w:rsidTr="009C14DE">
        <w:trPr>
          <w:trHeight w:val="187"/>
          <w:jc w:val="center"/>
        </w:trPr>
        <w:tc>
          <w:tcPr>
            <w:tcW w:w="3969" w:type="dxa"/>
            <w:shd w:val="clear" w:color="auto" w:fill="auto"/>
            <w:noWrap/>
            <w:tcMar>
              <w:top w:w="28" w:type="dxa"/>
              <w:left w:w="28" w:type="dxa"/>
              <w:bottom w:w="28" w:type="dxa"/>
              <w:right w:w="28" w:type="dxa"/>
            </w:tcMar>
          </w:tcPr>
          <w:p w14:paraId="47DC359E" w14:textId="77777777" w:rsidR="00256014" w:rsidRPr="00104176" w:rsidRDefault="00256014" w:rsidP="00256014">
            <w:pPr>
              <w:keepNext/>
              <w:keepLines/>
              <w:spacing w:after="0"/>
              <w:jc w:val="center"/>
              <w:rPr>
                <w:rFonts w:ascii="Arial" w:hAnsi="Arial" w:cs="Arial"/>
                <w:sz w:val="18"/>
                <w:szCs w:val="18"/>
              </w:rPr>
            </w:pPr>
            <w:r w:rsidRPr="00104176">
              <w:rPr>
                <w:rFonts w:ascii="Arial" w:hAnsi="Arial" w:cs="Arial"/>
                <w:sz w:val="18"/>
                <w:szCs w:val="18"/>
              </w:rPr>
              <w:t>DC_8A-11A_n77A-n257A</w:t>
            </w:r>
            <w:r w:rsidRPr="00104176">
              <w:rPr>
                <w:rFonts w:ascii="Arial" w:hAnsi="Arial" w:hint="eastAsia"/>
                <w:sz w:val="18"/>
                <w:vertAlign w:val="superscript"/>
                <w:lang w:eastAsia="zh-TW"/>
              </w:rPr>
              <w:t>2</w:t>
            </w:r>
          </w:p>
          <w:p w14:paraId="6601D2F3" w14:textId="77777777" w:rsidR="00256014" w:rsidRPr="00104176" w:rsidRDefault="00256014" w:rsidP="00256014">
            <w:pPr>
              <w:keepNext/>
              <w:keepLines/>
              <w:spacing w:after="0"/>
              <w:jc w:val="center"/>
              <w:rPr>
                <w:rFonts w:ascii="Arial" w:hAnsi="Arial" w:cs="Arial"/>
                <w:sz w:val="18"/>
                <w:szCs w:val="18"/>
              </w:rPr>
            </w:pPr>
            <w:r w:rsidRPr="00104176">
              <w:rPr>
                <w:rFonts w:ascii="Arial" w:hAnsi="Arial" w:cs="Arial"/>
                <w:sz w:val="18"/>
                <w:szCs w:val="18"/>
              </w:rPr>
              <w:t>DC_8A-11A_n77A-n257D</w:t>
            </w:r>
            <w:r w:rsidRPr="00104176">
              <w:rPr>
                <w:rFonts w:ascii="Arial" w:hAnsi="Arial" w:hint="eastAsia"/>
                <w:sz w:val="18"/>
                <w:vertAlign w:val="superscript"/>
                <w:lang w:eastAsia="zh-TW"/>
              </w:rPr>
              <w:t>2</w:t>
            </w:r>
          </w:p>
          <w:p w14:paraId="6F06AB56" w14:textId="77777777" w:rsidR="00256014" w:rsidRPr="00104176" w:rsidRDefault="00256014" w:rsidP="00256014">
            <w:pPr>
              <w:keepNext/>
              <w:keepLines/>
              <w:spacing w:after="0"/>
              <w:jc w:val="center"/>
              <w:rPr>
                <w:rFonts w:ascii="Arial" w:hAnsi="Arial" w:cs="Arial"/>
                <w:sz w:val="18"/>
                <w:szCs w:val="18"/>
              </w:rPr>
            </w:pPr>
            <w:r w:rsidRPr="00104176">
              <w:rPr>
                <w:rFonts w:ascii="Arial" w:hAnsi="Arial" w:cs="Arial"/>
                <w:sz w:val="18"/>
                <w:szCs w:val="18"/>
              </w:rPr>
              <w:t>DC_8A-11A_n77A-n257G</w:t>
            </w:r>
            <w:r w:rsidRPr="00104176">
              <w:rPr>
                <w:rFonts w:ascii="Arial" w:hAnsi="Arial" w:hint="eastAsia"/>
                <w:sz w:val="18"/>
                <w:vertAlign w:val="superscript"/>
                <w:lang w:eastAsia="zh-TW"/>
              </w:rPr>
              <w:t>2</w:t>
            </w:r>
          </w:p>
          <w:p w14:paraId="6DE7F421" w14:textId="77777777" w:rsidR="00256014" w:rsidRPr="00104176" w:rsidRDefault="00256014" w:rsidP="00256014">
            <w:pPr>
              <w:keepNext/>
              <w:keepLines/>
              <w:spacing w:after="0"/>
              <w:jc w:val="center"/>
              <w:rPr>
                <w:rFonts w:ascii="Arial" w:hAnsi="Arial" w:cs="Arial"/>
                <w:sz w:val="18"/>
                <w:szCs w:val="18"/>
              </w:rPr>
            </w:pPr>
            <w:r w:rsidRPr="00104176">
              <w:rPr>
                <w:rFonts w:ascii="Arial" w:hAnsi="Arial" w:cs="Arial"/>
                <w:sz w:val="18"/>
                <w:szCs w:val="18"/>
              </w:rPr>
              <w:t>DC_8A-11A_n77A-n257H</w:t>
            </w:r>
            <w:r w:rsidRPr="00104176">
              <w:rPr>
                <w:rFonts w:ascii="Arial" w:hAnsi="Arial" w:hint="eastAsia"/>
                <w:sz w:val="18"/>
                <w:vertAlign w:val="superscript"/>
                <w:lang w:eastAsia="zh-TW"/>
              </w:rPr>
              <w:t>2</w:t>
            </w:r>
          </w:p>
          <w:p w14:paraId="768D99C9" w14:textId="77777777" w:rsidR="00256014" w:rsidRPr="00104176" w:rsidRDefault="00256014" w:rsidP="00256014">
            <w:pPr>
              <w:keepNext/>
              <w:keepLines/>
              <w:spacing w:after="0"/>
              <w:jc w:val="center"/>
              <w:rPr>
                <w:rFonts w:ascii="Arial" w:hAnsi="Arial"/>
                <w:noProof/>
                <w:sz w:val="18"/>
              </w:rPr>
            </w:pPr>
            <w:r w:rsidRPr="00104176">
              <w:rPr>
                <w:rFonts w:ascii="Arial" w:hAnsi="Arial" w:cs="Arial"/>
                <w:sz w:val="18"/>
                <w:szCs w:val="18"/>
              </w:rPr>
              <w:t>DC_8A-11A_n77A-n257I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3151A15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DC_8A_n77A</w:t>
            </w:r>
          </w:p>
          <w:p w14:paraId="23A7610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DC_8A_n257A</w:t>
            </w:r>
          </w:p>
          <w:p w14:paraId="6742C60D" w14:textId="77777777" w:rsidR="00256014" w:rsidRPr="00104176" w:rsidRDefault="00256014" w:rsidP="00256014">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07B4BF83" w14:textId="77777777" w:rsidR="00256014" w:rsidRPr="00104176" w:rsidRDefault="00256014" w:rsidP="00256014">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3C23AF73" w14:textId="77777777" w:rsidR="00256014" w:rsidRPr="00104176" w:rsidRDefault="00256014" w:rsidP="00256014">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400EA4B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noProof/>
                <w:sz w:val="18"/>
                <w:lang w:eastAsia="ko-KR"/>
              </w:rPr>
              <w:t>DC_8A_n257I</w:t>
            </w:r>
          </w:p>
          <w:p w14:paraId="0CD20DC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DC_11A_n77A</w:t>
            </w:r>
          </w:p>
          <w:p w14:paraId="7168149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DC_11A_n257A</w:t>
            </w:r>
          </w:p>
          <w:p w14:paraId="40EBAC24" w14:textId="77777777" w:rsidR="00256014" w:rsidRPr="00104176" w:rsidRDefault="00256014" w:rsidP="00256014">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2C37CA81" w14:textId="77777777" w:rsidR="00256014" w:rsidRPr="00104176" w:rsidRDefault="00256014" w:rsidP="00256014">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73608024" w14:textId="77777777" w:rsidR="00256014" w:rsidRPr="00104176" w:rsidRDefault="00256014" w:rsidP="00256014">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5820D7A4" w14:textId="77777777" w:rsidR="00256014" w:rsidRPr="00104176" w:rsidRDefault="00256014" w:rsidP="00256014">
            <w:pPr>
              <w:keepNext/>
              <w:keepLines/>
              <w:spacing w:after="0"/>
              <w:jc w:val="center"/>
              <w:rPr>
                <w:rFonts w:ascii="Arial" w:hAnsi="Arial"/>
                <w:noProof/>
                <w:sz w:val="18"/>
              </w:rPr>
            </w:pPr>
            <w:r w:rsidRPr="00104176">
              <w:rPr>
                <w:rFonts w:ascii="Arial" w:hAnsi="Arial"/>
                <w:noProof/>
                <w:sz w:val="18"/>
                <w:lang w:eastAsia="ko-KR"/>
              </w:rPr>
              <w:t>DC_11A_n257I</w:t>
            </w:r>
          </w:p>
        </w:tc>
      </w:tr>
      <w:tr w:rsidR="00256014" w:rsidRPr="00104176" w14:paraId="0C225305" w14:textId="77777777" w:rsidTr="009C14DE">
        <w:trPr>
          <w:trHeight w:val="187"/>
          <w:jc w:val="center"/>
        </w:trPr>
        <w:tc>
          <w:tcPr>
            <w:tcW w:w="3969" w:type="dxa"/>
            <w:shd w:val="clear" w:color="auto" w:fill="auto"/>
            <w:noWrap/>
            <w:tcMar>
              <w:top w:w="28" w:type="dxa"/>
              <w:left w:w="28" w:type="dxa"/>
              <w:bottom w:w="28" w:type="dxa"/>
              <w:right w:w="28" w:type="dxa"/>
            </w:tcMar>
          </w:tcPr>
          <w:p w14:paraId="639A522C"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DC_8A-11A_n77(2A)-n257A</w:t>
            </w:r>
            <w:r w:rsidRPr="00104176">
              <w:rPr>
                <w:rFonts w:ascii="Arial" w:hAnsi="Arial" w:hint="eastAsia"/>
                <w:sz w:val="18"/>
                <w:vertAlign w:val="superscript"/>
                <w:lang w:eastAsia="zh-TW"/>
              </w:rPr>
              <w:t>2</w:t>
            </w:r>
          </w:p>
          <w:p w14:paraId="324F5AFF"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DC_8A-11A_n77(2A)-n257D</w:t>
            </w:r>
            <w:r w:rsidRPr="00104176">
              <w:rPr>
                <w:rFonts w:ascii="Arial" w:hAnsi="Arial" w:hint="eastAsia"/>
                <w:sz w:val="18"/>
                <w:vertAlign w:val="superscript"/>
                <w:lang w:eastAsia="zh-TW"/>
              </w:rPr>
              <w:t>2</w:t>
            </w:r>
          </w:p>
          <w:p w14:paraId="2962A987"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DC_8A-11A_n77(2A)-n257G</w:t>
            </w:r>
            <w:r w:rsidRPr="00104176">
              <w:rPr>
                <w:rFonts w:ascii="Arial" w:hAnsi="Arial" w:hint="eastAsia"/>
                <w:sz w:val="18"/>
                <w:vertAlign w:val="superscript"/>
                <w:lang w:eastAsia="zh-TW"/>
              </w:rPr>
              <w:t>2</w:t>
            </w:r>
          </w:p>
          <w:p w14:paraId="490E5F0F"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DC_8A-11A_n77(2A)-n257H</w:t>
            </w:r>
            <w:r w:rsidRPr="00104176">
              <w:rPr>
                <w:rFonts w:ascii="Arial" w:hAnsi="Arial" w:hint="eastAsia"/>
                <w:sz w:val="18"/>
                <w:vertAlign w:val="superscript"/>
                <w:lang w:eastAsia="zh-TW"/>
              </w:rPr>
              <w:t>2</w:t>
            </w:r>
          </w:p>
          <w:p w14:paraId="47619312"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DC_8A-11A_n77(2A)-n257I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05540477"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DC_8A_n77A</w:t>
            </w:r>
          </w:p>
          <w:p w14:paraId="033C046E"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DC_8A_n257A</w:t>
            </w:r>
          </w:p>
          <w:p w14:paraId="3082901B" w14:textId="77777777" w:rsidR="00256014" w:rsidRPr="00104176" w:rsidRDefault="00256014" w:rsidP="00256014">
            <w:pPr>
              <w:keepNext/>
              <w:keepLines/>
              <w:spacing w:after="0"/>
              <w:jc w:val="center"/>
              <w:rPr>
                <w:rFonts w:ascii="Arial" w:hAnsi="Arial"/>
                <w:noProof/>
                <w:sz w:val="18"/>
                <w:lang w:eastAsia="ko-KR"/>
              </w:rPr>
            </w:pPr>
            <w:r w:rsidRPr="00104176">
              <w:rPr>
                <w:rFonts w:ascii="Arial" w:hAnsi="Arial"/>
                <w:noProof/>
                <w:sz w:val="18"/>
                <w:lang w:eastAsia="ko-KR"/>
              </w:rPr>
              <w:t>DC_8A_n257D</w:t>
            </w:r>
          </w:p>
          <w:p w14:paraId="1BDF32BB" w14:textId="77777777" w:rsidR="00256014" w:rsidRPr="00104176" w:rsidRDefault="00256014" w:rsidP="00256014">
            <w:pPr>
              <w:keepNext/>
              <w:keepLines/>
              <w:spacing w:after="0"/>
              <w:jc w:val="center"/>
              <w:rPr>
                <w:rFonts w:ascii="Arial" w:hAnsi="Arial"/>
                <w:noProof/>
                <w:sz w:val="18"/>
                <w:lang w:eastAsia="ko-KR"/>
              </w:rPr>
            </w:pPr>
            <w:r w:rsidRPr="00104176">
              <w:rPr>
                <w:rFonts w:ascii="Arial" w:hAnsi="Arial"/>
                <w:noProof/>
                <w:sz w:val="18"/>
                <w:lang w:eastAsia="ko-KR"/>
              </w:rPr>
              <w:t>DC_8A_n257G</w:t>
            </w:r>
          </w:p>
          <w:p w14:paraId="5CA9EF06" w14:textId="77777777" w:rsidR="00256014" w:rsidRPr="00104176" w:rsidRDefault="00256014" w:rsidP="00256014">
            <w:pPr>
              <w:keepNext/>
              <w:keepLines/>
              <w:spacing w:after="0"/>
              <w:jc w:val="center"/>
              <w:rPr>
                <w:rFonts w:ascii="Arial" w:hAnsi="Arial"/>
                <w:noProof/>
                <w:sz w:val="18"/>
                <w:lang w:eastAsia="ko-KR"/>
              </w:rPr>
            </w:pPr>
            <w:r w:rsidRPr="00104176">
              <w:rPr>
                <w:rFonts w:ascii="Arial" w:hAnsi="Arial"/>
                <w:noProof/>
                <w:sz w:val="18"/>
                <w:lang w:eastAsia="ko-KR"/>
              </w:rPr>
              <w:t>DC_8A_n257H</w:t>
            </w:r>
          </w:p>
          <w:p w14:paraId="7E4390C4"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noProof/>
                <w:sz w:val="18"/>
                <w:lang w:eastAsia="ko-KR"/>
              </w:rPr>
              <w:t>DC_8A_n257I</w:t>
            </w:r>
          </w:p>
          <w:p w14:paraId="0115BC5F"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DC_11A_n77A</w:t>
            </w:r>
          </w:p>
          <w:p w14:paraId="39E84415"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DC_11A_n257A</w:t>
            </w:r>
          </w:p>
          <w:p w14:paraId="1E889C9E" w14:textId="77777777" w:rsidR="00256014" w:rsidRPr="00104176" w:rsidRDefault="00256014" w:rsidP="00256014">
            <w:pPr>
              <w:keepNext/>
              <w:keepLines/>
              <w:spacing w:after="0"/>
              <w:jc w:val="center"/>
              <w:rPr>
                <w:rFonts w:ascii="Arial" w:hAnsi="Arial"/>
                <w:noProof/>
                <w:sz w:val="18"/>
                <w:lang w:eastAsia="ko-KR"/>
              </w:rPr>
            </w:pPr>
            <w:r w:rsidRPr="00104176">
              <w:rPr>
                <w:rFonts w:ascii="Arial" w:hAnsi="Arial"/>
                <w:noProof/>
                <w:sz w:val="18"/>
                <w:lang w:eastAsia="ko-KR"/>
              </w:rPr>
              <w:t>DC_11A_n257D</w:t>
            </w:r>
          </w:p>
          <w:p w14:paraId="79ED272C" w14:textId="77777777" w:rsidR="00256014" w:rsidRPr="00104176" w:rsidRDefault="00256014" w:rsidP="00256014">
            <w:pPr>
              <w:keepNext/>
              <w:keepLines/>
              <w:spacing w:after="0"/>
              <w:jc w:val="center"/>
              <w:rPr>
                <w:rFonts w:ascii="Arial" w:hAnsi="Arial"/>
                <w:noProof/>
                <w:sz w:val="18"/>
                <w:lang w:eastAsia="ko-KR"/>
              </w:rPr>
            </w:pPr>
            <w:r w:rsidRPr="00104176">
              <w:rPr>
                <w:rFonts w:ascii="Arial" w:hAnsi="Arial"/>
                <w:noProof/>
                <w:sz w:val="18"/>
                <w:lang w:eastAsia="ko-KR"/>
              </w:rPr>
              <w:t>DC_11A_n257G</w:t>
            </w:r>
          </w:p>
          <w:p w14:paraId="1A04B1A8" w14:textId="77777777" w:rsidR="00256014" w:rsidRPr="00104176" w:rsidRDefault="00256014" w:rsidP="00256014">
            <w:pPr>
              <w:keepNext/>
              <w:keepLines/>
              <w:spacing w:after="0"/>
              <w:jc w:val="center"/>
              <w:rPr>
                <w:rFonts w:ascii="Arial" w:hAnsi="Arial"/>
                <w:noProof/>
                <w:sz w:val="18"/>
                <w:lang w:eastAsia="ko-KR"/>
              </w:rPr>
            </w:pPr>
            <w:r w:rsidRPr="00104176">
              <w:rPr>
                <w:rFonts w:ascii="Arial" w:hAnsi="Arial"/>
                <w:noProof/>
                <w:sz w:val="18"/>
                <w:lang w:eastAsia="ko-KR"/>
              </w:rPr>
              <w:t>DC_11A_n257H</w:t>
            </w:r>
          </w:p>
          <w:p w14:paraId="41203872"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noProof/>
                <w:sz w:val="18"/>
                <w:lang w:eastAsia="ko-KR"/>
              </w:rPr>
              <w:t>DC_11A_n257I</w:t>
            </w:r>
          </w:p>
        </w:tc>
      </w:tr>
      <w:tr w:rsidR="00256014" w:rsidRPr="00104176" w14:paraId="2500BD58" w14:textId="77777777" w:rsidTr="009C14DE">
        <w:trPr>
          <w:trHeight w:val="187"/>
          <w:jc w:val="center"/>
        </w:trPr>
        <w:tc>
          <w:tcPr>
            <w:tcW w:w="3969" w:type="dxa"/>
            <w:shd w:val="clear" w:color="auto" w:fill="auto"/>
            <w:noWrap/>
            <w:tcMar>
              <w:top w:w="28" w:type="dxa"/>
              <w:left w:w="28" w:type="dxa"/>
              <w:bottom w:w="28" w:type="dxa"/>
              <w:right w:w="28" w:type="dxa"/>
            </w:tcMar>
          </w:tcPr>
          <w:p w14:paraId="1BD7A5FC"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_n3A-n257A</w:t>
            </w:r>
          </w:p>
          <w:p w14:paraId="3B076CBE"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_n3A-n257G</w:t>
            </w:r>
          </w:p>
          <w:p w14:paraId="26E397B5"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DC_18A-41A_n3A-n257H</w:t>
            </w:r>
          </w:p>
          <w:p w14:paraId="043FB6B3"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A</w:t>
            </w:r>
            <w:r w:rsidRPr="00104176">
              <w:rPr>
                <w:rFonts w:ascii="Arial" w:hAnsi="Arial"/>
                <w:sz w:val="18"/>
              </w:rPr>
              <w:t>_n3A-n257I</w:t>
            </w:r>
          </w:p>
          <w:p w14:paraId="1B50B07F"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_n3A-n257A</w:t>
            </w:r>
          </w:p>
          <w:p w14:paraId="018FA5D9"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_n3A-n257G</w:t>
            </w:r>
          </w:p>
          <w:p w14:paraId="7EDA21A9"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_n3A-n257H</w:t>
            </w:r>
          </w:p>
          <w:p w14:paraId="114A5A91" w14:textId="77777777" w:rsidR="00256014" w:rsidRPr="00104176" w:rsidRDefault="00256014" w:rsidP="00256014">
            <w:pPr>
              <w:keepNext/>
              <w:keepLines/>
              <w:spacing w:after="0"/>
              <w:jc w:val="center"/>
              <w:rPr>
                <w:rFonts w:ascii="Arial" w:hAnsi="Arial"/>
                <w:sz w:val="18"/>
              </w:rPr>
            </w:pPr>
            <w:r w:rsidRPr="00104176">
              <w:rPr>
                <w:rFonts w:ascii="Arial" w:hAnsi="Arial"/>
                <w:sz w:val="18"/>
              </w:rPr>
              <w:t>DC_18A-41</w:t>
            </w:r>
            <w:r w:rsidRPr="00104176">
              <w:rPr>
                <w:rFonts w:ascii="Arial" w:hAnsi="Arial"/>
                <w:sz w:val="18"/>
                <w:lang w:eastAsia="zh-CN"/>
              </w:rPr>
              <w:t>C</w:t>
            </w:r>
            <w:r w:rsidRPr="00104176">
              <w:rPr>
                <w:rFonts w:ascii="Arial" w:hAnsi="Arial"/>
                <w:sz w:val="18"/>
              </w:rPr>
              <w:t>_n3A-n257I</w:t>
            </w:r>
          </w:p>
        </w:tc>
        <w:tc>
          <w:tcPr>
            <w:tcW w:w="3969" w:type="dxa"/>
            <w:tcMar>
              <w:top w:w="28" w:type="dxa"/>
              <w:left w:w="28" w:type="dxa"/>
              <w:bottom w:w="28" w:type="dxa"/>
              <w:right w:w="28" w:type="dxa"/>
            </w:tcMar>
          </w:tcPr>
          <w:p w14:paraId="6C812997"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DC_18A_n3A</w:t>
            </w:r>
          </w:p>
          <w:p w14:paraId="3225798C"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DC_18A_n257A</w:t>
            </w:r>
          </w:p>
          <w:p w14:paraId="62B4B4B7"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DC_18A_n257G</w:t>
            </w:r>
          </w:p>
          <w:p w14:paraId="4985CDE9"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DC_18A_n257H</w:t>
            </w:r>
          </w:p>
          <w:p w14:paraId="2D394008"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DC_18A_n257I</w:t>
            </w:r>
          </w:p>
          <w:p w14:paraId="085A4B53"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DC_41A_n3A</w:t>
            </w:r>
          </w:p>
          <w:p w14:paraId="0B086F85"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DC_41A_n257A</w:t>
            </w:r>
          </w:p>
          <w:p w14:paraId="5DAAF5EA"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DC_41A_n257G</w:t>
            </w:r>
          </w:p>
          <w:p w14:paraId="02A8FF7B"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DC_41A_n257H</w:t>
            </w:r>
          </w:p>
          <w:p w14:paraId="285DD39F"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DC_41A_n257I</w:t>
            </w:r>
          </w:p>
          <w:p w14:paraId="328C4E9C"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DC_41C_n3A</w:t>
            </w:r>
          </w:p>
          <w:p w14:paraId="4BB08AF7"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DC_41C_n257A</w:t>
            </w:r>
          </w:p>
          <w:p w14:paraId="4ED00CD5" w14:textId="77777777" w:rsidR="00256014" w:rsidRPr="00104176" w:rsidRDefault="00256014" w:rsidP="00256014">
            <w:pPr>
              <w:keepNext/>
              <w:keepLines/>
              <w:spacing w:after="0"/>
              <w:jc w:val="center"/>
              <w:rPr>
                <w:rFonts w:ascii="Arial" w:hAnsi="Arial"/>
                <w:sz w:val="18"/>
                <w:lang w:val="sv-FI" w:eastAsia="zh-CN"/>
              </w:rPr>
            </w:pPr>
            <w:r w:rsidRPr="00104176">
              <w:rPr>
                <w:rFonts w:ascii="Arial" w:hAnsi="Arial"/>
                <w:sz w:val="18"/>
                <w:lang w:val="sv-FI" w:eastAsia="zh-CN"/>
              </w:rPr>
              <w:t>DC_41C_n257G</w:t>
            </w:r>
          </w:p>
          <w:p w14:paraId="1E891ED3" w14:textId="77777777" w:rsidR="00256014" w:rsidRPr="00104176" w:rsidRDefault="00256014" w:rsidP="00256014">
            <w:pPr>
              <w:keepNext/>
              <w:keepLines/>
              <w:spacing w:after="0"/>
              <w:jc w:val="center"/>
              <w:rPr>
                <w:rFonts w:ascii="Arial" w:hAnsi="Arial"/>
                <w:sz w:val="18"/>
                <w:lang w:val="sv-FI" w:eastAsia="zh-CN"/>
              </w:rPr>
            </w:pPr>
            <w:r w:rsidRPr="00104176">
              <w:rPr>
                <w:rFonts w:ascii="Arial" w:hAnsi="Arial"/>
                <w:sz w:val="18"/>
                <w:lang w:val="sv-FI" w:eastAsia="zh-CN"/>
              </w:rPr>
              <w:t>DC_41C_n257H</w:t>
            </w:r>
          </w:p>
          <w:p w14:paraId="0D703728" w14:textId="77777777" w:rsidR="00256014" w:rsidRPr="00104176" w:rsidRDefault="00256014" w:rsidP="00256014">
            <w:pPr>
              <w:keepNext/>
              <w:keepLines/>
              <w:spacing w:after="0"/>
              <w:jc w:val="center"/>
              <w:rPr>
                <w:rFonts w:ascii="Arial" w:hAnsi="Arial"/>
                <w:sz w:val="18"/>
                <w:lang w:val="sv-FI" w:eastAsia="zh-CN"/>
              </w:rPr>
            </w:pPr>
            <w:r w:rsidRPr="00104176">
              <w:rPr>
                <w:rFonts w:ascii="Arial" w:hAnsi="Arial"/>
                <w:sz w:val="18"/>
                <w:lang w:val="sv-FI" w:eastAsia="zh-CN"/>
              </w:rPr>
              <w:t>DC_41C_n257I</w:t>
            </w:r>
          </w:p>
        </w:tc>
      </w:tr>
      <w:tr w:rsidR="00256014" w:rsidRPr="00104176" w14:paraId="50B13370" w14:textId="77777777" w:rsidTr="009C14DE">
        <w:trPr>
          <w:trHeight w:val="187"/>
          <w:jc w:val="center"/>
        </w:trPr>
        <w:tc>
          <w:tcPr>
            <w:tcW w:w="3969" w:type="dxa"/>
            <w:shd w:val="clear" w:color="auto" w:fill="auto"/>
            <w:noWrap/>
            <w:tcMar>
              <w:top w:w="28" w:type="dxa"/>
              <w:left w:w="28" w:type="dxa"/>
              <w:bottom w:w="28" w:type="dxa"/>
              <w:right w:w="28" w:type="dxa"/>
            </w:tcMar>
          </w:tcPr>
          <w:p w14:paraId="286C9B35"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98B099B"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5FC78D8"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1B4C1C6"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5E7A9175"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F2B2F1D"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6BB3DCE"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83EF29B" w14:textId="77777777" w:rsidR="00256014" w:rsidRPr="00104176" w:rsidRDefault="00256014" w:rsidP="00256014">
            <w:pPr>
              <w:keepNext/>
              <w:keepLines/>
              <w:spacing w:after="0"/>
              <w:jc w:val="center"/>
              <w:rPr>
                <w:rFonts w:ascii="Arial" w:hAnsi="Arial"/>
                <w:noProof/>
                <w:sz w:val="18"/>
              </w:rPr>
            </w:pPr>
            <w:r w:rsidRPr="00104176">
              <w:rPr>
                <w:rFonts w:ascii="Arial" w:hAnsi="Arial" w:cs="Arial"/>
                <w:sz w:val="18"/>
                <w:lang w:eastAsia="zh-CN"/>
              </w:rPr>
              <w:t>DC_18A-42C_n78A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51EE1E4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DC_18A_n78A</w:t>
            </w:r>
          </w:p>
          <w:p w14:paraId="370CF1F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DC_18A_n257A</w:t>
            </w:r>
          </w:p>
          <w:p w14:paraId="06AC99C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DC_18A_n257G</w:t>
            </w:r>
          </w:p>
          <w:p w14:paraId="2695495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DC_18A_n257H</w:t>
            </w:r>
          </w:p>
          <w:p w14:paraId="482AFF0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DC_18A_n257I</w:t>
            </w:r>
          </w:p>
          <w:p w14:paraId="3486450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1E13BC3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7628888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0C0AC19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13B1A52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211AC20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1A9385F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2886A694" w14:textId="77777777" w:rsidR="00256014" w:rsidRPr="00104176" w:rsidRDefault="00256014" w:rsidP="00256014">
            <w:pPr>
              <w:keepNext/>
              <w:keepLines/>
              <w:spacing w:after="0"/>
              <w:jc w:val="center"/>
              <w:rPr>
                <w:rFonts w:ascii="Arial" w:hAnsi="Arial"/>
                <w:noProof/>
                <w:sz w:val="18"/>
              </w:rPr>
            </w:pPr>
            <w:r w:rsidRPr="00104176">
              <w:rPr>
                <w:rFonts w:ascii="Arial" w:hAnsi="Arial" w:cs="Arial"/>
                <w:sz w:val="18"/>
                <w:lang w:eastAsia="zh-CN"/>
              </w:rPr>
              <w:t>DC_42C_n257I</w:t>
            </w:r>
          </w:p>
        </w:tc>
      </w:tr>
      <w:tr w:rsidR="00256014" w:rsidRPr="00104176" w14:paraId="46947FCE" w14:textId="77777777" w:rsidTr="009C14DE">
        <w:trPr>
          <w:trHeight w:val="187"/>
          <w:jc w:val="center"/>
        </w:trPr>
        <w:tc>
          <w:tcPr>
            <w:tcW w:w="3969" w:type="dxa"/>
            <w:shd w:val="clear" w:color="auto" w:fill="auto"/>
            <w:noWrap/>
            <w:tcMar>
              <w:top w:w="28" w:type="dxa"/>
              <w:left w:w="28" w:type="dxa"/>
              <w:bottom w:w="28" w:type="dxa"/>
              <w:right w:w="28" w:type="dxa"/>
            </w:tcMar>
          </w:tcPr>
          <w:p w14:paraId="390F27F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lastRenderedPageBreak/>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157C946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6757232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14ECEEF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DC_19A-21A_n77A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098DC2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63430DF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1E7B033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70360F1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64EDF09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1732FDC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1A3DEAD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546650F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743D8D1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785A985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256014" w:rsidRPr="00104176" w14:paraId="563D78A4" w14:textId="77777777" w:rsidTr="009C14DE">
        <w:trPr>
          <w:trHeight w:val="187"/>
          <w:jc w:val="center"/>
        </w:trPr>
        <w:tc>
          <w:tcPr>
            <w:tcW w:w="3969" w:type="dxa"/>
            <w:shd w:val="clear" w:color="auto" w:fill="auto"/>
            <w:noWrap/>
            <w:tcMar>
              <w:top w:w="28" w:type="dxa"/>
              <w:left w:w="28" w:type="dxa"/>
              <w:bottom w:w="28" w:type="dxa"/>
              <w:right w:w="28" w:type="dxa"/>
            </w:tcMar>
          </w:tcPr>
          <w:p w14:paraId="49F7CF1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42D0633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4F7C431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6D260BE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DC_19A-21A_n78A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67A3EBF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169F77F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7EC9D20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1F8C846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6CC0667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2C27D78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0F83DF9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51244D6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78BA948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28E0E1A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256014" w:rsidRPr="00104176" w14:paraId="3176A2FD" w14:textId="77777777" w:rsidTr="009C14DE">
        <w:trPr>
          <w:trHeight w:val="187"/>
          <w:jc w:val="center"/>
        </w:trPr>
        <w:tc>
          <w:tcPr>
            <w:tcW w:w="3969" w:type="dxa"/>
            <w:shd w:val="clear" w:color="auto" w:fill="auto"/>
            <w:noWrap/>
            <w:tcMar>
              <w:top w:w="28" w:type="dxa"/>
              <w:left w:w="28" w:type="dxa"/>
              <w:bottom w:w="28" w:type="dxa"/>
              <w:right w:w="28" w:type="dxa"/>
            </w:tcMar>
          </w:tcPr>
          <w:p w14:paraId="0F4A158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r w:rsidRPr="00104176">
              <w:rPr>
                <w:rFonts w:ascii="Arial" w:hAnsi="Arial" w:hint="eastAsia"/>
                <w:sz w:val="18"/>
                <w:vertAlign w:val="superscript"/>
                <w:lang w:eastAsia="zh-TW"/>
              </w:rPr>
              <w:t>2</w:t>
            </w:r>
          </w:p>
          <w:p w14:paraId="2828AFB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r w:rsidRPr="00104176">
              <w:rPr>
                <w:rFonts w:ascii="Arial" w:hAnsi="Arial" w:hint="eastAsia"/>
                <w:sz w:val="18"/>
                <w:vertAlign w:val="superscript"/>
                <w:lang w:eastAsia="zh-TW"/>
              </w:rPr>
              <w:t>2</w:t>
            </w:r>
          </w:p>
          <w:p w14:paraId="3BEABB6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r w:rsidRPr="00104176">
              <w:rPr>
                <w:rFonts w:ascii="Arial" w:hAnsi="Arial" w:hint="eastAsia"/>
                <w:sz w:val="18"/>
                <w:vertAlign w:val="superscript"/>
                <w:lang w:eastAsia="zh-TW"/>
              </w:rPr>
              <w:t>2</w:t>
            </w:r>
          </w:p>
          <w:p w14:paraId="37234A4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DC_19A-21A_n79A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r w:rsidRPr="00104176">
              <w:rPr>
                <w:rFonts w:ascii="Arial" w:hAnsi="Arial" w:hint="eastAsia"/>
                <w:sz w:val="18"/>
                <w:vertAlign w:val="superscript"/>
                <w:lang w:eastAsia="zh-TW"/>
              </w:rPr>
              <w:t>2</w:t>
            </w:r>
          </w:p>
        </w:tc>
        <w:tc>
          <w:tcPr>
            <w:tcW w:w="3969" w:type="dxa"/>
            <w:tcMar>
              <w:top w:w="28" w:type="dxa"/>
              <w:left w:w="28" w:type="dxa"/>
              <w:bottom w:w="28" w:type="dxa"/>
              <w:right w:w="28" w:type="dxa"/>
            </w:tcMar>
          </w:tcPr>
          <w:p w14:paraId="5FE5A86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0879BDF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4178E0E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5558DEA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4D62734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54EC3C2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05CBD50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77B8E80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0BAA370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1C0CC88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DC_21A_n257I</w:t>
            </w:r>
          </w:p>
        </w:tc>
      </w:tr>
      <w:tr w:rsidR="00256014" w:rsidRPr="00104176" w14:paraId="1D475DFD" w14:textId="77777777" w:rsidTr="009C14DE">
        <w:trPr>
          <w:trHeight w:val="187"/>
          <w:jc w:val="center"/>
        </w:trPr>
        <w:tc>
          <w:tcPr>
            <w:tcW w:w="3969" w:type="dxa"/>
            <w:shd w:val="clear" w:color="auto" w:fill="auto"/>
            <w:noWrap/>
            <w:tcMar>
              <w:top w:w="28" w:type="dxa"/>
              <w:left w:w="28" w:type="dxa"/>
              <w:bottom w:w="28" w:type="dxa"/>
              <w:right w:w="28" w:type="dxa"/>
            </w:tcMar>
          </w:tcPr>
          <w:p w14:paraId="2F578E9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4D06FA8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1FC69AB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212A0765" w14:textId="77777777" w:rsidR="00256014" w:rsidRPr="00104176" w:rsidRDefault="00256014" w:rsidP="00256014">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646A67E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612134A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51EDD0C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2B6FEBB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7FB1A70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DC_19A_n77A</w:t>
            </w:r>
          </w:p>
          <w:p w14:paraId="5D61036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6DCC035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46A9360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6489F26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1B25F13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19A314C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2062168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6E06FDE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256014" w:rsidRPr="00104176" w14:paraId="3082F3D6" w14:textId="77777777" w:rsidTr="009C14DE">
        <w:trPr>
          <w:trHeight w:val="187"/>
          <w:jc w:val="center"/>
        </w:trPr>
        <w:tc>
          <w:tcPr>
            <w:tcW w:w="3969" w:type="dxa"/>
            <w:shd w:val="clear" w:color="auto" w:fill="auto"/>
            <w:noWrap/>
            <w:tcMar>
              <w:top w:w="28" w:type="dxa"/>
              <w:left w:w="28" w:type="dxa"/>
              <w:bottom w:w="28" w:type="dxa"/>
              <w:right w:w="28" w:type="dxa"/>
            </w:tcMar>
          </w:tcPr>
          <w:p w14:paraId="55ED691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0FE530F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6694EBA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7A21DAD5" w14:textId="77777777" w:rsidR="00256014" w:rsidRPr="00104176" w:rsidRDefault="00256014" w:rsidP="00256014">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7FD503C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29FFDB5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578F5D6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31FFBB8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3AC9BB8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DC_19A_n78A</w:t>
            </w:r>
          </w:p>
          <w:p w14:paraId="682B03B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5539E0F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28773B2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0124B9C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78F70D9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38D1F41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698EC4D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252250D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256014" w:rsidRPr="00104176" w14:paraId="36F9529E" w14:textId="77777777" w:rsidTr="009C14DE">
        <w:trPr>
          <w:trHeight w:val="187"/>
          <w:jc w:val="center"/>
        </w:trPr>
        <w:tc>
          <w:tcPr>
            <w:tcW w:w="3969" w:type="dxa"/>
            <w:shd w:val="clear" w:color="auto" w:fill="auto"/>
            <w:noWrap/>
            <w:tcMar>
              <w:top w:w="28" w:type="dxa"/>
              <w:left w:w="28" w:type="dxa"/>
              <w:bottom w:w="28" w:type="dxa"/>
              <w:right w:w="28" w:type="dxa"/>
            </w:tcMar>
          </w:tcPr>
          <w:p w14:paraId="2AD11C0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332D16B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63CDC3C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67DC537A" w14:textId="77777777" w:rsidR="00256014" w:rsidRPr="00104176" w:rsidRDefault="00256014" w:rsidP="00256014">
            <w:pPr>
              <w:keepNext/>
              <w:keepLines/>
              <w:spacing w:after="0"/>
              <w:jc w:val="center"/>
              <w:rPr>
                <w:rFonts w:ascii="Arial" w:eastAsia="Yu Mincho" w:hAnsi="Arial" w:cs="Arial"/>
                <w:sz w:val="18"/>
                <w:lang w:eastAsia="zh-CN"/>
              </w:rPr>
            </w:pPr>
            <w:r w:rsidRPr="00104176">
              <w:rPr>
                <w:rFonts w:ascii="Arial" w:hAnsi="Arial" w:cs="Arial"/>
                <w:sz w:val="18"/>
                <w:lang w:eastAsia="zh-CN"/>
              </w:rPr>
              <w:t>DC_19A-42A_n79A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0A7B534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38368A1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1F5D1A4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51C6FCC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59DC1AF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DC_19A_n79A</w:t>
            </w:r>
          </w:p>
          <w:p w14:paraId="6C04145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DC_19A_n257A</w:t>
            </w:r>
          </w:p>
          <w:p w14:paraId="738CD21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DC_19A_n257G</w:t>
            </w:r>
          </w:p>
          <w:p w14:paraId="7C65056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DC_19A_n257H</w:t>
            </w:r>
          </w:p>
          <w:p w14:paraId="4A8C8DF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DC_19A_n257I</w:t>
            </w:r>
          </w:p>
          <w:p w14:paraId="0D3019D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095B713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14143D3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677CBA0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DC_42A_n257I</w:t>
            </w:r>
          </w:p>
        </w:tc>
      </w:tr>
      <w:tr w:rsidR="00256014" w:rsidRPr="00104176" w14:paraId="09E8EF20" w14:textId="77777777" w:rsidTr="009C14DE">
        <w:trPr>
          <w:trHeight w:val="187"/>
          <w:jc w:val="center"/>
        </w:trPr>
        <w:tc>
          <w:tcPr>
            <w:tcW w:w="3969" w:type="dxa"/>
            <w:shd w:val="clear" w:color="auto" w:fill="auto"/>
            <w:noWrap/>
            <w:tcMar>
              <w:top w:w="28" w:type="dxa"/>
              <w:left w:w="28" w:type="dxa"/>
              <w:bottom w:w="28" w:type="dxa"/>
              <w:right w:w="28" w:type="dxa"/>
            </w:tcMar>
          </w:tcPr>
          <w:p w14:paraId="15E35A7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lastRenderedPageBreak/>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4E11F2E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21A13F5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420702BB" w14:textId="77777777" w:rsidR="00256014" w:rsidRPr="00104176" w:rsidRDefault="00256014" w:rsidP="00256014">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2200A6E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0E0F1BF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74B0DA3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3FAFBFF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5463BCF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DC_21A_n77A</w:t>
            </w:r>
          </w:p>
          <w:p w14:paraId="115655C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3826B18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3F746A6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702277E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7560047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7F97E76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0196223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77ABFEFB" w14:textId="77777777" w:rsidR="00256014"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1C61E351"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DC_21A_n77A-n257A</w:t>
            </w:r>
          </w:p>
          <w:p w14:paraId="725A4A4D"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DC_21A_n77A-n257G</w:t>
            </w:r>
          </w:p>
          <w:p w14:paraId="0CE16ECD"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DC_21A_n77A-n257H</w:t>
            </w:r>
          </w:p>
          <w:p w14:paraId="3F6467A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sz w:val="18"/>
                <w:lang w:eastAsia="zh-CN"/>
              </w:rPr>
              <w:t>DC_21A_n77A-n257I</w:t>
            </w:r>
          </w:p>
        </w:tc>
      </w:tr>
      <w:tr w:rsidR="00256014" w:rsidRPr="00104176" w14:paraId="4FB388C5" w14:textId="77777777" w:rsidTr="009C14DE">
        <w:trPr>
          <w:trHeight w:val="187"/>
          <w:jc w:val="center"/>
        </w:trPr>
        <w:tc>
          <w:tcPr>
            <w:tcW w:w="3969" w:type="dxa"/>
            <w:shd w:val="clear" w:color="auto" w:fill="auto"/>
            <w:noWrap/>
            <w:tcMar>
              <w:top w:w="28" w:type="dxa"/>
              <w:left w:w="28" w:type="dxa"/>
              <w:bottom w:w="28" w:type="dxa"/>
              <w:right w:w="28" w:type="dxa"/>
            </w:tcMar>
          </w:tcPr>
          <w:p w14:paraId="482A4B5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1999CCC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3C50FB2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09BEF3DD" w14:textId="77777777" w:rsidR="00256014" w:rsidRPr="00104176" w:rsidRDefault="00256014" w:rsidP="00256014">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7D9E14B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348D897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34E09EE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283C247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264F8CF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DC_21A_n78A</w:t>
            </w:r>
          </w:p>
          <w:p w14:paraId="54DFF89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2F505AF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38BDE88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688F65F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6048123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47EFC57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5478096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1C0D88B7" w14:textId="77777777" w:rsidR="00256014"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4E429538"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DC_21A_n78A-n257A</w:t>
            </w:r>
          </w:p>
          <w:p w14:paraId="6B635CC8"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DC_21A_n78A-n257G</w:t>
            </w:r>
          </w:p>
          <w:p w14:paraId="5DEB63E2"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DC_21A_n78A-n257H</w:t>
            </w:r>
          </w:p>
          <w:p w14:paraId="2A63BF6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sz w:val="18"/>
                <w:lang w:eastAsia="zh-CN"/>
              </w:rPr>
              <w:t>DC_21A_n78A-n257I</w:t>
            </w:r>
          </w:p>
        </w:tc>
      </w:tr>
      <w:tr w:rsidR="00256014" w:rsidRPr="00104176" w14:paraId="2A3B7EBF" w14:textId="77777777" w:rsidTr="009C14DE">
        <w:trPr>
          <w:trHeight w:val="187"/>
          <w:jc w:val="center"/>
        </w:trPr>
        <w:tc>
          <w:tcPr>
            <w:tcW w:w="3969" w:type="dxa"/>
            <w:shd w:val="clear" w:color="auto" w:fill="auto"/>
            <w:noWrap/>
            <w:tcMar>
              <w:top w:w="28" w:type="dxa"/>
              <w:left w:w="28" w:type="dxa"/>
              <w:bottom w:w="28" w:type="dxa"/>
              <w:right w:w="28" w:type="dxa"/>
            </w:tcMar>
          </w:tcPr>
          <w:p w14:paraId="3592D50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5D03DAE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77F22DA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20CD658A" w14:textId="77777777" w:rsidR="00256014" w:rsidRPr="00104176" w:rsidRDefault="00256014" w:rsidP="00256014">
            <w:pPr>
              <w:keepNext/>
              <w:keepLines/>
              <w:spacing w:after="0"/>
              <w:jc w:val="center"/>
              <w:rPr>
                <w:rFonts w:ascii="Arial" w:eastAsia="Yu Mincho" w:hAnsi="Arial" w:cs="Arial"/>
                <w:sz w:val="18"/>
                <w:lang w:eastAsia="zh-CN"/>
              </w:rPr>
            </w:pPr>
            <w:r w:rsidRPr="00104176">
              <w:rPr>
                <w:rFonts w:ascii="Arial" w:hAnsi="Arial" w:cs="Arial"/>
                <w:sz w:val="18"/>
                <w:lang w:eastAsia="zh-CN"/>
              </w:rPr>
              <w:t>DC_21A-42A_n79A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p w14:paraId="02BD0FE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A</w:t>
            </w:r>
          </w:p>
          <w:p w14:paraId="2A18410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G</w:t>
            </w:r>
          </w:p>
          <w:p w14:paraId="7F82714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H</w:t>
            </w:r>
          </w:p>
          <w:p w14:paraId="4A41485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DC_21A-42C_n79A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Yu Mincho" w:hAnsi="Arial" w:cs="Arial"/>
                <w:sz w:val="18"/>
                <w:lang w:eastAsia="zh-CN"/>
              </w:rPr>
              <w:t>I</w:t>
            </w:r>
          </w:p>
        </w:tc>
        <w:tc>
          <w:tcPr>
            <w:tcW w:w="3969" w:type="dxa"/>
            <w:tcMar>
              <w:top w:w="28" w:type="dxa"/>
              <w:left w:w="28" w:type="dxa"/>
              <w:bottom w:w="28" w:type="dxa"/>
              <w:right w:w="28" w:type="dxa"/>
            </w:tcMar>
          </w:tcPr>
          <w:p w14:paraId="4581732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DC_21A_n79A</w:t>
            </w:r>
          </w:p>
          <w:p w14:paraId="122B331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DC_21A_n257A</w:t>
            </w:r>
          </w:p>
          <w:p w14:paraId="1E542C1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DC_21A_n257G</w:t>
            </w:r>
          </w:p>
          <w:p w14:paraId="1E2B1D7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DC_21A_n257H</w:t>
            </w:r>
          </w:p>
          <w:p w14:paraId="7715DB7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DC_21A_n257I</w:t>
            </w:r>
          </w:p>
          <w:p w14:paraId="1C90FC0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01229C4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27D2E91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61445318" w14:textId="77777777" w:rsidR="00256014"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1534B938"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DC_21A_n79A-n257A</w:t>
            </w:r>
          </w:p>
          <w:p w14:paraId="22B24DF2"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DC_21A_n79A-n257G</w:t>
            </w:r>
          </w:p>
          <w:p w14:paraId="2D650406" w14:textId="77777777" w:rsidR="00256014" w:rsidRPr="00104176" w:rsidRDefault="00256014" w:rsidP="00256014">
            <w:pPr>
              <w:keepNext/>
              <w:keepLines/>
              <w:spacing w:after="0"/>
              <w:jc w:val="center"/>
              <w:rPr>
                <w:rFonts w:ascii="Arial" w:hAnsi="Arial"/>
                <w:sz w:val="18"/>
                <w:lang w:eastAsia="zh-CN"/>
              </w:rPr>
            </w:pPr>
            <w:r w:rsidRPr="00104176">
              <w:rPr>
                <w:rFonts w:ascii="Arial" w:hAnsi="Arial"/>
                <w:sz w:val="18"/>
                <w:lang w:eastAsia="zh-CN"/>
              </w:rPr>
              <w:t>DC_21A_n79A-n257H</w:t>
            </w:r>
          </w:p>
          <w:p w14:paraId="17581C1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sz w:val="18"/>
                <w:lang w:eastAsia="zh-CN"/>
              </w:rPr>
              <w:t>DC_21A_n79A-n257I</w:t>
            </w:r>
          </w:p>
        </w:tc>
      </w:tr>
      <w:tr w:rsidR="00256014" w:rsidRPr="00104176" w14:paraId="65F9C02F" w14:textId="77777777" w:rsidTr="009C14DE">
        <w:trPr>
          <w:trHeight w:val="187"/>
          <w:jc w:val="center"/>
        </w:trPr>
        <w:tc>
          <w:tcPr>
            <w:tcW w:w="3969" w:type="dxa"/>
            <w:shd w:val="clear" w:color="auto" w:fill="auto"/>
            <w:noWrap/>
            <w:tcMar>
              <w:top w:w="28" w:type="dxa"/>
              <w:left w:w="28" w:type="dxa"/>
              <w:bottom w:w="28" w:type="dxa"/>
              <w:right w:w="28" w:type="dxa"/>
            </w:tcMar>
          </w:tcPr>
          <w:p w14:paraId="477A22AE"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33913704"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4F86B11"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9306A7B"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4171BB76"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3318259"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5D625A0F"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125E777" w14:textId="77777777" w:rsidR="00256014" w:rsidRPr="00104176" w:rsidRDefault="00256014" w:rsidP="00256014">
            <w:pPr>
              <w:keepNext/>
              <w:keepLines/>
              <w:spacing w:after="0"/>
              <w:jc w:val="center"/>
              <w:rPr>
                <w:rFonts w:ascii="Arial" w:hAnsi="Arial"/>
                <w:noProof/>
                <w:sz w:val="18"/>
              </w:rPr>
            </w:pPr>
            <w:r w:rsidRPr="00104176">
              <w:rPr>
                <w:rFonts w:ascii="Arial" w:hAnsi="Arial" w:cs="Arial"/>
                <w:sz w:val="18"/>
                <w:lang w:eastAsia="zh-CN"/>
              </w:rPr>
              <w:t>DC_28A-41C_n78A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462D76E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593852D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60CFD04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1F765ED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1B21C556"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DC_28A_n257I</w:t>
            </w:r>
          </w:p>
          <w:p w14:paraId="799C3C8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79CBAB8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158191F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26C8DAA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0278845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647AEC3A"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5AC5645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61A7EE7E" w14:textId="77777777" w:rsidR="00256014" w:rsidRPr="00104176" w:rsidRDefault="00256014" w:rsidP="00256014">
            <w:pPr>
              <w:keepNext/>
              <w:keepLines/>
              <w:spacing w:after="0"/>
              <w:jc w:val="center"/>
              <w:rPr>
                <w:rFonts w:ascii="Arial" w:hAnsi="Arial" w:cs="Arial"/>
                <w:sz w:val="18"/>
                <w:lang w:val="sv-FI" w:eastAsia="zh-CN"/>
              </w:rPr>
            </w:pPr>
            <w:r w:rsidRPr="00104176">
              <w:rPr>
                <w:rFonts w:ascii="Arial" w:hAnsi="Arial" w:cs="Arial"/>
                <w:sz w:val="18"/>
                <w:lang w:val="sv-FI" w:eastAsia="zh-CN"/>
              </w:rPr>
              <w:t>DC_41C_n257G</w:t>
            </w:r>
          </w:p>
          <w:p w14:paraId="02754626" w14:textId="77777777" w:rsidR="00256014" w:rsidRPr="00104176" w:rsidRDefault="00256014" w:rsidP="00256014">
            <w:pPr>
              <w:keepNext/>
              <w:keepLines/>
              <w:spacing w:after="0"/>
              <w:jc w:val="center"/>
              <w:rPr>
                <w:rFonts w:ascii="Arial" w:hAnsi="Arial" w:cs="Arial"/>
                <w:sz w:val="18"/>
                <w:lang w:val="sv-FI" w:eastAsia="zh-CN"/>
              </w:rPr>
            </w:pPr>
            <w:r w:rsidRPr="00104176">
              <w:rPr>
                <w:rFonts w:ascii="Arial" w:hAnsi="Arial" w:cs="Arial"/>
                <w:sz w:val="18"/>
                <w:lang w:val="sv-FI" w:eastAsia="zh-CN"/>
              </w:rPr>
              <w:t>DC_41C_n257H</w:t>
            </w:r>
          </w:p>
          <w:p w14:paraId="6810C245" w14:textId="77777777" w:rsidR="00256014" w:rsidRPr="00104176" w:rsidRDefault="00256014" w:rsidP="00256014">
            <w:pPr>
              <w:keepNext/>
              <w:keepLines/>
              <w:spacing w:after="0"/>
              <w:jc w:val="center"/>
              <w:rPr>
                <w:rFonts w:ascii="Arial" w:hAnsi="Arial"/>
                <w:noProof/>
                <w:sz w:val="18"/>
                <w:lang w:val="sv-FI"/>
              </w:rPr>
            </w:pPr>
            <w:r w:rsidRPr="00104176">
              <w:rPr>
                <w:rFonts w:ascii="Arial" w:hAnsi="Arial" w:cs="Arial"/>
                <w:sz w:val="18"/>
                <w:lang w:val="sv-FI" w:eastAsia="zh-CN"/>
              </w:rPr>
              <w:t>DC_41C_n257I</w:t>
            </w:r>
          </w:p>
        </w:tc>
      </w:tr>
      <w:tr w:rsidR="00256014" w:rsidRPr="00104176" w14:paraId="6B7200A5" w14:textId="77777777" w:rsidTr="009C14DE">
        <w:trPr>
          <w:trHeight w:val="187"/>
          <w:jc w:val="center"/>
        </w:trPr>
        <w:tc>
          <w:tcPr>
            <w:tcW w:w="3969" w:type="dxa"/>
            <w:shd w:val="clear" w:color="auto" w:fill="auto"/>
            <w:noWrap/>
            <w:tcMar>
              <w:top w:w="28" w:type="dxa"/>
              <w:left w:w="28" w:type="dxa"/>
              <w:bottom w:w="28" w:type="dxa"/>
              <w:right w:w="28" w:type="dxa"/>
            </w:tcMar>
          </w:tcPr>
          <w:p w14:paraId="394ECA3A"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EB0F647"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5E4C828"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34DF4926"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5060D7E"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0440A10D"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E6F1004"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5C64E4E" w14:textId="77777777" w:rsidR="00256014" w:rsidRPr="00104176" w:rsidRDefault="00256014" w:rsidP="00256014">
            <w:pPr>
              <w:keepNext/>
              <w:keepLines/>
              <w:spacing w:after="0"/>
              <w:jc w:val="center"/>
              <w:rPr>
                <w:rFonts w:ascii="Arial" w:hAnsi="Arial"/>
                <w:noProof/>
                <w:sz w:val="18"/>
              </w:rPr>
            </w:pPr>
            <w:r w:rsidRPr="00104176">
              <w:rPr>
                <w:rFonts w:ascii="Arial" w:hAnsi="Arial" w:cs="Arial"/>
                <w:sz w:val="18"/>
                <w:lang w:eastAsia="zh-CN"/>
              </w:rPr>
              <w:t>DC_28A-42C_n78A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63B6F2E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DC_28A_n78A</w:t>
            </w:r>
          </w:p>
          <w:p w14:paraId="7C918FA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DC_28A_n257A</w:t>
            </w:r>
          </w:p>
          <w:p w14:paraId="774231DE"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DC_28A_n257G</w:t>
            </w:r>
          </w:p>
          <w:p w14:paraId="4180173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DC_28A_n257H</w:t>
            </w:r>
          </w:p>
          <w:p w14:paraId="6A08A0A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DC_28A_n257I</w:t>
            </w:r>
          </w:p>
          <w:p w14:paraId="68072B0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760ADD58"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19DA7A7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6D983C7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04543491"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2D714D0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DC_42C_n257G</w:t>
            </w:r>
          </w:p>
          <w:p w14:paraId="6EA5FCA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DC_42C_n257H</w:t>
            </w:r>
          </w:p>
          <w:p w14:paraId="70D9B7ED" w14:textId="77777777" w:rsidR="00256014" w:rsidRPr="00104176" w:rsidRDefault="00256014" w:rsidP="00256014">
            <w:pPr>
              <w:keepNext/>
              <w:keepLines/>
              <w:spacing w:after="0"/>
              <w:jc w:val="center"/>
              <w:rPr>
                <w:rFonts w:ascii="Arial" w:hAnsi="Arial"/>
                <w:noProof/>
                <w:sz w:val="18"/>
              </w:rPr>
            </w:pPr>
            <w:r w:rsidRPr="00104176">
              <w:rPr>
                <w:rFonts w:ascii="Arial" w:hAnsi="Arial" w:cs="Arial"/>
                <w:sz w:val="18"/>
                <w:lang w:eastAsia="zh-CN"/>
              </w:rPr>
              <w:t>DC_42C_n257I</w:t>
            </w:r>
          </w:p>
        </w:tc>
      </w:tr>
      <w:tr w:rsidR="00256014" w:rsidRPr="00104176" w14:paraId="35713EA2" w14:textId="77777777" w:rsidTr="009C14DE">
        <w:trPr>
          <w:trHeight w:val="187"/>
          <w:jc w:val="center"/>
        </w:trPr>
        <w:tc>
          <w:tcPr>
            <w:tcW w:w="3969" w:type="dxa"/>
            <w:shd w:val="clear" w:color="auto" w:fill="auto"/>
            <w:noWrap/>
            <w:tcMar>
              <w:top w:w="28" w:type="dxa"/>
              <w:left w:w="28" w:type="dxa"/>
              <w:bottom w:w="28" w:type="dxa"/>
              <w:right w:w="28" w:type="dxa"/>
            </w:tcMar>
          </w:tcPr>
          <w:p w14:paraId="0F8FBC65" w14:textId="77777777" w:rsidR="00256014" w:rsidRPr="003F4528" w:rsidRDefault="00256014" w:rsidP="00256014">
            <w:pPr>
              <w:pStyle w:val="TAC"/>
              <w:rPr>
                <w:lang w:eastAsia="zh-CN"/>
              </w:rPr>
            </w:pPr>
            <w:r w:rsidRPr="003F4528">
              <w:rPr>
                <w:lang w:eastAsia="zh-CN"/>
              </w:rPr>
              <w:t>DC_40A-42A_n77A-n257A</w:t>
            </w:r>
          </w:p>
          <w:p w14:paraId="183B2B50" w14:textId="77777777" w:rsidR="00256014" w:rsidRPr="003F4528" w:rsidRDefault="00256014" w:rsidP="00256014">
            <w:pPr>
              <w:pStyle w:val="TAC"/>
              <w:rPr>
                <w:lang w:eastAsia="zh-CN"/>
              </w:rPr>
            </w:pPr>
            <w:r w:rsidRPr="003F4528">
              <w:rPr>
                <w:lang w:eastAsia="zh-CN"/>
              </w:rPr>
              <w:t>DC_40A-42A_n77A-n257D</w:t>
            </w:r>
          </w:p>
          <w:p w14:paraId="30F94D84" w14:textId="77777777" w:rsidR="00256014" w:rsidRPr="003F4528" w:rsidRDefault="00256014" w:rsidP="00256014">
            <w:pPr>
              <w:pStyle w:val="TAC"/>
              <w:rPr>
                <w:lang w:eastAsia="zh-CN"/>
              </w:rPr>
            </w:pPr>
            <w:r w:rsidRPr="003F4528">
              <w:rPr>
                <w:lang w:eastAsia="zh-CN"/>
              </w:rPr>
              <w:t>DC_40A-42A_n77A-n257E</w:t>
            </w:r>
          </w:p>
          <w:p w14:paraId="671F964B" w14:textId="77777777" w:rsidR="00256014" w:rsidRPr="003F4528" w:rsidRDefault="00256014" w:rsidP="00256014">
            <w:pPr>
              <w:pStyle w:val="TAC"/>
              <w:rPr>
                <w:lang w:eastAsia="zh-CN"/>
              </w:rPr>
            </w:pPr>
            <w:r w:rsidRPr="003F4528">
              <w:rPr>
                <w:lang w:eastAsia="zh-CN"/>
              </w:rPr>
              <w:t>DC_40A-42A_n77A-n257F</w:t>
            </w:r>
          </w:p>
          <w:p w14:paraId="41D5B72D" w14:textId="77777777" w:rsidR="00256014" w:rsidRPr="003F4528" w:rsidRDefault="00256014" w:rsidP="00256014">
            <w:pPr>
              <w:pStyle w:val="TAC"/>
              <w:rPr>
                <w:lang w:eastAsia="zh-CN"/>
              </w:rPr>
            </w:pPr>
            <w:r w:rsidRPr="003F4528">
              <w:rPr>
                <w:lang w:eastAsia="zh-CN"/>
              </w:rPr>
              <w:t>DC_40A-42A_n77A-n257G</w:t>
            </w:r>
          </w:p>
          <w:p w14:paraId="3EE123D2" w14:textId="77777777" w:rsidR="00256014" w:rsidRPr="003F4528" w:rsidRDefault="00256014" w:rsidP="00256014">
            <w:pPr>
              <w:pStyle w:val="TAC"/>
              <w:rPr>
                <w:lang w:eastAsia="zh-CN"/>
              </w:rPr>
            </w:pPr>
            <w:r w:rsidRPr="003F4528">
              <w:rPr>
                <w:lang w:eastAsia="zh-CN"/>
              </w:rPr>
              <w:t>DC_40A-42A_n77A-n257H</w:t>
            </w:r>
          </w:p>
          <w:p w14:paraId="5E280D66" w14:textId="77777777" w:rsidR="00256014" w:rsidRPr="003F4528" w:rsidRDefault="00256014" w:rsidP="00256014">
            <w:pPr>
              <w:pStyle w:val="TAC"/>
              <w:rPr>
                <w:lang w:eastAsia="zh-CN"/>
              </w:rPr>
            </w:pPr>
            <w:r w:rsidRPr="003F4528">
              <w:rPr>
                <w:lang w:eastAsia="zh-CN"/>
              </w:rPr>
              <w:t>DC_40A-42A_n77A-n257I</w:t>
            </w:r>
          </w:p>
          <w:p w14:paraId="4196E14A" w14:textId="77777777" w:rsidR="00256014" w:rsidRPr="003F4528" w:rsidRDefault="00256014" w:rsidP="00256014">
            <w:pPr>
              <w:pStyle w:val="TAC"/>
              <w:rPr>
                <w:lang w:eastAsia="zh-CN"/>
              </w:rPr>
            </w:pPr>
            <w:r w:rsidRPr="003F4528">
              <w:rPr>
                <w:lang w:eastAsia="zh-CN"/>
              </w:rPr>
              <w:t>DC_40A-42A_n77A-n257J</w:t>
            </w:r>
          </w:p>
          <w:p w14:paraId="544DA88D" w14:textId="77777777" w:rsidR="00256014" w:rsidRPr="003F4528" w:rsidRDefault="00256014" w:rsidP="00256014">
            <w:pPr>
              <w:pStyle w:val="TAC"/>
              <w:rPr>
                <w:lang w:eastAsia="zh-CN"/>
              </w:rPr>
            </w:pPr>
            <w:r w:rsidRPr="003F4528">
              <w:rPr>
                <w:lang w:eastAsia="zh-CN"/>
              </w:rPr>
              <w:t>DC_40A-42A_n77A-n257K</w:t>
            </w:r>
          </w:p>
          <w:p w14:paraId="42480CCD" w14:textId="77777777" w:rsidR="00256014" w:rsidRPr="003F4528" w:rsidRDefault="00256014" w:rsidP="00256014">
            <w:pPr>
              <w:pStyle w:val="TAC"/>
              <w:rPr>
                <w:lang w:eastAsia="zh-CN"/>
              </w:rPr>
            </w:pPr>
            <w:r w:rsidRPr="003F4528">
              <w:rPr>
                <w:lang w:eastAsia="zh-CN"/>
              </w:rPr>
              <w:t>DC_40A-42A_n77A-n257L</w:t>
            </w:r>
          </w:p>
          <w:p w14:paraId="611FFDAC" w14:textId="77777777" w:rsidR="00256014" w:rsidRPr="003F4528" w:rsidRDefault="00256014" w:rsidP="00256014">
            <w:pPr>
              <w:pStyle w:val="TAC"/>
              <w:rPr>
                <w:lang w:eastAsia="zh-CN"/>
              </w:rPr>
            </w:pPr>
            <w:r w:rsidRPr="003F4528">
              <w:rPr>
                <w:lang w:eastAsia="zh-CN"/>
              </w:rPr>
              <w:t>DC_40A-42A_n77A-n257M</w:t>
            </w:r>
          </w:p>
          <w:p w14:paraId="23538A3A" w14:textId="77777777" w:rsidR="00256014" w:rsidRPr="003F4528" w:rsidRDefault="00256014" w:rsidP="00256014">
            <w:pPr>
              <w:pStyle w:val="TAC"/>
              <w:rPr>
                <w:lang w:eastAsia="zh-CN"/>
              </w:rPr>
            </w:pPr>
            <w:r w:rsidRPr="003F4528">
              <w:rPr>
                <w:lang w:eastAsia="zh-CN"/>
              </w:rPr>
              <w:t>DC_40A-42A_n77C-n257A</w:t>
            </w:r>
          </w:p>
          <w:p w14:paraId="56EA8545" w14:textId="77777777" w:rsidR="00256014" w:rsidRPr="003F4528" w:rsidRDefault="00256014" w:rsidP="00256014">
            <w:pPr>
              <w:pStyle w:val="TAC"/>
              <w:rPr>
                <w:lang w:eastAsia="zh-CN"/>
              </w:rPr>
            </w:pPr>
            <w:r w:rsidRPr="003F4528">
              <w:rPr>
                <w:lang w:eastAsia="zh-CN"/>
              </w:rPr>
              <w:t>DC_40A-42A_n77C-n257D</w:t>
            </w:r>
          </w:p>
          <w:p w14:paraId="7E079CBA" w14:textId="77777777" w:rsidR="00256014" w:rsidRPr="003F4528" w:rsidRDefault="00256014" w:rsidP="00256014">
            <w:pPr>
              <w:pStyle w:val="TAC"/>
              <w:rPr>
                <w:lang w:eastAsia="zh-CN"/>
              </w:rPr>
            </w:pPr>
            <w:r w:rsidRPr="003F4528">
              <w:rPr>
                <w:lang w:eastAsia="zh-CN"/>
              </w:rPr>
              <w:t>DC_40A-42A_n77C-n257E</w:t>
            </w:r>
          </w:p>
          <w:p w14:paraId="051484A9" w14:textId="77777777" w:rsidR="00256014" w:rsidRPr="003F4528" w:rsidRDefault="00256014" w:rsidP="00256014">
            <w:pPr>
              <w:pStyle w:val="TAC"/>
              <w:rPr>
                <w:lang w:eastAsia="zh-CN"/>
              </w:rPr>
            </w:pPr>
            <w:r w:rsidRPr="003F4528">
              <w:rPr>
                <w:lang w:eastAsia="zh-CN"/>
              </w:rPr>
              <w:t>DC_40A-42A_n77C-n257F</w:t>
            </w:r>
          </w:p>
          <w:p w14:paraId="7F31E8E2" w14:textId="77777777" w:rsidR="00256014" w:rsidRPr="003F4528" w:rsidRDefault="00256014" w:rsidP="00256014">
            <w:pPr>
              <w:pStyle w:val="TAC"/>
              <w:rPr>
                <w:lang w:eastAsia="zh-CN"/>
              </w:rPr>
            </w:pPr>
            <w:r w:rsidRPr="003F4528">
              <w:rPr>
                <w:lang w:eastAsia="zh-CN"/>
              </w:rPr>
              <w:t>DC_40A-42A_n77C-n257G</w:t>
            </w:r>
          </w:p>
          <w:p w14:paraId="38C02DB9" w14:textId="77777777" w:rsidR="00256014" w:rsidRPr="003F4528" w:rsidRDefault="00256014" w:rsidP="00256014">
            <w:pPr>
              <w:pStyle w:val="TAC"/>
              <w:rPr>
                <w:lang w:eastAsia="zh-CN"/>
              </w:rPr>
            </w:pPr>
            <w:r w:rsidRPr="003F4528">
              <w:rPr>
                <w:lang w:eastAsia="zh-CN"/>
              </w:rPr>
              <w:t>DC_40A-42A_n77C-n257H</w:t>
            </w:r>
          </w:p>
          <w:p w14:paraId="3FA6E35B" w14:textId="77777777" w:rsidR="00256014" w:rsidRPr="003F4528" w:rsidRDefault="00256014" w:rsidP="00256014">
            <w:pPr>
              <w:pStyle w:val="TAC"/>
              <w:rPr>
                <w:lang w:eastAsia="zh-CN"/>
              </w:rPr>
            </w:pPr>
            <w:r w:rsidRPr="003F4528">
              <w:rPr>
                <w:lang w:eastAsia="zh-CN"/>
              </w:rPr>
              <w:t>DC_40A-42A_n77C-n257I</w:t>
            </w:r>
          </w:p>
          <w:p w14:paraId="006CE90A" w14:textId="77777777" w:rsidR="00256014" w:rsidRPr="003F4528" w:rsidRDefault="00256014" w:rsidP="00256014">
            <w:pPr>
              <w:pStyle w:val="TAC"/>
              <w:rPr>
                <w:lang w:eastAsia="zh-CN"/>
              </w:rPr>
            </w:pPr>
            <w:r w:rsidRPr="003F4528">
              <w:rPr>
                <w:lang w:eastAsia="zh-CN"/>
              </w:rPr>
              <w:t>DC_40A-42A_n77C-n257J</w:t>
            </w:r>
          </w:p>
          <w:p w14:paraId="6D34C2FA" w14:textId="77777777" w:rsidR="00256014" w:rsidRPr="003F4528" w:rsidRDefault="00256014" w:rsidP="00256014">
            <w:pPr>
              <w:pStyle w:val="TAC"/>
              <w:rPr>
                <w:lang w:eastAsia="zh-CN"/>
              </w:rPr>
            </w:pPr>
            <w:r w:rsidRPr="003F4528">
              <w:rPr>
                <w:lang w:eastAsia="zh-CN"/>
              </w:rPr>
              <w:t>DC_40A-42A_n77C-n257K</w:t>
            </w:r>
          </w:p>
          <w:p w14:paraId="1C28E051" w14:textId="77777777" w:rsidR="00256014" w:rsidRPr="003F4528" w:rsidRDefault="00256014" w:rsidP="00256014">
            <w:pPr>
              <w:pStyle w:val="TAC"/>
              <w:rPr>
                <w:lang w:eastAsia="zh-CN"/>
              </w:rPr>
            </w:pPr>
            <w:r w:rsidRPr="003F4528">
              <w:rPr>
                <w:lang w:eastAsia="zh-CN"/>
              </w:rPr>
              <w:t>DC_40A-42A_n77C-n257L</w:t>
            </w:r>
          </w:p>
          <w:p w14:paraId="67324D3A" w14:textId="77777777" w:rsidR="00256014" w:rsidRPr="00104176" w:rsidRDefault="00256014" w:rsidP="00256014">
            <w:pPr>
              <w:pStyle w:val="TAC"/>
              <w:rPr>
                <w:lang w:eastAsia="zh-CN"/>
              </w:rPr>
            </w:pPr>
            <w:r w:rsidRPr="003F4528">
              <w:rPr>
                <w:lang w:eastAsia="zh-CN"/>
              </w:rPr>
              <w:t>DC_40A-42A_n77C-n257M</w:t>
            </w:r>
          </w:p>
        </w:tc>
        <w:tc>
          <w:tcPr>
            <w:tcW w:w="3969" w:type="dxa"/>
            <w:tcMar>
              <w:top w:w="28" w:type="dxa"/>
              <w:left w:w="28" w:type="dxa"/>
              <w:bottom w:w="28" w:type="dxa"/>
              <w:right w:w="28" w:type="dxa"/>
            </w:tcMar>
          </w:tcPr>
          <w:p w14:paraId="0FC9A70E" w14:textId="77777777" w:rsidR="00256014" w:rsidRPr="003F4528" w:rsidRDefault="00256014" w:rsidP="00256014">
            <w:pPr>
              <w:pStyle w:val="TAC"/>
              <w:rPr>
                <w:lang w:eastAsia="zh-CN"/>
              </w:rPr>
            </w:pPr>
            <w:r w:rsidRPr="003F4528">
              <w:rPr>
                <w:lang w:eastAsia="zh-CN"/>
              </w:rPr>
              <w:t>DC_40A_n257A</w:t>
            </w:r>
          </w:p>
          <w:p w14:paraId="461A76AA" w14:textId="77777777" w:rsidR="00256014" w:rsidRPr="003F4528" w:rsidRDefault="00256014" w:rsidP="00256014">
            <w:pPr>
              <w:pStyle w:val="TAC"/>
              <w:rPr>
                <w:lang w:eastAsia="zh-CN"/>
              </w:rPr>
            </w:pPr>
            <w:r w:rsidRPr="003F4528">
              <w:rPr>
                <w:lang w:eastAsia="zh-CN"/>
              </w:rPr>
              <w:t>DC_40A_n257</w:t>
            </w:r>
            <w:r>
              <w:rPr>
                <w:lang w:eastAsia="zh-CN"/>
              </w:rPr>
              <w:t>D</w:t>
            </w:r>
          </w:p>
          <w:p w14:paraId="0047228A" w14:textId="77777777" w:rsidR="00256014" w:rsidRPr="003F4528" w:rsidRDefault="00256014" w:rsidP="00256014">
            <w:pPr>
              <w:pStyle w:val="TAC"/>
              <w:rPr>
                <w:lang w:eastAsia="zh-CN"/>
              </w:rPr>
            </w:pPr>
            <w:r w:rsidRPr="003F4528">
              <w:rPr>
                <w:lang w:eastAsia="zh-CN"/>
              </w:rPr>
              <w:t>DC_40A_n257</w:t>
            </w:r>
            <w:r>
              <w:rPr>
                <w:lang w:eastAsia="zh-CN"/>
              </w:rPr>
              <w:t>E</w:t>
            </w:r>
          </w:p>
          <w:p w14:paraId="4404C640" w14:textId="77777777" w:rsidR="00256014" w:rsidRDefault="00256014" w:rsidP="00256014">
            <w:pPr>
              <w:pStyle w:val="TAC"/>
              <w:rPr>
                <w:lang w:eastAsia="zh-CN"/>
              </w:rPr>
            </w:pPr>
            <w:r w:rsidRPr="003F4528">
              <w:rPr>
                <w:lang w:eastAsia="zh-CN"/>
              </w:rPr>
              <w:t>DC_40A_n257</w:t>
            </w:r>
            <w:r>
              <w:rPr>
                <w:lang w:eastAsia="zh-CN"/>
              </w:rPr>
              <w:t>F</w:t>
            </w:r>
          </w:p>
          <w:p w14:paraId="06364EFC" w14:textId="77777777" w:rsidR="00256014" w:rsidRPr="003F4528" w:rsidRDefault="00256014" w:rsidP="00256014">
            <w:pPr>
              <w:pStyle w:val="TAC"/>
              <w:rPr>
                <w:lang w:eastAsia="zh-CN"/>
              </w:rPr>
            </w:pPr>
            <w:r w:rsidRPr="003F4528">
              <w:rPr>
                <w:lang w:eastAsia="zh-CN"/>
              </w:rPr>
              <w:t>DC_40A_n257</w:t>
            </w:r>
            <w:r>
              <w:rPr>
                <w:lang w:eastAsia="zh-CN"/>
              </w:rPr>
              <w:t>G</w:t>
            </w:r>
          </w:p>
          <w:p w14:paraId="6C80D137" w14:textId="77777777" w:rsidR="00256014" w:rsidRPr="003F4528" w:rsidRDefault="00256014" w:rsidP="00256014">
            <w:pPr>
              <w:pStyle w:val="TAC"/>
              <w:rPr>
                <w:lang w:eastAsia="zh-CN"/>
              </w:rPr>
            </w:pPr>
            <w:r w:rsidRPr="003F4528">
              <w:rPr>
                <w:lang w:eastAsia="zh-CN"/>
              </w:rPr>
              <w:t>DC_40A_n257</w:t>
            </w:r>
            <w:r>
              <w:rPr>
                <w:lang w:eastAsia="zh-CN"/>
              </w:rPr>
              <w:t>H</w:t>
            </w:r>
          </w:p>
          <w:p w14:paraId="24E7299C" w14:textId="77777777" w:rsidR="00256014" w:rsidRPr="003F4528" w:rsidRDefault="00256014" w:rsidP="00256014">
            <w:pPr>
              <w:pStyle w:val="TAC"/>
              <w:rPr>
                <w:lang w:eastAsia="zh-CN"/>
              </w:rPr>
            </w:pPr>
            <w:r w:rsidRPr="003F4528">
              <w:rPr>
                <w:lang w:eastAsia="zh-CN"/>
              </w:rPr>
              <w:t>DC_40A_n257</w:t>
            </w:r>
            <w:r>
              <w:rPr>
                <w:lang w:eastAsia="zh-CN"/>
              </w:rPr>
              <w:t>I</w:t>
            </w:r>
          </w:p>
          <w:p w14:paraId="53341E9C" w14:textId="77777777" w:rsidR="00256014" w:rsidRPr="003F4528" w:rsidRDefault="00256014" w:rsidP="00256014">
            <w:pPr>
              <w:pStyle w:val="TAC"/>
              <w:rPr>
                <w:lang w:eastAsia="zh-CN"/>
              </w:rPr>
            </w:pPr>
            <w:r w:rsidRPr="003F4528">
              <w:rPr>
                <w:lang w:eastAsia="zh-CN"/>
              </w:rPr>
              <w:t>DC_40A_n257</w:t>
            </w:r>
            <w:r>
              <w:rPr>
                <w:lang w:eastAsia="zh-CN"/>
              </w:rPr>
              <w:t>J</w:t>
            </w:r>
          </w:p>
          <w:p w14:paraId="118737D1" w14:textId="77777777" w:rsidR="00256014" w:rsidRPr="003F4528" w:rsidRDefault="00256014" w:rsidP="00256014">
            <w:pPr>
              <w:pStyle w:val="TAC"/>
              <w:rPr>
                <w:lang w:eastAsia="zh-CN"/>
              </w:rPr>
            </w:pPr>
            <w:r w:rsidRPr="003F4528">
              <w:rPr>
                <w:lang w:eastAsia="zh-CN"/>
              </w:rPr>
              <w:t>DC_40A_n257</w:t>
            </w:r>
            <w:r>
              <w:rPr>
                <w:lang w:eastAsia="zh-CN"/>
              </w:rPr>
              <w:t>K</w:t>
            </w:r>
          </w:p>
          <w:p w14:paraId="0B750B0B" w14:textId="77777777" w:rsidR="00256014" w:rsidRPr="003F4528" w:rsidRDefault="00256014" w:rsidP="00256014">
            <w:pPr>
              <w:pStyle w:val="TAC"/>
              <w:rPr>
                <w:lang w:eastAsia="zh-CN"/>
              </w:rPr>
            </w:pPr>
            <w:r w:rsidRPr="003F4528">
              <w:rPr>
                <w:lang w:eastAsia="zh-CN"/>
              </w:rPr>
              <w:t>DC_40A_n257</w:t>
            </w:r>
            <w:r>
              <w:rPr>
                <w:lang w:eastAsia="zh-CN"/>
              </w:rPr>
              <w:t>L</w:t>
            </w:r>
          </w:p>
          <w:p w14:paraId="24356EBA" w14:textId="77777777" w:rsidR="00256014" w:rsidRPr="003F4528" w:rsidRDefault="00256014" w:rsidP="00256014">
            <w:pPr>
              <w:pStyle w:val="TAC"/>
              <w:rPr>
                <w:lang w:eastAsia="zh-CN"/>
              </w:rPr>
            </w:pPr>
            <w:r w:rsidRPr="003F4528">
              <w:rPr>
                <w:lang w:eastAsia="zh-CN"/>
              </w:rPr>
              <w:t>DC_40A_n257</w:t>
            </w:r>
            <w:r>
              <w:rPr>
                <w:lang w:eastAsia="zh-CN"/>
              </w:rPr>
              <w:t>M</w:t>
            </w:r>
          </w:p>
          <w:p w14:paraId="30E5A538" w14:textId="77777777" w:rsidR="00256014" w:rsidRDefault="00256014" w:rsidP="00256014">
            <w:pPr>
              <w:pStyle w:val="TAC"/>
              <w:rPr>
                <w:lang w:eastAsia="zh-CN"/>
              </w:rPr>
            </w:pPr>
            <w:r w:rsidRPr="003F4528">
              <w:rPr>
                <w:lang w:eastAsia="zh-CN"/>
              </w:rPr>
              <w:t>DC_42A_n257A</w:t>
            </w:r>
          </w:p>
          <w:p w14:paraId="75003267" w14:textId="77777777" w:rsidR="00256014" w:rsidRPr="003F4528" w:rsidRDefault="00256014" w:rsidP="00256014">
            <w:pPr>
              <w:pStyle w:val="TAC"/>
              <w:rPr>
                <w:lang w:eastAsia="zh-CN"/>
              </w:rPr>
            </w:pPr>
            <w:r w:rsidRPr="003F4528">
              <w:rPr>
                <w:lang w:eastAsia="zh-CN"/>
              </w:rPr>
              <w:t>DC_4</w:t>
            </w:r>
            <w:r>
              <w:rPr>
                <w:lang w:eastAsia="zh-CN"/>
              </w:rPr>
              <w:t>2</w:t>
            </w:r>
            <w:r w:rsidRPr="003F4528">
              <w:rPr>
                <w:lang w:eastAsia="zh-CN"/>
              </w:rPr>
              <w:t>A_n257</w:t>
            </w:r>
            <w:r>
              <w:rPr>
                <w:lang w:eastAsia="zh-CN"/>
              </w:rPr>
              <w:t>D</w:t>
            </w:r>
          </w:p>
          <w:p w14:paraId="239A8A30" w14:textId="77777777" w:rsidR="00256014" w:rsidRPr="003F4528" w:rsidRDefault="00256014" w:rsidP="00256014">
            <w:pPr>
              <w:pStyle w:val="TAC"/>
              <w:rPr>
                <w:lang w:eastAsia="zh-CN"/>
              </w:rPr>
            </w:pPr>
            <w:r w:rsidRPr="003F4528">
              <w:rPr>
                <w:lang w:eastAsia="zh-CN"/>
              </w:rPr>
              <w:t>DC_4</w:t>
            </w:r>
            <w:r>
              <w:rPr>
                <w:lang w:eastAsia="zh-CN"/>
              </w:rPr>
              <w:t>2</w:t>
            </w:r>
            <w:r w:rsidRPr="003F4528">
              <w:rPr>
                <w:lang w:eastAsia="zh-CN"/>
              </w:rPr>
              <w:t>A_n257</w:t>
            </w:r>
            <w:r>
              <w:rPr>
                <w:lang w:eastAsia="zh-CN"/>
              </w:rPr>
              <w:t>E</w:t>
            </w:r>
          </w:p>
          <w:p w14:paraId="7AB41525" w14:textId="77777777" w:rsidR="00256014" w:rsidRDefault="00256014" w:rsidP="00256014">
            <w:pPr>
              <w:pStyle w:val="TAC"/>
              <w:rPr>
                <w:lang w:eastAsia="zh-CN"/>
              </w:rPr>
            </w:pPr>
            <w:r w:rsidRPr="003F4528">
              <w:rPr>
                <w:lang w:eastAsia="zh-CN"/>
              </w:rPr>
              <w:t>DC_4</w:t>
            </w:r>
            <w:r>
              <w:rPr>
                <w:lang w:eastAsia="zh-CN"/>
              </w:rPr>
              <w:t>2</w:t>
            </w:r>
            <w:r w:rsidRPr="003F4528">
              <w:rPr>
                <w:lang w:eastAsia="zh-CN"/>
              </w:rPr>
              <w:t>A_n257</w:t>
            </w:r>
            <w:r>
              <w:rPr>
                <w:lang w:eastAsia="zh-CN"/>
              </w:rPr>
              <w:t>F</w:t>
            </w:r>
          </w:p>
          <w:p w14:paraId="699C381B" w14:textId="77777777" w:rsidR="00256014" w:rsidRPr="003F4528" w:rsidRDefault="00256014" w:rsidP="00256014">
            <w:pPr>
              <w:pStyle w:val="TAC"/>
              <w:rPr>
                <w:lang w:eastAsia="zh-CN"/>
              </w:rPr>
            </w:pPr>
            <w:r w:rsidRPr="003F4528">
              <w:rPr>
                <w:lang w:eastAsia="zh-CN"/>
              </w:rPr>
              <w:t>DC_4</w:t>
            </w:r>
            <w:r>
              <w:rPr>
                <w:lang w:eastAsia="zh-CN"/>
              </w:rPr>
              <w:t>2</w:t>
            </w:r>
            <w:r w:rsidRPr="003F4528">
              <w:rPr>
                <w:lang w:eastAsia="zh-CN"/>
              </w:rPr>
              <w:t>A_n257</w:t>
            </w:r>
            <w:r>
              <w:rPr>
                <w:lang w:eastAsia="zh-CN"/>
              </w:rPr>
              <w:t>G</w:t>
            </w:r>
          </w:p>
          <w:p w14:paraId="292153D4" w14:textId="77777777" w:rsidR="00256014" w:rsidRPr="003F4528" w:rsidRDefault="00256014" w:rsidP="00256014">
            <w:pPr>
              <w:pStyle w:val="TAC"/>
              <w:rPr>
                <w:lang w:eastAsia="zh-CN"/>
              </w:rPr>
            </w:pPr>
            <w:r w:rsidRPr="003F4528">
              <w:rPr>
                <w:lang w:eastAsia="zh-CN"/>
              </w:rPr>
              <w:t>DC_4</w:t>
            </w:r>
            <w:r>
              <w:rPr>
                <w:lang w:eastAsia="zh-CN"/>
              </w:rPr>
              <w:t>2</w:t>
            </w:r>
            <w:r w:rsidRPr="003F4528">
              <w:rPr>
                <w:lang w:eastAsia="zh-CN"/>
              </w:rPr>
              <w:t>A_n257</w:t>
            </w:r>
            <w:r>
              <w:rPr>
                <w:lang w:eastAsia="zh-CN"/>
              </w:rPr>
              <w:t>H</w:t>
            </w:r>
          </w:p>
          <w:p w14:paraId="7E99B4B1" w14:textId="77777777" w:rsidR="00256014" w:rsidRPr="003F4528" w:rsidRDefault="00256014" w:rsidP="00256014">
            <w:pPr>
              <w:pStyle w:val="TAC"/>
              <w:rPr>
                <w:lang w:eastAsia="zh-CN"/>
              </w:rPr>
            </w:pPr>
            <w:r w:rsidRPr="003F4528">
              <w:rPr>
                <w:lang w:eastAsia="zh-CN"/>
              </w:rPr>
              <w:t>DC_4</w:t>
            </w:r>
            <w:r>
              <w:rPr>
                <w:lang w:eastAsia="zh-CN"/>
              </w:rPr>
              <w:t>2</w:t>
            </w:r>
            <w:r w:rsidRPr="003F4528">
              <w:rPr>
                <w:lang w:eastAsia="zh-CN"/>
              </w:rPr>
              <w:t>A_n257</w:t>
            </w:r>
            <w:r>
              <w:rPr>
                <w:lang w:eastAsia="zh-CN"/>
              </w:rPr>
              <w:t>I</w:t>
            </w:r>
          </w:p>
          <w:p w14:paraId="69B5F1D8" w14:textId="77777777" w:rsidR="00256014" w:rsidRPr="003F4528" w:rsidRDefault="00256014" w:rsidP="00256014">
            <w:pPr>
              <w:pStyle w:val="TAC"/>
              <w:rPr>
                <w:lang w:eastAsia="zh-CN"/>
              </w:rPr>
            </w:pPr>
            <w:r w:rsidRPr="003F4528">
              <w:rPr>
                <w:lang w:eastAsia="zh-CN"/>
              </w:rPr>
              <w:t>DC_4</w:t>
            </w:r>
            <w:r>
              <w:rPr>
                <w:lang w:eastAsia="zh-CN"/>
              </w:rPr>
              <w:t>2</w:t>
            </w:r>
            <w:r w:rsidRPr="003F4528">
              <w:rPr>
                <w:lang w:eastAsia="zh-CN"/>
              </w:rPr>
              <w:t>A_n257</w:t>
            </w:r>
            <w:r>
              <w:rPr>
                <w:lang w:eastAsia="zh-CN"/>
              </w:rPr>
              <w:t>J</w:t>
            </w:r>
          </w:p>
          <w:p w14:paraId="040BDBF1" w14:textId="77777777" w:rsidR="00256014" w:rsidRPr="003F4528" w:rsidRDefault="00256014" w:rsidP="00256014">
            <w:pPr>
              <w:pStyle w:val="TAC"/>
              <w:rPr>
                <w:lang w:eastAsia="zh-CN"/>
              </w:rPr>
            </w:pPr>
            <w:r w:rsidRPr="003F4528">
              <w:rPr>
                <w:lang w:eastAsia="zh-CN"/>
              </w:rPr>
              <w:t>DC_4</w:t>
            </w:r>
            <w:r>
              <w:rPr>
                <w:lang w:eastAsia="zh-CN"/>
              </w:rPr>
              <w:t>2</w:t>
            </w:r>
            <w:r w:rsidRPr="003F4528">
              <w:rPr>
                <w:lang w:eastAsia="zh-CN"/>
              </w:rPr>
              <w:t>A_n257</w:t>
            </w:r>
            <w:r>
              <w:rPr>
                <w:lang w:eastAsia="zh-CN"/>
              </w:rPr>
              <w:t>K</w:t>
            </w:r>
          </w:p>
          <w:p w14:paraId="56015250" w14:textId="77777777" w:rsidR="00256014" w:rsidRPr="003F4528" w:rsidRDefault="00256014" w:rsidP="00256014">
            <w:pPr>
              <w:pStyle w:val="TAC"/>
              <w:rPr>
                <w:lang w:eastAsia="zh-CN"/>
              </w:rPr>
            </w:pPr>
            <w:r w:rsidRPr="003F4528">
              <w:rPr>
                <w:lang w:eastAsia="zh-CN"/>
              </w:rPr>
              <w:t>DC_4</w:t>
            </w:r>
            <w:r>
              <w:rPr>
                <w:lang w:eastAsia="zh-CN"/>
              </w:rPr>
              <w:t>2</w:t>
            </w:r>
            <w:r w:rsidRPr="003F4528">
              <w:rPr>
                <w:lang w:eastAsia="zh-CN"/>
              </w:rPr>
              <w:t>A_n257</w:t>
            </w:r>
            <w:r>
              <w:rPr>
                <w:lang w:eastAsia="zh-CN"/>
              </w:rPr>
              <w:t>L</w:t>
            </w:r>
          </w:p>
          <w:p w14:paraId="0BBFB5E3" w14:textId="77777777" w:rsidR="00256014" w:rsidRPr="003F4528" w:rsidRDefault="00256014" w:rsidP="00256014">
            <w:pPr>
              <w:pStyle w:val="TAC"/>
              <w:rPr>
                <w:lang w:eastAsia="zh-CN"/>
              </w:rPr>
            </w:pPr>
            <w:r w:rsidRPr="003F4528">
              <w:rPr>
                <w:lang w:eastAsia="zh-CN"/>
              </w:rPr>
              <w:t>DC_4</w:t>
            </w:r>
            <w:r>
              <w:rPr>
                <w:lang w:eastAsia="zh-CN"/>
              </w:rPr>
              <w:t>2</w:t>
            </w:r>
            <w:r w:rsidRPr="003F4528">
              <w:rPr>
                <w:lang w:eastAsia="zh-CN"/>
              </w:rPr>
              <w:t>A_n257</w:t>
            </w:r>
            <w:r>
              <w:rPr>
                <w:lang w:eastAsia="zh-CN"/>
              </w:rPr>
              <w:t>M</w:t>
            </w:r>
          </w:p>
          <w:p w14:paraId="54B16B61" w14:textId="77777777" w:rsidR="00256014" w:rsidRPr="00104176" w:rsidRDefault="00256014" w:rsidP="00256014">
            <w:pPr>
              <w:pStyle w:val="TAC"/>
              <w:rPr>
                <w:lang w:eastAsia="zh-CN"/>
              </w:rPr>
            </w:pPr>
            <w:r w:rsidRPr="003F4528">
              <w:rPr>
                <w:lang w:eastAsia="zh-CN"/>
              </w:rPr>
              <w:t>DC_40A_n77A</w:t>
            </w:r>
          </w:p>
        </w:tc>
      </w:tr>
      <w:tr w:rsidR="00256014" w:rsidRPr="00104176" w14:paraId="30FE5D58" w14:textId="77777777" w:rsidTr="009C14DE">
        <w:trPr>
          <w:trHeight w:val="187"/>
          <w:jc w:val="center"/>
        </w:trPr>
        <w:tc>
          <w:tcPr>
            <w:tcW w:w="3969" w:type="dxa"/>
            <w:shd w:val="clear" w:color="auto" w:fill="auto"/>
            <w:noWrap/>
            <w:tcMar>
              <w:top w:w="28" w:type="dxa"/>
              <w:left w:w="28" w:type="dxa"/>
              <w:bottom w:w="28" w:type="dxa"/>
              <w:right w:w="28" w:type="dxa"/>
            </w:tcMar>
          </w:tcPr>
          <w:p w14:paraId="547C90E3" w14:textId="77777777" w:rsidR="00256014" w:rsidRPr="003F4528" w:rsidRDefault="00256014" w:rsidP="00256014">
            <w:pPr>
              <w:pStyle w:val="TAC"/>
              <w:rPr>
                <w:lang w:eastAsia="zh-CN"/>
              </w:rPr>
            </w:pPr>
            <w:r w:rsidRPr="003F4528">
              <w:rPr>
                <w:lang w:eastAsia="zh-CN"/>
              </w:rPr>
              <w:t>DC_40A-42A_n7</w:t>
            </w:r>
            <w:r>
              <w:rPr>
                <w:lang w:eastAsia="zh-CN"/>
              </w:rPr>
              <w:t>8</w:t>
            </w:r>
            <w:r w:rsidRPr="003F4528">
              <w:rPr>
                <w:lang w:eastAsia="zh-CN"/>
              </w:rPr>
              <w:t>A-n257A</w:t>
            </w:r>
          </w:p>
          <w:p w14:paraId="49CF2B9B" w14:textId="77777777" w:rsidR="00256014" w:rsidRPr="003F4528" w:rsidRDefault="00256014" w:rsidP="00256014">
            <w:pPr>
              <w:pStyle w:val="TAC"/>
              <w:rPr>
                <w:lang w:eastAsia="zh-CN"/>
              </w:rPr>
            </w:pPr>
            <w:r w:rsidRPr="003F4528">
              <w:rPr>
                <w:lang w:eastAsia="zh-CN"/>
              </w:rPr>
              <w:t>DC_40A-42A_n7</w:t>
            </w:r>
            <w:r>
              <w:rPr>
                <w:lang w:eastAsia="zh-CN"/>
              </w:rPr>
              <w:t>8</w:t>
            </w:r>
            <w:r w:rsidRPr="003F4528">
              <w:rPr>
                <w:lang w:eastAsia="zh-CN"/>
              </w:rPr>
              <w:t>A-n257D</w:t>
            </w:r>
          </w:p>
          <w:p w14:paraId="2BC8BCAA" w14:textId="77777777" w:rsidR="00256014" w:rsidRPr="003F4528" w:rsidRDefault="00256014" w:rsidP="00256014">
            <w:pPr>
              <w:pStyle w:val="TAC"/>
              <w:rPr>
                <w:lang w:eastAsia="zh-CN"/>
              </w:rPr>
            </w:pPr>
            <w:r w:rsidRPr="003F4528">
              <w:rPr>
                <w:lang w:eastAsia="zh-CN"/>
              </w:rPr>
              <w:t>DC_40A-42A_n7</w:t>
            </w:r>
            <w:r>
              <w:rPr>
                <w:lang w:eastAsia="zh-CN"/>
              </w:rPr>
              <w:t>8</w:t>
            </w:r>
            <w:r w:rsidRPr="003F4528">
              <w:rPr>
                <w:lang w:eastAsia="zh-CN"/>
              </w:rPr>
              <w:t>A-n257E</w:t>
            </w:r>
          </w:p>
          <w:p w14:paraId="4EFA9A0D" w14:textId="77777777" w:rsidR="00256014" w:rsidRPr="003F4528" w:rsidRDefault="00256014" w:rsidP="00256014">
            <w:pPr>
              <w:pStyle w:val="TAC"/>
              <w:rPr>
                <w:lang w:eastAsia="zh-CN"/>
              </w:rPr>
            </w:pPr>
            <w:r w:rsidRPr="003F4528">
              <w:rPr>
                <w:lang w:eastAsia="zh-CN"/>
              </w:rPr>
              <w:t>DC_40A-42A_n7</w:t>
            </w:r>
            <w:r>
              <w:rPr>
                <w:lang w:eastAsia="zh-CN"/>
              </w:rPr>
              <w:t>8</w:t>
            </w:r>
            <w:r w:rsidRPr="003F4528">
              <w:rPr>
                <w:lang w:eastAsia="zh-CN"/>
              </w:rPr>
              <w:t>A-n257F</w:t>
            </w:r>
          </w:p>
          <w:p w14:paraId="7EF4CBD2" w14:textId="77777777" w:rsidR="00256014" w:rsidRPr="003F4528" w:rsidRDefault="00256014" w:rsidP="00256014">
            <w:pPr>
              <w:pStyle w:val="TAC"/>
              <w:rPr>
                <w:lang w:eastAsia="zh-CN"/>
              </w:rPr>
            </w:pPr>
            <w:r w:rsidRPr="003F4528">
              <w:rPr>
                <w:lang w:eastAsia="zh-CN"/>
              </w:rPr>
              <w:t>DC_40A-42A_n7</w:t>
            </w:r>
            <w:r>
              <w:rPr>
                <w:lang w:eastAsia="zh-CN"/>
              </w:rPr>
              <w:t>8</w:t>
            </w:r>
            <w:r w:rsidRPr="003F4528">
              <w:rPr>
                <w:lang w:eastAsia="zh-CN"/>
              </w:rPr>
              <w:t>A-n257G</w:t>
            </w:r>
          </w:p>
          <w:p w14:paraId="103C3519" w14:textId="77777777" w:rsidR="00256014" w:rsidRPr="003F4528" w:rsidRDefault="00256014" w:rsidP="00256014">
            <w:pPr>
              <w:pStyle w:val="TAC"/>
              <w:rPr>
                <w:lang w:eastAsia="zh-CN"/>
              </w:rPr>
            </w:pPr>
            <w:r w:rsidRPr="003F4528">
              <w:rPr>
                <w:lang w:eastAsia="zh-CN"/>
              </w:rPr>
              <w:t>DC_40A-42A_n7</w:t>
            </w:r>
            <w:r>
              <w:rPr>
                <w:lang w:eastAsia="zh-CN"/>
              </w:rPr>
              <w:t>8</w:t>
            </w:r>
            <w:r w:rsidRPr="003F4528">
              <w:rPr>
                <w:lang w:eastAsia="zh-CN"/>
              </w:rPr>
              <w:t>A-n257H</w:t>
            </w:r>
          </w:p>
          <w:p w14:paraId="70CDB2A8" w14:textId="77777777" w:rsidR="00256014" w:rsidRPr="003F4528" w:rsidRDefault="00256014" w:rsidP="00256014">
            <w:pPr>
              <w:pStyle w:val="TAC"/>
              <w:rPr>
                <w:lang w:eastAsia="zh-CN"/>
              </w:rPr>
            </w:pPr>
            <w:r w:rsidRPr="003F4528">
              <w:rPr>
                <w:lang w:eastAsia="zh-CN"/>
              </w:rPr>
              <w:t>DC_40A-42A_n7</w:t>
            </w:r>
            <w:r>
              <w:rPr>
                <w:lang w:eastAsia="zh-CN"/>
              </w:rPr>
              <w:t>8</w:t>
            </w:r>
            <w:r w:rsidRPr="003F4528">
              <w:rPr>
                <w:lang w:eastAsia="zh-CN"/>
              </w:rPr>
              <w:t>A-n257I</w:t>
            </w:r>
          </w:p>
          <w:p w14:paraId="1E4BC82D" w14:textId="77777777" w:rsidR="00256014" w:rsidRPr="003F4528" w:rsidRDefault="00256014" w:rsidP="00256014">
            <w:pPr>
              <w:pStyle w:val="TAC"/>
              <w:rPr>
                <w:lang w:eastAsia="zh-CN"/>
              </w:rPr>
            </w:pPr>
            <w:r w:rsidRPr="003F4528">
              <w:rPr>
                <w:lang w:eastAsia="zh-CN"/>
              </w:rPr>
              <w:t>DC_40A-42A_n7</w:t>
            </w:r>
            <w:r>
              <w:rPr>
                <w:lang w:eastAsia="zh-CN"/>
              </w:rPr>
              <w:t>8</w:t>
            </w:r>
            <w:r w:rsidRPr="003F4528">
              <w:rPr>
                <w:lang w:eastAsia="zh-CN"/>
              </w:rPr>
              <w:t>A-n257J</w:t>
            </w:r>
          </w:p>
          <w:p w14:paraId="5C4B249D" w14:textId="77777777" w:rsidR="00256014" w:rsidRPr="003F4528" w:rsidRDefault="00256014" w:rsidP="00256014">
            <w:pPr>
              <w:pStyle w:val="TAC"/>
              <w:rPr>
                <w:lang w:eastAsia="zh-CN"/>
              </w:rPr>
            </w:pPr>
            <w:r w:rsidRPr="003F4528">
              <w:rPr>
                <w:lang w:eastAsia="zh-CN"/>
              </w:rPr>
              <w:t>DC_40A-42A_n7</w:t>
            </w:r>
            <w:r>
              <w:rPr>
                <w:lang w:eastAsia="zh-CN"/>
              </w:rPr>
              <w:t>8</w:t>
            </w:r>
            <w:r w:rsidRPr="003F4528">
              <w:rPr>
                <w:lang w:eastAsia="zh-CN"/>
              </w:rPr>
              <w:t>A-n257K</w:t>
            </w:r>
          </w:p>
          <w:p w14:paraId="49C872B3" w14:textId="77777777" w:rsidR="00256014" w:rsidRPr="003F4528" w:rsidRDefault="00256014" w:rsidP="00256014">
            <w:pPr>
              <w:pStyle w:val="TAC"/>
              <w:rPr>
                <w:lang w:eastAsia="zh-CN"/>
              </w:rPr>
            </w:pPr>
            <w:r w:rsidRPr="003F4528">
              <w:rPr>
                <w:lang w:eastAsia="zh-CN"/>
              </w:rPr>
              <w:t>DC_40A-42A_n7</w:t>
            </w:r>
            <w:r>
              <w:rPr>
                <w:lang w:eastAsia="zh-CN"/>
              </w:rPr>
              <w:t>8</w:t>
            </w:r>
            <w:r w:rsidRPr="003F4528">
              <w:rPr>
                <w:lang w:eastAsia="zh-CN"/>
              </w:rPr>
              <w:t>A-n257L</w:t>
            </w:r>
          </w:p>
          <w:p w14:paraId="29E52ACD" w14:textId="77777777" w:rsidR="00256014" w:rsidRPr="00104176" w:rsidRDefault="00256014" w:rsidP="00256014">
            <w:pPr>
              <w:pStyle w:val="TAC"/>
              <w:rPr>
                <w:lang w:eastAsia="zh-CN"/>
              </w:rPr>
            </w:pPr>
            <w:r w:rsidRPr="003F4528">
              <w:rPr>
                <w:lang w:eastAsia="zh-CN"/>
              </w:rPr>
              <w:t>DC_40A-42A_n7</w:t>
            </w:r>
            <w:r>
              <w:rPr>
                <w:lang w:eastAsia="zh-CN"/>
              </w:rPr>
              <w:t>8</w:t>
            </w:r>
            <w:r w:rsidRPr="003F4528">
              <w:rPr>
                <w:lang w:eastAsia="zh-CN"/>
              </w:rPr>
              <w:t>A-n257M</w:t>
            </w:r>
          </w:p>
        </w:tc>
        <w:tc>
          <w:tcPr>
            <w:tcW w:w="3969" w:type="dxa"/>
            <w:tcMar>
              <w:top w:w="28" w:type="dxa"/>
              <w:left w:w="28" w:type="dxa"/>
              <w:bottom w:w="28" w:type="dxa"/>
              <w:right w:w="28" w:type="dxa"/>
            </w:tcMar>
          </w:tcPr>
          <w:p w14:paraId="57A7B1EB" w14:textId="77777777" w:rsidR="00256014" w:rsidRPr="003F4528" w:rsidRDefault="00256014" w:rsidP="00256014">
            <w:pPr>
              <w:pStyle w:val="TAC"/>
              <w:rPr>
                <w:lang w:eastAsia="zh-CN"/>
              </w:rPr>
            </w:pPr>
            <w:r w:rsidRPr="003F4528">
              <w:rPr>
                <w:lang w:eastAsia="zh-CN"/>
              </w:rPr>
              <w:t>DC_40A_n257A</w:t>
            </w:r>
          </w:p>
          <w:p w14:paraId="57616E18" w14:textId="77777777" w:rsidR="00256014" w:rsidRPr="003F4528" w:rsidRDefault="00256014" w:rsidP="00256014">
            <w:pPr>
              <w:pStyle w:val="TAC"/>
              <w:rPr>
                <w:lang w:eastAsia="zh-CN"/>
              </w:rPr>
            </w:pPr>
            <w:r w:rsidRPr="003F4528">
              <w:rPr>
                <w:lang w:eastAsia="zh-CN"/>
              </w:rPr>
              <w:t>DC_40A_n257</w:t>
            </w:r>
            <w:r>
              <w:rPr>
                <w:lang w:eastAsia="zh-CN"/>
              </w:rPr>
              <w:t>D</w:t>
            </w:r>
          </w:p>
          <w:p w14:paraId="4FC973DF" w14:textId="77777777" w:rsidR="00256014" w:rsidRPr="003F4528" w:rsidRDefault="00256014" w:rsidP="00256014">
            <w:pPr>
              <w:pStyle w:val="TAC"/>
              <w:rPr>
                <w:lang w:eastAsia="zh-CN"/>
              </w:rPr>
            </w:pPr>
            <w:r w:rsidRPr="003F4528">
              <w:rPr>
                <w:lang w:eastAsia="zh-CN"/>
              </w:rPr>
              <w:t>DC_40A_n257</w:t>
            </w:r>
            <w:r>
              <w:rPr>
                <w:lang w:eastAsia="zh-CN"/>
              </w:rPr>
              <w:t>E</w:t>
            </w:r>
          </w:p>
          <w:p w14:paraId="7E6F1417" w14:textId="77777777" w:rsidR="00256014" w:rsidRDefault="00256014" w:rsidP="00256014">
            <w:pPr>
              <w:pStyle w:val="TAC"/>
              <w:rPr>
                <w:lang w:eastAsia="zh-CN"/>
              </w:rPr>
            </w:pPr>
            <w:r w:rsidRPr="003F4528">
              <w:rPr>
                <w:lang w:eastAsia="zh-CN"/>
              </w:rPr>
              <w:t>DC_40A_n257</w:t>
            </w:r>
            <w:r>
              <w:rPr>
                <w:lang w:eastAsia="zh-CN"/>
              </w:rPr>
              <w:t>F</w:t>
            </w:r>
          </w:p>
          <w:p w14:paraId="0662ADA5" w14:textId="77777777" w:rsidR="00256014" w:rsidRPr="003F4528" w:rsidRDefault="00256014" w:rsidP="00256014">
            <w:pPr>
              <w:pStyle w:val="TAC"/>
              <w:rPr>
                <w:lang w:eastAsia="zh-CN"/>
              </w:rPr>
            </w:pPr>
            <w:r w:rsidRPr="003F4528">
              <w:rPr>
                <w:lang w:eastAsia="zh-CN"/>
              </w:rPr>
              <w:t>DC_40A_n257</w:t>
            </w:r>
            <w:r>
              <w:rPr>
                <w:lang w:eastAsia="zh-CN"/>
              </w:rPr>
              <w:t>G</w:t>
            </w:r>
          </w:p>
          <w:p w14:paraId="12AC4D04" w14:textId="77777777" w:rsidR="00256014" w:rsidRPr="003F4528" w:rsidRDefault="00256014" w:rsidP="00256014">
            <w:pPr>
              <w:pStyle w:val="TAC"/>
              <w:rPr>
                <w:lang w:eastAsia="zh-CN"/>
              </w:rPr>
            </w:pPr>
            <w:r w:rsidRPr="003F4528">
              <w:rPr>
                <w:lang w:eastAsia="zh-CN"/>
              </w:rPr>
              <w:t>DC_40A_n257</w:t>
            </w:r>
            <w:r>
              <w:rPr>
                <w:lang w:eastAsia="zh-CN"/>
              </w:rPr>
              <w:t>H</w:t>
            </w:r>
          </w:p>
          <w:p w14:paraId="77133D29" w14:textId="77777777" w:rsidR="00256014" w:rsidRPr="003F4528" w:rsidRDefault="00256014" w:rsidP="00256014">
            <w:pPr>
              <w:pStyle w:val="TAC"/>
              <w:rPr>
                <w:lang w:eastAsia="zh-CN"/>
              </w:rPr>
            </w:pPr>
            <w:r w:rsidRPr="003F4528">
              <w:rPr>
                <w:lang w:eastAsia="zh-CN"/>
              </w:rPr>
              <w:t>DC_40A_n257</w:t>
            </w:r>
            <w:r>
              <w:rPr>
                <w:lang w:eastAsia="zh-CN"/>
              </w:rPr>
              <w:t>I</w:t>
            </w:r>
          </w:p>
          <w:p w14:paraId="381E3C44" w14:textId="77777777" w:rsidR="00256014" w:rsidRPr="003F4528" w:rsidRDefault="00256014" w:rsidP="00256014">
            <w:pPr>
              <w:pStyle w:val="TAC"/>
              <w:rPr>
                <w:lang w:eastAsia="zh-CN"/>
              </w:rPr>
            </w:pPr>
            <w:r w:rsidRPr="003F4528">
              <w:rPr>
                <w:lang w:eastAsia="zh-CN"/>
              </w:rPr>
              <w:t>DC_40A_n257</w:t>
            </w:r>
            <w:r>
              <w:rPr>
                <w:lang w:eastAsia="zh-CN"/>
              </w:rPr>
              <w:t>J</w:t>
            </w:r>
          </w:p>
          <w:p w14:paraId="7AFAC59B" w14:textId="77777777" w:rsidR="00256014" w:rsidRPr="003F4528" w:rsidRDefault="00256014" w:rsidP="00256014">
            <w:pPr>
              <w:pStyle w:val="TAC"/>
              <w:rPr>
                <w:lang w:eastAsia="zh-CN"/>
              </w:rPr>
            </w:pPr>
            <w:r w:rsidRPr="003F4528">
              <w:rPr>
                <w:lang w:eastAsia="zh-CN"/>
              </w:rPr>
              <w:t>DC_40A_n257</w:t>
            </w:r>
            <w:r>
              <w:rPr>
                <w:lang w:eastAsia="zh-CN"/>
              </w:rPr>
              <w:t>K</w:t>
            </w:r>
          </w:p>
          <w:p w14:paraId="017BC166" w14:textId="77777777" w:rsidR="00256014" w:rsidRPr="003F4528" w:rsidRDefault="00256014" w:rsidP="00256014">
            <w:pPr>
              <w:pStyle w:val="TAC"/>
              <w:rPr>
                <w:lang w:eastAsia="zh-CN"/>
              </w:rPr>
            </w:pPr>
            <w:r w:rsidRPr="003F4528">
              <w:rPr>
                <w:lang w:eastAsia="zh-CN"/>
              </w:rPr>
              <w:t>DC_40A_n257</w:t>
            </w:r>
            <w:r>
              <w:rPr>
                <w:lang w:eastAsia="zh-CN"/>
              </w:rPr>
              <w:t>L</w:t>
            </w:r>
          </w:p>
          <w:p w14:paraId="03B723BA" w14:textId="77777777" w:rsidR="00256014" w:rsidRPr="003F4528" w:rsidRDefault="00256014" w:rsidP="00256014">
            <w:pPr>
              <w:pStyle w:val="TAC"/>
              <w:rPr>
                <w:lang w:eastAsia="zh-CN"/>
              </w:rPr>
            </w:pPr>
            <w:r w:rsidRPr="003F4528">
              <w:rPr>
                <w:lang w:eastAsia="zh-CN"/>
              </w:rPr>
              <w:t>DC_40A_n257</w:t>
            </w:r>
            <w:r>
              <w:rPr>
                <w:lang w:eastAsia="zh-CN"/>
              </w:rPr>
              <w:t>M</w:t>
            </w:r>
          </w:p>
          <w:p w14:paraId="23E2367E" w14:textId="77777777" w:rsidR="00256014" w:rsidRDefault="00256014" w:rsidP="00256014">
            <w:pPr>
              <w:pStyle w:val="TAC"/>
              <w:rPr>
                <w:lang w:eastAsia="zh-CN"/>
              </w:rPr>
            </w:pPr>
            <w:r w:rsidRPr="003F4528">
              <w:rPr>
                <w:lang w:eastAsia="zh-CN"/>
              </w:rPr>
              <w:t>DC_42A_n257A</w:t>
            </w:r>
          </w:p>
          <w:p w14:paraId="38514D48" w14:textId="77777777" w:rsidR="00256014" w:rsidRPr="003F4528" w:rsidRDefault="00256014" w:rsidP="00256014">
            <w:pPr>
              <w:pStyle w:val="TAC"/>
              <w:rPr>
                <w:lang w:eastAsia="zh-CN"/>
              </w:rPr>
            </w:pPr>
            <w:r w:rsidRPr="003F4528">
              <w:rPr>
                <w:lang w:eastAsia="zh-CN"/>
              </w:rPr>
              <w:t>DC_4</w:t>
            </w:r>
            <w:r>
              <w:rPr>
                <w:lang w:eastAsia="zh-CN"/>
              </w:rPr>
              <w:t>2</w:t>
            </w:r>
            <w:r w:rsidRPr="003F4528">
              <w:rPr>
                <w:lang w:eastAsia="zh-CN"/>
              </w:rPr>
              <w:t>A_n257</w:t>
            </w:r>
            <w:r>
              <w:rPr>
                <w:lang w:eastAsia="zh-CN"/>
              </w:rPr>
              <w:t>D</w:t>
            </w:r>
          </w:p>
          <w:p w14:paraId="220EA4FA" w14:textId="77777777" w:rsidR="00256014" w:rsidRPr="003F4528" w:rsidRDefault="00256014" w:rsidP="00256014">
            <w:pPr>
              <w:pStyle w:val="TAC"/>
              <w:rPr>
                <w:lang w:eastAsia="zh-CN"/>
              </w:rPr>
            </w:pPr>
            <w:r w:rsidRPr="003F4528">
              <w:rPr>
                <w:lang w:eastAsia="zh-CN"/>
              </w:rPr>
              <w:t>DC_4</w:t>
            </w:r>
            <w:r>
              <w:rPr>
                <w:lang w:eastAsia="zh-CN"/>
              </w:rPr>
              <w:t>2</w:t>
            </w:r>
            <w:r w:rsidRPr="003F4528">
              <w:rPr>
                <w:lang w:eastAsia="zh-CN"/>
              </w:rPr>
              <w:t>A_n257</w:t>
            </w:r>
            <w:r>
              <w:rPr>
                <w:lang w:eastAsia="zh-CN"/>
              </w:rPr>
              <w:t>E</w:t>
            </w:r>
          </w:p>
          <w:p w14:paraId="26DBD680" w14:textId="77777777" w:rsidR="00256014" w:rsidRDefault="00256014" w:rsidP="00256014">
            <w:pPr>
              <w:pStyle w:val="TAC"/>
              <w:rPr>
                <w:lang w:eastAsia="zh-CN"/>
              </w:rPr>
            </w:pPr>
            <w:r w:rsidRPr="003F4528">
              <w:rPr>
                <w:lang w:eastAsia="zh-CN"/>
              </w:rPr>
              <w:t>DC_4</w:t>
            </w:r>
            <w:r>
              <w:rPr>
                <w:lang w:eastAsia="zh-CN"/>
              </w:rPr>
              <w:t>2</w:t>
            </w:r>
            <w:r w:rsidRPr="003F4528">
              <w:rPr>
                <w:lang w:eastAsia="zh-CN"/>
              </w:rPr>
              <w:t>A_n257</w:t>
            </w:r>
            <w:r>
              <w:rPr>
                <w:lang w:eastAsia="zh-CN"/>
              </w:rPr>
              <w:t>F</w:t>
            </w:r>
          </w:p>
          <w:p w14:paraId="5AC0B182" w14:textId="77777777" w:rsidR="00256014" w:rsidRPr="003F4528" w:rsidRDefault="00256014" w:rsidP="00256014">
            <w:pPr>
              <w:pStyle w:val="TAC"/>
              <w:rPr>
                <w:lang w:eastAsia="zh-CN"/>
              </w:rPr>
            </w:pPr>
            <w:r w:rsidRPr="003F4528">
              <w:rPr>
                <w:lang w:eastAsia="zh-CN"/>
              </w:rPr>
              <w:t>DC_4</w:t>
            </w:r>
            <w:r>
              <w:rPr>
                <w:lang w:eastAsia="zh-CN"/>
              </w:rPr>
              <w:t>2</w:t>
            </w:r>
            <w:r w:rsidRPr="003F4528">
              <w:rPr>
                <w:lang w:eastAsia="zh-CN"/>
              </w:rPr>
              <w:t>A_n257</w:t>
            </w:r>
            <w:r>
              <w:rPr>
                <w:lang w:eastAsia="zh-CN"/>
              </w:rPr>
              <w:t>G</w:t>
            </w:r>
          </w:p>
          <w:p w14:paraId="2D66AD3B" w14:textId="77777777" w:rsidR="00256014" w:rsidRPr="003F4528" w:rsidRDefault="00256014" w:rsidP="00256014">
            <w:pPr>
              <w:pStyle w:val="TAC"/>
              <w:rPr>
                <w:lang w:eastAsia="zh-CN"/>
              </w:rPr>
            </w:pPr>
            <w:r w:rsidRPr="003F4528">
              <w:rPr>
                <w:lang w:eastAsia="zh-CN"/>
              </w:rPr>
              <w:t>DC_4</w:t>
            </w:r>
            <w:r>
              <w:rPr>
                <w:lang w:eastAsia="zh-CN"/>
              </w:rPr>
              <w:t>2</w:t>
            </w:r>
            <w:r w:rsidRPr="003F4528">
              <w:rPr>
                <w:lang w:eastAsia="zh-CN"/>
              </w:rPr>
              <w:t>A_n257</w:t>
            </w:r>
            <w:r>
              <w:rPr>
                <w:lang w:eastAsia="zh-CN"/>
              </w:rPr>
              <w:t>H</w:t>
            </w:r>
          </w:p>
          <w:p w14:paraId="57108494" w14:textId="77777777" w:rsidR="00256014" w:rsidRPr="003F4528" w:rsidRDefault="00256014" w:rsidP="00256014">
            <w:pPr>
              <w:pStyle w:val="TAC"/>
              <w:rPr>
                <w:lang w:eastAsia="zh-CN"/>
              </w:rPr>
            </w:pPr>
            <w:r w:rsidRPr="003F4528">
              <w:rPr>
                <w:lang w:eastAsia="zh-CN"/>
              </w:rPr>
              <w:t>DC_4</w:t>
            </w:r>
            <w:r>
              <w:rPr>
                <w:lang w:eastAsia="zh-CN"/>
              </w:rPr>
              <w:t>2</w:t>
            </w:r>
            <w:r w:rsidRPr="003F4528">
              <w:rPr>
                <w:lang w:eastAsia="zh-CN"/>
              </w:rPr>
              <w:t>A_n257</w:t>
            </w:r>
            <w:r>
              <w:rPr>
                <w:lang w:eastAsia="zh-CN"/>
              </w:rPr>
              <w:t>I</w:t>
            </w:r>
          </w:p>
          <w:p w14:paraId="2FBAFAEE" w14:textId="77777777" w:rsidR="00256014" w:rsidRPr="003F4528" w:rsidRDefault="00256014" w:rsidP="00256014">
            <w:pPr>
              <w:pStyle w:val="TAC"/>
              <w:rPr>
                <w:lang w:eastAsia="zh-CN"/>
              </w:rPr>
            </w:pPr>
            <w:r w:rsidRPr="003F4528">
              <w:rPr>
                <w:lang w:eastAsia="zh-CN"/>
              </w:rPr>
              <w:t>DC_4</w:t>
            </w:r>
            <w:r>
              <w:rPr>
                <w:lang w:eastAsia="zh-CN"/>
              </w:rPr>
              <w:t>2</w:t>
            </w:r>
            <w:r w:rsidRPr="003F4528">
              <w:rPr>
                <w:lang w:eastAsia="zh-CN"/>
              </w:rPr>
              <w:t>A_n257</w:t>
            </w:r>
            <w:r>
              <w:rPr>
                <w:lang w:eastAsia="zh-CN"/>
              </w:rPr>
              <w:t>J</w:t>
            </w:r>
          </w:p>
          <w:p w14:paraId="33395C25" w14:textId="77777777" w:rsidR="00256014" w:rsidRPr="003F4528" w:rsidRDefault="00256014" w:rsidP="00256014">
            <w:pPr>
              <w:pStyle w:val="TAC"/>
              <w:rPr>
                <w:lang w:eastAsia="zh-CN"/>
              </w:rPr>
            </w:pPr>
            <w:r w:rsidRPr="003F4528">
              <w:rPr>
                <w:lang w:eastAsia="zh-CN"/>
              </w:rPr>
              <w:t>DC_4</w:t>
            </w:r>
            <w:r>
              <w:rPr>
                <w:lang w:eastAsia="zh-CN"/>
              </w:rPr>
              <w:t>2</w:t>
            </w:r>
            <w:r w:rsidRPr="003F4528">
              <w:rPr>
                <w:lang w:eastAsia="zh-CN"/>
              </w:rPr>
              <w:t>A_n257</w:t>
            </w:r>
            <w:r>
              <w:rPr>
                <w:lang w:eastAsia="zh-CN"/>
              </w:rPr>
              <w:t>K</w:t>
            </w:r>
          </w:p>
          <w:p w14:paraId="3A90CF8F" w14:textId="77777777" w:rsidR="00256014" w:rsidRPr="003F4528" w:rsidRDefault="00256014" w:rsidP="00256014">
            <w:pPr>
              <w:pStyle w:val="TAC"/>
              <w:rPr>
                <w:lang w:eastAsia="zh-CN"/>
              </w:rPr>
            </w:pPr>
            <w:r w:rsidRPr="003F4528">
              <w:rPr>
                <w:lang w:eastAsia="zh-CN"/>
              </w:rPr>
              <w:t>DC_4</w:t>
            </w:r>
            <w:r>
              <w:rPr>
                <w:lang w:eastAsia="zh-CN"/>
              </w:rPr>
              <w:t>2</w:t>
            </w:r>
            <w:r w:rsidRPr="003F4528">
              <w:rPr>
                <w:lang w:eastAsia="zh-CN"/>
              </w:rPr>
              <w:t>A_n257</w:t>
            </w:r>
            <w:r>
              <w:rPr>
                <w:lang w:eastAsia="zh-CN"/>
              </w:rPr>
              <w:t>L</w:t>
            </w:r>
          </w:p>
          <w:p w14:paraId="60776BCD" w14:textId="77777777" w:rsidR="00256014" w:rsidRPr="003F4528" w:rsidRDefault="00256014" w:rsidP="00256014">
            <w:pPr>
              <w:pStyle w:val="TAC"/>
              <w:rPr>
                <w:lang w:eastAsia="zh-CN"/>
              </w:rPr>
            </w:pPr>
            <w:r w:rsidRPr="003F4528">
              <w:rPr>
                <w:lang w:eastAsia="zh-CN"/>
              </w:rPr>
              <w:t>DC_4</w:t>
            </w:r>
            <w:r>
              <w:rPr>
                <w:lang w:eastAsia="zh-CN"/>
              </w:rPr>
              <w:t>2</w:t>
            </w:r>
            <w:r w:rsidRPr="003F4528">
              <w:rPr>
                <w:lang w:eastAsia="zh-CN"/>
              </w:rPr>
              <w:t>A_n257</w:t>
            </w:r>
            <w:r>
              <w:rPr>
                <w:lang w:eastAsia="zh-CN"/>
              </w:rPr>
              <w:t>M</w:t>
            </w:r>
          </w:p>
          <w:p w14:paraId="606F82EB" w14:textId="77777777" w:rsidR="00256014" w:rsidRPr="00104176" w:rsidRDefault="00256014" w:rsidP="00256014">
            <w:pPr>
              <w:pStyle w:val="TAC"/>
              <w:rPr>
                <w:lang w:eastAsia="zh-CN"/>
              </w:rPr>
            </w:pPr>
            <w:r w:rsidRPr="003F4528">
              <w:rPr>
                <w:lang w:eastAsia="zh-CN"/>
              </w:rPr>
              <w:t>DC_40A_n7</w:t>
            </w:r>
            <w:r>
              <w:rPr>
                <w:lang w:eastAsia="zh-CN"/>
              </w:rPr>
              <w:t>8</w:t>
            </w:r>
            <w:r w:rsidRPr="003F4528">
              <w:rPr>
                <w:lang w:eastAsia="zh-CN"/>
              </w:rPr>
              <w:t>A</w:t>
            </w:r>
          </w:p>
        </w:tc>
      </w:tr>
      <w:tr w:rsidR="00256014" w:rsidRPr="00104176" w14:paraId="03A72215" w14:textId="77777777" w:rsidTr="009C14DE">
        <w:trPr>
          <w:trHeight w:val="187"/>
          <w:jc w:val="center"/>
        </w:trPr>
        <w:tc>
          <w:tcPr>
            <w:tcW w:w="3969" w:type="dxa"/>
            <w:shd w:val="clear" w:color="auto" w:fill="auto"/>
            <w:noWrap/>
            <w:tcMar>
              <w:top w:w="28" w:type="dxa"/>
              <w:left w:w="28" w:type="dxa"/>
              <w:bottom w:w="28" w:type="dxa"/>
              <w:right w:w="28" w:type="dxa"/>
            </w:tcMar>
          </w:tcPr>
          <w:p w14:paraId="294FC8FE"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lastRenderedPageBreak/>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4DE91CF"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98CB4BA"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45FE073B"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3D683D19"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2FCB9AD"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46C1AA3"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12468B33"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3756EEE8"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1D1809C8"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3E3C0CC8"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0C3274E"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79C79C38"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79C11C15"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005F48B2"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627479E7"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DC_41C-42C_n77A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2975775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DC_41A_n77A</w:t>
            </w:r>
          </w:p>
          <w:p w14:paraId="1A6F7C4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420064F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242D82F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0106ED0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01C07D44"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DC_41C_n77A</w:t>
            </w:r>
          </w:p>
          <w:p w14:paraId="50924B0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17545EA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DC_41C_n257G</w:t>
            </w:r>
          </w:p>
          <w:p w14:paraId="1ABF425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DC_41C_n257H</w:t>
            </w:r>
          </w:p>
          <w:p w14:paraId="36610D7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DC_41C_n257I</w:t>
            </w:r>
          </w:p>
          <w:p w14:paraId="444EBD3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1BBCB94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321D70CD"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2E7D3A4C"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1532369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42646B63" w14:textId="77777777" w:rsidR="00256014" w:rsidRPr="00104176" w:rsidRDefault="00256014" w:rsidP="00256014">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14:paraId="21788178" w14:textId="77777777" w:rsidR="00256014" w:rsidRPr="00104176" w:rsidRDefault="00256014" w:rsidP="00256014">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14:paraId="270B9D88" w14:textId="77777777" w:rsidR="00256014" w:rsidRPr="00104176" w:rsidRDefault="00256014" w:rsidP="00256014">
            <w:pPr>
              <w:keepNext/>
              <w:keepLines/>
              <w:spacing w:after="0"/>
              <w:jc w:val="center"/>
              <w:rPr>
                <w:rFonts w:ascii="Arial" w:hAnsi="Arial" w:cs="Arial"/>
                <w:sz w:val="18"/>
                <w:lang w:val="sv-FI" w:eastAsia="zh-CN"/>
              </w:rPr>
            </w:pPr>
            <w:r w:rsidRPr="00104176">
              <w:rPr>
                <w:rFonts w:ascii="Arial" w:hAnsi="Arial" w:cs="Arial"/>
                <w:sz w:val="18"/>
                <w:lang w:val="sv-FI" w:eastAsia="zh-CN"/>
              </w:rPr>
              <w:t>DC_42C_n257I</w:t>
            </w:r>
          </w:p>
        </w:tc>
      </w:tr>
      <w:tr w:rsidR="00256014" w:rsidRPr="00104176" w14:paraId="3B282DBD" w14:textId="77777777" w:rsidTr="009C14DE">
        <w:trPr>
          <w:trHeight w:val="187"/>
          <w:jc w:val="center"/>
        </w:trPr>
        <w:tc>
          <w:tcPr>
            <w:tcW w:w="3969" w:type="dxa"/>
            <w:shd w:val="clear" w:color="auto" w:fill="auto"/>
            <w:noWrap/>
            <w:tcMar>
              <w:top w:w="28" w:type="dxa"/>
              <w:left w:w="28" w:type="dxa"/>
              <w:bottom w:w="28" w:type="dxa"/>
              <w:right w:w="28" w:type="dxa"/>
            </w:tcMar>
          </w:tcPr>
          <w:p w14:paraId="3DD33188"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6A200732"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69C0EC5E"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2938BEDF"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00FF39FF"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5A609BF7"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74C32A4"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513F8FB3"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DC_41A-42C_n78A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0E78A2DE"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450CD426"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183383CF"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0B54530D"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DC_41C-42A_n78A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p w14:paraId="3D02CBB3"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A</w:t>
            </w:r>
          </w:p>
          <w:p w14:paraId="2F4D71C9"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G</w:t>
            </w:r>
          </w:p>
          <w:p w14:paraId="49130B1A" w14:textId="77777777" w:rsidR="00256014" w:rsidRPr="00104176" w:rsidRDefault="00256014" w:rsidP="00256014">
            <w:pPr>
              <w:keepNext/>
              <w:keepLines/>
              <w:spacing w:after="0"/>
              <w:jc w:val="center"/>
              <w:rPr>
                <w:rFonts w:ascii="Arial" w:eastAsia="Malgun Gothic" w:hAnsi="Arial" w:cs="Arial"/>
                <w:sz w:val="18"/>
                <w:lang w:eastAsia="ko-KR"/>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H</w:t>
            </w:r>
          </w:p>
          <w:p w14:paraId="7A9DD18A" w14:textId="77777777" w:rsidR="00256014" w:rsidRPr="00104176" w:rsidRDefault="00256014" w:rsidP="00256014">
            <w:pPr>
              <w:keepNext/>
              <w:keepLines/>
              <w:spacing w:after="0"/>
              <w:jc w:val="center"/>
              <w:rPr>
                <w:rFonts w:ascii="Arial" w:hAnsi="Arial"/>
                <w:noProof/>
                <w:sz w:val="18"/>
              </w:rPr>
            </w:pPr>
            <w:r w:rsidRPr="00104176">
              <w:rPr>
                <w:rFonts w:ascii="Arial" w:hAnsi="Arial" w:cs="Arial"/>
                <w:sz w:val="18"/>
                <w:lang w:eastAsia="zh-CN"/>
              </w:rPr>
              <w:t>DC_41C-42C_n78A</w:t>
            </w:r>
            <w:r w:rsidRPr="00104176">
              <w:rPr>
                <w:rFonts w:ascii="Arial" w:hAnsi="Arial" w:cs="Arial"/>
                <w:sz w:val="18"/>
                <w:lang w:eastAsia="ja-JP"/>
              </w:rPr>
              <w:t>-</w:t>
            </w:r>
            <w:r w:rsidRPr="00104176">
              <w:rPr>
                <w:rFonts w:ascii="Arial" w:hAnsi="Arial" w:cs="Arial"/>
                <w:sz w:val="18"/>
                <w:lang w:eastAsia="zh-CN"/>
              </w:rPr>
              <w:t>n257</w:t>
            </w:r>
            <w:r w:rsidRPr="00104176">
              <w:rPr>
                <w:rFonts w:ascii="Arial" w:eastAsia="Malgun Gothic" w:hAnsi="Arial" w:cs="Arial"/>
                <w:sz w:val="18"/>
                <w:lang w:eastAsia="ko-KR"/>
              </w:rPr>
              <w:t>I</w:t>
            </w:r>
          </w:p>
        </w:tc>
        <w:tc>
          <w:tcPr>
            <w:tcW w:w="3969" w:type="dxa"/>
            <w:tcMar>
              <w:top w:w="28" w:type="dxa"/>
              <w:left w:w="28" w:type="dxa"/>
              <w:bottom w:w="28" w:type="dxa"/>
              <w:right w:w="28" w:type="dxa"/>
            </w:tcMar>
          </w:tcPr>
          <w:p w14:paraId="137C86F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DC_41A_n78A</w:t>
            </w:r>
          </w:p>
          <w:p w14:paraId="2B52272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DC_41A_n257A</w:t>
            </w:r>
          </w:p>
          <w:p w14:paraId="09B55F03"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DC_41A_n257G</w:t>
            </w:r>
          </w:p>
          <w:p w14:paraId="0E0AA705"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DC_41A_n257H</w:t>
            </w:r>
          </w:p>
          <w:p w14:paraId="49B635B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DC_41A_n257I</w:t>
            </w:r>
          </w:p>
          <w:p w14:paraId="6E38AC7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DC_41C_n78A</w:t>
            </w:r>
          </w:p>
          <w:p w14:paraId="0F3C2C8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DC_41C_n257A</w:t>
            </w:r>
          </w:p>
          <w:p w14:paraId="12857AA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DC_41C_n257G</w:t>
            </w:r>
          </w:p>
          <w:p w14:paraId="25C0492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DC_41C_n257H</w:t>
            </w:r>
          </w:p>
          <w:p w14:paraId="5CC3B5E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DC_41C_n257I</w:t>
            </w:r>
          </w:p>
          <w:p w14:paraId="5B277E52"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DC_42A_n257A</w:t>
            </w:r>
          </w:p>
          <w:p w14:paraId="1525EA3B"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DC_42A_n257G</w:t>
            </w:r>
          </w:p>
          <w:p w14:paraId="6A979620"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DC_42A_n257H</w:t>
            </w:r>
          </w:p>
          <w:p w14:paraId="54672869"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DC_42A_n257I</w:t>
            </w:r>
          </w:p>
          <w:p w14:paraId="1486155F" w14:textId="77777777" w:rsidR="00256014" w:rsidRPr="00104176" w:rsidRDefault="00256014" w:rsidP="00256014">
            <w:pPr>
              <w:keepNext/>
              <w:keepLines/>
              <w:spacing w:after="0"/>
              <w:jc w:val="center"/>
              <w:rPr>
                <w:rFonts w:ascii="Arial" w:hAnsi="Arial" w:cs="Arial"/>
                <w:sz w:val="18"/>
                <w:lang w:eastAsia="zh-CN"/>
              </w:rPr>
            </w:pPr>
            <w:r w:rsidRPr="00104176">
              <w:rPr>
                <w:rFonts w:ascii="Arial" w:hAnsi="Arial" w:cs="Arial"/>
                <w:sz w:val="18"/>
                <w:lang w:eastAsia="zh-CN"/>
              </w:rPr>
              <w:t>DC_42C_n257A</w:t>
            </w:r>
          </w:p>
          <w:p w14:paraId="76EE8D17" w14:textId="77777777" w:rsidR="00256014" w:rsidRPr="00104176" w:rsidRDefault="00256014" w:rsidP="00256014">
            <w:pPr>
              <w:keepNext/>
              <w:keepLines/>
              <w:spacing w:after="0"/>
              <w:jc w:val="center"/>
              <w:rPr>
                <w:rFonts w:ascii="Arial" w:hAnsi="Arial" w:cs="Arial"/>
                <w:sz w:val="18"/>
                <w:lang w:val="sv-FI" w:eastAsia="zh-CN"/>
              </w:rPr>
            </w:pPr>
            <w:r w:rsidRPr="00104176">
              <w:rPr>
                <w:rFonts w:ascii="Arial" w:hAnsi="Arial" w:cs="Arial"/>
                <w:sz w:val="18"/>
                <w:lang w:val="sv-FI" w:eastAsia="zh-CN"/>
              </w:rPr>
              <w:t>DC_42C_n257G</w:t>
            </w:r>
          </w:p>
          <w:p w14:paraId="38A7924F" w14:textId="77777777" w:rsidR="00256014" w:rsidRPr="00104176" w:rsidRDefault="00256014" w:rsidP="00256014">
            <w:pPr>
              <w:keepNext/>
              <w:keepLines/>
              <w:spacing w:after="0"/>
              <w:jc w:val="center"/>
              <w:rPr>
                <w:rFonts w:ascii="Arial" w:hAnsi="Arial" w:cs="Arial"/>
                <w:sz w:val="18"/>
                <w:lang w:val="sv-FI" w:eastAsia="zh-CN"/>
              </w:rPr>
            </w:pPr>
            <w:r w:rsidRPr="00104176">
              <w:rPr>
                <w:rFonts w:ascii="Arial" w:hAnsi="Arial" w:cs="Arial"/>
                <w:sz w:val="18"/>
                <w:lang w:val="sv-FI" w:eastAsia="zh-CN"/>
              </w:rPr>
              <w:t>DC_42C_n257H</w:t>
            </w:r>
          </w:p>
          <w:p w14:paraId="0FA4AA5B" w14:textId="77777777" w:rsidR="00256014" w:rsidRPr="00104176" w:rsidRDefault="00256014" w:rsidP="00256014">
            <w:pPr>
              <w:keepNext/>
              <w:keepLines/>
              <w:spacing w:after="0"/>
              <w:jc w:val="center"/>
              <w:rPr>
                <w:rFonts w:ascii="Arial" w:hAnsi="Arial"/>
                <w:noProof/>
                <w:sz w:val="18"/>
                <w:lang w:val="sv-FI"/>
              </w:rPr>
            </w:pPr>
            <w:r w:rsidRPr="00104176">
              <w:rPr>
                <w:rFonts w:ascii="Arial" w:hAnsi="Arial" w:cs="Arial"/>
                <w:sz w:val="18"/>
                <w:lang w:val="sv-FI" w:eastAsia="zh-CN"/>
              </w:rPr>
              <w:t>DC_42C_n257I</w:t>
            </w:r>
          </w:p>
        </w:tc>
      </w:tr>
      <w:tr w:rsidR="00256014" w:rsidRPr="00104176" w14:paraId="1B6867A9" w14:textId="77777777" w:rsidTr="009C14DE">
        <w:trPr>
          <w:trHeight w:val="187"/>
          <w:jc w:val="center"/>
        </w:trPr>
        <w:tc>
          <w:tcPr>
            <w:tcW w:w="7938" w:type="dxa"/>
            <w:gridSpan w:val="2"/>
            <w:shd w:val="clear" w:color="auto" w:fill="auto"/>
            <w:noWrap/>
            <w:tcMar>
              <w:top w:w="28" w:type="dxa"/>
              <w:left w:w="28" w:type="dxa"/>
              <w:bottom w:w="28" w:type="dxa"/>
              <w:right w:w="28" w:type="dxa"/>
            </w:tcMar>
            <w:vAlign w:val="center"/>
          </w:tcPr>
          <w:p w14:paraId="0F6F8CD8" w14:textId="77777777" w:rsidR="00256014" w:rsidRPr="00104176" w:rsidRDefault="00256014" w:rsidP="00256014">
            <w:pPr>
              <w:keepNext/>
              <w:keepLines/>
              <w:spacing w:after="0"/>
              <w:ind w:left="851" w:hanging="851"/>
              <w:rPr>
                <w:rFonts w:ascii="Arial" w:hAnsi="Arial"/>
                <w:sz w:val="18"/>
              </w:rPr>
            </w:pPr>
            <w:r w:rsidRPr="00104176">
              <w:rPr>
                <w:rFonts w:ascii="Arial" w:hAnsi="Arial"/>
                <w:sz w:val="18"/>
              </w:rPr>
              <w:t>NOTE 1:</w:t>
            </w:r>
            <w:r w:rsidRPr="00104176">
              <w:rPr>
                <w:rFonts w:ascii="Arial" w:hAnsi="Arial"/>
                <w:sz w:val="18"/>
              </w:rPr>
              <w:tab/>
              <w:t>Uplink EN-DC configurations are the configurations supported by the present release of specifications.</w:t>
            </w:r>
          </w:p>
          <w:p w14:paraId="457B047F" w14:textId="77777777" w:rsidR="00256014" w:rsidRPr="00104176" w:rsidRDefault="00256014" w:rsidP="00256014">
            <w:pPr>
              <w:keepNext/>
              <w:keepLines/>
              <w:spacing w:after="0"/>
              <w:ind w:left="851" w:hanging="851"/>
              <w:rPr>
                <w:rFonts w:ascii="Arial" w:hAnsi="Arial"/>
                <w:sz w:val="18"/>
              </w:rPr>
            </w:pPr>
            <w:r w:rsidRPr="00104176">
              <w:rPr>
                <w:rFonts w:ascii="Arial" w:hAnsi="Arial"/>
                <w:sz w:val="18"/>
              </w:rPr>
              <w:t>NOTE 2:</w:t>
            </w:r>
            <w:r w:rsidRPr="00104176">
              <w:rPr>
                <w:rFonts w:ascii="Arial" w:hAnsi="Arial"/>
                <w:sz w:val="18"/>
              </w:rPr>
              <w:tab/>
              <w:t>Applicable for UE supporting inter-band EN-DC with mandatory simultaneous Rx/Tx capability.</w:t>
            </w:r>
          </w:p>
        </w:tc>
      </w:tr>
    </w:tbl>
    <w:p w14:paraId="148DA6C8" w14:textId="77777777" w:rsidR="00483A61" w:rsidRPr="00483A61" w:rsidRDefault="00483A61" w:rsidP="00803E31">
      <w:pPr>
        <w:overflowPunct w:val="0"/>
        <w:autoSpaceDE w:val="0"/>
        <w:autoSpaceDN w:val="0"/>
        <w:adjustRightInd w:val="0"/>
        <w:textAlignment w:val="baseline"/>
        <w:rPr>
          <w:rFonts w:eastAsia="SimSun"/>
          <w:color w:val="0000FF"/>
        </w:rPr>
      </w:pPr>
    </w:p>
    <w:p w14:paraId="04E9B504" w14:textId="55AE2350" w:rsidR="0038478F" w:rsidRDefault="00B17350" w:rsidP="00803E31">
      <w:pPr>
        <w:overflowPunct w:val="0"/>
        <w:autoSpaceDE w:val="0"/>
        <w:autoSpaceDN w:val="0"/>
        <w:adjustRightInd w:val="0"/>
        <w:textAlignment w:val="baseline"/>
        <w:rPr>
          <w:rFonts w:eastAsia="SimSun"/>
          <w:i/>
          <w:color w:val="0000FF"/>
        </w:rPr>
      </w:pPr>
      <w:r w:rsidRPr="00CB3F8F">
        <w:rPr>
          <w:rFonts w:eastAsia="SimSun"/>
          <w:i/>
          <w:color w:val="0000FF"/>
        </w:rPr>
        <w:t xml:space="preserve">&lt; </w:t>
      </w:r>
      <w:r>
        <w:rPr>
          <w:rFonts w:eastAsia="SimSun"/>
          <w:i/>
          <w:color w:val="0000FF"/>
        </w:rPr>
        <w:t xml:space="preserve">End </w:t>
      </w:r>
      <w:r w:rsidRPr="00CB3F8F">
        <w:rPr>
          <w:rFonts w:eastAsia="SimSun"/>
          <w:i/>
          <w:color w:val="0000FF"/>
        </w:rPr>
        <w:t>of changes &gt;</w:t>
      </w:r>
    </w:p>
    <w:p w14:paraId="567C463F" w14:textId="77777777" w:rsidR="00E56DC4" w:rsidRPr="00611265" w:rsidRDefault="00E56DC4" w:rsidP="00803E31">
      <w:pPr>
        <w:overflowPunct w:val="0"/>
        <w:autoSpaceDE w:val="0"/>
        <w:autoSpaceDN w:val="0"/>
        <w:adjustRightInd w:val="0"/>
        <w:textAlignment w:val="baseline"/>
        <w:rPr>
          <w:rFonts w:eastAsia="SimSun"/>
          <w:i/>
          <w:color w:val="0000FF"/>
        </w:rPr>
      </w:pPr>
    </w:p>
    <w:sectPr w:rsidR="00E56DC4" w:rsidRPr="0061126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ABD6202" w14:textId="77777777" w:rsidR="006C5BAD" w:rsidRDefault="006C5BAD">
      <w:r>
        <w:separator/>
      </w:r>
    </w:p>
  </w:endnote>
  <w:endnote w:type="continuationSeparator" w:id="0">
    <w:p w14:paraId="71B5DF8B" w14:textId="77777777" w:rsidR="006C5BAD" w:rsidRDefault="006C5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SimSu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新細明體">
    <w:altName w:val="PMingLiU"/>
    <w:panose1 w:val="02020500000000000000"/>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C76746" w14:textId="77777777" w:rsidR="006C5BAD" w:rsidRDefault="006C5BAD">
      <w:r>
        <w:separator/>
      </w:r>
    </w:p>
  </w:footnote>
  <w:footnote w:type="continuationSeparator" w:id="0">
    <w:p w14:paraId="79987F72" w14:textId="77777777" w:rsidR="006C5BAD" w:rsidRDefault="006C5B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C94D8E" w:rsidRDefault="00C94D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C94D8E" w:rsidRDefault="00C94D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C94D8E" w:rsidRDefault="00C94D8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C94D8E" w:rsidRDefault="00C94D8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2"/>
  </w:num>
  <w:num w:numId="5">
    <w:abstractNumId w:val="8"/>
  </w:num>
  <w:num w:numId="6">
    <w:abstractNumId w:val="18"/>
  </w:num>
  <w:num w:numId="7">
    <w:abstractNumId w:val="20"/>
  </w:num>
  <w:num w:numId="8">
    <w:abstractNumId w:val="21"/>
  </w:num>
  <w:num w:numId="9">
    <w:abstractNumId w:val="6"/>
  </w:num>
  <w:num w:numId="10">
    <w:abstractNumId w:val="3"/>
  </w:num>
  <w:num w:numId="11">
    <w:abstractNumId w:val="9"/>
  </w:num>
  <w:num w:numId="12">
    <w:abstractNumId w:val="10"/>
  </w:num>
  <w:num w:numId="13">
    <w:abstractNumId w:val="7"/>
  </w:num>
  <w:num w:numId="14">
    <w:abstractNumId w:val="15"/>
  </w:num>
  <w:num w:numId="15">
    <w:abstractNumId w:val="0"/>
  </w:num>
  <w:num w:numId="16">
    <w:abstractNumId w:val="17"/>
  </w:num>
  <w:num w:numId="17">
    <w:abstractNumId w:val="4"/>
  </w:num>
  <w:num w:numId="1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num>
  <w:num w:numId="20">
    <w:abstractNumId w:val="13"/>
  </w:num>
  <w:num w:numId="21">
    <w:abstractNumId w:val="11"/>
    <w:lvlOverride w:ilvl="0">
      <w:startOverride w:val="1"/>
    </w:lvlOverride>
  </w:num>
  <w:num w:numId="2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lement Huang">
    <w15:presenceInfo w15:providerId="None" w15:userId="Clement H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bordersDoNotSurroundHeader/>
  <w:bordersDoNotSurroundFooter/>
  <w:hideSpellingErrors/>
  <w:activeWritingStyle w:appName="MSWord" w:lang="fr-FR" w:vendorID="64" w:dllVersion="131078"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activeWritingStyle w:appName="MSWord" w:lang="es-US" w:vendorID="64" w:dllVersion="131078" w:nlCheck="1" w:checkStyle="0"/>
  <w:activeWritingStyle w:appName="MSWord" w:lang="es-ES" w:vendorID="64" w:dllVersion="131078" w:nlCheck="1" w:checkStyle="0"/>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6B9"/>
    <w:rsid w:val="000108F2"/>
    <w:rsid w:val="00022E4A"/>
    <w:rsid w:val="000300F5"/>
    <w:rsid w:val="00047ACC"/>
    <w:rsid w:val="0006079E"/>
    <w:rsid w:val="00063D92"/>
    <w:rsid w:val="0007713B"/>
    <w:rsid w:val="00090721"/>
    <w:rsid w:val="0009565C"/>
    <w:rsid w:val="000A6394"/>
    <w:rsid w:val="000B1FCF"/>
    <w:rsid w:val="000B45E3"/>
    <w:rsid w:val="000B7FED"/>
    <w:rsid w:val="000C038A"/>
    <w:rsid w:val="000C4871"/>
    <w:rsid w:val="000C6598"/>
    <w:rsid w:val="000D44B3"/>
    <w:rsid w:val="000F100B"/>
    <w:rsid w:val="000F2D02"/>
    <w:rsid w:val="000F2EED"/>
    <w:rsid w:val="00101184"/>
    <w:rsid w:val="0010672C"/>
    <w:rsid w:val="00111880"/>
    <w:rsid w:val="001222E3"/>
    <w:rsid w:val="00126F68"/>
    <w:rsid w:val="00133644"/>
    <w:rsid w:val="001459C4"/>
    <w:rsid w:val="00145D43"/>
    <w:rsid w:val="00151933"/>
    <w:rsid w:val="00153A3C"/>
    <w:rsid w:val="00155CE1"/>
    <w:rsid w:val="00157233"/>
    <w:rsid w:val="00160564"/>
    <w:rsid w:val="001609FA"/>
    <w:rsid w:val="001661BB"/>
    <w:rsid w:val="0017023C"/>
    <w:rsid w:val="00170EC0"/>
    <w:rsid w:val="00192C46"/>
    <w:rsid w:val="001978D3"/>
    <w:rsid w:val="001A08B3"/>
    <w:rsid w:val="001A7B60"/>
    <w:rsid w:val="001B52F0"/>
    <w:rsid w:val="001B654C"/>
    <w:rsid w:val="001B68D5"/>
    <w:rsid w:val="001B79F2"/>
    <w:rsid w:val="001B7A65"/>
    <w:rsid w:val="001C2625"/>
    <w:rsid w:val="001C7C2C"/>
    <w:rsid w:val="001D4AF8"/>
    <w:rsid w:val="001E41F3"/>
    <w:rsid w:val="001F4A6C"/>
    <w:rsid w:val="00203B19"/>
    <w:rsid w:val="00203D0C"/>
    <w:rsid w:val="0021181C"/>
    <w:rsid w:val="0021352C"/>
    <w:rsid w:val="002176A5"/>
    <w:rsid w:val="00220C8A"/>
    <w:rsid w:val="00230BD4"/>
    <w:rsid w:val="002420D2"/>
    <w:rsid w:val="002511D9"/>
    <w:rsid w:val="0025195C"/>
    <w:rsid w:val="00253156"/>
    <w:rsid w:val="00256014"/>
    <w:rsid w:val="0026004D"/>
    <w:rsid w:val="002640DD"/>
    <w:rsid w:val="00264D7A"/>
    <w:rsid w:val="002731A2"/>
    <w:rsid w:val="00275D12"/>
    <w:rsid w:val="00275E87"/>
    <w:rsid w:val="00284FEB"/>
    <w:rsid w:val="002860C4"/>
    <w:rsid w:val="00292316"/>
    <w:rsid w:val="002A095D"/>
    <w:rsid w:val="002A4D85"/>
    <w:rsid w:val="002A5903"/>
    <w:rsid w:val="002B5741"/>
    <w:rsid w:val="002E472E"/>
    <w:rsid w:val="002E4F10"/>
    <w:rsid w:val="00305409"/>
    <w:rsid w:val="00316C6A"/>
    <w:rsid w:val="00331A0F"/>
    <w:rsid w:val="00333681"/>
    <w:rsid w:val="003358DC"/>
    <w:rsid w:val="0034309A"/>
    <w:rsid w:val="00350B0E"/>
    <w:rsid w:val="00352530"/>
    <w:rsid w:val="003609EF"/>
    <w:rsid w:val="0036231A"/>
    <w:rsid w:val="00363574"/>
    <w:rsid w:val="00364E25"/>
    <w:rsid w:val="00371F06"/>
    <w:rsid w:val="00374DD4"/>
    <w:rsid w:val="0038218F"/>
    <w:rsid w:val="0038478F"/>
    <w:rsid w:val="00390410"/>
    <w:rsid w:val="0039186D"/>
    <w:rsid w:val="003A59F5"/>
    <w:rsid w:val="003D2687"/>
    <w:rsid w:val="003E1A36"/>
    <w:rsid w:val="003E268C"/>
    <w:rsid w:val="003E33D4"/>
    <w:rsid w:val="003F6C59"/>
    <w:rsid w:val="0040782B"/>
    <w:rsid w:val="00410371"/>
    <w:rsid w:val="00410CB8"/>
    <w:rsid w:val="00415D72"/>
    <w:rsid w:val="004242F1"/>
    <w:rsid w:val="0044177D"/>
    <w:rsid w:val="0044340D"/>
    <w:rsid w:val="00451166"/>
    <w:rsid w:val="00453968"/>
    <w:rsid w:val="004652B6"/>
    <w:rsid w:val="00473D09"/>
    <w:rsid w:val="00483A61"/>
    <w:rsid w:val="004859DD"/>
    <w:rsid w:val="004967CB"/>
    <w:rsid w:val="004A059D"/>
    <w:rsid w:val="004B75B7"/>
    <w:rsid w:val="004D25E9"/>
    <w:rsid w:val="004F0DB2"/>
    <w:rsid w:val="00504EBB"/>
    <w:rsid w:val="0051580D"/>
    <w:rsid w:val="0052403F"/>
    <w:rsid w:val="005261CF"/>
    <w:rsid w:val="0052694C"/>
    <w:rsid w:val="00543FF1"/>
    <w:rsid w:val="00547111"/>
    <w:rsid w:val="005513C1"/>
    <w:rsid w:val="005530B2"/>
    <w:rsid w:val="00565F07"/>
    <w:rsid w:val="00567C93"/>
    <w:rsid w:val="0057071D"/>
    <w:rsid w:val="005772C5"/>
    <w:rsid w:val="00592D74"/>
    <w:rsid w:val="005C5062"/>
    <w:rsid w:val="005D2BC6"/>
    <w:rsid w:val="005E05DC"/>
    <w:rsid w:val="005E2C44"/>
    <w:rsid w:val="005E55A5"/>
    <w:rsid w:val="00603A34"/>
    <w:rsid w:val="00606A28"/>
    <w:rsid w:val="00611265"/>
    <w:rsid w:val="00621188"/>
    <w:rsid w:val="00621CA5"/>
    <w:rsid w:val="006257ED"/>
    <w:rsid w:val="00626DB0"/>
    <w:rsid w:val="00633F3A"/>
    <w:rsid w:val="006442C0"/>
    <w:rsid w:val="00654408"/>
    <w:rsid w:val="00665C47"/>
    <w:rsid w:val="00673BF0"/>
    <w:rsid w:val="0067513B"/>
    <w:rsid w:val="00676F1F"/>
    <w:rsid w:val="006810B1"/>
    <w:rsid w:val="00681AE3"/>
    <w:rsid w:val="006823DE"/>
    <w:rsid w:val="00695808"/>
    <w:rsid w:val="006976E9"/>
    <w:rsid w:val="006977AF"/>
    <w:rsid w:val="006B46FB"/>
    <w:rsid w:val="006B5530"/>
    <w:rsid w:val="006C23F1"/>
    <w:rsid w:val="006C5BAD"/>
    <w:rsid w:val="006D0671"/>
    <w:rsid w:val="006D0EE5"/>
    <w:rsid w:val="006D49FA"/>
    <w:rsid w:val="006D6166"/>
    <w:rsid w:val="006E21FB"/>
    <w:rsid w:val="006E4421"/>
    <w:rsid w:val="006E4FF1"/>
    <w:rsid w:val="006F1BB8"/>
    <w:rsid w:val="007028FE"/>
    <w:rsid w:val="0071155A"/>
    <w:rsid w:val="007145E3"/>
    <w:rsid w:val="00715772"/>
    <w:rsid w:val="007201E6"/>
    <w:rsid w:val="0072096F"/>
    <w:rsid w:val="00726BB4"/>
    <w:rsid w:val="0073577E"/>
    <w:rsid w:val="007368A7"/>
    <w:rsid w:val="00742380"/>
    <w:rsid w:val="00746870"/>
    <w:rsid w:val="00747145"/>
    <w:rsid w:val="00750BDD"/>
    <w:rsid w:val="007664BC"/>
    <w:rsid w:val="0076674F"/>
    <w:rsid w:val="00766E23"/>
    <w:rsid w:val="007720C7"/>
    <w:rsid w:val="00776EF2"/>
    <w:rsid w:val="007818D2"/>
    <w:rsid w:val="007907AF"/>
    <w:rsid w:val="00790DC3"/>
    <w:rsid w:val="00792342"/>
    <w:rsid w:val="007977A8"/>
    <w:rsid w:val="007A0DC9"/>
    <w:rsid w:val="007A6873"/>
    <w:rsid w:val="007B512A"/>
    <w:rsid w:val="007C2097"/>
    <w:rsid w:val="007D5199"/>
    <w:rsid w:val="007D6A07"/>
    <w:rsid w:val="007D6A56"/>
    <w:rsid w:val="007F001B"/>
    <w:rsid w:val="007F7259"/>
    <w:rsid w:val="007F7452"/>
    <w:rsid w:val="00803E31"/>
    <w:rsid w:val="008040A8"/>
    <w:rsid w:val="008279FA"/>
    <w:rsid w:val="008413D0"/>
    <w:rsid w:val="0085361D"/>
    <w:rsid w:val="00853C6F"/>
    <w:rsid w:val="00855F26"/>
    <w:rsid w:val="008626E7"/>
    <w:rsid w:val="00867237"/>
    <w:rsid w:val="00870EE7"/>
    <w:rsid w:val="00881E68"/>
    <w:rsid w:val="008863B9"/>
    <w:rsid w:val="0089469D"/>
    <w:rsid w:val="00897886"/>
    <w:rsid w:val="008A3A78"/>
    <w:rsid w:val="008A45A6"/>
    <w:rsid w:val="008D2563"/>
    <w:rsid w:val="008D2573"/>
    <w:rsid w:val="008D61C4"/>
    <w:rsid w:val="008E0FC9"/>
    <w:rsid w:val="008E1394"/>
    <w:rsid w:val="008E7B0C"/>
    <w:rsid w:val="008F0309"/>
    <w:rsid w:val="008F25CE"/>
    <w:rsid w:val="008F3789"/>
    <w:rsid w:val="008F686C"/>
    <w:rsid w:val="00901DD6"/>
    <w:rsid w:val="00903E00"/>
    <w:rsid w:val="009148DE"/>
    <w:rsid w:val="009166A4"/>
    <w:rsid w:val="009226F9"/>
    <w:rsid w:val="00922F82"/>
    <w:rsid w:val="00924432"/>
    <w:rsid w:val="00934076"/>
    <w:rsid w:val="00936A51"/>
    <w:rsid w:val="00941E30"/>
    <w:rsid w:val="00950518"/>
    <w:rsid w:val="00952EB2"/>
    <w:rsid w:val="009543B5"/>
    <w:rsid w:val="009602FF"/>
    <w:rsid w:val="00961302"/>
    <w:rsid w:val="00972E86"/>
    <w:rsid w:val="00973707"/>
    <w:rsid w:val="009777D9"/>
    <w:rsid w:val="0098450C"/>
    <w:rsid w:val="00991B88"/>
    <w:rsid w:val="00996B4F"/>
    <w:rsid w:val="009979D5"/>
    <w:rsid w:val="009A5753"/>
    <w:rsid w:val="009A579D"/>
    <w:rsid w:val="009B0429"/>
    <w:rsid w:val="009B701F"/>
    <w:rsid w:val="009B7FF1"/>
    <w:rsid w:val="009C14DE"/>
    <w:rsid w:val="009C270F"/>
    <w:rsid w:val="009C2C68"/>
    <w:rsid w:val="009C661D"/>
    <w:rsid w:val="009C75CB"/>
    <w:rsid w:val="009D1241"/>
    <w:rsid w:val="009D1E17"/>
    <w:rsid w:val="009D30CE"/>
    <w:rsid w:val="009E3297"/>
    <w:rsid w:val="009E477F"/>
    <w:rsid w:val="009F049B"/>
    <w:rsid w:val="009F0B23"/>
    <w:rsid w:val="009F734F"/>
    <w:rsid w:val="00A14ADE"/>
    <w:rsid w:val="00A246B6"/>
    <w:rsid w:val="00A25F85"/>
    <w:rsid w:val="00A31B26"/>
    <w:rsid w:val="00A41348"/>
    <w:rsid w:val="00A42C74"/>
    <w:rsid w:val="00A43273"/>
    <w:rsid w:val="00A449D9"/>
    <w:rsid w:val="00A47E70"/>
    <w:rsid w:val="00A50CF0"/>
    <w:rsid w:val="00A57D57"/>
    <w:rsid w:val="00A675F3"/>
    <w:rsid w:val="00A7671C"/>
    <w:rsid w:val="00A9459B"/>
    <w:rsid w:val="00AA2CBC"/>
    <w:rsid w:val="00AA45B6"/>
    <w:rsid w:val="00AA6351"/>
    <w:rsid w:val="00AB1889"/>
    <w:rsid w:val="00AB5F96"/>
    <w:rsid w:val="00AB6281"/>
    <w:rsid w:val="00AC3EFF"/>
    <w:rsid w:val="00AC5820"/>
    <w:rsid w:val="00AD1CD8"/>
    <w:rsid w:val="00AE2662"/>
    <w:rsid w:val="00AF3A62"/>
    <w:rsid w:val="00B01903"/>
    <w:rsid w:val="00B04691"/>
    <w:rsid w:val="00B105FC"/>
    <w:rsid w:val="00B13173"/>
    <w:rsid w:val="00B17350"/>
    <w:rsid w:val="00B258BB"/>
    <w:rsid w:val="00B264E1"/>
    <w:rsid w:val="00B3383B"/>
    <w:rsid w:val="00B413A1"/>
    <w:rsid w:val="00B55DCD"/>
    <w:rsid w:val="00B67B97"/>
    <w:rsid w:val="00B7467B"/>
    <w:rsid w:val="00B75B48"/>
    <w:rsid w:val="00B968C8"/>
    <w:rsid w:val="00BA259A"/>
    <w:rsid w:val="00BA3EC5"/>
    <w:rsid w:val="00BA51D9"/>
    <w:rsid w:val="00BA5BC4"/>
    <w:rsid w:val="00BB18D0"/>
    <w:rsid w:val="00BB2F08"/>
    <w:rsid w:val="00BB3EA1"/>
    <w:rsid w:val="00BB4E16"/>
    <w:rsid w:val="00BB5DFC"/>
    <w:rsid w:val="00BD279D"/>
    <w:rsid w:val="00BD2DF4"/>
    <w:rsid w:val="00BD6BB8"/>
    <w:rsid w:val="00BE4021"/>
    <w:rsid w:val="00BF477B"/>
    <w:rsid w:val="00BF7FB6"/>
    <w:rsid w:val="00C0550F"/>
    <w:rsid w:val="00C14B44"/>
    <w:rsid w:val="00C20FFA"/>
    <w:rsid w:val="00C4186E"/>
    <w:rsid w:val="00C4456F"/>
    <w:rsid w:val="00C528CA"/>
    <w:rsid w:val="00C61A48"/>
    <w:rsid w:val="00C627FF"/>
    <w:rsid w:val="00C63731"/>
    <w:rsid w:val="00C6384C"/>
    <w:rsid w:val="00C666C5"/>
    <w:rsid w:val="00C66BA2"/>
    <w:rsid w:val="00C84881"/>
    <w:rsid w:val="00C861BD"/>
    <w:rsid w:val="00C94D8E"/>
    <w:rsid w:val="00C95985"/>
    <w:rsid w:val="00C96D71"/>
    <w:rsid w:val="00CB2921"/>
    <w:rsid w:val="00CB5923"/>
    <w:rsid w:val="00CC5026"/>
    <w:rsid w:val="00CC68D0"/>
    <w:rsid w:val="00CE3D61"/>
    <w:rsid w:val="00CE4A3A"/>
    <w:rsid w:val="00CF525B"/>
    <w:rsid w:val="00CF614C"/>
    <w:rsid w:val="00D03F9A"/>
    <w:rsid w:val="00D06D51"/>
    <w:rsid w:val="00D23307"/>
    <w:rsid w:val="00D24991"/>
    <w:rsid w:val="00D31231"/>
    <w:rsid w:val="00D46885"/>
    <w:rsid w:val="00D50255"/>
    <w:rsid w:val="00D56360"/>
    <w:rsid w:val="00D56B11"/>
    <w:rsid w:val="00D62824"/>
    <w:rsid w:val="00D663C9"/>
    <w:rsid w:val="00D66520"/>
    <w:rsid w:val="00D72641"/>
    <w:rsid w:val="00D76557"/>
    <w:rsid w:val="00D8751A"/>
    <w:rsid w:val="00D90B06"/>
    <w:rsid w:val="00D9114B"/>
    <w:rsid w:val="00D922BE"/>
    <w:rsid w:val="00DA6B09"/>
    <w:rsid w:val="00DD3418"/>
    <w:rsid w:val="00DD3C5F"/>
    <w:rsid w:val="00DD4CE8"/>
    <w:rsid w:val="00DE34CF"/>
    <w:rsid w:val="00DE7B12"/>
    <w:rsid w:val="00DF0F06"/>
    <w:rsid w:val="00DF3F87"/>
    <w:rsid w:val="00DF4F59"/>
    <w:rsid w:val="00E13F3D"/>
    <w:rsid w:val="00E257F1"/>
    <w:rsid w:val="00E34898"/>
    <w:rsid w:val="00E37192"/>
    <w:rsid w:val="00E436C8"/>
    <w:rsid w:val="00E43EBB"/>
    <w:rsid w:val="00E56DC4"/>
    <w:rsid w:val="00E742CF"/>
    <w:rsid w:val="00E82440"/>
    <w:rsid w:val="00E925E0"/>
    <w:rsid w:val="00E928DE"/>
    <w:rsid w:val="00E94FC6"/>
    <w:rsid w:val="00E95669"/>
    <w:rsid w:val="00E97DDF"/>
    <w:rsid w:val="00EA0CF3"/>
    <w:rsid w:val="00EA7084"/>
    <w:rsid w:val="00EB09B7"/>
    <w:rsid w:val="00EB1EE4"/>
    <w:rsid w:val="00EE3E83"/>
    <w:rsid w:val="00EE7D7C"/>
    <w:rsid w:val="00EF6D53"/>
    <w:rsid w:val="00F12916"/>
    <w:rsid w:val="00F25D98"/>
    <w:rsid w:val="00F27F91"/>
    <w:rsid w:val="00F300FB"/>
    <w:rsid w:val="00F3275C"/>
    <w:rsid w:val="00F5281A"/>
    <w:rsid w:val="00F5304F"/>
    <w:rsid w:val="00F63CA1"/>
    <w:rsid w:val="00F82F7B"/>
    <w:rsid w:val="00F9245C"/>
    <w:rsid w:val="00F96440"/>
    <w:rsid w:val="00FB6386"/>
    <w:rsid w:val="00FB6CC5"/>
    <w:rsid w:val="00FC3F14"/>
    <w:rsid w:val="00FD3DEE"/>
    <w:rsid w:val="00FF2BDC"/>
    <w:rsid w:val="00FF347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erChar">
    <w:name w:val="Header Char"/>
    <w:aliases w:val="header odd Char1,header odd1 Char1,header odd2 Char1,header odd3 Char1,header odd4 Char1,header odd5 Char1,header odd6 Char1,header1 Char1,header2 Char1,header3 Char1,header odd11 Char1,header odd21 Char1,header odd7 Char1,header4 Char1"/>
    <w:link w:val="Header"/>
    <w:qFormat/>
    <w:rsid w:val="00DD3C5F"/>
    <w:rPr>
      <w:rFonts w:ascii="Arial" w:hAnsi="Arial"/>
      <w:b/>
      <w:noProof/>
      <w:sz w:val="18"/>
      <w:lang w:val="en-GB" w:eastAsia="en-US"/>
    </w:rPr>
  </w:style>
  <w:style w:type="character" w:customStyle="1" w:styleId="TACChar">
    <w:name w:val="TAC Char"/>
    <w:link w:val="TAC"/>
    <w:qFormat/>
    <w:rsid w:val="00DD3C5F"/>
    <w:rPr>
      <w:rFonts w:ascii="Arial" w:hAnsi="Arial"/>
      <w:sz w:val="18"/>
      <w:lang w:val="en-GB" w:eastAsia="en-US"/>
    </w:rPr>
  </w:style>
  <w:style w:type="character" w:customStyle="1" w:styleId="THChar">
    <w:name w:val="TH Char"/>
    <w:link w:val="TH"/>
    <w:qFormat/>
    <w:rsid w:val="00DD3C5F"/>
    <w:rPr>
      <w:rFonts w:ascii="Arial" w:hAnsi="Arial"/>
      <w:b/>
      <w:lang w:val="en-GB" w:eastAsia="en-US"/>
    </w:rPr>
  </w:style>
  <w:style w:type="character" w:customStyle="1" w:styleId="TAHCar">
    <w:name w:val="TAH Car"/>
    <w:link w:val="TAH"/>
    <w:qFormat/>
    <w:rsid w:val="00DD3C5F"/>
    <w:rPr>
      <w:rFonts w:ascii="Arial" w:hAnsi="Arial"/>
      <w:b/>
      <w:sz w:val="18"/>
      <w:lang w:val="en-GB" w:eastAsia="en-US"/>
    </w:rPr>
  </w:style>
  <w:style w:type="character" w:customStyle="1" w:styleId="TANChar">
    <w:name w:val="TAN Char"/>
    <w:link w:val="TAN"/>
    <w:qFormat/>
    <w:rsid w:val="00DD3C5F"/>
    <w:rPr>
      <w:rFonts w:ascii="Arial" w:hAnsi="Arial"/>
      <w:sz w:val="18"/>
      <w:lang w:val="en-GB" w:eastAsia="en-US"/>
    </w:rPr>
  </w:style>
  <w:style w:type="character" w:customStyle="1" w:styleId="UnresolvedMention1">
    <w:name w:val="Unresolved Mention1"/>
    <w:uiPriority w:val="99"/>
    <w:unhideWhenUsed/>
    <w:qFormat/>
    <w:rsid w:val="009D1E17"/>
    <w:rPr>
      <w:color w:val="808080"/>
      <w:shd w:val="clear" w:color="auto" w:fill="E6E6E6"/>
    </w:rPr>
  </w:style>
  <w:style w:type="paragraph" w:customStyle="1" w:styleId="TAJ">
    <w:name w:val="TAJ"/>
    <w:basedOn w:val="Normal"/>
    <w:uiPriority w:val="99"/>
    <w:qFormat/>
    <w:rsid w:val="009D1E17"/>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link w:val="B1Car"/>
    <w:uiPriority w:val="99"/>
    <w:qFormat/>
    <w:rsid w:val="009D1E17"/>
    <w:pPr>
      <w:numPr>
        <w:numId w:val="1"/>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9D1E17"/>
    <w:rPr>
      <w:rFonts w:ascii="Arial" w:hAnsi="Arial"/>
      <w:sz w:val="28"/>
      <w:lang w:val="en-GB" w:eastAsia="en-US"/>
    </w:rPr>
  </w:style>
  <w:style w:type="character" w:customStyle="1" w:styleId="NOChar">
    <w:name w:val="NO Char"/>
    <w:link w:val="NO"/>
    <w:qFormat/>
    <w:rsid w:val="009D1E17"/>
    <w:rPr>
      <w:rFonts w:ascii="Times New Roman" w:hAnsi="Times New Roman"/>
      <w:lang w:val="en-GB" w:eastAsia="en-US"/>
    </w:rPr>
  </w:style>
  <w:style w:type="character" w:customStyle="1" w:styleId="B1Char">
    <w:name w:val="B1 Char"/>
    <w:link w:val="B10"/>
    <w:qFormat/>
    <w:locked/>
    <w:rsid w:val="009D1E17"/>
    <w:rPr>
      <w:rFonts w:ascii="Times New Roman" w:hAnsi="Times New Roman"/>
      <w:lang w:val="en-GB" w:eastAsia="en-US"/>
    </w:rPr>
  </w:style>
  <w:style w:type="character" w:customStyle="1" w:styleId="B2Char">
    <w:name w:val="B2 Char"/>
    <w:link w:val="B20"/>
    <w:qFormat/>
    <w:locked/>
    <w:rsid w:val="009D1E17"/>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9D1E17"/>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9D1E17"/>
    <w:rPr>
      <w:rFonts w:ascii="Arial" w:hAnsi="Arial"/>
      <w:sz w:val="22"/>
      <w:lang w:val="en-GB" w:eastAsia="en-US"/>
    </w:rPr>
  </w:style>
  <w:style w:type="character" w:customStyle="1" w:styleId="TALCar">
    <w:name w:val="TAL Car"/>
    <w:link w:val="TAL"/>
    <w:qFormat/>
    <w:rsid w:val="009D1E17"/>
    <w:rPr>
      <w:rFonts w:ascii="Arial" w:hAnsi="Arial"/>
      <w:sz w:val="18"/>
      <w:lang w:val="en-GB" w:eastAsia="en-US"/>
    </w:rPr>
  </w:style>
  <w:style w:type="paragraph" w:customStyle="1" w:styleId="a2">
    <w:name w:val="样式 页眉"/>
    <w:basedOn w:val="Header"/>
    <w:link w:val="Char"/>
    <w:qFormat/>
    <w:rsid w:val="009D1E17"/>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uiPriority w:val="99"/>
    <w:qFormat/>
    <w:rsid w:val="009D1E17"/>
    <w:rPr>
      <w:rFonts w:ascii="Tahoma" w:hAnsi="Tahoma" w:cs="Tahoma"/>
      <w:sz w:val="16"/>
      <w:szCs w:val="16"/>
      <w:lang w:val="en-GB" w:eastAsia="en-US"/>
    </w:rPr>
  </w:style>
  <w:style w:type="character" w:customStyle="1" w:styleId="CommentTextChar">
    <w:name w:val="Comment Text Char"/>
    <w:link w:val="CommentText"/>
    <w:uiPriority w:val="99"/>
    <w:qFormat/>
    <w:rsid w:val="009D1E17"/>
    <w:rPr>
      <w:rFonts w:ascii="Times New Roman" w:hAnsi="Times New Roman"/>
      <w:lang w:val="en-GB" w:eastAsia="en-US"/>
    </w:rPr>
  </w:style>
  <w:style w:type="character" w:customStyle="1" w:styleId="TFChar">
    <w:name w:val="TF Char"/>
    <w:link w:val="TF"/>
    <w:qFormat/>
    <w:rsid w:val="009D1E17"/>
    <w:rPr>
      <w:rFonts w:ascii="Arial" w:hAnsi="Arial"/>
      <w:b/>
      <w:lang w:val="en-GB" w:eastAsia="en-US"/>
    </w:rPr>
  </w:style>
  <w:style w:type="character" w:customStyle="1" w:styleId="TALChar">
    <w:name w:val="TAL Char"/>
    <w:qFormat/>
    <w:locked/>
    <w:rsid w:val="009D1E17"/>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9D1E17"/>
    <w:rPr>
      <w:rFonts w:ascii="Arial" w:hAnsi="Arial"/>
      <w:sz w:val="32"/>
      <w:lang w:val="en-GB" w:eastAsia="en-US"/>
    </w:rPr>
  </w:style>
  <w:style w:type="paragraph" w:customStyle="1" w:styleId="TableText">
    <w:name w:val="TableText"/>
    <w:basedOn w:val="BodyTextIndent"/>
    <w:uiPriority w:val="99"/>
    <w:qFormat/>
    <w:rsid w:val="009D1E1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9D1E17"/>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uiPriority w:val="99"/>
    <w:qFormat/>
    <w:rsid w:val="009D1E17"/>
    <w:rPr>
      <w:rFonts w:ascii="Times New Roman" w:eastAsia="SimSun" w:hAnsi="Times New Roman"/>
      <w:lang w:val="en-GB" w:eastAsia="en-US"/>
    </w:rPr>
  </w:style>
  <w:style w:type="character" w:customStyle="1" w:styleId="DocumentMapChar">
    <w:name w:val="Document Map Char"/>
    <w:link w:val="DocumentMap"/>
    <w:uiPriority w:val="99"/>
    <w:qFormat/>
    <w:rsid w:val="009D1E17"/>
    <w:rPr>
      <w:rFonts w:ascii="Tahoma" w:hAnsi="Tahoma" w:cs="Tahoma"/>
      <w:shd w:val="clear" w:color="auto" w:fill="000080"/>
      <w:lang w:val="en-GB" w:eastAsia="en-US"/>
    </w:rPr>
  </w:style>
  <w:style w:type="character" w:customStyle="1" w:styleId="CommentSubjectChar">
    <w:name w:val="Comment Subject Char"/>
    <w:link w:val="CommentSubject"/>
    <w:uiPriority w:val="99"/>
    <w:qFormat/>
    <w:rsid w:val="009D1E17"/>
    <w:rPr>
      <w:rFonts w:ascii="Times New Roman" w:hAnsi="Times New Roman"/>
      <w:b/>
      <w:bCs/>
      <w:lang w:val="en-GB" w:eastAsia="en-US"/>
    </w:rPr>
  </w:style>
  <w:style w:type="character" w:customStyle="1" w:styleId="EXChar">
    <w:name w:val="EX Char"/>
    <w:link w:val="EX"/>
    <w:qFormat/>
    <w:locked/>
    <w:rsid w:val="009D1E17"/>
    <w:rPr>
      <w:rFonts w:ascii="Times New Roman" w:hAnsi="Times New Roman"/>
      <w:lang w:val="en-GB" w:eastAsia="en-US"/>
    </w:rPr>
  </w:style>
  <w:style w:type="paragraph" w:customStyle="1" w:styleId="B2">
    <w:name w:val="B2+"/>
    <w:basedOn w:val="B20"/>
    <w:uiPriority w:val="99"/>
    <w:qFormat/>
    <w:rsid w:val="009D1E17"/>
    <w:pPr>
      <w:numPr>
        <w:numId w:val="2"/>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uiPriority w:val="99"/>
    <w:qFormat/>
    <w:rsid w:val="009D1E17"/>
    <w:pPr>
      <w:numPr>
        <w:numId w:val="3"/>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uiPriority w:val="99"/>
    <w:qFormat/>
    <w:rsid w:val="009D1E17"/>
    <w:pPr>
      <w:numPr>
        <w:numId w:val="4"/>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uiPriority w:val="99"/>
    <w:qFormat/>
    <w:rsid w:val="009D1E17"/>
    <w:pPr>
      <w:numPr>
        <w:numId w:val="5"/>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D1E17"/>
    <w:rPr>
      <w:rFonts w:ascii="Times New Roman" w:hAnsi="Times New Roman"/>
      <w:sz w:val="16"/>
      <w:lang w:val="en-GB" w:eastAsia="en-US"/>
    </w:rPr>
  </w:style>
  <w:style w:type="paragraph" w:customStyle="1" w:styleId="FL">
    <w:name w:val="FL"/>
    <w:basedOn w:val="Normal"/>
    <w:uiPriority w:val="99"/>
    <w:qFormat/>
    <w:rsid w:val="009D1E17"/>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uiPriority w:val="99"/>
    <w:qFormat/>
    <w:rsid w:val="009D1E1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9D1E17"/>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9D1E17"/>
    <w:rPr>
      <w:rFonts w:eastAsia="Times New Roman"/>
      <w:i/>
      <w:color w:val="0000FF"/>
    </w:rPr>
  </w:style>
  <w:style w:type="paragraph" w:styleId="NormalWeb">
    <w:name w:val="Normal (Web)"/>
    <w:basedOn w:val="Normal"/>
    <w:uiPriority w:val="99"/>
    <w:unhideWhenUsed/>
    <w:qFormat/>
    <w:rsid w:val="009D1E1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9D1E17"/>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9D1E17"/>
    <w:rPr>
      <w:rFonts w:ascii="Times New Roman" w:eastAsia="SimSun" w:hAnsi="Times New Roman"/>
      <w:lang w:val="en-GB" w:eastAsia="en-US"/>
    </w:rPr>
  </w:style>
  <w:style w:type="character" w:customStyle="1" w:styleId="fontstyle01">
    <w:name w:val="fontstyle01"/>
    <w:qFormat/>
    <w:rsid w:val="009D1E17"/>
    <w:rPr>
      <w:rFonts w:ascii="TimesNewRomanPSMT" w:hAnsi="TimesNewRomanPSMT" w:hint="default"/>
      <w:b w:val="0"/>
      <w:bCs w:val="0"/>
      <w:i w:val="0"/>
      <w:iCs w:val="0"/>
      <w:color w:val="000000"/>
      <w:sz w:val="20"/>
      <w:szCs w:val="20"/>
    </w:rPr>
  </w:style>
  <w:style w:type="table" w:styleId="TableGrid">
    <w:name w:val="Table Grid"/>
    <w:basedOn w:val="TableNormal"/>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9D1E17"/>
    <w:rPr>
      <w:rFonts w:ascii="Times New Roman" w:hAnsi="Times New Roman"/>
      <w:noProof/>
      <w:lang w:val="en-GB" w:eastAsia="en-US"/>
    </w:rPr>
  </w:style>
  <w:style w:type="paragraph" w:customStyle="1" w:styleId="Default">
    <w:name w:val="Default"/>
    <w:uiPriority w:val="99"/>
    <w:qFormat/>
    <w:rsid w:val="009D1E17"/>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9D1E1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9D1E17"/>
    <w:rPr>
      <w:rFonts w:ascii="Times New Roman" w:eastAsia="MS Mincho" w:hAnsi="Times New Roman"/>
      <w:lang w:val="en-GB" w:eastAsia="en-US"/>
    </w:rPr>
  </w:style>
  <w:style w:type="character" w:customStyle="1" w:styleId="CRCoverPageChar">
    <w:name w:val="CR Cover Page Char"/>
    <w:link w:val="CRCoverPage"/>
    <w:qFormat/>
    <w:rsid w:val="009D1E1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9D1E17"/>
    <w:rPr>
      <w:rFonts w:ascii="Arial" w:hAnsi="Arial"/>
      <w:sz w:val="36"/>
      <w:lang w:val="en-GB" w:eastAsia="en-US"/>
    </w:rPr>
  </w:style>
  <w:style w:type="character" w:customStyle="1" w:styleId="H6Char">
    <w:name w:val="H6 Char"/>
    <w:link w:val="H6"/>
    <w:qFormat/>
    <w:rsid w:val="009D1E17"/>
    <w:rPr>
      <w:rFonts w:ascii="Arial" w:hAnsi="Arial"/>
      <w:lang w:val="en-GB" w:eastAsia="en-US"/>
    </w:rPr>
  </w:style>
  <w:style w:type="character" w:customStyle="1" w:styleId="Heading6Char">
    <w:name w:val="Heading 6 Char"/>
    <w:aliases w:val="T1 Char4,Header 6 Char"/>
    <w:link w:val="Heading6"/>
    <w:qFormat/>
    <w:rsid w:val="009D1E17"/>
    <w:rPr>
      <w:rFonts w:ascii="Arial" w:hAnsi="Arial"/>
      <w:lang w:val="en-GB" w:eastAsia="en-US"/>
    </w:rPr>
  </w:style>
  <w:style w:type="paragraph" w:styleId="IndexHeading">
    <w:name w:val="index heading"/>
    <w:basedOn w:val="Normal"/>
    <w:next w:val="Normal"/>
    <w:uiPriority w:val="99"/>
    <w:qFormat/>
    <w:rsid w:val="009D1E1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uiPriority w:val="99"/>
    <w:qFormat/>
    <w:rsid w:val="009D1E1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uiPriority w:val="99"/>
    <w:qFormat/>
    <w:rsid w:val="009D1E17"/>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D1E17"/>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sid w:val="009D1E17"/>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D1E17"/>
    <w:rPr>
      <w:rFonts w:ascii="Times New Roman" w:hAnsi="Times New Roman"/>
      <w:lang w:val="en-GB"/>
    </w:rPr>
  </w:style>
  <w:style w:type="paragraph" w:styleId="BodyText2">
    <w:name w:val="Body Text 2"/>
    <w:basedOn w:val="Normal"/>
    <w:link w:val="BodyText2Char"/>
    <w:uiPriority w:val="99"/>
    <w:qFormat/>
    <w:rsid w:val="009D1E1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9D1E17"/>
    <w:rPr>
      <w:rFonts w:ascii="Times New Roman" w:eastAsia="MS Mincho" w:hAnsi="Times New Roman"/>
      <w:i/>
      <w:lang w:val="en-GB" w:eastAsia="en-US"/>
    </w:rPr>
  </w:style>
  <w:style w:type="paragraph" w:styleId="BodyText3">
    <w:name w:val="Body Text 3"/>
    <w:basedOn w:val="Normal"/>
    <w:link w:val="BodyText3Char"/>
    <w:uiPriority w:val="99"/>
    <w:qFormat/>
    <w:rsid w:val="009D1E1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9D1E17"/>
    <w:rPr>
      <w:rFonts w:ascii="Times New Roman" w:eastAsia="Osaka" w:hAnsi="Times New Roman"/>
      <w:color w:val="000000"/>
      <w:lang w:val="en-GB" w:eastAsia="en-US"/>
    </w:rPr>
  </w:style>
  <w:style w:type="character" w:styleId="PageNumber">
    <w:name w:val="page number"/>
    <w:qFormat/>
    <w:rsid w:val="009D1E17"/>
  </w:style>
  <w:style w:type="paragraph" w:customStyle="1" w:styleId="CharCharCharCharChar">
    <w:name w:val="Char Char Char Char Char"/>
    <w:uiPriority w:val="99"/>
    <w:semiHidden/>
    <w:qFormat/>
    <w:rsid w:val="009D1E17"/>
    <w:pPr>
      <w:keepNext/>
      <w:numPr>
        <w:numId w:val="8"/>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9D1E17"/>
    <w:rPr>
      <w:rFonts w:ascii="Arial" w:eastAsia="Arial" w:hAnsi="Arial"/>
      <w:b/>
      <w:bCs/>
      <w:noProof/>
      <w:sz w:val="22"/>
      <w:lang w:val="en-GB" w:eastAsia="en-US"/>
    </w:rPr>
  </w:style>
  <w:style w:type="paragraph" w:customStyle="1" w:styleId="CharChar">
    <w:name w:val="Char Char"/>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
    <w:qFormat/>
    <w:rsid w:val="009D1E17"/>
    <w:rPr>
      <w:lang w:val="en-GB" w:eastAsia="ja-JP" w:bidi="ar-SA"/>
    </w:rPr>
  </w:style>
  <w:style w:type="paragraph" w:customStyle="1" w:styleId="1Char">
    <w:name w:val="(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9D1E17"/>
    <w:rPr>
      <w:rFonts w:eastAsia="MS Mincho"/>
      <w:lang w:val="en-GB" w:eastAsia="en-US" w:bidi="ar-SA"/>
    </w:rPr>
  </w:style>
  <w:style w:type="paragraph" w:customStyle="1" w:styleId="1CharChar">
    <w:name w:val="(文字) (文字)1 Char (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D1E17"/>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9D1E1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D1E1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1E17"/>
    <w:rPr>
      <w:rFonts w:ascii="Arial" w:hAnsi="Arial"/>
      <w:sz w:val="32"/>
      <w:lang w:val="en-GB" w:eastAsia="ja-JP" w:bidi="ar-SA"/>
    </w:rPr>
  </w:style>
  <w:style w:type="character" w:customStyle="1" w:styleId="CharChar4">
    <w:name w:val="Char Char4"/>
    <w:qFormat/>
    <w:rsid w:val="009D1E17"/>
    <w:rPr>
      <w:rFonts w:ascii="Courier New" w:hAnsi="Courier New"/>
      <w:lang w:val="nb-NO" w:eastAsia="ja-JP" w:bidi="ar-SA"/>
    </w:rPr>
  </w:style>
  <w:style w:type="character" w:customStyle="1" w:styleId="AndreaLeonardi">
    <w:name w:val="Andrea Leonardi"/>
    <w:semiHidden/>
    <w:qFormat/>
    <w:rsid w:val="009D1E17"/>
    <w:rPr>
      <w:rFonts w:ascii="Arial" w:hAnsi="Arial" w:cs="Arial"/>
      <w:color w:val="auto"/>
      <w:sz w:val="20"/>
      <w:szCs w:val="20"/>
    </w:rPr>
  </w:style>
  <w:style w:type="character" w:customStyle="1" w:styleId="B1Char1">
    <w:name w:val="B1 Char1"/>
    <w:qFormat/>
    <w:rsid w:val="009D1E17"/>
    <w:rPr>
      <w:lang w:val="en-GB"/>
    </w:rPr>
  </w:style>
  <w:style w:type="character" w:customStyle="1" w:styleId="msoins0">
    <w:name w:val="msoins"/>
    <w:basedOn w:val="DefaultParagraphFont"/>
    <w:qFormat/>
    <w:rsid w:val="009D1E17"/>
  </w:style>
  <w:style w:type="character" w:customStyle="1" w:styleId="Heading1Char">
    <w:name w:val="Heading 1 Char"/>
    <w:qFormat/>
    <w:rsid w:val="009D1E17"/>
    <w:rPr>
      <w:rFonts w:ascii="Arial" w:hAnsi="Arial"/>
      <w:sz w:val="36"/>
      <w:lang w:val="en-GB" w:eastAsia="en-US" w:bidi="ar-SA"/>
    </w:rPr>
  </w:style>
  <w:style w:type="character" w:customStyle="1" w:styleId="NOCharChar">
    <w:name w:val="NO Char Char"/>
    <w:qFormat/>
    <w:rsid w:val="009D1E17"/>
    <w:rPr>
      <w:lang w:val="en-GB" w:eastAsia="en-US" w:bidi="ar-SA"/>
    </w:rPr>
  </w:style>
  <w:style w:type="character" w:customStyle="1" w:styleId="NOZchn">
    <w:name w:val="NO Zchn"/>
    <w:qFormat/>
    <w:rsid w:val="009D1E17"/>
    <w:rPr>
      <w:lang w:val="en-GB" w:eastAsia="en-US" w:bidi="ar-SA"/>
    </w:rPr>
  </w:style>
  <w:style w:type="paragraph" w:customStyle="1" w:styleId="CharCharCharCharCharChar">
    <w:name w:val="Char Char Char Char Char Char"/>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9D1E17"/>
  </w:style>
  <w:style w:type="character" w:customStyle="1" w:styleId="T1Char1">
    <w:name w:val="T1 Char1"/>
    <w:aliases w:val="Header 6 Char Char1"/>
    <w:qFormat/>
    <w:rsid w:val="009D1E1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D1E1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D1E17"/>
    <w:rPr>
      <w:rFonts w:ascii="Arial" w:eastAsia="MS Mincho" w:hAnsi="Arial"/>
      <w:sz w:val="22"/>
      <w:lang w:val="en-GB" w:eastAsia="en-US" w:bidi="ar-SA"/>
    </w:rPr>
  </w:style>
  <w:style w:type="paragraph" w:customStyle="1" w:styleId="CarCar">
    <w:name w:val="Car C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1E17"/>
    <w:rPr>
      <w:rFonts w:ascii="Arial" w:hAnsi="Arial"/>
      <w:sz w:val="32"/>
      <w:lang w:val="en-GB" w:eastAsia="en-US" w:bidi="ar-SA"/>
    </w:rPr>
  </w:style>
  <w:style w:type="character" w:customStyle="1" w:styleId="TACCar">
    <w:name w:val="TAC Car"/>
    <w:qFormat/>
    <w:rsid w:val="009D1E17"/>
    <w:rPr>
      <w:rFonts w:ascii="Arial" w:hAnsi="Arial"/>
      <w:sz w:val="18"/>
      <w:lang w:val="en-GB" w:eastAsia="ja-JP" w:bidi="ar-SA"/>
    </w:rPr>
  </w:style>
  <w:style w:type="paragraph" w:customStyle="1" w:styleId="ZchnZchn1">
    <w:name w:val="Zchn Zchn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9D1E1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1E17"/>
    <w:rPr>
      <w:rFonts w:ascii="Arial" w:hAnsi="Arial"/>
      <w:sz w:val="32"/>
      <w:lang w:val="en-GB" w:eastAsia="en-US" w:bidi="ar-SA"/>
    </w:rPr>
  </w:style>
  <w:style w:type="paragraph" w:customStyle="1" w:styleId="2">
    <w:name w:val="(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1E1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D1E1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9D1E17"/>
    <w:rPr>
      <w:rFonts w:ascii="Arial" w:eastAsia="MS Mincho" w:hAnsi="Arial"/>
      <w:sz w:val="22"/>
      <w:lang w:val="en-GB" w:eastAsia="en-US" w:bidi="ar-SA"/>
    </w:rPr>
  </w:style>
  <w:style w:type="paragraph" w:customStyle="1" w:styleId="3">
    <w:name w:val="(文字) (文字)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9D1E17"/>
  </w:style>
  <w:style w:type="paragraph" w:customStyle="1" w:styleId="11">
    <w:name w:val="(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9D1E1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9D1E17"/>
    <w:rPr>
      <w:rFonts w:ascii="Times New Roman" w:eastAsia="MS Mincho" w:hAnsi="Times New Roman"/>
      <w:lang w:val="en-GB" w:eastAsia="en-GB"/>
    </w:rPr>
  </w:style>
  <w:style w:type="paragraph" w:styleId="NormalIndent">
    <w:name w:val="Normal Indent"/>
    <w:basedOn w:val="Normal"/>
    <w:link w:val="NormalIndentChar"/>
    <w:uiPriority w:val="99"/>
    <w:qFormat/>
    <w:rsid w:val="009D1E17"/>
    <w:pPr>
      <w:spacing w:after="0"/>
      <w:ind w:left="851"/>
    </w:pPr>
    <w:rPr>
      <w:rFonts w:eastAsia="MS Mincho"/>
      <w:lang w:val="it-IT" w:eastAsia="en-GB"/>
    </w:rPr>
  </w:style>
  <w:style w:type="paragraph" w:styleId="ListNumber5">
    <w:name w:val="List Number 5"/>
    <w:basedOn w:val="Normal"/>
    <w:uiPriority w:val="99"/>
    <w:qFormat/>
    <w:rsid w:val="009D1E1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9D1E17"/>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uiPriority w:val="99"/>
    <w:qFormat/>
    <w:rsid w:val="009D1E17"/>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D1E17"/>
    <w:rPr>
      <w:rFonts w:ascii="Arial" w:hAnsi="Arial"/>
      <w:sz w:val="36"/>
      <w:lang w:val="en-GB" w:eastAsia="en-US" w:bidi="ar-SA"/>
    </w:rPr>
  </w:style>
  <w:style w:type="character" w:customStyle="1" w:styleId="CharChar7">
    <w:name w:val="Char Char7"/>
    <w:semiHidden/>
    <w:qFormat/>
    <w:rsid w:val="009D1E17"/>
    <w:rPr>
      <w:rFonts w:ascii="Tahoma" w:hAnsi="Tahoma" w:cs="Tahoma"/>
      <w:shd w:val="clear" w:color="auto" w:fill="000080"/>
      <w:lang w:val="en-GB" w:eastAsia="en-US"/>
    </w:rPr>
  </w:style>
  <w:style w:type="character" w:customStyle="1" w:styleId="ZchnZchn5">
    <w:name w:val="Zchn Zchn5"/>
    <w:qFormat/>
    <w:rsid w:val="009D1E17"/>
    <w:rPr>
      <w:rFonts w:ascii="Courier New" w:eastAsia="Batang" w:hAnsi="Courier New"/>
      <w:lang w:val="nb-NO" w:eastAsia="en-US" w:bidi="ar-SA"/>
    </w:rPr>
  </w:style>
  <w:style w:type="character" w:customStyle="1" w:styleId="CharChar10">
    <w:name w:val="Char Char10"/>
    <w:semiHidden/>
    <w:qFormat/>
    <w:rsid w:val="009D1E17"/>
    <w:rPr>
      <w:rFonts w:ascii="Times New Roman" w:hAnsi="Times New Roman"/>
      <w:lang w:val="en-GB" w:eastAsia="en-US"/>
    </w:rPr>
  </w:style>
  <w:style w:type="character" w:customStyle="1" w:styleId="CharChar9">
    <w:name w:val="Char Char9"/>
    <w:semiHidden/>
    <w:qFormat/>
    <w:rsid w:val="009D1E17"/>
    <w:rPr>
      <w:rFonts w:ascii="Tahoma" w:hAnsi="Tahoma" w:cs="Tahoma"/>
      <w:sz w:val="16"/>
      <w:szCs w:val="16"/>
      <w:lang w:val="en-GB" w:eastAsia="en-US"/>
    </w:rPr>
  </w:style>
  <w:style w:type="character" w:customStyle="1" w:styleId="CharChar8">
    <w:name w:val="Char Char8"/>
    <w:semiHidden/>
    <w:qFormat/>
    <w:rsid w:val="009D1E17"/>
    <w:rPr>
      <w:rFonts w:ascii="Times New Roman" w:hAnsi="Times New Roman"/>
      <w:b/>
      <w:bCs/>
      <w:lang w:val="en-GB" w:eastAsia="en-US"/>
    </w:rPr>
  </w:style>
  <w:style w:type="paragraph" w:customStyle="1" w:styleId="12">
    <w:name w:val="修订1"/>
    <w:hidden/>
    <w:uiPriority w:val="99"/>
    <w:semiHidden/>
    <w:qFormat/>
    <w:rsid w:val="009D1E17"/>
    <w:rPr>
      <w:rFonts w:ascii="Times New Roman" w:eastAsia="Batang" w:hAnsi="Times New Roman"/>
      <w:lang w:val="en-GB" w:eastAsia="en-US"/>
    </w:rPr>
  </w:style>
  <w:style w:type="paragraph" w:styleId="EndnoteText">
    <w:name w:val="endnote text"/>
    <w:basedOn w:val="Normal"/>
    <w:link w:val="EndnoteTextChar"/>
    <w:uiPriority w:val="99"/>
    <w:qFormat/>
    <w:rsid w:val="009D1E17"/>
    <w:pPr>
      <w:snapToGrid w:val="0"/>
    </w:pPr>
    <w:rPr>
      <w:rFonts w:eastAsia="SimSun"/>
    </w:rPr>
  </w:style>
  <w:style w:type="character" w:customStyle="1" w:styleId="EndnoteTextChar">
    <w:name w:val="Endnote Text Char"/>
    <w:basedOn w:val="DefaultParagraphFont"/>
    <w:link w:val="EndnoteText"/>
    <w:uiPriority w:val="99"/>
    <w:qFormat/>
    <w:rsid w:val="009D1E17"/>
    <w:rPr>
      <w:rFonts w:ascii="Times New Roman" w:eastAsia="SimSun" w:hAnsi="Times New Roman"/>
      <w:lang w:val="en-GB" w:eastAsia="en-US"/>
    </w:rPr>
  </w:style>
  <w:style w:type="character" w:styleId="EndnoteReference">
    <w:name w:val="endnote reference"/>
    <w:qFormat/>
    <w:rsid w:val="009D1E17"/>
    <w:rPr>
      <w:vertAlign w:val="superscript"/>
    </w:rPr>
  </w:style>
  <w:style w:type="character" w:customStyle="1" w:styleId="btChar3">
    <w:name w:val="bt Char3"/>
    <w:aliases w:val="bt Car Char Char3"/>
    <w:qFormat/>
    <w:rsid w:val="009D1E17"/>
    <w:rPr>
      <w:lang w:val="en-GB" w:eastAsia="ja-JP" w:bidi="ar-SA"/>
    </w:rPr>
  </w:style>
  <w:style w:type="paragraph" w:styleId="Title">
    <w:name w:val="Title"/>
    <w:basedOn w:val="Normal"/>
    <w:next w:val="Normal"/>
    <w:link w:val="TitleChar"/>
    <w:uiPriority w:val="99"/>
    <w:qFormat/>
    <w:rsid w:val="009D1E1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uiPriority w:val="99"/>
    <w:qFormat/>
    <w:rsid w:val="009D1E17"/>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D1E17"/>
    <w:rPr>
      <w:rFonts w:ascii="Arial" w:hAnsi="Arial"/>
      <w:sz w:val="22"/>
      <w:lang w:val="en-GB" w:eastAsia="ja-JP" w:bidi="ar-SA"/>
    </w:rPr>
  </w:style>
  <w:style w:type="paragraph" w:styleId="Date">
    <w:name w:val="Date"/>
    <w:basedOn w:val="Normal"/>
    <w:next w:val="Normal"/>
    <w:link w:val="DateChar"/>
    <w:uiPriority w:val="99"/>
    <w:qFormat/>
    <w:rsid w:val="009D1E1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uiPriority w:val="99"/>
    <w:qFormat/>
    <w:rsid w:val="009D1E17"/>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9D1E17"/>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1E17"/>
    <w:rPr>
      <w:rFonts w:ascii="Arial" w:hAnsi="Arial"/>
      <w:sz w:val="24"/>
      <w:lang w:val="en-GB"/>
    </w:rPr>
  </w:style>
  <w:style w:type="paragraph" w:customStyle="1" w:styleId="AutoCorrect">
    <w:name w:val="AutoCorrect"/>
    <w:uiPriority w:val="99"/>
    <w:qFormat/>
    <w:rsid w:val="009D1E17"/>
    <w:rPr>
      <w:rFonts w:ascii="Times New Roman" w:eastAsia="MS Mincho" w:hAnsi="Times New Roman"/>
      <w:sz w:val="24"/>
      <w:szCs w:val="24"/>
      <w:lang w:val="en-GB" w:eastAsia="ko-KR"/>
    </w:rPr>
  </w:style>
  <w:style w:type="paragraph" w:customStyle="1" w:styleId="-PAGE-">
    <w:name w:val="- PAGE -"/>
    <w:uiPriority w:val="99"/>
    <w:qFormat/>
    <w:rsid w:val="009D1E17"/>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D1E1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9D1E17"/>
    <w:rPr>
      <w:rFonts w:ascii="Times New Roman" w:eastAsia="MS Mincho" w:hAnsi="Times New Roman"/>
      <w:sz w:val="24"/>
      <w:szCs w:val="24"/>
      <w:lang w:val="en-GB" w:eastAsia="ko-KR"/>
    </w:rPr>
  </w:style>
  <w:style w:type="paragraph" w:customStyle="1" w:styleId="Createdon">
    <w:name w:val="Created on"/>
    <w:uiPriority w:val="99"/>
    <w:qFormat/>
    <w:rsid w:val="009D1E17"/>
    <w:rPr>
      <w:rFonts w:ascii="Times New Roman" w:eastAsia="MS Mincho" w:hAnsi="Times New Roman"/>
      <w:sz w:val="24"/>
      <w:szCs w:val="24"/>
      <w:lang w:val="en-GB" w:eastAsia="ko-KR"/>
    </w:rPr>
  </w:style>
  <w:style w:type="paragraph" w:customStyle="1" w:styleId="Lastprinted">
    <w:name w:val="Last printed"/>
    <w:uiPriority w:val="99"/>
    <w:qFormat/>
    <w:rsid w:val="009D1E17"/>
    <w:rPr>
      <w:rFonts w:ascii="Times New Roman" w:eastAsia="MS Mincho" w:hAnsi="Times New Roman"/>
      <w:sz w:val="24"/>
      <w:szCs w:val="24"/>
      <w:lang w:val="en-GB" w:eastAsia="ko-KR"/>
    </w:rPr>
  </w:style>
  <w:style w:type="paragraph" w:customStyle="1" w:styleId="Lastsavedby">
    <w:name w:val="Last saved by"/>
    <w:uiPriority w:val="99"/>
    <w:qFormat/>
    <w:rsid w:val="009D1E17"/>
    <w:rPr>
      <w:rFonts w:ascii="Times New Roman" w:eastAsia="MS Mincho" w:hAnsi="Times New Roman"/>
      <w:sz w:val="24"/>
      <w:szCs w:val="24"/>
      <w:lang w:val="en-GB" w:eastAsia="ko-KR"/>
    </w:rPr>
  </w:style>
  <w:style w:type="paragraph" w:customStyle="1" w:styleId="Filename">
    <w:name w:val="Filename"/>
    <w:uiPriority w:val="99"/>
    <w:qFormat/>
    <w:rsid w:val="009D1E17"/>
    <w:rPr>
      <w:rFonts w:ascii="Times New Roman" w:eastAsia="MS Mincho" w:hAnsi="Times New Roman"/>
      <w:sz w:val="24"/>
      <w:szCs w:val="24"/>
      <w:lang w:val="en-GB" w:eastAsia="ko-KR"/>
    </w:rPr>
  </w:style>
  <w:style w:type="paragraph" w:customStyle="1" w:styleId="Filenameandpath">
    <w:name w:val="Filename and path"/>
    <w:uiPriority w:val="99"/>
    <w:qFormat/>
    <w:rsid w:val="009D1E17"/>
    <w:rPr>
      <w:rFonts w:ascii="Times New Roman" w:eastAsia="MS Mincho" w:hAnsi="Times New Roman"/>
      <w:sz w:val="24"/>
      <w:szCs w:val="24"/>
      <w:lang w:val="en-GB" w:eastAsia="ko-KR"/>
    </w:rPr>
  </w:style>
  <w:style w:type="paragraph" w:customStyle="1" w:styleId="AuthorPageDate">
    <w:name w:val="Author  Page #  Date"/>
    <w:uiPriority w:val="99"/>
    <w:qFormat/>
    <w:rsid w:val="009D1E17"/>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9D1E17"/>
    <w:rPr>
      <w:rFonts w:ascii="Times New Roman" w:eastAsia="MS Mincho" w:hAnsi="Times New Roman"/>
      <w:sz w:val="24"/>
      <w:szCs w:val="24"/>
      <w:lang w:val="en-GB" w:eastAsia="ko-KR"/>
    </w:rPr>
  </w:style>
  <w:style w:type="paragraph" w:customStyle="1" w:styleId="INDENT1">
    <w:name w:val="INDENT1"/>
    <w:basedOn w:val="Normal"/>
    <w:uiPriority w:val="99"/>
    <w:qFormat/>
    <w:rsid w:val="009D1E1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9D1E1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9D1E1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9D1E1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9D1E17"/>
    <w:rPr>
      <w:b/>
      <w:bCs/>
    </w:rPr>
  </w:style>
  <w:style w:type="paragraph" w:customStyle="1" w:styleId="enumlev2">
    <w:name w:val="enumlev2"/>
    <w:basedOn w:val="Normal"/>
    <w:uiPriority w:val="99"/>
    <w:qFormat/>
    <w:rsid w:val="009D1E1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9D1E1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9D1E1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20">
    <w:name w:val="修订12"/>
    <w:hidden/>
    <w:semiHidden/>
    <w:qFormat/>
    <w:rsid w:val="009D1E17"/>
    <w:rPr>
      <w:rFonts w:ascii="Times New Roman" w:eastAsia="Batang" w:hAnsi="Times New Roman"/>
      <w:lang w:val="en-GB" w:eastAsia="en-US"/>
    </w:rPr>
  </w:style>
  <w:style w:type="table" w:customStyle="1" w:styleId="TableGrid1">
    <w:name w:val="Table Grid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9D1E1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9D1E17"/>
    <w:rPr>
      <w:rFonts w:ascii="Times New Roman" w:eastAsia="SimSun" w:hAnsi="Times New Roman"/>
      <w:sz w:val="24"/>
      <w:szCs w:val="24"/>
      <w:lang w:val="en-GB" w:eastAsia="ko-KR"/>
    </w:rPr>
  </w:style>
  <w:style w:type="paragraph" w:customStyle="1" w:styleId="ATC">
    <w:name w:val="ATC"/>
    <w:basedOn w:val="Normal"/>
    <w:uiPriority w:val="99"/>
    <w:qFormat/>
    <w:rsid w:val="009D1E1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9D1E1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uiPriority w:val="99"/>
    <w:qFormat/>
    <w:rsid w:val="009D1E17"/>
    <w:pPr>
      <w:tabs>
        <w:tab w:val="center" w:pos="4820"/>
        <w:tab w:val="right" w:pos="9640"/>
      </w:tabs>
    </w:pPr>
    <w:rPr>
      <w:rFonts w:eastAsia="SimSun"/>
      <w:lang w:eastAsia="ja-JP"/>
    </w:rPr>
  </w:style>
  <w:style w:type="paragraph" w:customStyle="1" w:styleId="Separation">
    <w:name w:val="Separation"/>
    <w:basedOn w:val="Heading1"/>
    <w:next w:val="Normal"/>
    <w:uiPriority w:val="99"/>
    <w:qFormat/>
    <w:rsid w:val="009D1E17"/>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9D1E1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9D1E17"/>
    <w:rPr>
      <w:rFonts w:ascii="Arial" w:hAnsi="Arial"/>
      <w:lang w:val="en-GB" w:eastAsia="en-US" w:bidi="ar-SA"/>
    </w:rPr>
  </w:style>
  <w:style w:type="table" w:customStyle="1" w:styleId="Tabellengitternetz1">
    <w:name w:val="Tabellengitternetz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9D1E17"/>
    <w:pPr>
      <w:tabs>
        <w:tab w:val="num" w:pos="928"/>
      </w:tabs>
      <w:ind w:left="928" w:hanging="360"/>
    </w:pPr>
    <w:rPr>
      <w:rFonts w:eastAsia="Batang"/>
    </w:rPr>
  </w:style>
  <w:style w:type="table" w:customStyle="1" w:styleId="TableGrid2">
    <w:name w:val="Table Grid2"/>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9D1E17"/>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9D1E17"/>
    <w:pPr>
      <w:keepNext w:val="0"/>
      <w:keepLines w:val="0"/>
      <w:spacing w:before="240"/>
      <w:ind w:left="0" w:firstLine="0"/>
    </w:pPr>
    <w:rPr>
      <w:rFonts w:eastAsia="MS Mincho"/>
      <w:bCs/>
    </w:rPr>
  </w:style>
  <w:style w:type="table" w:customStyle="1" w:styleId="TableGrid3">
    <w:name w:val="Table Grid3"/>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9D1E17"/>
    <w:rPr>
      <w:rFonts w:ascii="Tahoma" w:eastAsia="MS Mincho" w:hAnsi="Tahoma" w:cs="Tahoma"/>
      <w:sz w:val="16"/>
      <w:szCs w:val="16"/>
    </w:rPr>
  </w:style>
  <w:style w:type="paragraph" w:customStyle="1" w:styleId="JK-text-simpledoc">
    <w:name w:val="JK - text - simple doc"/>
    <w:basedOn w:val="BodyText"/>
    <w:autoRedefine/>
    <w:uiPriority w:val="99"/>
    <w:qFormat/>
    <w:rsid w:val="009D1E1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9D1E17"/>
    <w:pPr>
      <w:spacing w:before="100" w:beforeAutospacing="1" w:after="100" w:afterAutospacing="1"/>
    </w:pPr>
    <w:rPr>
      <w:rFonts w:eastAsia="MS Mincho"/>
      <w:sz w:val="24"/>
      <w:szCs w:val="24"/>
      <w:lang w:val="en-US"/>
    </w:rPr>
  </w:style>
  <w:style w:type="paragraph" w:customStyle="1" w:styleId="13">
    <w:name w:val="吹き出し1"/>
    <w:basedOn w:val="Normal"/>
    <w:uiPriority w:val="99"/>
    <w:semiHidden/>
    <w:qFormat/>
    <w:rsid w:val="009D1E17"/>
    <w:rPr>
      <w:rFonts w:ascii="Tahoma" w:eastAsia="MS Mincho" w:hAnsi="Tahoma" w:cs="Tahoma"/>
      <w:sz w:val="16"/>
      <w:szCs w:val="16"/>
    </w:rPr>
  </w:style>
  <w:style w:type="paragraph" w:customStyle="1" w:styleId="ZchnZchn">
    <w:name w:val="Zchn Zchn"/>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9D1E17"/>
    <w:rPr>
      <w:rFonts w:ascii="Arial" w:hAnsi="Arial"/>
      <w:b/>
      <w:noProof/>
      <w:sz w:val="18"/>
      <w:lang w:val="en-GB" w:eastAsia="en-US" w:bidi="ar-SA"/>
    </w:rPr>
  </w:style>
  <w:style w:type="paragraph" w:customStyle="1" w:styleId="20">
    <w:name w:val="吹き出し2"/>
    <w:basedOn w:val="Normal"/>
    <w:uiPriority w:val="99"/>
    <w:semiHidden/>
    <w:qFormat/>
    <w:rsid w:val="009D1E17"/>
    <w:rPr>
      <w:rFonts w:ascii="Tahoma" w:eastAsia="MS Mincho" w:hAnsi="Tahoma" w:cs="Tahoma"/>
      <w:sz w:val="16"/>
      <w:szCs w:val="16"/>
    </w:rPr>
  </w:style>
  <w:style w:type="paragraph" w:customStyle="1" w:styleId="Note">
    <w:name w:val="Note"/>
    <w:basedOn w:val="B10"/>
    <w:uiPriority w:val="99"/>
    <w:qFormat/>
    <w:rsid w:val="009D1E1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9D1E1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9D1E1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9D1E1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9D1E1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9D1E1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9D1E1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9D1E1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9D1E1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9D1E1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9D1E17"/>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9D1E17"/>
    <w:rPr>
      <w:rFonts w:ascii="Arial" w:hAnsi="Arial"/>
      <w:sz w:val="36"/>
      <w:lang w:val="en-GB" w:eastAsia="en-US" w:bidi="ar-SA"/>
    </w:rPr>
  </w:style>
  <w:style w:type="paragraph" w:customStyle="1" w:styleId="TableTitle">
    <w:name w:val="TableTitle"/>
    <w:basedOn w:val="BodyText2"/>
    <w:next w:val="BodyText2"/>
    <w:uiPriority w:val="99"/>
    <w:qFormat/>
    <w:rsid w:val="009D1E17"/>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9D1E1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9D1E1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9D1E1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9D1E1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1E17"/>
    <w:rPr>
      <w:rFonts w:ascii="Arial" w:hAnsi="Arial"/>
      <w:sz w:val="28"/>
      <w:lang w:val="en-GB" w:eastAsia="en-US" w:bidi="ar-SA"/>
    </w:rPr>
  </w:style>
  <w:style w:type="paragraph" w:customStyle="1" w:styleId="Heading3Underrubrik2H3">
    <w:name w:val="Heading 3.Underrubrik2.H3"/>
    <w:basedOn w:val="Heading2Head2A2"/>
    <w:next w:val="Normal"/>
    <w:uiPriority w:val="99"/>
    <w:qFormat/>
    <w:rsid w:val="009D1E17"/>
    <w:pPr>
      <w:spacing w:before="120"/>
      <w:outlineLvl w:val="2"/>
    </w:pPr>
    <w:rPr>
      <w:sz w:val="28"/>
    </w:rPr>
  </w:style>
  <w:style w:type="paragraph" w:customStyle="1" w:styleId="Heading2Head2A2">
    <w:name w:val="Heading 2.Head2A.2"/>
    <w:basedOn w:val="Heading1"/>
    <w:next w:val="Normal"/>
    <w:uiPriority w:val="99"/>
    <w:qFormat/>
    <w:rsid w:val="009D1E1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9D1E1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9D1E1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9D1E1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9D1E17"/>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9D1E17"/>
    <w:pPr>
      <w:widowControl w:val="0"/>
      <w:spacing w:after="120"/>
      <w:ind w:left="283" w:hanging="283"/>
    </w:pPr>
    <w:rPr>
      <w:lang w:eastAsia="de-DE"/>
    </w:rPr>
  </w:style>
  <w:style w:type="paragraph" w:customStyle="1" w:styleId="11BodyText">
    <w:name w:val="11 BodyText"/>
    <w:aliases w:val="Block_Text,np,b"/>
    <w:basedOn w:val="Normal"/>
    <w:link w:val="11BodyTextChar"/>
    <w:uiPriority w:val="99"/>
    <w:qFormat/>
    <w:rsid w:val="009D1E17"/>
    <w:pPr>
      <w:spacing w:after="220"/>
      <w:ind w:left="1298"/>
    </w:pPr>
    <w:rPr>
      <w:rFonts w:ascii="Arial" w:eastAsia="SimSun" w:hAnsi="Arial"/>
      <w:lang w:val="en-US" w:eastAsia="en-GB"/>
    </w:rPr>
  </w:style>
  <w:style w:type="numbering" w:customStyle="1" w:styleId="14">
    <w:name w:val="无列表1"/>
    <w:next w:val="NoList"/>
    <w:semiHidden/>
    <w:rsid w:val="009D1E17"/>
  </w:style>
  <w:style w:type="paragraph" w:customStyle="1" w:styleId="berschrift2Head2A2">
    <w:name w:val="Überschrift 2.Head2A.2"/>
    <w:basedOn w:val="Heading1"/>
    <w:next w:val="Normal"/>
    <w:uiPriority w:val="99"/>
    <w:qFormat/>
    <w:rsid w:val="009D1E1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9D1E1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D1E17"/>
    <w:rPr>
      <w:rFonts w:eastAsia="MS Mincho"/>
      <w:kern w:val="2"/>
    </w:rPr>
  </w:style>
  <w:style w:type="character" w:customStyle="1" w:styleId="StyleTACChar">
    <w:name w:val="Style TAC + Char"/>
    <w:link w:val="StyleTAC"/>
    <w:qFormat/>
    <w:rsid w:val="009D1E17"/>
    <w:rPr>
      <w:rFonts w:ascii="Arial" w:eastAsia="MS Mincho" w:hAnsi="Arial"/>
      <w:kern w:val="2"/>
      <w:sz w:val="18"/>
      <w:lang w:val="en-GB" w:eastAsia="en-US"/>
    </w:rPr>
  </w:style>
  <w:style w:type="character" w:customStyle="1" w:styleId="CharChar29">
    <w:name w:val="Char Char29"/>
    <w:qFormat/>
    <w:rsid w:val="009D1E17"/>
    <w:rPr>
      <w:rFonts w:ascii="Arial" w:hAnsi="Arial"/>
      <w:sz w:val="36"/>
      <w:lang w:val="en-GB" w:eastAsia="en-US" w:bidi="ar-SA"/>
    </w:rPr>
  </w:style>
  <w:style w:type="character" w:customStyle="1" w:styleId="CharChar28">
    <w:name w:val="Char Char28"/>
    <w:qFormat/>
    <w:rsid w:val="009D1E17"/>
    <w:rPr>
      <w:rFonts w:ascii="Arial" w:hAnsi="Arial"/>
      <w:sz w:val="32"/>
      <w:lang w:val="en-GB"/>
    </w:rPr>
  </w:style>
  <w:style w:type="paragraph" w:customStyle="1" w:styleId="berschrift3h3H3Underrubrik2">
    <w:name w:val="Überschrift 3.h3.H3.Underrubrik2"/>
    <w:basedOn w:val="Heading2"/>
    <w:next w:val="Normal"/>
    <w:uiPriority w:val="99"/>
    <w:qFormat/>
    <w:rsid w:val="009D1E1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1E1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D1E17"/>
    <w:rPr>
      <w:rFonts w:ascii="Arial" w:hAnsi="Arial"/>
      <w:sz w:val="22"/>
      <w:lang w:val="en-GB" w:eastAsia="en-GB" w:bidi="ar-SA"/>
    </w:rPr>
  </w:style>
  <w:style w:type="character" w:customStyle="1" w:styleId="Heading7Char">
    <w:name w:val="Heading 7 Char"/>
    <w:link w:val="Heading7"/>
    <w:qFormat/>
    <w:rsid w:val="009D1E17"/>
    <w:rPr>
      <w:rFonts w:ascii="Arial" w:hAnsi="Arial"/>
      <w:lang w:val="en-GB" w:eastAsia="en-US"/>
    </w:rPr>
  </w:style>
  <w:style w:type="character" w:customStyle="1" w:styleId="Heading8Char">
    <w:name w:val="Heading 8 Char"/>
    <w:link w:val="Heading8"/>
    <w:uiPriority w:val="99"/>
    <w:qFormat/>
    <w:rsid w:val="009D1E17"/>
    <w:rPr>
      <w:rFonts w:ascii="Arial" w:hAnsi="Arial"/>
      <w:sz w:val="36"/>
      <w:lang w:val="en-GB" w:eastAsia="en-US"/>
    </w:rPr>
  </w:style>
  <w:style w:type="character" w:customStyle="1" w:styleId="Heading9Char">
    <w:name w:val="Heading 9 Char"/>
    <w:link w:val="Heading9"/>
    <w:uiPriority w:val="99"/>
    <w:qFormat/>
    <w:rsid w:val="009D1E17"/>
    <w:rPr>
      <w:rFonts w:ascii="Arial" w:hAnsi="Arial"/>
      <w:sz w:val="36"/>
      <w:lang w:val="en-GB" w:eastAsia="en-US"/>
    </w:rPr>
  </w:style>
  <w:style w:type="character" w:customStyle="1" w:styleId="FooterChar">
    <w:name w:val="Footer Char"/>
    <w:aliases w:val="footer odd Char,footer Char,fo Char,pie de página Char"/>
    <w:link w:val="Footer"/>
    <w:qFormat/>
    <w:rsid w:val="009D1E17"/>
    <w:rPr>
      <w:rFonts w:ascii="Arial" w:hAnsi="Arial"/>
      <w:b/>
      <w:i/>
      <w:noProof/>
      <w:sz w:val="18"/>
      <w:lang w:val="en-GB" w:eastAsia="en-US"/>
    </w:rPr>
  </w:style>
  <w:style w:type="paragraph" w:customStyle="1" w:styleId="5">
    <w:name w:val="吹き出し5"/>
    <w:basedOn w:val="Normal"/>
    <w:uiPriority w:val="99"/>
    <w:semiHidden/>
    <w:qFormat/>
    <w:rsid w:val="009D1E17"/>
    <w:rPr>
      <w:rFonts w:ascii="Tahoma" w:eastAsia="MS Mincho" w:hAnsi="Tahoma" w:cs="Tahoma"/>
      <w:sz w:val="16"/>
      <w:szCs w:val="16"/>
    </w:rPr>
  </w:style>
  <w:style w:type="character" w:customStyle="1" w:styleId="B1Zchn">
    <w:name w:val="B1 Zchn"/>
    <w:qFormat/>
    <w:rsid w:val="009D1E17"/>
    <w:rPr>
      <w:rFonts w:ascii="Times New Roman" w:hAnsi="Times New Roman"/>
      <w:lang w:val="en-GB"/>
    </w:rPr>
  </w:style>
  <w:style w:type="paragraph" w:customStyle="1" w:styleId="Reference">
    <w:name w:val="Reference"/>
    <w:basedOn w:val="Normal"/>
    <w:uiPriority w:val="99"/>
    <w:qFormat/>
    <w:rsid w:val="009D1E1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D1E17"/>
    <w:rPr>
      <w:rFonts w:ascii="Times New Roman" w:eastAsia="Times New Roman" w:hAnsi="Times New Roman"/>
      <w:lang w:val="en-GB" w:eastAsia="ja-JP"/>
    </w:rPr>
  </w:style>
  <w:style w:type="paragraph" w:customStyle="1" w:styleId="CharCharCharCharChar2">
    <w:name w:val="Char Char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1">
    <w:name w:val="(文字) (文字)1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9D1E17"/>
    <w:rPr>
      <w:lang w:val="en-GB" w:eastAsia="ja-JP" w:bidi="ar-SA"/>
    </w:rPr>
  </w:style>
  <w:style w:type="character" w:customStyle="1" w:styleId="CharChar42">
    <w:name w:val="Char Char42"/>
    <w:qFormat/>
    <w:rsid w:val="009D1E17"/>
    <w:rPr>
      <w:rFonts w:ascii="Courier New" w:hAnsi="Courier New" w:cs="Courier New" w:hint="default"/>
      <w:lang w:val="nb-NO" w:eastAsia="ja-JP" w:bidi="ar-SA"/>
    </w:rPr>
  </w:style>
  <w:style w:type="character" w:customStyle="1" w:styleId="CharChar72">
    <w:name w:val="Char Char72"/>
    <w:semiHidden/>
    <w:qFormat/>
    <w:rsid w:val="009D1E1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9D1E17"/>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9D1E17"/>
    <w:rPr>
      <w:rFonts w:ascii="Times New Roman" w:hAnsi="Times New Roman" w:cs="Times New Roman" w:hint="default"/>
      <w:lang w:val="en-GB" w:eastAsia="en-US"/>
    </w:rPr>
  </w:style>
  <w:style w:type="character" w:customStyle="1" w:styleId="CharChar92">
    <w:name w:val="Char Char92"/>
    <w:semiHidden/>
    <w:qFormat/>
    <w:rsid w:val="009D1E17"/>
    <w:rPr>
      <w:rFonts w:ascii="Tahoma" w:hAnsi="Tahoma" w:cs="Tahoma" w:hint="default"/>
      <w:sz w:val="16"/>
      <w:szCs w:val="16"/>
      <w:lang w:val="en-GB" w:eastAsia="en-US"/>
    </w:rPr>
  </w:style>
  <w:style w:type="character" w:customStyle="1" w:styleId="CharChar82">
    <w:name w:val="Char Char82"/>
    <w:semiHidden/>
    <w:qFormat/>
    <w:rsid w:val="009D1E17"/>
    <w:rPr>
      <w:rFonts w:ascii="Times New Roman" w:hAnsi="Times New Roman" w:cs="Times New Roman" w:hint="default"/>
      <w:b/>
      <w:bCs/>
      <w:lang w:val="en-GB" w:eastAsia="en-US"/>
    </w:rPr>
  </w:style>
  <w:style w:type="character" w:customStyle="1" w:styleId="CharChar292">
    <w:name w:val="Char Char292"/>
    <w:qFormat/>
    <w:rsid w:val="009D1E17"/>
    <w:rPr>
      <w:rFonts w:ascii="Arial" w:hAnsi="Arial" w:cs="Arial" w:hint="default"/>
      <w:sz w:val="36"/>
      <w:lang w:val="en-GB" w:eastAsia="en-US" w:bidi="ar-SA"/>
    </w:rPr>
  </w:style>
  <w:style w:type="character" w:customStyle="1" w:styleId="CharChar282">
    <w:name w:val="Char Char282"/>
    <w:qFormat/>
    <w:rsid w:val="009D1E17"/>
    <w:rPr>
      <w:rFonts w:ascii="Arial" w:hAnsi="Arial" w:cs="Arial" w:hint="default"/>
      <w:sz w:val="32"/>
      <w:lang w:val="en-GB"/>
    </w:rPr>
  </w:style>
  <w:style w:type="character" w:customStyle="1" w:styleId="GuidanceChar">
    <w:name w:val="Guidance Char"/>
    <w:link w:val="Guidance"/>
    <w:qFormat/>
    <w:rsid w:val="009D1E17"/>
    <w:rPr>
      <w:rFonts w:ascii="Times New Roman" w:eastAsia="Times New Roman" w:hAnsi="Times New Roman"/>
      <w:i/>
      <w:color w:val="0000FF"/>
      <w:lang w:val="en-GB" w:eastAsia="en-US"/>
    </w:rPr>
  </w:style>
  <w:style w:type="character" w:customStyle="1" w:styleId="msoins00">
    <w:name w:val="msoins0"/>
    <w:qFormat/>
    <w:rsid w:val="009D1E17"/>
  </w:style>
  <w:style w:type="character" w:customStyle="1" w:styleId="B3Char">
    <w:name w:val="B3 Char"/>
    <w:link w:val="B30"/>
    <w:qFormat/>
    <w:rsid w:val="009D1E17"/>
    <w:rPr>
      <w:rFonts w:ascii="Times New Roman" w:hAnsi="Times New Roman"/>
      <w:lang w:val="en-GB" w:eastAsia="en-US"/>
    </w:rPr>
  </w:style>
  <w:style w:type="paragraph" w:customStyle="1" w:styleId="CharChar24">
    <w:name w:val="Char Char24"/>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9D1E1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9D1E1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9D1E1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9D1E17"/>
    <w:rPr>
      <w:rFonts w:ascii="Times New Roman" w:eastAsia="Yu Mincho" w:hAnsi="Times New Roman"/>
      <w:lang w:val="en-GB" w:eastAsia="en-US"/>
    </w:rPr>
  </w:style>
  <w:style w:type="paragraph" w:customStyle="1" w:styleId="MotorolaResponse1">
    <w:name w:val="Motorola Response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9D1E1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D1E1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9D1E1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D1E1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9D1E17"/>
    <w:rPr>
      <w:rFonts w:ascii="Arial" w:eastAsia="Arial" w:hAnsi="Arial"/>
      <w:sz w:val="28"/>
      <w:lang w:val="en-GB" w:eastAsia="en-US"/>
    </w:rPr>
  </w:style>
  <w:style w:type="paragraph" w:customStyle="1" w:styleId="a">
    <w:name w:val="表格题注"/>
    <w:next w:val="Normal"/>
    <w:uiPriority w:val="99"/>
    <w:qFormat/>
    <w:rsid w:val="009D1E17"/>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9D1E17"/>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9D1E1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D1E17"/>
    <w:rPr>
      <w:vanish w:val="0"/>
      <w:color w:val="FF0000"/>
      <w:lang w:eastAsia="en-US"/>
    </w:rPr>
  </w:style>
  <w:style w:type="character" w:customStyle="1" w:styleId="ZchnZchn52">
    <w:name w:val="Zchn Zchn52"/>
    <w:qFormat/>
    <w:rsid w:val="009D1E17"/>
    <w:rPr>
      <w:rFonts w:ascii="Courier New" w:eastAsia="Batang" w:hAnsi="Courier New"/>
      <w:lang w:val="nb-NO" w:eastAsia="en-US" w:bidi="ar-SA"/>
    </w:rPr>
  </w:style>
  <w:style w:type="character" w:customStyle="1" w:styleId="ListChar">
    <w:name w:val="List Char"/>
    <w:link w:val="List"/>
    <w:qFormat/>
    <w:rsid w:val="009D1E17"/>
    <w:rPr>
      <w:rFonts w:ascii="Times New Roman" w:hAnsi="Times New Roman"/>
      <w:lang w:val="en-GB" w:eastAsia="en-US"/>
    </w:rPr>
  </w:style>
  <w:style w:type="character" w:customStyle="1" w:styleId="List2Char">
    <w:name w:val="List 2 Char"/>
    <w:link w:val="List2"/>
    <w:qFormat/>
    <w:rsid w:val="009D1E17"/>
    <w:rPr>
      <w:rFonts w:ascii="Times New Roman" w:hAnsi="Times New Roman"/>
      <w:lang w:val="en-GB" w:eastAsia="en-US"/>
    </w:rPr>
  </w:style>
  <w:style w:type="character" w:customStyle="1" w:styleId="ListBullet3Char">
    <w:name w:val="List Bullet 3 Char"/>
    <w:link w:val="ListBullet3"/>
    <w:qFormat/>
    <w:rsid w:val="009D1E17"/>
    <w:rPr>
      <w:rFonts w:ascii="Times New Roman" w:hAnsi="Times New Roman"/>
      <w:lang w:val="en-GB" w:eastAsia="en-US"/>
    </w:rPr>
  </w:style>
  <w:style w:type="character" w:customStyle="1" w:styleId="ListBullet2Char">
    <w:name w:val="List Bullet 2 Char"/>
    <w:link w:val="ListBullet2"/>
    <w:qFormat/>
    <w:rsid w:val="009D1E17"/>
    <w:rPr>
      <w:rFonts w:ascii="Times New Roman" w:hAnsi="Times New Roman"/>
      <w:lang w:val="en-GB" w:eastAsia="en-US"/>
    </w:rPr>
  </w:style>
  <w:style w:type="character" w:customStyle="1" w:styleId="ListBulletChar">
    <w:name w:val="List Bullet Char"/>
    <w:link w:val="ListBullet"/>
    <w:qFormat/>
    <w:rsid w:val="009D1E17"/>
    <w:rPr>
      <w:rFonts w:ascii="Times New Roman" w:hAnsi="Times New Roman"/>
      <w:lang w:val="en-GB" w:eastAsia="en-US"/>
    </w:rPr>
  </w:style>
  <w:style w:type="character" w:customStyle="1" w:styleId="1Char0">
    <w:name w:val="样式1 Char"/>
    <w:link w:val="10"/>
    <w:qFormat/>
    <w:rsid w:val="009D1E17"/>
    <w:rPr>
      <w:rFonts w:ascii="Arial" w:hAnsi="Arial"/>
      <w:sz w:val="18"/>
      <w:lang w:val="en-GB" w:eastAsia="ja-JP"/>
    </w:rPr>
  </w:style>
  <w:style w:type="character" w:customStyle="1" w:styleId="superscript">
    <w:name w:val="superscript"/>
    <w:qFormat/>
    <w:rsid w:val="009D1E17"/>
    <w:rPr>
      <w:rFonts w:ascii="Bookman" w:hAnsi="Bookman"/>
      <w:position w:val="6"/>
      <w:sz w:val="18"/>
    </w:rPr>
  </w:style>
  <w:style w:type="character" w:customStyle="1" w:styleId="NOChar1">
    <w:name w:val="NO Char1"/>
    <w:qFormat/>
    <w:rsid w:val="009D1E17"/>
    <w:rPr>
      <w:rFonts w:eastAsia="MS Mincho"/>
      <w:lang w:val="en-GB" w:eastAsia="en-US" w:bidi="ar-SA"/>
    </w:rPr>
  </w:style>
  <w:style w:type="paragraph" w:customStyle="1" w:styleId="textintend1">
    <w:name w:val="text intend 1"/>
    <w:basedOn w:val="text"/>
    <w:uiPriority w:val="99"/>
    <w:qFormat/>
    <w:rsid w:val="009D1E1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9D1E17"/>
    <w:pPr>
      <w:tabs>
        <w:tab w:val="left" w:pos="1134"/>
      </w:tabs>
      <w:spacing w:after="0"/>
    </w:pPr>
    <w:rPr>
      <w:rFonts w:eastAsia="MS Mincho"/>
    </w:rPr>
  </w:style>
  <w:style w:type="character" w:customStyle="1" w:styleId="BodyText2Char1">
    <w:name w:val="Body Text 2 Char1"/>
    <w:qFormat/>
    <w:rsid w:val="009D1E17"/>
    <w:rPr>
      <w:lang w:val="en-GB"/>
    </w:rPr>
  </w:style>
  <w:style w:type="character" w:customStyle="1" w:styleId="EndnoteTextChar1">
    <w:name w:val="Endnote Text Char1"/>
    <w:qFormat/>
    <w:rsid w:val="009D1E17"/>
    <w:rPr>
      <w:lang w:val="en-GB"/>
    </w:rPr>
  </w:style>
  <w:style w:type="character" w:customStyle="1" w:styleId="TitleChar1">
    <w:name w:val="Title Char1"/>
    <w:qFormat/>
    <w:rsid w:val="009D1E1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9D1E1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D1E17"/>
    <w:rPr>
      <w:lang w:val="en-GB"/>
    </w:rPr>
  </w:style>
  <w:style w:type="character" w:customStyle="1" w:styleId="BodyTextIndentChar1">
    <w:name w:val="Body Text Indent Char1"/>
    <w:qFormat/>
    <w:rsid w:val="009D1E17"/>
    <w:rPr>
      <w:lang w:val="en-GB"/>
    </w:rPr>
  </w:style>
  <w:style w:type="character" w:customStyle="1" w:styleId="BodyText3Char1">
    <w:name w:val="Body Text 3 Char1"/>
    <w:qFormat/>
    <w:rsid w:val="009D1E17"/>
    <w:rPr>
      <w:sz w:val="16"/>
      <w:szCs w:val="16"/>
      <w:lang w:val="en-GB"/>
    </w:rPr>
  </w:style>
  <w:style w:type="paragraph" w:customStyle="1" w:styleId="text">
    <w:name w:val="text"/>
    <w:basedOn w:val="Normal"/>
    <w:uiPriority w:val="99"/>
    <w:qFormat/>
    <w:rsid w:val="009D1E1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9D1E1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9D1E1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9D1E1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9D1E17"/>
    <w:pPr>
      <w:spacing w:after="240"/>
      <w:jc w:val="both"/>
    </w:pPr>
    <w:rPr>
      <w:rFonts w:ascii="Helvetica" w:eastAsia="SimSun" w:hAnsi="Helvetica"/>
    </w:rPr>
  </w:style>
  <w:style w:type="paragraph" w:customStyle="1" w:styleId="List1">
    <w:name w:val="List1"/>
    <w:basedOn w:val="Normal"/>
    <w:uiPriority w:val="99"/>
    <w:qFormat/>
    <w:rsid w:val="009D1E1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9D1E17"/>
    <w:pPr>
      <w:numPr>
        <w:numId w:val="13"/>
      </w:numPr>
      <w:overflowPunct w:val="0"/>
      <w:autoSpaceDE w:val="0"/>
      <w:autoSpaceDN w:val="0"/>
      <w:adjustRightInd w:val="0"/>
      <w:textAlignment w:val="baseline"/>
    </w:pPr>
    <w:rPr>
      <w:lang w:eastAsia="ja-JP"/>
    </w:rPr>
  </w:style>
  <w:style w:type="paragraph" w:customStyle="1" w:styleId="TdocText">
    <w:name w:val="Tdoc_Text"/>
    <w:basedOn w:val="Normal"/>
    <w:uiPriority w:val="99"/>
    <w:qFormat/>
    <w:rsid w:val="009D1E17"/>
    <w:pPr>
      <w:spacing w:before="120" w:after="0"/>
      <w:jc w:val="both"/>
    </w:pPr>
    <w:rPr>
      <w:rFonts w:eastAsia="SimSun"/>
      <w:lang w:val="en-US"/>
    </w:rPr>
  </w:style>
  <w:style w:type="paragraph" w:customStyle="1" w:styleId="centered">
    <w:name w:val="centered"/>
    <w:basedOn w:val="Normal"/>
    <w:uiPriority w:val="99"/>
    <w:qFormat/>
    <w:rsid w:val="009D1E1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9D1E1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9D1E1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9D1E17"/>
    <w:rPr>
      <w:rFonts w:ascii="Times New Roman" w:eastAsia="Batang" w:hAnsi="Times New Roman"/>
      <w:lang w:val="en-GB" w:eastAsia="en-US"/>
    </w:rPr>
  </w:style>
  <w:style w:type="paragraph" w:customStyle="1" w:styleId="TOC911">
    <w:name w:val="TOC 911"/>
    <w:basedOn w:val="TOC8"/>
    <w:uiPriority w:val="99"/>
    <w:qFormat/>
    <w:rsid w:val="009D1E1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numbering" w:customStyle="1" w:styleId="15">
    <w:name w:val="リストなし1"/>
    <w:next w:val="NoList"/>
    <w:uiPriority w:val="99"/>
    <w:semiHidden/>
    <w:unhideWhenUsed/>
    <w:rsid w:val="009D1E17"/>
  </w:style>
  <w:style w:type="paragraph" w:customStyle="1" w:styleId="81">
    <w:name w:val="表 (赤)  81"/>
    <w:basedOn w:val="Normal"/>
    <w:uiPriority w:val="34"/>
    <w:qFormat/>
    <w:rsid w:val="009D1E1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9D1E1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0">
    <w:name w:val="表 (青) 121"/>
    <w:hidden/>
    <w:uiPriority w:val="99"/>
    <w:qFormat/>
    <w:rsid w:val="009D1E17"/>
    <w:rPr>
      <w:rFonts w:ascii="Times New Roman" w:eastAsia="SimSun" w:hAnsi="Times New Roman"/>
      <w:lang w:val="en-GB" w:eastAsia="en-US"/>
    </w:rPr>
  </w:style>
  <w:style w:type="character" w:styleId="PlaceholderText">
    <w:name w:val="Placeholder Text"/>
    <w:uiPriority w:val="99"/>
    <w:unhideWhenUsed/>
    <w:qFormat/>
    <w:rsid w:val="009D1E17"/>
    <w:rPr>
      <w:color w:val="808080"/>
    </w:rPr>
  </w:style>
  <w:style w:type="paragraph" w:customStyle="1" w:styleId="LGTdoc">
    <w:name w:val="LGTdoc_본문"/>
    <w:basedOn w:val="Normal"/>
    <w:uiPriority w:val="99"/>
    <w:qFormat/>
    <w:rsid w:val="009D1E1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D1E17"/>
    <w:pPr>
      <w:spacing w:after="240"/>
      <w:jc w:val="both"/>
    </w:pPr>
    <w:rPr>
      <w:rFonts w:ascii="Arial" w:eastAsia="SimSun" w:hAnsi="Arial"/>
      <w:szCs w:val="24"/>
    </w:rPr>
  </w:style>
  <w:style w:type="paragraph" w:customStyle="1" w:styleId="ECCFootnote">
    <w:name w:val="ECC Footnote"/>
    <w:basedOn w:val="Normal"/>
    <w:autoRedefine/>
    <w:uiPriority w:val="99"/>
    <w:qFormat/>
    <w:rsid w:val="009D1E1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9D1E17"/>
    <w:rPr>
      <w:rFonts w:ascii="Arial" w:eastAsia="SimSun" w:hAnsi="Arial"/>
      <w:szCs w:val="24"/>
      <w:lang w:val="en-GB" w:eastAsia="en-US"/>
    </w:rPr>
  </w:style>
  <w:style w:type="paragraph" w:customStyle="1" w:styleId="Text1">
    <w:name w:val="Text 1"/>
    <w:basedOn w:val="Normal"/>
    <w:uiPriority w:val="99"/>
    <w:qFormat/>
    <w:rsid w:val="009D1E1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D1E1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9D1E17"/>
  </w:style>
  <w:style w:type="paragraph" w:customStyle="1" w:styleId="cita">
    <w:name w:val="cita"/>
    <w:basedOn w:val="Normal"/>
    <w:uiPriority w:val="99"/>
    <w:qFormat/>
    <w:rsid w:val="009D1E1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9D1E1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9D1E1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9D1E1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9D1E1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9D1E1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9D1E17"/>
    <w:rPr>
      <w:vanish w:val="0"/>
      <w:webHidden w:val="0"/>
      <w:color w:val="000000"/>
      <w:specVanish w:val="0"/>
    </w:rPr>
  </w:style>
  <w:style w:type="paragraph" w:customStyle="1" w:styleId="Equation">
    <w:name w:val="Equation"/>
    <w:basedOn w:val="Normal"/>
    <w:next w:val="Normal"/>
    <w:link w:val="EquationChar"/>
    <w:qFormat/>
    <w:rsid w:val="009D1E1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9D1E17"/>
    <w:rPr>
      <w:rFonts w:ascii="Times New Roman" w:eastAsia="SimSun" w:hAnsi="Times New Roman"/>
      <w:sz w:val="22"/>
      <w:szCs w:val="22"/>
      <w:lang w:val="en-GB" w:eastAsia="en-US"/>
    </w:rPr>
  </w:style>
  <w:style w:type="character" w:customStyle="1" w:styleId="apple-converted-space">
    <w:name w:val="apple-converted-space"/>
    <w:qFormat/>
    <w:rsid w:val="009D1E17"/>
  </w:style>
  <w:style w:type="character" w:customStyle="1" w:styleId="shorttext">
    <w:name w:val="short_text"/>
    <w:qFormat/>
    <w:rsid w:val="009D1E17"/>
  </w:style>
  <w:style w:type="character" w:styleId="SubtleReference">
    <w:name w:val="Subtle Reference"/>
    <w:uiPriority w:val="31"/>
    <w:qFormat/>
    <w:rsid w:val="009D1E1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D1E1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D1E1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D1E1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D1E1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9D1E17"/>
    <w:rPr>
      <w:rFonts w:ascii="Yu Gothic Light" w:eastAsia="Yu Gothic Light" w:hAnsi="Yu Gothic Light" w:cs="Times New Roman"/>
      <w:lang w:val="en-GB" w:eastAsia="en-US"/>
    </w:rPr>
  </w:style>
  <w:style w:type="paragraph" w:customStyle="1" w:styleId="msonormal0">
    <w:name w:val="msonormal"/>
    <w:basedOn w:val="Normal"/>
    <w:uiPriority w:val="99"/>
    <w:qFormat/>
    <w:rsid w:val="009D1E1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D1E1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D1E1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D1E17"/>
    <w:rPr>
      <w:rFonts w:ascii="Times New Roman" w:eastAsia="Yu Mincho" w:hAnsi="Times New Roman"/>
      <w:lang w:val="en-GB" w:eastAsia="en-US"/>
    </w:rPr>
  </w:style>
  <w:style w:type="paragraph" w:customStyle="1" w:styleId="43">
    <w:name w:val="吹き出し4"/>
    <w:basedOn w:val="Normal"/>
    <w:uiPriority w:val="99"/>
    <w:semiHidden/>
    <w:qFormat/>
    <w:rsid w:val="009D1E17"/>
    <w:rPr>
      <w:rFonts w:ascii="Tahoma" w:eastAsia="MS Mincho" w:hAnsi="Tahoma" w:cs="Tahoma"/>
      <w:sz w:val="16"/>
      <w:szCs w:val="16"/>
    </w:rPr>
  </w:style>
  <w:style w:type="paragraph" w:customStyle="1" w:styleId="tac0">
    <w:name w:val="tac"/>
    <w:basedOn w:val="Normal"/>
    <w:uiPriority w:val="99"/>
    <w:qFormat/>
    <w:rsid w:val="009D1E1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9D1E17"/>
  </w:style>
  <w:style w:type="character" w:customStyle="1" w:styleId="UnresolvedMention11">
    <w:name w:val="Unresolved Mention11"/>
    <w:uiPriority w:val="99"/>
    <w:semiHidden/>
    <w:unhideWhenUsed/>
    <w:qFormat/>
    <w:rsid w:val="009D1E17"/>
    <w:rPr>
      <w:color w:val="808080"/>
      <w:shd w:val="clear" w:color="auto" w:fill="E6E6E6"/>
    </w:rPr>
  </w:style>
  <w:style w:type="table" w:customStyle="1" w:styleId="TableGrid4">
    <w:name w:val="Table Grid4"/>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9D1E17"/>
  </w:style>
  <w:style w:type="table" w:customStyle="1" w:styleId="311">
    <w:name w:val="网格型3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9D1E17"/>
  </w:style>
  <w:style w:type="table" w:customStyle="1" w:styleId="TableClassic21">
    <w:name w:val="Table Classic 21"/>
    <w:basedOn w:val="TableNormal"/>
    <w:next w:val="TableClassic2"/>
    <w:qFormat/>
    <w:rsid w:val="009D1E1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D1E17"/>
    <w:rPr>
      <w:color w:val="808080"/>
      <w:shd w:val="clear" w:color="auto" w:fill="E6E6E6"/>
    </w:rPr>
  </w:style>
  <w:style w:type="paragraph" w:styleId="TOCHeading">
    <w:name w:val="TOC Heading"/>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9D1E17"/>
    <w:rPr>
      <w:lang w:val="en-GB" w:eastAsia="ja-JP" w:bidi="ar-SA"/>
    </w:rPr>
  </w:style>
  <w:style w:type="paragraph" w:customStyle="1" w:styleId="1Char1">
    <w:name w:val="(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D1E17"/>
    <w:rPr>
      <w:rFonts w:ascii="Courier New" w:hAnsi="Courier New"/>
      <w:lang w:val="nb-NO" w:eastAsia="ja-JP" w:bidi="ar-SA"/>
    </w:rPr>
  </w:style>
  <w:style w:type="paragraph" w:customStyle="1" w:styleId="CharCharCharCharCharChar1">
    <w:name w:val="Char Char Char Char Char Char1"/>
    <w:uiPriority w:val="99"/>
    <w:semiHidden/>
    <w:qFormat/>
    <w:rsid w:val="009D1E1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9D1E17"/>
    <w:rPr>
      <w:rFonts w:ascii="Tahoma" w:hAnsi="Tahoma" w:cs="Tahoma"/>
      <w:shd w:val="clear" w:color="auto" w:fill="000080"/>
      <w:lang w:val="en-GB" w:eastAsia="en-US"/>
    </w:rPr>
  </w:style>
  <w:style w:type="character" w:customStyle="1" w:styleId="ZchnZchn51">
    <w:name w:val="Zchn Zchn51"/>
    <w:qFormat/>
    <w:rsid w:val="009D1E17"/>
    <w:rPr>
      <w:rFonts w:ascii="Courier New" w:eastAsia="Batang" w:hAnsi="Courier New"/>
      <w:lang w:val="nb-NO" w:eastAsia="en-US" w:bidi="ar-SA"/>
    </w:rPr>
  </w:style>
  <w:style w:type="character" w:customStyle="1" w:styleId="CharChar101">
    <w:name w:val="Char Char101"/>
    <w:semiHidden/>
    <w:qFormat/>
    <w:rsid w:val="009D1E17"/>
    <w:rPr>
      <w:rFonts w:ascii="Times New Roman" w:hAnsi="Times New Roman"/>
      <w:lang w:val="en-GB" w:eastAsia="en-US"/>
    </w:rPr>
  </w:style>
  <w:style w:type="character" w:customStyle="1" w:styleId="CharChar91">
    <w:name w:val="Char Char91"/>
    <w:semiHidden/>
    <w:qFormat/>
    <w:rsid w:val="009D1E17"/>
    <w:rPr>
      <w:rFonts w:ascii="Tahoma" w:hAnsi="Tahoma" w:cs="Tahoma"/>
      <w:sz w:val="16"/>
      <w:szCs w:val="16"/>
      <w:lang w:val="en-GB" w:eastAsia="en-US"/>
    </w:rPr>
  </w:style>
  <w:style w:type="character" w:customStyle="1" w:styleId="CharChar81">
    <w:name w:val="Char Char81"/>
    <w:semiHidden/>
    <w:qFormat/>
    <w:rsid w:val="009D1E17"/>
    <w:rPr>
      <w:rFonts w:ascii="Times New Roman" w:hAnsi="Times New Roman"/>
      <w:b/>
      <w:bCs/>
      <w:lang w:val="en-GB" w:eastAsia="en-US"/>
    </w:rPr>
  </w:style>
  <w:style w:type="paragraph" w:customStyle="1" w:styleId="23">
    <w:name w:val="修订2"/>
    <w:hidden/>
    <w:uiPriority w:val="99"/>
    <w:semiHidden/>
    <w:qFormat/>
    <w:rsid w:val="009D1E1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9D1E1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D1E17"/>
    <w:rPr>
      <w:rFonts w:ascii="Arial" w:hAnsi="Arial"/>
      <w:sz w:val="36"/>
      <w:lang w:val="en-GB" w:eastAsia="en-US" w:bidi="ar-SA"/>
    </w:rPr>
  </w:style>
  <w:style w:type="character" w:customStyle="1" w:styleId="CharChar281">
    <w:name w:val="Char Char281"/>
    <w:qFormat/>
    <w:rsid w:val="009D1E17"/>
    <w:rPr>
      <w:rFonts w:ascii="Arial" w:hAnsi="Arial"/>
      <w:sz w:val="32"/>
      <w:lang w:val="en-GB"/>
    </w:rPr>
  </w:style>
  <w:style w:type="paragraph" w:customStyle="1" w:styleId="CharChar241">
    <w:name w:val="Char Char241"/>
    <w:basedOn w:val="Normal"/>
    <w:uiPriority w:val="99"/>
    <w:semiHidden/>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9D1E1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9D1E17"/>
  </w:style>
  <w:style w:type="numbering" w:customStyle="1" w:styleId="NoList3">
    <w:name w:val="No List3"/>
    <w:next w:val="NoList"/>
    <w:uiPriority w:val="99"/>
    <w:semiHidden/>
    <w:unhideWhenUsed/>
    <w:rsid w:val="009D1E1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9D1E17"/>
    <w:rPr>
      <w:rFonts w:ascii="Arial" w:hAnsi="Arial"/>
      <w:sz w:val="32"/>
      <w:lang w:val="en-GB" w:eastAsia="en-US" w:bidi="ar-SA"/>
    </w:rPr>
  </w:style>
  <w:style w:type="numbering" w:customStyle="1" w:styleId="NoList11">
    <w:name w:val="No List11"/>
    <w:next w:val="NoList"/>
    <w:uiPriority w:val="99"/>
    <w:semiHidden/>
    <w:unhideWhenUsed/>
    <w:rsid w:val="009D1E17"/>
  </w:style>
  <w:style w:type="numbering" w:customStyle="1" w:styleId="NoList4">
    <w:name w:val="No List4"/>
    <w:next w:val="NoList"/>
    <w:uiPriority w:val="99"/>
    <w:semiHidden/>
    <w:unhideWhenUsed/>
    <w:rsid w:val="009D1E17"/>
  </w:style>
  <w:style w:type="numbering" w:customStyle="1" w:styleId="NoList5">
    <w:name w:val="No List5"/>
    <w:next w:val="NoList"/>
    <w:uiPriority w:val="99"/>
    <w:semiHidden/>
    <w:unhideWhenUsed/>
    <w:rsid w:val="009D1E17"/>
  </w:style>
  <w:style w:type="numbering" w:customStyle="1" w:styleId="NoList111">
    <w:name w:val="No List111"/>
    <w:next w:val="NoList"/>
    <w:uiPriority w:val="99"/>
    <w:semiHidden/>
    <w:unhideWhenUsed/>
    <w:rsid w:val="009D1E17"/>
  </w:style>
  <w:style w:type="numbering" w:customStyle="1" w:styleId="NoList21">
    <w:name w:val="No List21"/>
    <w:next w:val="NoList"/>
    <w:uiPriority w:val="99"/>
    <w:semiHidden/>
    <w:unhideWhenUsed/>
    <w:rsid w:val="009D1E17"/>
  </w:style>
  <w:style w:type="numbering" w:customStyle="1" w:styleId="NoList31">
    <w:name w:val="No List31"/>
    <w:next w:val="NoList"/>
    <w:uiPriority w:val="99"/>
    <w:semiHidden/>
    <w:unhideWhenUsed/>
    <w:rsid w:val="009D1E17"/>
  </w:style>
  <w:style w:type="numbering" w:customStyle="1" w:styleId="NoList41">
    <w:name w:val="No List41"/>
    <w:next w:val="NoList"/>
    <w:uiPriority w:val="99"/>
    <w:semiHidden/>
    <w:unhideWhenUsed/>
    <w:rsid w:val="009D1E17"/>
  </w:style>
  <w:style w:type="numbering" w:customStyle="1" w:styleId="NoList6">
    <w:name w:val="No List6"/>
    <w:next w:val="NoList"/>
    <w:uiPriority w:val="99"/>
    <w:semiHidden/>
    <w:unhideWhenUsed/>
    <w:rsid w:val="009D1E17"/>
  </w:style>
  <w:style w:type="character" w:styleId="Emphasis">
    <w:name w:val="Emphasis"/>
    <w:uiPriority w:val="20"/>
    <w:qFormat/>
    <w:rsid w:val="009D1E17"/>
    <w:rPr>
      <w:i/>
      <w:iCs/>
    </w:rPr>
  </w:style>
  <w:style w:type="numbering" w:customStyle="1" w:styleId="NoList7">
    <w:name w:val="No List7"/>
    <w:next w:val="NoList"/>
    <w:uiPriority w:val="99"/>
    <w:semiHidden/>
    <w:unhideWhenUsed/>
    <w:rsid w:val="009D1E17"/>
  </w:style>
  <w:style w:type="table" w:customStyle="1" w:styleId="TableGrid12">
    <w:name w:val="Table Grid12"/>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9D1E17"/>
  </w:style>
  <w:style w:type="table" w:customStyle="1" w:styleId="TableGrid111">
    <w:name w:val="Table Grid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D1E17"/>
    <w:rPr>
      <w:color w:val="808080"/>
      <w:shd w:val="clear" w:color="auto" w:fill="E6E6E6"/>
    </w:rPr>
  </w:style>
  <w:style w:type="numbering" w:customStyle="1" w:styleId="NoList22">
    <w:name w:val="No List22"/>
    <w:next w:val="NoList"/>
    <w:uiPriority w:val="99"/>
    <w:semiHidden/>
    <w:unhideWhenUsed/>
    <w:rsid w:val="009D1E17"/>
  </w:style>
  <w:style w:type="numbering" w:customStyle="1" w:styleId="NoList32">
    <w:name w:val="No List32"/>
    <w:next w:val="NoList"/>
    <w:uiPriority w:val="99"/>
    <w:semiHidden/>
    <w:unhideWhenUsed/>
    <w:rsid w:val="009D1E17"/>
  </w:style>
  <w:style w:type="paragraph" w:customStyle="1" w:styleId="aria">
    <w:name w:val="aria"/>
    <w:basedOn w:val="Normal"/>
    <w:uiPriority w:val="99"/>
    <w:qFormat/>
    <w:rsid w:val="009D1E17"/>
    <w:pPr>
      <w:keepNext/>
      <w:keepLines/>
      <w:spacing w:after="0"/>
      <w:jc w:val="both"/>
    </w:pPr>
    <w:rPr>
      <w:rFonts w:ascii="Arial" w:eastAsia="SimSun" w:hAnsi="Arial"/>
      <w:sz w:val="18"/>
      <w:szCs w:val="18"/>
    </w:rPr>
  </w:style>
  <w:style w:type="paragraph" w:styleId="NoSpacing">
    <w:name w:val="No Spacing"/>
    <w:uiPriority w:val="1"/>
    <w:qFormat/>
    <w:rsid w:val="009D1E17"/>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uiPriority w:val="99"/>
    <w:qFormat/>
    <w:rsid w:val="009D1E17"/>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uiPriority w:val="99"/>
    <w:semiHidden/>
    <w:qFormat/>
    <w:rsid w:val="009D1E17"/>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9D1E17"/>
    <w:rPr>
      <w:rFonts w:ascii="Times New Roman" w:hAnsi="Times New Roman"/>
      <w:lang w:val="en-GB"/>
    </w:rPr>
  </w:style>
  <w:style w:type="paragraph" w:customStyle="1" w:styleId="CharChar5">
    <w:name w:val="Char Char5"/>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qFormat/>
    <w:rsid w:val="009D1E17"/>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9D1E17"/>
    <w:pPr>
      <w:jc w:val="center"/>
    </w:pPr>
    <w:rPr>
      <w:rFonts w:ascii="Arial" w:eastAsia="SimSun" w:hAnsi="Arial" w:cs="Arial"/>
      <w:b/>
    </w:rPr>
  </w:style>
  <w:style w:type="character" w:customStyle="1" w:styleId="Table1">
    <w:name w:val="Table (文字)"/>
    <w:link w:val="Table0"/>
    <w:qFormat/>
    <w:rsid w:val="009D1E17"/>
    <w:rPr>
      <w:rFonts w:ascii="Arial" w:eastAsia="SimSun" w:hAnsi="Arial" w:cs="Arial"/>
      <w:b/>
      <w:lang w:val="en-GB" w:eastAsia="en-US"/>
    </w:rPr>
  </w:style>
  <w:style w:type="character" w:customStyle="1" w:styleId="PLChar">
    <w:name w:val="PL Char"/>
    <w:link w:val="PL"/>
    <w:qFormat/>
    <w:rsid w:val="009D1E17"/>
    <w:rPr>
      <w:rFonts w:ascii="Courier New" w:hAnsi="Courier New"/>
      <w:noProof/>
      <w:sz w:val="16"/>
      <w:lang w:val="en-GB" w:eastAsia="en-US"/>
    </w:rPr>
  </w:style>
  <w:style w:type="paragraph" w:customStyle="1" w:styleId="ColorfulList-Accent11">
    <w:name w:val="Colorful List - Accent 11"/>
    <w:basedOn w:val="Normal"/>
    <w:uiPriority w:val="34"/>
    <w:qFormat/>
    <w:rsid w:val="009D1E17"/>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9D1E17"/>
    <w:rPr>
      <w:rFonts w:ascii="Times New Roman" w:eastAsia="Batang" w:hAnsi="Times New Roman"/>
      <w:lang w:val="en-GB" w:eastAsia="en-US"/>
    </w:rPr>
  </w:style>
  <w:style w:type="character" w:styleId="LineNumber">
    <w:name w:val="line number"/>
    <w:basedOn w:val="DefaultParagraphFont"/>
    <w:qFormat/>
    <w:rsid w:val="009D1E17"/>
    <w:rPr>
      <w:rFonts w:ascii="Arial" w:eastAsia="SimSun" w:hAnsi="Arial" w:cs="Arial"/>
      <w:color w:val="0000FF"/>
      <w:kern w:val="2"/>
      <w:lang w:val="en-US" w:eastAsia="zh-CN" w:bidi="ar-SA"/>
    </w:rPr>
  </w:style>
  <w:style w:type="paragraph" w:styleId="BlockText">
    <w:name w:val="Block Text"/>
    <w:basedOn w:val="Normal"/>
    <w:uiPriority w:val="99"/>
    <w:qFormat/>
    <w:rsid w:val="009D1E17"/>
    <w:pPr>
      <w:spacing w:after="120"/>
      <w:ind w:left="1440" w:right="1440"/>
    </w:pPr>
    <w:rPr>
      <w:rFonts w:eastAsia="MS Mincho"/>
    </w:rPr>
  </w:style>
  <w:style w:type="paragraph" w:customStyle="1" w:styleId="60">
    <w:name w:val="吹き出し6"/>
    <w:basedOn w:val="Normal"/>
    <w:uiPriority w:val="99"/>
    <w:semiHidden/>
    <w:qFormat/>
    <w:rsid w:val="009D1E17"/>
    <w:rPr>
      <w:rFonts w:ascii="Tahoma" w:eastAsia="MS Mincho" w:hAnsi="Tahoma" w:cs="Tahoma"/>
      <w:sz w:val="16"/>
      <w:szCs w:val="16"/>
      <w:lang w:eastAsia="ko-KR"/>
    </w:rPr>
  </w:style>
  <w:style w:type="character" w:styleId="HTMLCode">
    <w:name w:val="HTML Code"/>
    <w:unhideWhenUsed/>
    <w:qFormat/>
    <w:rsid w:val="009D1E1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9D1E1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9D1E1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9D1E17"/>
    <w:rPr>
      <w:rFonts w:ascii="Times New Roman" w:eastAsia="MS Mincho" w:hAnsi="Times New Roman"/>
      <w:lang w:val="en-GB" w:eastAsia="zh-CN"/>
    </w:rPr>
  </w:style>
  <w:style w:type="character" w:customStyle="1" w:styleId="1a">
    <w:name w:val="不明显参考1"/>
    <w:uiPriority w:val="31"/>
    <w:qFormat/>
    <w:rsid w:val="009D1E17"/>
    <w:rPr>
      <w:smallCaps/>
      <w:color w:val="5A5A5A"/>
    </w:rPr>
  </w:style>
  <w:style w:type="paragraph" w:customStyle="1" w:styleId="114">
    <w:name w:val="修订11"/>
    <w:hidden/>
    <w:uiPriority w:val="99"/>
    <w:semiHidden/>
    <w:qFormat/>
    <w:rsid w:val="009D1E1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9D1E1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9D1E17"/>
    <w:rPr>
      <w:rFonts w:ascii="Times New Roman" w:hAnsi="Times New Roman"/>
      <w:lang w:val="en-GB"/>
    </w:rPr>
  </w:style>
  <w:style w:type="character" w:customStyle="1" w:styleId="EXCar">
    <w:name w:val="EX Car"/>
    <w:qFormat/>
    <w:rsid w:val="009D1E17"/>
    <w:rPr>
      <w:lang w:val="en-GB" w:eastAsia="en-US"/>
    </w:rPr>
  </w:style>
  <w:style w:type="character" w:customStyle="1" w:styleId="B4Char">
    <w:name w:val="B4 Char"/>
    <w:link w:val="B4"/>
    <w:qFormat/>
    <w:rsid w:val="009D1E17"/>
    <w:rPr>
      <w:rFonts w:ascii="Times New Roman" w:hAnsi="Times New Roman"/>
      <w:lang w:val="en-GB" w:eastAsia="en-US"/>
    </w:rPr>
  </w:style>
  <w:style w:type="character" w:customStyle="1" w:styleId="1b">
    <w:name w:val="明显强调1"/>
    <w:uiPriority w:val="21"/>
    <w:qFormat/>
    <w:rsid w:val="009D1E17"/>
    <w:rPr>
      <w:b/>
      <w:bCs/>
      <w:i/>
      <w:iCs/>
      <w:color w:val="4F81BD"/>
    </w:rPr>
  </w:style>
  <w:style w:type="paragraph" w:customStyle="1" w:styleId="B6">
    <w:name w:val="B6"/>
    <w:basedOn w:val="B5"/>
    <w:link w:val="B6Char"/>
    <w:qFormat/>
    <w:rsid w:val="009D1E17"/>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uiPriority w:val="99"/>
    <w:qFormat/>
    <w:rsid w:val="009D1E1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uiPriority w:val="99"/>
    <w:qFormat/>
    <w:rsid w:val="009D1E17"/>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uiPriority w:val="99"/>
    <w:qFormat/>
    <w:rsid w:val="009D1E17"/>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9D1E17"/>
    <w:rPr>
      <w:rFonts w:ascii="Times New Roman" w:hAnsi="Times New Roman"/>
      <w:color w:val="FF0000"/>
      <w:lang w:val="en-GB" w:eastAsia="en-US"/>
    </w:rPr>
  </w:style>
  <w:style w:type="character" w:customStyle="1" w:styleId="B5Char">
    <w:name w:val="B5 Char"/>
    <w:link w:val="B5"/>
    <w:qFormat/>
    <w:rsid w:val="009D1E17"/>
    <w:rPr>
      <w:rFonts w:ascii="Times New Roman" w:hAnsi="Times New Roman"/>
      <w:lang w:val="en-GB" w:eastAsia="en-US"/>
    </w:rPr>
  </w:style>
  <w:style w:type="character" w:customStyle="1" w:styleId="HeadingChar">
    <w:name w:val="Heading Char"/>
    <w:link w:val="Heading"/>
    <w:qFormat/>
    <w:rsid w:val="009D1E17"/>
    <w:rPr>
      <w:rFonts w:ascii="Arial" w:eastAsia="SimSun" w:hAnsi="Arial"/>
      <w:b/>
      <w:sz w:val="22"/>
    </w:rPr>
  </w:style>
  <w:style w:type="character" w:customStyle="1" w:styleId="B6Char">
    <w:name w:val="B6 Char"/>
    <w:link w:val="B6"/>
    <w:qFormat/>
    <w:rsid w:val="009D1E17"/>
    <w:rPr>
      <w:rFonts w:ascii="Times New Roman" w:eastAsia="Times New Roman" w:hAnsi="Times New Roman"/>
      <w:lang w:val="en-GB" w:eastAsia="zh-CN"/>
    </w:rPr>
  </w:style>
  <w:style w:type="table" w:customStyle="1" w:styleId="TableStyle1">
    <w:name w:val="Table Style1"/>
    <w:basedOn w:val="TableNormal"/>
    <w:qFormat/>
    <w:rsid w:val="009D1E17"/>
    <w:rPr>
      <w:rFonts w:ascii="Times New Roman" w:eastAsia="MS Mincho" w:hAnsi="Times New Roman"/>
      <w:lang w:val="en-US" w:eastAsia="en-US"/>
    </w:rPr>
    <w:tblPr/>
  </w:style>
  <w:style w:type="paragraph" w:customStyle="1" w:styleId="tal1">
    <w:name w:val="tal"/>
    <w:basedOn w:val="Normal"/>
    <w:uiPriority w:val="99"/>
    <w:qFormat/>
    <w:rsid w:val="009D1E1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9D1E17"/>
    <w:rPr>
      <w:rFonts w:ascii="Times New Roman" w:eastAsia="Batang" w:hAnsi="Times New Roman"/>
      <w:lang w:val="en-GB" w:eastAsia="en-US"/>
    </w:rPr>
  </w:style>
  <w:style w:type="paragraph" w:customStyle="1" w:styleId="a6">
    <w:name w:val="変更箇所"/>
    <w:hidden/>
    <w:uiPriority w:val="99"/>
    <w:semiHidden/>
    <w:qFormat/>
    <w:rsid w:val="009D1E17"/>
    <w:rPr>
      <w:rFonts w:ascii="Times New Roman" w:eastAsia="MS Mincho" w:hAnsi="Times New Roman"/>
      <w:lang w:val="en-GB" w:eastAsia="en-US"/>
    </w:rPr>
  </w:style>
  <w:style w:type="paragraph" w:customStyle="1" w:styleId="NB2">
    <w:name w:val="NB2"/>
    <w:basedOn w:val="ZG"/>
    <w:uiPriority w:val="99"/>
    <w:qFormat/>
    <w:rsid w:val="009D1E17"/>
    <w:pPr>
      <w:framePr w:wrap="notBeside"/>
    </w:pPr>
    <w:rPr>
      <w:rFonts w:eastAsia="Times New Roman"/>
      <w:noProof w:val="0"/>
      <w:lang w:val="en-US" w:eastAsia="ko-KR"/>
    </w:rPr>
  </w:style>
  <w:style w:type="paragraph" w:customStyle="1" w:styleId="tableentry">
    <w:name w:val="table entry"/>
    <w:basedOn w:val="Normal"/>
    <w:uiPriority w:val="99"/>
    <w:qFormat/>
    <w:rsid w:val="009D1E17"/>
    <w:pPr>
      <w:keepNext/>
      <w:spacing w:before="60" w:after="60"/>
    </w:pPr>
    <w:rPr>
      <w:rFonts w:ascii="Bookman Old Style" w:eastAsia="SimSun" w:hAnsi="Bookman Old Style"/>
      <w:lang w:val="en-US" w:eastAsia="ko-KR"/>
    </w:rPr>
  </w:style>
  <w:style w:type="character" w:customStyle="1" w:styleId="EditorsNoteChar">
    <w:name w:val="Editor's Note Char"/>
    <w:qFormat/>
    <w:rsid w:val="009D1E17"/>
    <w:rPr>
      <w:rFonts w:ascii="Times New Roman" w:hAnsi="Times New Roman"/>
      <w:color w:val="FF0000"/>
      <w:lang w:val="en-GB" w:eastAsia="en-US"/>
    </w:rPr>
  </w:style>
  <w:style w:type="table" w:customStyle="1" w:styleId="TableGrid5">
    <w:name w:val="Table Grid5"/>
    <w:basedOn w:val="TableNormal"/>
    <w:uiPriority w:val="39"/>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9D1E1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9D1E1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9D1E1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9D1E1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9D1E1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9D1E1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9D1E17"/>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uiPriority w:val="99"/>
    <w:qFormat/>
    <w:rsid w:val="009D1E1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uiPriority w:val="99"/>
    <w:qFormat/>
    <w:rsid w:val="009D1E1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uiPriority w:val="99"/>
    <w:qFormat/>
    <w:rsid w:val="009D1E1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uiPriority w:val="99"/>
    <w:qFormat/>
    <w:rsid w:val="009D1E17"/>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uiPriority w:val="99"/>
    <w:qFormat/>
    <w:rsid w:val="009D1E1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uiPriority w:val="99"/>
    <w:qFormat/>
    <w:rsid w:val="009D1E1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uiPriority w:val="99"/>
    <w:qFormat/>
    <w:rsid w:val="009D1E17"/>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uiPriority w:val="99"/>
    <w:qFormat/>
    <w:rsid w:val="009D1E17"/>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uiPriority w:val="99"/>
    <w:qFormat/>
    <w:rsid w:val="009D1E17"/>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uiPriority w:val="99"/>
    <w:qFormat/>
    <w:rsid w:val="009D1E17"/>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9D1E17"/>
  </w:style>
  <w:style w:type="numbering" w:customStyle="1" w:styleId="NoList42">
    <w:name w:val="No List42"/>
    <w:next w:val="NoList"/>
    <w:uiPriority w:val="99"/>
    <w:semiHidden/>
    <w:unhideWhenUsed/>
    <w:rsid w:val="009D1E17"/>
  </w:style>
  <w:style w:type="numbering" w:customStyle="1" w:styleId="NoList51">
    <w:name w:val="No List51"/>
    <w:next w:val="NoList"/>
    <w:uiPriority w:val="99"/>
    <w:semiHidden/>
    <w:unhideWhenUsed/>
    <w:rsid w:val="009D1E17"/>
  </w:style>
  <w:style w:type="numbering" w:customStyle="1" w:styleId="NoList211">
    <w:name w:val="No List211"/>
    <w:next w:val="NoList"/>
    <w:uiPriority w:val="99"/>
    <w:semiHidden/>
    <w:unhideWhenUsed/>
    <w:rsid w:val="009D1E17"/>
  </w:style>
  <w:style w:type="numbering" w:customStyle="1" w:styleId="NoList311">
    <w:name w:val="No List311"/>
    <w:next w:val="NoList"/>
    <w:uiPriority w:val="99"/>
    <w:semiHidden/>
    <w:unhideWhenUsed/>
    <w:rsid w:val="009D1E17"/>
  </w:style>
  <w:style w:type="numbering" w:customStyle="1" w:styleId="NoList411">
    <w:name w:val="No List411"/>
    <w:next w:val="NoList"/>
    <w:uiPriority w:val="99"/>
    <w:semiHidden/>
    <w:unhideWhenUsed/>
    <w:rsid w:val="009D1E17"/>
  </w:style>
  <w:style w:type="numbering" w:customStyle="1" w:styleId="NoList61">
    <w:name w:val="No List61"/>
    <w:next w:val="NoList"/>
    <w:uiPriority w:val="99"/>
    <w:semiHidden/>
    <w:unhideWhenUsed/>
    <w:rsid w:val="009D1E17"/>
  </w:style>
  <w:style w:type="table" w:customStyle="1" w:styleId="TableGrid41">
    <w:name w:val="Table Grid41"/>
    <w:basedOn w:val="TableNormal"/>
    <w:next w:val="TableGrid"/>
    <w:qFormat/>
    <w:rsid w:val="009D1E1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D1E1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D1E1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9D1E17"/>
  </w:style>
  <w:style w:type="numbering" w:customStyle="1" w:styleId="NoList1111">
    <w:name w:val="No List1111"/>
    <w:next w:val="NoList"/>
    <w:uiPriority w:val="99"/>
    <w:semiHidden/>
    <w:unhideWhenUsed/>
    <w:rsid w:val="009D1E17"/>
  </w:style>
  <w:style w:type="numbering" w:customStyle="1" w:styleId="NoList71">
    <w:name w:val="No List71"/>
    <w:next w:val="NoList"/>
    <w:uiPriority w:val="99"/>
    <w:semiHidden/>
    <w:unhideWhenUsed/>
    <w:rsid w:val="009D1E17"/>
  </w:style>
  <w:style w:type="table" w:customStyle="1" w:styleId="TableGrid121">
    <w:name w:val="Table Grid12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9D1E17"/>
  </w:style>
  <w:style w:type="table" w:customStyle="1" w:styleId="TableGrid1111">
    <w:name w:val="Table Grid1111"/>
    <w:basedOn w:val="TableNormal"/>
    <w:next w:val="TableGrid"/>
    <w:qFormat/>
    <w:rsid w:val="009D1E1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9D1E17"/>
  </w:style>
  <w:style w:type="numbering" w:customStyle="1" w:styleId="NoList321">
    <w:name w:val="No List321"/>
    <w:next w:val="NoList"/>
    <w:uiPriority w:val="99"/>
    <w:semiHidden/>
    <w:unhideWhenUsed/>
    <w:rsid w:val="009D1E17"/>
  </w:style>
  <w:style w:type="paragraph" w:customStyle="1" w:styleId="a7">
    <w:name w:val="修订"/>
    <w:hidden/>
    <w:semiHidden/>
    <w:qFormat/>
    <w:rsid w:val="0038478F"/>
    <w:rPr>
      <w:rFonts w:ascii="Times New Roman" w:eastAsia="Batang" w:hAnsi="Times New Roman"/>
      <w:lang w:val="en-GB" w:eastAsia="en-US"/>
    </w:rPr>
  </w:style>
  <w:style w:type="table" w:customStyle="1" w:styleId="TableGrid8">
    <w:name w:val="Table Grid8"/>
    <w:basedOn w:val="TableNormal"/>
    <w:next w:val="TableGrid"/>
    <w:uiPriority w:val="39"/>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8478F"/>
  </w:style>
  <w:style w:type="table" w:customStyle="1" w:styleId="TableGrid9">
    <w:name w:val="Table Grid9"/>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8478F"/>
    <w:rPr>
      <w:b/>
      <w:bCs/>
      <w:i/>
      <w:iCs/>
      <w:color w:val="4F81BD"/>
    </w:rPr>
  </w:style>
  <w:style w:type="table" w:customStyle="1" w:styleId="TableGrid13">
    <w:name w:val="Table Grid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38478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38478F"/>
    <w:rPr>
      <w:b/>
      <w:lang w:val="en-GB" w:eastAsia="en-US" w:bidi="ar-SA"/>
    </w:rPr>
  </w:style>
  <w:style w:type="table" w:customStyle="1" w:styleId="TableGrid22">
    <w:name w:val="Table Grid22"/>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8478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8478F"/>
    <w:rPr>
      <w:rFonts w:ascii="Courier New" w:eastAsia="MS Mincho" w:hAnsi="Courier New"/>
      <w:lang w:val="en-GB" w:eastAsia="x-none"/>
    </w:rPr>
  </w:style>
  <w:style w:type="numbering" w:customStyle="1" w:styleId="NoList13">
    <w:name w:val="No List13"/>
    <w:next w:val="NoList"/>
    <w:uiPriority w:val="99"/>
    <w:semiHidden/>
    <w:unhideWhenUsed/>
    <w:rsid w:val="0038478F"/>
  </w:style>
  <w:style w:type="numbering" w:customStyle="1" w:styleId="NoList23">
    <w:name w:val="No List23"/>
    <w:next w:val="NoList"/>
    <w:uiPriority w:val="99"/>
    <w:semiHidden/>
    <w:unhideWhenUsed/>
    <w:rsid w:val="0038478F"/>
  </w:style>
  <w:style w:type="table" w:customStyle="1" w:styleId="TableGrid42">
    <w:name w:val="Table Grid4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8478F"/>
  </w:style>
  <w:style w:type="table" w:customStyle="1" w:styleId="TableGrid51">
    <w:name w:val="Table Grid5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8478F"/>
  </w:style>
  <w:style w:type="table" w:customStyle="1" w:styleId="TableGrid61">
    <w:name w:val="Table Grid6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8478F"/>
  </w:style>
  <w:style w:type="numbering" w:customStyle="1" w:styleId="NoList62">
    <w:name w:val="No List62"/>
    <w:next w:val="NoList"/>
    <w:uiPriority w:val="99"/>
    <w:semiHidden/>
    <w:unhideWhenUsed/>
    <w:rsid w:val="0038478F"/>
  </w:style>
  <w:style w:type="numbering" w:customStyle="1" w:styleId="NoList72">
    <w:name w:val="No List72"/>
    <w:next w:val="NoList"/>
    <w:uiPriority w:val="99"/>
    <w:semiHidden/>
    <w:unhideWhenUsed/>
    <w:rsid w:val="0038478F"/>
  </w:style>
  <w:style w:type="numbering" w:customStyle="1" w:styleId="NoList81">
    <w:name w:val="No List81"/>
    <w:next w:val="NoList"/>
    <w:uiPriority w:val="99"/>
    <w:semiHidden/>
    <w:unhideWhenUsed/>
    <w:rsid w:val="0038478F"/>
  </w:style>
  <w:style w:type="table" w:customStyle="1" w:styleId="TableGrid71">
    <w:name w:val="Table Grid71"/>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8478F"/>
  </w:style>
  <w:style w:type="table" w:customStyle="1" w:styleId="TableGrid81">
    <w:name w:val="Table Grid81"/>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8478F"/>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8478F"/>
  </w:style>
  <w:style w:type="numbering" w:customStyle="1" w:styleId="NoList212">
    <w:name w:val="No List212"/>
    <w:next w:val="NoList"/>
    <w:uiPriority w:val="99"/>
    <w:semiHidden/>
    <w:unhideWhenUsed/>
    <w:rsid w:val="0038478F"/>
  </w:style>
  <w:style w:type="table" w:customStyle="1" w:styleId="TableGrid411">
    <w:name w:val="Table Grid411"/>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8478F"/>
  </w:style>
  <w:style w:type="numbering" w:customStyle="1" w:styleId="NoList412">
    <w:name w:val="No List412"/>
    <w:next w:val="NoList"/>
    <w:uiPriority w:val="99"/>
    <w:semiHidden/>
    <w:unhideWhenUsed/>
    <w:rsid w:val="0038478F"/>
  </w:style>
  <w:style w:type="numbering" w:customStyle="1" w:styleId="NoList511">
    <w:name w:val="No List511"/>
    <w:next w:val="NoList"/>
    <w:uiPriority w:val="99"/>
    <w:semiHidden/>
    <w:unhideWhenUsed/>
    <w:rsid w:val="0038478F"/>
  </w:style>
  <w:style w:type="numbering" w:customStyle="1" w:styleId="NoList611">
    <w:name w:val="No List611"/>
    <w:next w:val="NoList"/>
    <w:uiPriority w:val="99"/>
    <w:semiHidden/>
    <w:unhideWhenUsed/>
    <w:rsid w:val="0038478F"/>
  </w:style>
  <w:style w:type="numbering" w:customStyle="1" w:styleId="NoList711">
    <w:name w:val="No List711"/>
    <w:next w:val="NoList"/>
    <w:uiPriority w:val="99"/>
    <w:semiHidden/>
    <w:unhideWhenUsed/>
    <w:rsid w:val="0038478F"/>
  </w:style>
  <w:style w:type="numbering" w:customStyle="1" w:styleId="NoList811">
    <w:name w:val="No List811"/>
    <w:next w:val="NoList"/>
    <w:uiPriority w:val="99"/>
    <w:semiHidden/>
    <w:unhideWhenUsed/>
    <w:rsid w:val="0038478F"/>
  </w:style>
  <w:style w:type="numbering" w:customStyle="1" w:styleId="NoList91">
    <w:name w:val="No List91"/>
    <w:next w:val="NoList"/>
    <w:uiPriority w:val="99"/>
    <w:semiHidden/>
    <w:unhideWhenUsed/>
    <w:rsid w:val="0038478F"/>
  </w:style>
  <w:style w:type="table" w:customStyle="1" w:styleId="TableGrid76">
    <w:name w:val="Table Grid76"/>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8478F"/>
  </w:style>
  <w:style w:type="paragraph" w:customStyle="1" w:styleId="Figuretitle0">
    <w:name w:val="Figure_title"/>
    <w:basedOn w:val="Normal"/>
    <w:next w:val="Normal"/>
    <w:uiPriority w:val="99"/>
    <w:qFormat/>
    <w:rsid w:val="0038478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uiPriority w:val="99"/>
    <w:qFormat/>
    <w:rsid w:val="0038478F"/>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uiPriority w:val="99"/>
    <w:qFormat/>
    <w:rsid w:val="0038478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38478F"/>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uiPriority w:val="99"/>
    <w:qFormat/>
    <w:rsid w:val="0038478F"/>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uiPriority w:val="99"/>
    <w:qFormat/>
    <w:rsid w:val="0038478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38478F"/>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38478F"/>
    <w:pPr>
      <w:suppressAutoHyphens/>
      <w:autoSpaceDN w:val="0"/>
      <w:spacing w:after="0"/>
      <w:jc w:val="both"/>
    </w:pPr>
    <w:rPr>
      <w:rFonts w:eastAsia="Batang"/>
    </w:rPr>
  </w:style>
  <w:style w:type="numbering" w:customStyle="1" w:styleId="LFO19">
    <w:name w:val="LFO19"/>
    <w:basedOn w:val="NoList"/>
    <w:rsid w:val="0038478F"/>
    <w:pPr>
      <w:numPr>
        <w:numId w:val="16"/>
      </w:numPr>
    </w:pPr>
  </w:style>
  <w:style w:type="paragraph" w:customStyle="1" w:styleId="enumlev3">
    <w:name w:val="enumlev3"/>
    <w:basedOn w:val="enumlev2"/>
    <w:uiPriority w:val="99"/>
    <w:qFormat/>
    <w:rsid w:val="0038478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8478F"/>
  </w:style>
  <w:style w:type="paragraph" w:customStyle="1" w:styleId="Heading">
    <w:name w:val="Heading"/>
    <w:next w:val="Normal"/>
    <w:link w:val="HeadingChar"/>
    <w:qFormat/>
    <w:rsid w:val="0038478F"/>
    <w:pPr>
      <w:spacing w:before="360"/>
      <w:ind w:left="2552"/>
    </w:pPr>
    <w:rPr>
      <w:rFonts w:ascii="Arial" w:eastAsia="SimSun" w:hAnsi="Arial"/>
      <w:b/>
      <w:sz w:val="22"/>
    </w:rPr>
  </w:style>
  <w:style w:type="paragraph" w:customStyle="1" w:styleId="tah0">
    <w:name w:val="tah"/>
    <w:basedOn w:val="Normal"/>
    <w:uiPriority w:val="99"/>
    <w:qFormat/>
    <w:rsid w:val="0038478F"/>
    <w:pPr>
      <w:keepNext/>
      <w:spacing w:after="0"/>
      <w:jc w:val="center"/>
    </w:pPr>
    <w:rPr>
      <w:rFonts w:ascii="Arial" w:eastAsia="新細明體" w:hAnsi="Arial" w:cs="Arial"/>
      <w:b/>
      <w:bCs/>
      <w:sz w:val="18"/>
      <w:szCs w:val="18"/>
      <w:lang w:eastAsia="zh-TW"/>
    </w:rPr>
  </w:style>
  <w:style w:type="character" w:customStyle="1" w:styleId="st1">
    <w:name w:val="st1"/>
    <w:basedOn w:val="DefaultParagraphFont"/>
    <w:qFormat/>
    <w:rsid w:val="0038478F"/>
  </w:style>
  <w:style w:type="paragraph" w:customStyle="1" w:styleId="TdocHeader2">
    <w:name w:val="Tdoc_Header_2"/>
    <w:basedOn w:val="Normal"/>
    <w:uiPriority w:val="99"/>
    <w:qFormat/>
    <w:rsid w:val="0038478F"/>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38478F"/>
  </w:style>
  <w:style w:type="numbering" w:customStyle="1" w:styleId="LFO191">
    <w:name w:val="LFO191"/>
    <w:basedOn w:val="NoList"/>
    <w:rsid w:val="0038478F"/>
  </w:style>
  <w:style w:type="table" w:customStyle="1" w:styleId="TableGrid122">
    <w:name w:val="Table Grid1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8478F"/>
  </w:style>
  <w:style w:type="numbering" w:customStyle="1" w:styleId="NoList1112">
    <w:name w:val="No List1112"/>
    <w:next w:val="NoList"/>
    <w:uiPriority w:val="99"/>
    <w:semiHidden/>
    <w:unhideWhenUsed/>
    <w:rsid w:val="0038478F"/>
  </w:style>
  <w:style w:type="table" w:customStyle="1" w:styleId="TableGrid221">
    <w:name w:val="Table Grid221"/>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38478F"/>
    <w:pPr>
      <w:keepNext/>
      <w:keepLines/>
      <w:spacing w:after="0"/>
      <w:ind w:left="851" w:hanging="851"/>
    </w:pPr>
    <w:rPr>
      <w:rFonts w:ascii="Arial" w:hAnsi="Arial"/>
      <w:sz w:val="18"/>
    </w:rPr>
  </w:style>
  <w:style w:type="numbering" w:customStyle="1" w:styleId="122">
    <w:name w:val="无列表12"/>
    <w:next w:val="NoList"/>
    <w:semiHidden/>
    <w:rsid w:val="0038478F"/>
  </w:style>
  <w:style w:type="numbering" w:customStyle="1" w:styleId="123">
    <w:name w:val="リストなし12"/>
    <w:next w:val="NoList"/>
    <w:uiPriority w:val="99"/>
    <w:semiHidden/>
    <w:unhideWhenUsed/>
    <w:rsid w:val="0038478F"/>
  </w:style>
  <w:style w:type="numbering" w:customStyle="1" w:styleId="1120">
    <w:name w:val="无列表112"/>
    <w:next w:val="NoList"/>
    <w:semiHidden/>
    <w:rsid w:val="0038478F"/>
  </w:style>
  <w:style w:type="numbering" w:customStyle="1" w:styleId="1111">
    <w:name w:val="リストなし111"/>
    <w:next w:val="NoList"/>
    <w:uiPriority w:val="99"/>
    <w:semiHidden/>
    <w:unhideWhenUsed/>
    <w:rsid w:val="0038478F"/>
  </w:style>
  <w:style w:type="numbering" w:customStyle="1" w:styleId="NoList222">
    <w:name w:val="No List222"/>
    <w:next w:val="NoList"/>
    <w:uiPriority w:val="99"/>
    <w:semiHidden/>
    <w:unhideWhenUsed/>
    <w:rsid w:val="0038478F"/>
  </w:style>
  <w:style w:type="numbering" w:customStyle="1" w:styleId="NoList322">
    <w:name w:val="No List322"/>
    <w:next w:val="NoList"/>
    <w:uiPriority w:val="99"/>
    <w:semiHidden/>
    <w:unhideWhenUsed/>
    <w:rsid w:val="0038478F"/>
  </w:style>
  <w:style w:type="numbering" w:customStyle="1" w:styleId="NoList421">
    <w:name w:val="No List421"/>
    <w:next w:val="NoList"/>
    <w:uiPriority w:val="99"/>
    <w:semiHidden/>
    <w:unhideWhenUsed/>
    <w:rsid w:val="0038478F"/>
  </w:style>
  <w:style w:type="numbering" w:customStyle="1" w:styleId="NoList2111">
    <w:name w:val="No List2111"/>
    <w:next w:val="NoList"/>
    <w:uiPriority w:val="99"/>
    <w:semiHidden/>
    <w:unhideWhenUsed/>
    <w:rsid w:val="0038478F"/>
  </w:style>
  <w:style w:type="numbering" w:customStyle="1" w:styleId="NoList3111">
    <w:name w:val="No List3111"/>
    <w:next w:val="NoList"/>
    <w:uiPriority w:val="99"/>
    <w:semiHidden/>
    <w:unhideWhenUsed/>
    <w:rsid w:val="0038478F"/>
  </w:style>
  <w:style w:type="numbering" w:customStyle="1" w:styleId="NoList4111">
    <w:name w:val="No List4111"/>
    <w:next w:val="NoList"/>
    <w:uiPriority w:val="99"/>
    <w:semiHidden/>
    <w:unhideWhenUsed/>
    <w:rsid w:val="0038478F"/>
  </w:style>
  <w:style w:type="numbering" w:customStyle="1" w:styleId="11110">
    <w:name w:val="无列表1111"/>
    <w:next w:val="NoList"/>
    <w:semiHidden/>
    <w:rsid w:val="0038478F"/>
  </w:style>
  <w:style w:type="numbering" w:customStyle="1" w:styleId="NoList11111">
    <w:name w:val="No List11111"/>
    <w:next w:val="NoList"/>
    <w:uiPriority w:val="99"/>
    <w:semiHidden/>
    <w:unhideWhenUsed/>
    <w:rsid w:val="0038478F"/>
  </w:style>
  <w:style w:type="numbering" w:customStyle="1" w:styleId="NoList1211">
    <w:name w:val="No List1211"/>
    <w:next w:val="NoList"/>
    <w:uiPriority w:val="99"/>
    <w:semiHidden/>
    <w:unhideWhenUsed/>
    <w:rsid w:val="0038478F"/>
  </w:style>
  <w:style w:type="numbering" w:customStyle="1" w:styleId="NoList2211">
    <w:name w:val="No List2211"/>
    <w:next w:val="NoList"/>
    <w:uiPriority w:val="99"/>
    <w:semiHidden/>
    <w:unhideWhenUsed/>
    <w:rsid w:val="0038478F"/>
  </w:style>
  <w:style w:type="numbering" w:customStyle="1" w:styleId="NoList3211">
    <w:name w:val="No List3211"/>
    <w:next w:val="NoList"/>
    <w:uiPriority w:val="99"/>
    <w:semiHidden/>
    <w:unhideWhenUsed/>
    <w:rsid w:val="0038478F"/>
  </w:style>
  <w:style w:type="character" w:customStyle="1" w:styleId="UnresolvedMention3">
    <w:name w:val="Unresolved Mention3"/>
    <w:basedOn w:val="DefaultParagraphFont"/>
    <w:uiPriority w:val="99"/>
    <w:unhideWhenUsed/>
    <w:qFormat/>
    <w:rsid w:val="0038478F"/>
    <w:rPr>
      <w:color w:val="605E5C"/>
      <w:shd w:val="clear" w:color="auto" w:fill="E1DFDD"/>
    </w:rPr>
  </w:style>
  <w:style w:type="numbering" w:customStyle="1" w:styleId="NoList14">
    <w:name w:val="No List14"/>
    <w:next w:val="NoList"/>
    <w:uiPriority w:val="99"/>
    <w:semiHidden/>
    <w:unhideWhenUsed/>
    <w:rsid w:val="0038478F"/>
  </w:style>
  <w:style w:type="table" w:customStyle="1" w:styleId="TableGrid10">
    <w:name w:val="Table Grid10"/>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8478F"/>
  </w:style>
  <w:style w:type="numbering" w:customStyle="1" w:styleId="NoList24">
    <w:name w:val="No List24"/>
    <w:next w:val="NoList"/>
    <w:uiPriority w:val="99"/>
    <w:semiHidden/>
    <w:unhideWhenUsed/>
    <w:rsid w:val="0038478F"/>
  </w:style>
  <w:style w:type="table" w:customStyle="1" w:styleId="TableGrid43">
    <w:name w:val="Table Grid4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8478F"/>
  </w:style>
  <w:style w:type="table" w:customStyle="1" w:styleId="TableGrid52">
    <w:name w:val="Table Grid52"/>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8478F"/>
  </w:style>
  <w:style w:type="table" w:customStyle="1" w:styleId="TableGrid62">
    <w:name w:val="Table Grid6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8478F"/>
  </w:style>
  <w:style w:type="numbering" w:customStyle="1" w:styleId="NoList63">
    <w:name w:val="No List63"/>
    <w:next w:val="NoList"/>
    <w:uiPriority w:val="99"/>
    <w:semiHidden/>
    <w:unhideWhenUsed/>
    <w:rsid w:val="0038478F"/>
  </w:style>
  <w:style w:type="numbering" w:customStyle="1" w:styleId="NoList73">
    <w:name w:val="No List73"/>
    <w:next w:val="NoList"/>
    <w:uiPriority w:val="99"/>
    <w:semiHidden/>
    <w:unhideWhenUsed/>
    <w:rsid w:val="0038478F"/>
  </w:style>
  <w:style w:type="numbering" w:customStyle="1" w:styleId="NoList82">
    <w:name w:val="No List82"/>
    <w:next w:val="NoList"/>
    <w:uiPriority w:val="99"/>
    <w:semiHidden/>
    <w:unhideWhenUsed/>
    <w:rsid w:val="0038478F"/>
  </w:style>
  <w:style w:type="numbering" w:customStyle="1" w:styleId="NoList92">
    <w:name w:val="No List92"/>
    <w:next w:val="NoList"/>
    <w:uiPriority w:val="99"/>
    <w:semiHidden/>
    <w:unhideWhenUsed/>
    <w:rsid w:val="0038478F"/>
  </w:style>
  <w:style w:type="table" w:customStyle="1" w:styleId="TableGrid82">
    <w:name w:val="Table Grid8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8478F"/>
  </w:style>
  <w:style w:type="numbering" w:customStyle="1" w:styleId="NoList213">
    <w:name w:val="No List213"/>
    <w:next w:val="NoList"/>
    <w:uiPriority w:val="99"/>
    <w:semiHidden/>
    <w:unhideWhenUsed/>
    <w:rsid w:val="0038478F"/>
  </w:style>
  <w:style w:type="table" w:customStyle="1" w:styleId="TableGrid412">
    <w:name w:val="Table Grid412"/>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8478F"/>
  </w:style>
  <w:style w:type="numbering" w:customStyle="1" w:styleId="NoList413">
    <w:name w:val="No List413"/>
    <w:next w:val="NoList"/>
    <w:uiPriority w:val="99"/>
    <w:semiHidden/>
    <w:unhideWhenUsed/>
    <w:rsid w:val="0038478F"/>
  </w:style>
  <w:style w:type="numbering" w:customStyle="1" w:styleId="NoList512">
    <w:name w:val="No List512"/>
    <w:next w:val="NoList"/>
    <w:uiPriority w:val="99"/>
    <w:semiHidden/>
    <w:unhideWhenUsed/>
    <w:rsid w:val="0038478F"/>
  </w:style>
  <w:style w:type="numbering" w:customStyle="1" w:styleId="NoList612">
    <w:name w:val="No List612"/>
    <w:next w:val="NoList"/>
    <w:uiPriority w:val="99"/>
    <w:semiHidden/>
    <w:unhideWhenUsed/>
    <w:rsid w:val="0038478F"/>
  </w:style>
  <w:style w:type="numbering" w:customStyle="1" w:styleId="NoList712">
    <w:name w:val="No List712"/>
    <w:next w:val="NoList"/>
    <w:uiPriority w:val="99"/>
    <w:semiHidden/>
    <w:unhideWhenUsed/>
    <w:rsid w:val="0038478F"/>
  </w:style>
  <w:style w:type="numbering" w:customStyle="1" w:styleId="NoList812">
    <w:name w:val="No List812"/>
    <w:next w:val="NoList"/>
    <w:uiPriority w:val="99"/>
    <w:semiHidden/>
    <w:unhideWhenUsed/>
    <w:rsid w:val="0038478F"/>
  </w:style>
  <w:style w:type="numbering" w:customStyle="1" w:styleId="NoList911">
    <w:name w:val="No List911"/>
    <w:next w:val="NoList"/>
    <w:uiPriority w:val="99"/>
    <w:semiHidden/>
    <w:unhideWhenUsed/>
    <w:rsid w:val="0038478F"/>
  </w:style>
  <w:style w:type="numbering" w:customStyle="1" w:styleId="LFO192">
    <w:name w:val="LFO192"/>
    <w:basedOn w:val="NoList"/>
    <w:rsid w:val="0038478F"/>
  </w:style>
  <w:style w:type="numbering" w:customStyle="1" w:styleId="NoList101">
    <w:name w:val="No List101"/>
    <w:next w:val="NoList"/>
    <w:uiPriority w:val="99"/>
    <w:semiHidden/>
    <w:unhideWhenUsed/>
    <w:rsid w:val="0038478F"/>
  </w:style>
  <w:style w:type="numbering" w:customStyle="1" w:styleId="LFO1911">
    <w:name w:val="LFO1911"/>
    <w:basedOn w:val="NoList"/>
    <w:rsid w:val="0038478F"/>
  </w:style>
  <w:style w:type="table" w:customStyle="1" w:styleId="TableGrid123">
    <w:name w:val="Table Grid123"/>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8478F"/>
  </w:style>
  <w:style w:type="numbering" w:customStyle="1" w:styleId="NoList1113">
    <w:name w:val="No List1113"/>
    <w:next w:val="NoList"/>
    <w:uiPriority w:val="99"/>
    <w:semiHidden/>
    <w:unhideWhenUsed/>
    <w:rsid w:val="0038478F"/>
  </w:style>
  <w:style w:type="table" w:customStyle="1" w:styleId="TableGrid222">
    <w:name w:val="Table Grid222"/>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8478F"/>
  </w:style>
  <w:style w:type="numbering" w:customStyle="1" w:styleId="131">
    <w:name w:val="リストなし13"/>
    <w:next w:val="NoList"/>
    <w:uiPriority w:val="99"/>
    <w:semiHidden/>
    <w:unhideWhenUsed/>
    <w:rsid w:val="0038478F"/>
  </w:style>
  <w:style w:type="numbering" w:customStyle="1" w:styleId="1130">
    <w:name w:val="无列表113"/>
    <w:next w:val="NoList"/>
    <w:semiHidden/>
    <w:rsid w:val="0038478F"/>
  </w:style>
  <w:style w:type="numbering" w:customStyle="1" w:styleId="1121">
    <w:name w:val="リストなし112"/>
    <w:next w:val="NoList"/>
    <w:uiPriority w:val="99"/>
    <w:semiHidden/>
    <w:unhideWhenUsed/>
    <w:rsid w:val="0038478F"/>
  </w:style>
  <w:style w:type="numbering" w:customStyle="1" w:styleId="NoList223">
    <w:name w:val="No List223"/>
    <w:next w:val="NoList"/>
    <w:uiPriority w:val="99"/>
    <w:semiHidden/>
    <w:unhideWhenUsed/>
    <w:rsid w:val="0038478F"/>
  </w:style>
  <w:style w:type="numbering" w:customStyle="1" w:styleId="NoList323">
    <w:name w:val="No List323"/>
    <w:next w:val="NoList"/>
    <w:uiPriority w:val="99"/>
    <w:semiHidden/>
    <w:unhideWhenUsed/>
    <w:rsid w:val="0038478F"/>
  </w:style>
  <w:style w:type="numbering" w:customStyle="1" w:styleId="NoList422">
    <w:name w:val="No List422"/>
    <w:next w:val="NoList"/>
    <w:uiPriority w:val="99"/>
    <w:semiHidden/>
    <w:unhideWhenUsed/>
    <w:rsid w:val="0038478F"/>
  </w:style>
  <w:style w:type="numbering" w:customStyle="1" w:styleId="NoList2112">
    <w:name w:val="No List2112"/>
    <w:next w:val="NoList"/>
    <w:uiPriority w:val="99"/>
    <w:semiHidden/>
    <w:unhideWhenUsed/>
    <w:rsid w:val="0038478F"/>
  </w:style>
  <w:style w:type="numbering" w:customStyle="1" w:styleId="NoList3112">
    <w:name w:val="No List3112"/>
    <w:next w:val="NoList"/>
    <w:uiPriority w:val="99"/>
    <w:semiHidden/>
    <w:unhideWhenUsed/>
    <w:rsid w:val="0038478F"/>
  </w:style>
  <w:style w:type="numbering" w:customStyle="1" w:styleId="NoList4112">
    <w:name w:val="No List4112"/>
    <w:next w:val="NoList"/>
    <w:uiPriority w:val="99"/>
    <w:semiHidden/>
    <w:unhideWhenUsed/>
    <w:rsid w:val="0038478F"/>
  </w:style>
  <w:style w:type="numbering" w:customStyle="1" w:styleId="1112">
    <w:name w:val="无列表1112"/>
    <w:next w:val="NoList"/>
    <w:semiHidden/>
    <w:rsid w:val="0038478F"/>
  </w:style>
  <w:style w:type="numbering" w:customStyle="1" w:styleId="NoList11112">
    <w:name w:val="No List11112"/>
    <w:next w:val="NoList"/>
    <w:uiPriority w:val="99"/>
    <w:semiHidden/>
    <w:unhideWhenUsed/>
    <w:rsid w:val="0038478F"/>
  </w:style>
  <w:style w:type="numbering" w:customStyle="1" w:styleId="NoList1212">
    <w:name w:val="No List1212"/>
    <w:next w:val="NoList"/>
    <w:uiPriority w:val="99"/>
    <w:semiHidden/>
    <w:unhideWhenUsed/>
    <w:rsid w:val="0038478F"/>
  </w:style>
  <w:style w:type="numbering" w:customStyle="1" w:styleId="NoList2212">
    <w:name w:val="No List2212"/>
    <w:next w:val="NoList"/>
    <w:uiPriority w:val="99"/>
    <w:semiHidden/>
    <w:unhideWhenUsed/>
    <w:rsid w:val="0038478F"/>
  </w:style>
  <w:style w:type="numbering" w:customStyle="1" w:styleId="NoList3212">
    <w:name w:val="No List3212"/>
    <w:next w:val="NoList"/>
    <w:uiPriority w:val="99"/>
    <w:semiHidden/>
    <w:unhideWhenUsed/>
    <w:rsid w:val="0038478F"/>
  </w:style>
  <w:style w:type="numbering" w:customStyle="1" w:styleId="NoList16">
    <w:name w:val="No List16"/>
    <w:next w:val="NoList"/>
    <w:uiPriority w:val="99"/>
    <w:semiHidden/>
    <w:unhideWhenUsed/>
    <w:rsid w:val="0038478F"/>
  </w:style>
  <w:style w:type="table" w:customStyle="1" w:styleId="TableGrid15">
    <w:name w:val="Table Grid15"/>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8478F"/>
  </w:style>
  <w:style w:type="numbering" w:customStyle="1" w:styleId="NoList25">
    <w:name w:val="No List25"/>
    <w:next w:val="NoList"/>
    <w:uiPriority w:val="99"/>
    <w:semiHidden/>
    <w:unhideWhenUsed/>
    <w:rsid w:val="0038478F"/>
  </w:style>
  <w:style w:type="table" w:customStyle="1" w:styleId="TableGrid44">
    <w:name w:val="Table Grid44"/>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8478F"/>
  </w:style>
  <w:style w:type="table" w:customStyle="1" w:styleId="TableGrid53">
    <w:name w:val="Table Grid53"/>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8478F"/>
  </w:style>
  <w:style w:type="table" w:customStyle="1" w:styleId="TableGrid63">
    <w:name w:val="Table Grid6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8478F"/>
  </w:style>
  <w:style w:type="numbering" w:customStyle="1" w:styleId="NoList64">
    <w:name w:val="No List64"/>
    <w:next w:val="NoList"/>
    <w:uiPriority w:val="99"/>
    <w:semiHidden/>
    <w:unhideWhenUsed/>
    <w:rsid w:val="0038478F"/>
  </w:style>
  <w:style w:type="numbering" w:customStyle="1" w:styleId="NoList74">
    <w:name w:val="No List74"/>
    <w:next w:val="NoList"/>
    <w:uiPriority w:val="99"/>
    <w:semiHidden/>
    <w:unhideWhenUsed/>
    <w:rsid w:val="0038478F"/>
  </w:style>
  <w:style w:type="numbering" w:customStyle="1" w:styleId="NoList83">
    <w:name w:val="No List83"/>
    <w:next w:val="NoList"/>
    <w:uiPriority w:val="99"/>
    <w:semiHidden/>
    <w:unhideWhenUsed/>
    <w:rsid w:val="0038478F"/>
  </w:style>
  <w:style w:type="numbering" w:customStyle="1" w:styleId="NoList93">
    <w:name w:val="No List93"/>
    <w:next w:val="NoList"/>
    <w:uiPriority w:val="99"/>
    <w:semiHidden/>
    <w:unhideWhenUsed/>
    <w:rsid w:val="0038478F"/>
  </w:style>
  <w:style w:type="table" w:customStyle="1" w:styleId="TableGrid83">
    <w:name w:val="Table Grid83"/>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8478F"/>
  </w:style>
  <w:style w:type="numbering" w:customStyle="1" w:styleId="NoList214">
    <w:name w:val="No List214"/>
    <w:next w:val="NoList"/>
    <w:uiPriority w:val="99"/>
    <w:semiHidden/>
    <w:unhideWhenUsed/>
    <w:rsid w:val="0038478F"/>
  </w:style>
  <w:style w:type="table" w:customStyle="1" w:styleId="TableGrid413">
    <w:name w:val="Table Grid413"/>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8478F"/>
  </w:style>
  <w:style w:type="numbering" w:customStyle="1" w:styleId="NoList414">
    <w:name w:val="No List414"/>
    <w:next w:val="NoList"/>
    <w:uiPriority w:val="99"/>
    <w:semiHidden/>
    <w:unhideWhenUsed/>
    <w:rsid w:val="0038478F"/>
  </w:style>
  <w:style w:type="numbering" w:customStyle="1" w:styleId="NoList513">
    <w:name w:val="No List513"/>
    <w:next w:val="NoList"/>
    <w:uiPriority w:val="99"/>
    <w:semiHidden/>
    <w:unhideWhenUsed/>
    <w:rsid w:val="0038478F"/>
  </w:style>
  <w:style w:type="numbering" w:customStyle="1" w:styleId="NoList613">
    <w:name w:val="No List613"/>
    <w:next w:val="NoList"/>
    <w:uiPriority w:val="99"/>
    <w:semiHidden/>
    <w:unhideWhenUsed/>
    <w:rsid w:val="0038478F"/>
  </w:style>
  <w:style w:type="numbering" w:customStyle="1" w:styleId="NoList713">
    <w:name w:val="No List713"/>
    <w:next w:val="NoList"/>
    <w:uiPriority w:val="99"/>
    <w:semiHidden/>
    <w:unhideWhenUsed/>
    <w:rsid w:val="0038478F"/>
  </w:style>
  <w:style w:type="numbering" w:customStyle="1" w:styleId="NoList813">
    <w:name w:val="No List813"/>
    <w:next w:val="NoList"/>
    <w:uiPriority w:val="99"/>
    <w:semiHidden/>
    <w:unhideWhenUsed/>
    <w:rsid w:val="0038478F"/>
  </w:style>
  <w:style w:type="numbering" w:customStyle="1" w:styleId="NoList912">
    <w:name w:val="No List912"/>
    <w:next w:val="NoList"/>
    <w:uiPriority w:val="99"/>
    <w:semiHidden/>
    <w:unhideWhenUsed/>
    <w:rsid w:val="0038478F"/>
  </w:style>
  <w:style w:type="numbering" w:customStyle="1" w:styleId="LFO193">
    <w:name w:val="LFO193"/>
    <w:basedOn w:val="NoList"/>
    <w:rsid w:val="0038478F"/>
  </w:style>
  <w:style w:type="numbering" w:customStyle="1" w:styleId="NoList102">
    <w:name w:val="No List102"/>
    <w:next w:val="NoList"/>
    <w:uiPriority w:val="99"/>
    <w:semiHidden/>
    <w:unhideWhenUsed/>
    <w:rsid w:val="0038478F"/>
  </w:style>
  <w:style w:type="numbering" w:customStyle="1" w:styleId="LFO1912">
    <w:name w:val="LFO1912"/>
    <w:basedOn w:val="NoList"/>
    <w:rsid w:val="0038478F"/>
  </w:style>
  <w:style w:type="table" w:customStyle="1" w:styleId="TableGrid124">
    <w:name w:val="Table Grid124"/>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8478F"/>
  </w:style>
  <w:style w:type="numbering" w:customStyle="1" w:styleId="NoList1114">
    <w:name w:val="No List1114"/>
    <w:next w:val="NoList"/>
    <w:uiPriority w:val="99"/>
    <w:semiHidden/>
    <w:unhideWhenUsed/>
    <w:rsid w:val="0038478F"/>
  </w:style>
  <w:style w:type="table" w:customStyle="1" w:styleId="TableGrid223">
    <w:name w:val="Table Grid223"/>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8478F"/>
  </w:style>
  <w:style w:type="numbering" w:customStyle="1" w:styleId="141">
    <w:name w:val="リストなし14"/>
    <w:next w:val="NoList"/>
    <w:uiPriority w:val="99"/>
    <w:semiHidden/>
    <w:unhideWhenUsed/>
    <w:rsid w:val="0038478F"/>
  </w:style>
  <w:style w:type="numbering" w:customStyle="1" w:styleId="1140">
    <w:name w:val="无列表114"/>
    <w:next w:val="NoList"/>
    <w:semiHidden/>
    <w:rsid w:val="0038478F"/>
  </w:style>
  <w:style w:type="numbering" w:customStyle="1" w:styleId="1131">
    <w:name w:val="リストなし113"/>
    <w:next w:val="NoList"/>
    <w:uiPriority w:val="99"/>
    <w:semiHidden/>
    <w:unhideWhenUsed/>
    <w:rsid w:val="0038478F"/>
  </w:style>
  <w:style w:type="numbering" w:customStyle="1" w:styleId="NoList224">
    <w:name w:val="No List224"/>
    <w:next w:val="NoList"/>
    <w:uiPriority w:val="99"/>
    <w:semiHidden/>
    <w:unhideWhenUsed/>
    <w:rsid w:val="0038478F"/>
  </w:style>
  <w:style w:type="numbering" w:customStyle="1" w:styleId="NoList324">
    <w:name w:val="No List324"/>
    <w:next w:val="NoList"/>
    <w:uiPriority w:val="99"/>
    <w:semiHidden/>
    <w:unhideWhenUsed/>
    <w:rsid w:val="0038478F"/>
  </w:style>
  <w:style w:type="numbering" w:customStyle="1" w:styleId="NoList423">
    <w:name w:val="No List423"/>
    <w:next w:val="NoList"/>
    <w:uiPriority w:val="99"/>
    <w:semiHidden/>
    <w:unhideWhenUsed/>
    <w:rsid w:val="0038478F"/>
  </w:style>
  <w:style w:type="numbering" w:customStyle="1" w:styleId="NoList2113">
    <w:name w:val="No List2113"/>
    <w:next w:val="NoList"/>
    <w:uiPriority w:val="99"/>
    <w:semiHidden/>
    <w:unhideWhenUsed/>
    <w:rsid w:val="0038478F"/>
  </w:style>
  <w:style w:type="numbering" w:customStyle="1" w:styleId="NoList3113">
    <w:name w:val="No List3113"/>
    <w:next w:val="NoList"/>
    <w:uiPriority w:val="99"/>
    <w:semiHidden/>
    <w:unhideWhenUsed/>
    <w:rsid w:val="0038478F"/>
  </w:style>
  <w:style w:type="numbering" w:customStyle="1" w:styleId="NoList4113">
    <w:name w:val="No List4113"/>
    <w:next w:val="NoList"/>
    <w:uiPriority w:val="99"/>
    <w:semiHidden/>
    <w:unhideWhenUsed/>
    <w:rsid w:val="0038478F"/>
  </w:style>
  <w:style w:type="numbering" w:customStyle="1" w:styleId="1113">
    <w:name w:val="无列表1113"/>
    <w:next w:val="NoList"/>
    <w:semiHidden/>
    <w:rsid w:val="0038478F"/>
  </w:style>
  <w:style w:type="numbering" w:customStyle="1" w:styleId="NoList11113">
    <w:name w:val="No List11113"/>
    <w:next w:val="NoList"/>
    <w:uiPriority w:val="99"/>
    <w:semiHidden/>
    <w:unhideWhenUsed/>
    <w:rsid w:val="0038478F"/>
  </w:style>
  <w:style w:type="numbering" w:customStyle="1" w:styleId="NoList1213">
    <w:name w:val="No List1213"/>
    <w:next w:val="NoList"/>
    <w:uiPriority w:val="99"/>
    <w:semiHidden/>
    <w:unhideWhenUsed/>
    <w:rsid w:val="0038478F"/>
  </w:style>
  <w:style w:type="numbering" w:customStyle="1" w:styleId="NoList2213">
    <w:name w:val="No List2213"/>
    <w:next w:val="NoList"/>
    <w:uiPriority w:val="99"/>
    <w:semiHidden/>
    <w:unhideWhenUsed/>
    <w:rsid w:val="0038478F"/>
  </w:style>
  <w:style w:type="numbering" w:customStyle="1" w:styleId="NoList3213">
    <w:name w:val="No List3213"/>
    <w:next w:val="NoList"/>
    <w:uiPriority w:val="99"/>
    <w:semiHidden/>
    <w:unhideWhenUsed/>
    <w:rsid w:val="0038478F"/>
  </w:style>
  <w:style w:type="table" w:customStyle="1" w:styleId="1d">
    <w:name w:val="网格型1"/>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8478F"/>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8478F"/>
    <w:rPr>
      <w:smallCaps/>
      <w:color w:val="5A5A5A"/>
    </w:rPr>
  </w:style>
  <w:style w:type="paragraph" w:customStyle="1" w:styleId="Style90">
    <w:name w:val="_Style 90"/>
    <w:uiPriority w:val="99"/>
    <w:semiHidden/>
    <w:qFormat/>
    <w:rsid w:val="0038478F"/>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8478F"/>
    <w:rPr>
      <w:smallCaps/>
      <w:color w:val="5A5A5A"/>
    </w:rPr>
  </w:style>
  <w:style w:type="table" w:customStyle="1" w:styleId="TableGrid25">
    <w:name w:val="Table Grid25"/>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38478F"/>
    <w:pPr>
      <w:keepNext/>
      <w:spacing w:after="0"/>
      <w:jc w:val="center"/>
    </w:pPr>
    <w:rPr>
      <w:rFonts w:ascii="Arial" w:eastAsia="Calibri" w:hAnsi="Arial" w:cs="Arial"/>
      <w:lang w:val="fi-FI" w:eastAsia="fi-FI"/>
    </w:rPr>
  </w:style>
  <w:style w:type="paragraph" w:customStyle="1" w:styleId="tah00">
    <w:name w:val="tah0"/>
    <w:basedOn w:val="Normal"/>
    <w:qFormat/>
    <w:rsid w:val="0038478F"/>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8478F"/>
    <w:pPr>
      <w:overflowPunct w:val="0"/>
      <w:autoSpaceDE w:val="0"/>
      <w:autoSpaceDN w:val="0"/>
      <w:adjustRightInd w:val="0"/>
      <w:textAlignment w:val="baseline"/>
    </w:pPr>
    <w:rPr>
      <w:rFonts w:eastAsia="Times New Roman"/>
      <w:lang w:eastAsia="en-GB"/>
    </w:rPr>
  </w:style>
  <w:style w:type="character" w:customStyle="1" w:styleId="font11">
    <w:name w:val="font11"/>
    <w:basedOn w:val="DefaultParagraphFont"/>
    <w:qFormat/>
    <w:rsid w:val="0038478F"/>
    <w:rPr>
      <w:rFonts w:ascii="Arial" w:hAnsi="Arial" w:cs="Arial" w:hint="default"/>
      <w:color w:val="000000"/>
      <w:sz w:val="18"/>
      <w:szCs w:val="18"/>
      <w:u w:val="none"/>
      <w:vertAlign w:val="superscript"/>
    </w:rPr>
  </w:style>
  <w:style w:type="character" w:customStyle="1" w:styleId="font31">
    <w:name w:val="font31"/>
    <w:basedOn w:val="DefaultParagraphFont"/>
    <w:qFormat/>
    <w:rsid w:val="0038478F"/>
    <w:rPr>
      <w:rFonts w:ascii="Arial" w:hAnsi="Arial" w:cs="Arial" w:hint="default"/>
      <w:color w:val="000000"/>
      <w:sz w:val="18"/>
      <w:szCs w:val="18"/>
      <w:u w:val="none"/>
    </w:rPr>
  </w:style>
  <w:style w:type="character" w:customStyle="1" w:styleId="font21">
    <w:name w:val="font21"/>
    <w:basedOn w:val="DefaultParagraphFont"/>
    <w:qFormat/>
    <w:rsid w:val="0038478F"/>
    <w:rPr>
      <w:rFonts w:ascii="Arial" w:hAnsi="Arial" w:cs="Arial" w:hint="default"/>
      <w:color w:val="000000"/>
      <w:sz w:val="18"/>
      <w:szCs w:val="18"/>
      <w:u w:val="none"/>
    </w:rPr>
  </w:style>
  <w:style w:type="paragraph" w:styleId="MacroText">
    <w:name w:val="macro"/>
    <w:link w:val="MacroTextChar"/>
    <w:unhideWhenUsed/>
    <w:qFormat/>
    <w:rsid w:val="0038478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38478F"/>
    <w:rPr>
      <w:rFonts w:ascii="Courier New" w:eastAsia="SimSun" w:hAnsi="Courier New"/>
      <w:kern w:val="2"/>
      <w:sz w:val="24"/>
      <w:lang w:val="en-US" w:eastAsia="zh-CN"/>
    </w:rPr>
  </w:style>
  <w:style w:type="paragraph" w:styleId="Index8">
    <w:name w:val="index 8"/>
    <w:basedOn w:val="Normal"/>
    <w:next w:val="Normal"/>
    <w:unhideWhenUsed/>
    <w:qFormat/>
    <w:rsid w:val="0038478F"/>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38478F"/>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38478F"/>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38478F"/>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38478F"/>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38478F"/>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38478F"/>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38478F"/>
    <w:rPr>
      <w:rFonts w:ascii="Times New Roman" w:eastAsia="Batang" w:hAnsi="Times New Roman"/>
      <w:lang w:val="en-GB" w:eastAsia="en-US"/>
    </w:rPr>
  </w:style>
  <w:style w:type="character" w:customStyle="1" w:styleId="24">
    <w:name w:val="明显强调2"/>
    <w:uiPriority w:val="21"/>
    <w:qFormat/>
    <w:rsid w:val="0038478F"/>
    <w:rPr>
      <w:b/>
      <w:bCs/>
      <w:i/>
      <w:iCs/>
      <w:color w:val="4F81BD"/>
    </w:rPr>
  </w:style>
  <w:style w:type="table" w:customStyle="1" w:styleId="25">
    <w:name w:val="网格型2"/>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8478F"/>
    <w:rPr>
      <w:rFonts w:eastAsia="Times New Roman"/>
      <w:lang w:val="en-GB" w:eastAsia="en-US"/>
    </w:rPr>
  </w:style>
  <w:style w:type="character" w:customStyle="1" w:styleId="Style115">
    <w:name w:val="_Style 115"/>
    <w:uiPriority w:val="31"/>
    <w:qFormat/>
    <w:rsid w:val="0038478F"/>
    <w:rPr>
      <w:smallCaps/>
      <w:color w:val="5A5A5A"/>
    </w:rPr>
  </w:style>
  <w:style w:type="table" w:customStyle="1" w:styleId="115">
    <w:name w:val="网格型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8478F"/>
    <w:rPr>
      <w:rFonts w:ascii="Times New Roman" w:eastAsia="MS Mincho" w:hAnsi="Times New Roman"/>
      <w:lang w:val="en-US" w:eastAsia="zh-CN"/>
    </w:rPr>
    <w:tblPr/>
  </w:style>
  <w:style w:type="table" w:customStyle="1" w:styleId="TableGrid54">
    <w:name w:val="Table Grid54"/>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8478F"/>
    <w:rPr>
      <w:rFonts w:ascii="Times New Roman" w:eastAsia="MS Mincho" w:hAnsi="Times New Roman"/>
      <w:lang w:val="en-US" w:eastAsia="zh-CN"/>
    </w:rPr>
    <w:tblPr/>
  </w:style>
  <w:style w:type="table" w:customStyle="1" w:styleId="TableGrid511">
    <w:name w:val="Table Grid5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8478F"/>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38478F"/>
    <w:rPr>
      <w:rFonts w:ascii="Times New Roman" w:eastAsia="Batang" w:hAnsi="Times New Roman"/>
      <w:lang w:val="en-GB" w:eastAsia="en-US"/>
    </w:rPr>
  </w:style>
  <w:style w:type="paragraph" w:customStyle="1" w:styleId="Style91">
    <w:name w:val="_Style 91"/>
    <w:uiPriority w:val="99"/>
    <w:semiHidden/>
    <w:qFormat/>
    <w:rsid w:val="0038478F"/>
    <w:pPr>
      <w:spacing w:after="160" w:line="259" w:lineRule="auto"/>
    </w:pPr>
    <w:rPr>
      <w:rFonts w:eastAsia="Times New Roman"/>
      <w:lang w:val="en-GB" w:eastAsia="en-US"/>
    </w:rPr>
  </w:style>
  <w:style w:type="character" w:customStyle="1" w:styleId="Style104">
    <w:name w:val="_Style 104"/>
    <w:uiPriority w:val="31"/>
    <w:qFormat/>
    <w:rsid w:val="0038478F"/>
    <w:rPr>
      <w:smallCaps/>
      <w:color w:val="5A5A5A"/>
    </w:rPr>
  </w:style>
  <w:style w:type="table" w:customStyle="1" w:styleId="TableGrid91">
    <w:name w:val="Table Grid9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38478F"/>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8478F"/>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38478F"/>
    <w:pPr>
      <w:autoSpaceDN w:val="0"/>
    </w:pPr>
    <w:rPr>
      <w:rFonts w:ascii="Times New Roman" w:eastAsia="MS Mincho" w:hAnsi="Times New Roman"/>
      <w:lang w:val="en-GB" w:eastAsia="en-US"/>
    </w:rPr>
  </w:style>
  <w:style w:type="paragraph" w:customStyle="1" w:styleId="26">
    <w:name w:val="変更箇所2"/>
    <w:uiPriority w:val="99"/>
    <w:semiHidden/>
    <w:qFormat/>
    <w:rsid w:val="0038478F"/>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8478F"/>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38478F"/>
    <w:rPr>
      <w:rFonts w:ascii="Times New Roman" w:eastAsia="MS Mincho" w:hAnsi="Times New Roman"/>
      <w:lang w:val="it-IT" w:eastAsia="en-GB"/>
    </w:rPr>
  </w:style>
  <w:style w:type="character" w:customStyle="1" w:styleId="Char3">
    <w:name w:val="参考资料列表 Char"/>
    <w:link w:val="a8"/>
    <w:qFormat/>
    <w:locked/>
    <w:rsid w:val="0038478F"/>
    <w:rPr>
      <w:rFonts w:ascii="Calibri" w:eastAsia="SimSun" w:hAnsi="Calibri"/>
      <w:kern w:val="2"/>
      <w:sz w:val="21"/>
    </w:rPr>
  </w:style>
  <w:style w:type="paragraph" w:customStyle="1" w:styleId="a8">
    <w:name w:val="参考资料列表"/>
    <w:basedOn w:val="List"/>
    <w:link w:val="Char3"/>
    <w:qFormat/>
    <w:rsid w:val="0038478F"/>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38478F"/>
    <w:pPr>
      <w:spacing w:before="180" w:after="180"/>
      <w:ind w:left="1134" w:hanging="1134"/>
      <w:jc w:val="both"/>
    </w:pPr>
    <w:rPr>
      <w:rFonts w:ascii="Times New Roman" w:eastAsia="SimSun" w:hAnsi="Times New Roman"/>
      <w:lang w:val="en-GB" w:eastAsia="en-US"/>
    </w:rPr>
  </w:style>
  <w:style w:type="paragraph" w:customStyle="1" w:styleId="a9">
    <w:name w:val="文稿标题"/>
    <w:basedOn w:val="Normal"/>
    <w:qFormat/>
    <w:rsid w:val="0038478F"/>
    <w:pPr>
      <w:widowControl w:val="0"/>
      <w:spacing w:after="0"/>
      <w:ind w:left="1979" w:hanging="1979"/>
      <w:jc w:val="both"/>
    </w:pPr>
    <w:rPr>
      <w:rFonts w:ascii="Calibri" w:eastAsia="SimSun" w:hAnsi="Calibri" w:cs="SimSun"/>
      <w:b/>
      <w:kern w:val="2"/>
      <w:sz w:val="24"/>
      <w:lang w:val="en-US" w:eastAsia="zh-CN"/>
    </w:rPr>
  </w:style>
  <w:style w:type="paragraph" w:customStyle="1" w:styleId="aa">
    <w:name w:val="标题线"/>
    <w:basedOn w:val="Normal"/>
    <w:qFormat/>
    <w:rsid w:val="0038478F"/>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38478F"/>
    <w:rPr>
      <w:rFonts w:ascii="Arial" w:eastAsia="MS Mincho" w:hAnsi="Arial"/>
      <w:kern w:val="2"/>
      <w:szCs w:val="24"/>
    </w:rPr>
  </w:style>
  <w:style w:type="paragraph" w:customStyle="1" w:styleId="Doc-text2">
    <w:name w:val="Doc-text2"/>
    <w:basedOn w:val="Normal"/>
    <w:link w:val="Doc-text2Char"/>
    <w:qFormat/>
    <w:rsid w:val="0038478F"/>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38478F"/>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38478F"/>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38478F"/>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38478F"/>
    <w:rPr>
      <w:rFonts w:ascii="Calibri" w:eastAsia="MS Mincho" w:hAnsi="Calibri"/>
      <w:kern w:val="2"/>
      <w:szCs w:val="24"/>
      <w:lang w:val="en-US" w:eastAsia="en-GB"/>
    </w:rPr>
  </w:style>
  <w:style w:type="paragraph" w:customStyle="1" w:styleId="1">
    <w:name w:val="样式 标题 1 + 小三"/>
    <w:basedOn w:val="Heading1"/>
    <w:qFormat/>
    <w:rsid w:val="0038478F"/>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38478F"/>
    <w:pPr>
      <w:jc w:val="center"/>
    </w:pPr>
    <w:rPr>
      <w:rFonts w:ascii="Times New Roman" w:eastAsia="SimSun" w:hAnsi="Times New Roman"/>
      <w:lang w:val="en-US" w:eastAsia="en-US"/>
    </w:rPr>
  </w:style>
  <w:style w:type="paragraph" w:customStyle="1" w:styleId="Title2">
    <w:name w:val="Title 2"/>
    <w:basedOn w:val="Normal0"/>
    <w:next w:val="Title"/>
    <w:qFormat/>
    <w:rsid w:val="0038478F"/>
    <w:pPr>
      <w:spacing w:before="120" w:after="120"/>
    </w:pPr>
    <w:rPr>
      <w:rFonts w:ascii="Book Antiqua" w:hAnsi="Book Antiqua"/>
      <w:b/>
    </w:rPr>
  </w:style>
  <w:style w:type="paragraph" w:customStyle="1" w:styleId="abstract">
    <w:name w:val="abstract"/>
    <w:basedOn w:val="Normal"/>
    <w:next w:val="Normal"/>
    <w:qFormat/>
    <w:rsid w:val="0038478F"/>
    <w:pPr>
      <w:widowControl w:val="0"/>
      <w:spacing w:before="120" w:after="120"/>
      <w:ind w:left="1440" w:right="1440"/>
      <w:jc w:val="both"/>
    </w:pPr>
    <w:rPr>
      <w:rFonts w:ascii="Book Antiqua" w:eastAsia="Times New Roman" w:hAnsi="Book Antiqua"/>
      <w:i/>
      <w:kern w:val="2"/>
      <w:lang w:val="en-US"/>
    </w:rPr>
  </w:style>
  <w:style w:type="paragraph" w:customStyle="1" w:styleId="OutBox1">
    <w:name w:val="Out Box 1"/>
    <w:basedOn w:val="Normal"/>
    <w:qFormat/>
    <w:rsid w:val="0038478F"/>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38478F"/>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38478F"/>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38478F"/>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38478F"/>
  </w:style>
  <w:style w:type="paragraph" w:customStyle="1" w:styleId="2ChapterXXStatementh22Header2l2Level2Headhea">
    <w:name w:val="样式 标题 2Chapter X.X. Statementh22Header 2l2Level 2 Headhea..."/>
    <w:basedOn w:val="Heading2"/>
    <w:qFormat/>
    <w:rsid w:val="0038478F"/>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38478F"/>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qFormat/>
    <w:rsid w:val="0038478F"/>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38478F"/>
    <w:rPr>
      <w:rFonts w:ascii="Calibri" w:eastAsia="SimSun" w:hAnsi="Calibri"/>
      <w:b/>
      <w:kern w:val="2"/>
      <w:sz w:val="24"/>
      <w:u w:val="single"/>
      <w:lang w:eastAsia="ko-KR"/>
    </w:rPr>
  </w:style>
  <w:style w:type="paragraph" w:customStyle="1" w:styleId="TJ">
    <w:name w:val="TJ"/>
    <w:basedOn w:val="Normal"/>
    <w:link w:val="TJChar"/>
    <w:qFormat/>
    <w:rsid w:val="0038478F"/>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38478F"/>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38478F"/>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38478F"/>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38478F"/>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38478F"/>
    <w:rPr>
      <w:rFonts w:ascii="Times New Roman" w:hAnsi="Times New Roman"/>
      <w:caps/>
      <w:lang w:val="en-GB" w:eastAsia="en-US"/>
    </w:rPr>
  </w:style>
  <w:style w:type="paragraph" w:customStyle="1" w:styleId="Agreement">
    <w:name w:val="Agreement"/>
    <w:basedOn w:val="Normal"/>
    <w:next w:val="Normal"/>
    <w:qFormat/>
    <w:rsid w:val="0038478F"/>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38478F"/>
    <w:rPr>
      <w:rFonts w:ascii="Arial" w:eastAsia="MS Mincho" w:hAnsi="Arial" w:cs="Arial"/>
      <w:b/>
      <w:szCs w:val="24"/>
    </w:rPr>
  </w:style>
  <w:style w:type="paragraph" w:customStyle="1" w:styleId="EmailDiscussion">
    <w:name w:val="EmailDiscussion"/>
    <w:basedOn w:val="Normal"/>
    <w:next w:val="Normal"/>
    <w:link w:val="EmailDiscussionChar"/>
    <w:qFormat/>
    <w:rsid w:val="0038478F"/>
    <w:pPr>
      <w:widowControl w:val="0"/>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38478F"/>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38478F"/>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8478F"/>
    <w:rPr>
      <w:sz w:val="24"/>
      <w:lang w:val="en-US" w:eastAsia="en-US"/>
    </w:rPr>
  </w:style>
  <w:style w:type="character" w:customStyle="1" w:styleId="font41">
    <w:name w:val="font41"/>
    <w:basedOn w:val="DefaultParagraphFont"/>
    <w:qFormat/>
    <w:rsid w:val="0038478F"/>
    <w:rPr>
      <w:rFonts w:ascii="Arial" w:hAnsi="Arial" w:cs="Arial" w:hint="default"/>
      <w:color w:val="000000"/>
      <w:sz w:val="18"/>
      <w:szCs w:val="18"/>
      <w:u w:val="none"/>
    </w:rPr>
  </w:style>
  <w:style w:type="table" w:customStyle="1" w:styleId="260">
    <w:name w:val="古典型 26"/>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38478F"/>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38478F"/>
    <w:rPr>
      <w:smallCaps/>
      <w:color w:val="C0504D"/>
      <w:u w:val="single"/>
    </w:rPr>
  </w:style>
  <w:style w:type="table" w:customStyle="1" w:styleId="417">
    <w:name w:val="无格式表格 4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38478F"/>
  </w:style>
  <w:style w:type="character" w:customStyle="1" w:styleId="B1Car">
    <w:name w:val="B1+ Car"/>
    <w:link w:val="B1"/>
    <w:uiPriority w:val="99"/>
    <w:qFormat/>
    <w:locked/>
    <w:rsid w:val="0038478F"/>
    <w:rPr>
      <w:rFonts w:ascii="Times New Roman" w:eastAsia="SimSun" w:hAnsi="Times New Roman"/>
      <w:lang w:val="en-GB" w:eastAsia="en-US"/>
    </w:rPr>
  </w:style>
  <w:style w:type="paragraph" w:customStyle="1" w:styleId="TOCHeading1">
    <w:name w:val="TOC Heading1"/>
    <w:basedOn w:val="Heading1"/>
    <w:next w:val="Normal"/>
    <w:uiPriority w:val="39"/>
    <w:qFormat/>
    <w:rsid w:val="0038478F"/>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38478F"/>
    <w:pPr>
      <w:spacing w:after="160" w:line="256" w:lineRule="auto"/>
    </w:pPr>
    <w:rPr>
      <w:rFonts w:ascii="Times New Roman" w:eastAsia="MS Mincho" w:hAnsi="Times New Roman"/>
      <w:lang w:val="en-GB" w:eastAsia="en-US"/>
    </w:rPr>
  </w:style>
  <w:style w:type="character" w:customStyle="1" w:styleId="FigureTitleChar">
    <w:name w:val="Figure Title Char"/>
    <w:qFormat/>
    <w:rsid w:val="0038478F"/>
    <w:rPr>
      <w:rFonts w:ascii="Arial" w:hAnsi="Arial" w:cs="Arial" w:hint="default"/>
      <w:lang w:val="en-GB" w:eastAsia="en-US" w:bidi="ar-SA"/>
    </w:rPr>
  </w:style>
  <w:style w:type="character" w:customStyle="1" w:styleId="p1">
    <w:name w:val="p1"/>
    <w:qFormat/>
    <w:rsid w:val="0038478F"/>
  </w:style>
  <w:style w:type="character" w:customStyle="1" w:styleId="e-031">
    <w:name w:val="e-031"/>
    <w:qFormat/>
    <w:rsid w:val="0038478F"/>
    <w:rPr>
      <w:i/>
      <w:iCs/>
    </w:rPr>
  </w:style>
  <w:style w:type="character" w:customStyle="1" w:styleId="hps">
    <w:name w:val="hps"/>
    <w:qFormat/>
    <w:rsid w:val="0038478F"/>
  </w:style>
  <w:style w:type="character" w:customStyle="1" w:styleId="IntenseEmphasis1">
    <w:name w:val="Intense Emphasis1"/>
    <w:basedOn w:val="DefaultParagraphFont"/>
    <w:uiPriority w:val="21"/>
    <w:qFormat/>
    <w:rsid w:val="0038478F"/>
    <w:rPr>
      <w:b/>
      <w:bCs/>
      <w:i/>
      <w:iCs/>
      <w:color w:val="4F81BD"/>
    </w:rPr>
  </w:style>
  <w:style w:type="character" w:customStyle="1" w:styleId="EditorsNoteChar1">
    <w:name w:val="Editor's Note Char1"/>
    <w:qFormat/>
    <w:rsid w:val="0038478F"/>
    <w:rPr>
      <w:rFonts w:ascii="Times New Roman" w:hAnsi="Times New Roman" w:cs="Times New Roman" w:hint="default"/>
      <w:color w:val="FF0000"/>
      <w:lang w:val="en-GB" w:eastAsia="en-US"/>
    </w:rPr>
  </w:style>
  <w:style w:type="character" w:customStyle="1" w:styleId="TAHChar">
    <w:name w:val="TAH Char"/>
    <w:qFormat/>
    <w:locked/>
    <w:rsid w:val="0038478F"/>
    <w:rPr>
      <w:rFonts w:ascii="Arial" w:hAnsi="Arial" w:cs="Arial" w:hint="default"/>
      <w:b/>
      <w:bCs w:val="0"/>
      <w:sz w:val="18"/>
      <w:lang w:val="en-GB"/>
    </w:rPr>
  </w:style>
  <w:style w:type="character" w:customStyle="1" w:styleId="IntenseEmphasis2">
    <w:name w:val="Intense Emphasis2"/>
    <w:uiPriority w:val="21"/>
    <w:qFormat/>
    <w:rsid w:val="0038478F"/>
    <w:rPr>
      <w:b/>
      <w:bCs/>
      <w:i/>
      <w:iCs/>
      <w:color w:val="4F81BD"/>
    </w:rPr>
  </w:style>
  <w:style w:type="character" w:customStyle="1" w:styleId="normaltextrun">
    <w:name w:val="normaltextrun"/>
    <w:basedOn w:val="DefaultParagraphFont"/>
    <w:qFormat/>
    <w:rsid w:val="0038478F"/>
  </w:style>
  <w:style w:type="character" w:customStyle="1" w:styleId="search-word-mail">
    <w:name w:val="search-word-mail"/>
    <w:qFormat/>
    <w:rsid w:val="0038478F"/>
  </w:style>
  <w:style w:type="character" w:customStyle="1" w:styleId="word">
    <w:name w:val="word"/>
    <w:basedOn w:val="DefaultParagraphFont"/>
    <w:qFormat/>
    <w:rsid w:val="0038478F"/>
  </w:style>
  <w:style w:type="character" w:customStyle="1" w:styleId="1f">
    <w:name w:val="未处理的提及1"/>
    <w:basedOn w:val="DefaultParagraphFont"/>
    <w:uiPriority w:val="99"/>
    <w:semiHidden/>
    <w:qFormat/>
    <w:rsid w:val="0038478F"/>
    <w:rPr>
      <w:color w:val="605E5C"/>
      <w:shd w:val="clear" w:color="auto" w:fill="E1DFDD"/>
    </w:rPr>
  </w:style>
  <w:style w:type="character" w:customStyle="1" w:styleId="ad">
    <w:name w:val="首标题"/>
    <w:qFormat/>
    <w:rsid w:val="0038478F"/>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38478F"/>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38478F"/>
    <w:rPr>
      <w:color w:val="605E5C"/>
      <w:shd w:val="clear" w:color="auto" w:fill="E1DFDD"/>
    </w:rPr>
  </w:style>
  <w:style w:type="table" w:customStyle="1" w:styleId="280">
    <w:name w:val="古典型 28"/>
    <w:basedOn w:val="TableNormal"/>
    <w:next w:val="TableClassic2"/>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7"/>
    <w:semiHidden/>
    <w:unhideWhenUsed/>
    <w:qFormat/>
    <w:rsid w:val="0038478F"/>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8478F"/>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8478F"/>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8478F"/>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8478F"/>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8478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8478F"/>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8478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8478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8478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38478F"/>
  </w:style>
  <w:style w:type="table" w:customStyle="1" w:styleId="8">
    <w:name w:val="网格型8"/>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38478F"/>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8478F"/>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38478F"/>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38478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8478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8478F"/>
    <w:rPr>
      <w:rFonts w:ascii="Times New Roman" w:eastAsia="MS Mincho" w:hAnsi="Times New Roman"/>
      <w:lang w:val="en-US" w:eastAsia="en-US"/>
    </w:rPr>
    <w:tblPr/>
  </w:style>
  <w:style w:type="table" w:customStyle="1" w:styleId="TableGrid65">
    <w:name w:val="Table Grid65"/>
    <w:basedOn w:val="TableNormal"/>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uiPriority w:val="39"/>
    <w:qFormat/>
    <w:rsid w:val="0038478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8478F"/>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8478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38478F"/>
  </w:style>
  <w:style w:type="table" w:customStyle="1" w:styleId="TableGrid107">
    <w:name w:val="Table Grid10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38478F"/>
  </w:style>
  <w:style w:type="numbering" w:customStyle="1" w:styleId="LFO19111">
    <w:name w:val="LFO19111"/>
    <w:basedOn w:val="NoList"/>
    <w:rsid w:val="0038478F"/>
  </w:style>
  <w:style w:type="table" w:customStyle="1" w:styleId="TableGrid1232">
    <w:name w:val="Table Grid123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8478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38478F"/>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38478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8478F"/>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38478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38478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38478F"/>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8478F"/>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8478F"/>
    <w:rPr>
      <w:rFonts w:ascii="Times New Roman" w:eastAsia="MS Mincho" w:hAnsi="Times New Roman"/>
      <w:lang w:val="en-US" w:eastAsia="zh-CN"/>
    </w:rPr>
    <w:tblPr/>
  </w:style>
  <w:style w:type="table" w:customStyle="1" w:styleId="TableGrid541">
    <w:name w:val="Table Grid54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8478F"/>
    <w:rPr>
      <w:rFonts w:ascii="Times New Roman" w:eastAsia="MS Mincho" w:hAnsi="Times New Roman"/>
      <w:lang w:val="en-US" w:eastAsia="zh-CN"/>
    </w:rPr>
    <w:tblPr/>
  </w:style>
  <w:style w:type="table" w:customStyle="1" w:styleId="TableGrid5111">
    <w:name w:val="Table Grid5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8478F"/>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8478F"/>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8478F"/>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8478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8478F"/>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8478F"/>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8478F"/>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8478F"/>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8478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网格型12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8478F"/>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8478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8478F"/>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8478F"/>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8478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8478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3847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8478F"/>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8478F"/>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8478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8478F"/>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8478F"/>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8478F"/>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8478F"/>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8478F"/>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38478F"/>
    <w:rPr>
      <w:smallCaps/>
      <w:color w:val="5A5A5A"/>
    </w:rPr>
  </w:style>
  <w:style w:type="paragraph" w:customStyle="1" w:styleId="TOC11">
    <w:name w:val="TOC 标题11"/>
    <w:basedOn w:val="Heading1"/>
    <w:next w:val="Normal"/>
    <w:uiPriority w:val="39"/>
    <w:unhideWhenUsed/>
    <w:qFormat/>
    <w:rsid w:val="0038478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NoList"/>
    <w:semiHidden/>
    <w:rsid w:val="0038478F"/>
  </w:style>
  <w:style w:type="numbering" w:customStyle="1" w:styleId="152">
    <w:name w:val="リストなし15"/>
    <w:next w:val="NoList"/>
    <w:uiPriority w:val="99"/>
    <w:semiHidden/>
    <w:unhideWhenUsed/>
    <w:rsid w:val="0038478F"/>
  </w:style>
  <w:style w:type="numbering" w:customStyle="1" w:styleId="NoList18">
    <w:name w:val="No List18"/>
    <w:next w:val="NoList"/>
    <w:uiPriority w:val="99"/>
    <w:semiHidden/>
    <w:unhideWhenUsed/>
    <w:rsid w:val="0038478F"/>
  </w:style>
  <w:style w:type="numbering" w:customStyle="1" w:styleId="1150">
    <w:name w:val="无列表115"/>
    <w:next w:val="NoList"/>
    <w:semiHidden/>
    <w:rsid w:val="0038478F"/>
  </w:style>
  <w:style w:type="numbering" w:customStyle="1" w:styleId="1141">
    <w:name w:val="リストなし114"/>
    <w:next w:val="NoList"/>
    <w:uiPriority w:val="99"/>
    <w:semiHidden/>
    <w:unhideWhenUsed/>
    <w:rsid w:val="0038478F"/>
  </w:style>
  <w:style w:type="numbering" w:customStyle="1" w:styleId="NoList26">
    <w:name w:val="No List26"/>
    <w:next w:val="NoList"/>
    <w:uiPriority w:val="99"/>
    <w:semiHidden/>
    <w:unhideWhenUsed/>
    <w:rsid w:val="0038478F"/>
  </w:style>
  <w:style w:type="numbering" w:customStyle="1" w:styleId="NoList36">
    <w:name w:val="No List36"/>
    <w:next w:val="NoList"/>
    <w:uiPriority w:val="99"/>
    <w:semiHidden/>
    <w:unhideWhenUsed/>
    <w:rsid w:val="0038478F"/>
  </w:style>
  <w:style w:type="numbering" w:customStyle="1" w:styleId="NoList115">
    <w:name w:val="No List115"/>
    <w:next w:val="NoList"/>
    <w:uiPriority w:val="99"/>
    <w:semiHidden/>
    <w:unhideWhenUsed/>
    <w:rsid w:val="0038478F"/>
  </w:style>
  <w:style w:type="numbering" w:customStyle="1" w:styleId="NoList46">
    <w:name w:val="No List46"/>
    <w:next w:val="NoList"/>
    <w:uiPriority w:val="99"/>
    <w:semiHidden/>
    <w:unhideWhenUsed/>
    <w:rsid w:val="0038478F"/>
  </w:style>
  <w:style w:type="numbering" w:customStyle="1" w:styleId="NoList55">
    <w:name w:val="No List55"/>
    <w:next w:val="NoList"/>
    <w:uiPriority w:val="99"/>
    <w:semiHidden/>
    <w:unhideWhenUsed/>
    <w:rsid w:val="0038478F"/>
  </w:style>
  <w:style w:type="numbering" w:customStyle="1" w:styleId="NoList1115">
    <w:name w:val="No List1115"/>
    <w:next w:val="NoList"/>
    <w:uiPriority w:val="99"/>
    <w:semiHidden/>
    <w:unhideWhenUsed/>
    <w:rsid w:val="0038478F"/>
  </w:style>
  <w:style w:type="numbering" w:customStyle="1" w:styleId="NoList215">
    <w:name w:val="No List215"/>
    <w:next w:val="NoList"/>
    <w:uiPriority w:val="99"/>
    <w:semiHidden/>
    <w:unhideWhenUsed/>
    <w:rsid w:val="0038478F"/>
  </w:style>
  <w:style w:type="numbering" w:customStyle="1" w:styleId="NoList315">
    <w:name w:val="No List315"/>
    <w:next w:val="NoList"/>
    <w:uiPriority w:val="99"/>
    <w:semiHidden/>
    <w:unhideWhenUsed/>
    <w:rsid w:val="0038478F"/>
  </w:style>
  <w:style w:type="numbering" w:customStyle="1" w:styleId="NoList415">
    <w:name w:val="No List415"/>
    <w:next w:val="NoList"/>
    <w:uiPriority w:val="99"/>
    <w:semiHidden/>
    <w:unhideWhenUsed/>
    <w:rsid w:val="0038478F"/>
  </w:style>
  <w:style w:type="numbering" w:customStyle="1" w:styleId="NoList65">
    <w:name w:val="No List65"/>
    <w:next w:val="NoList"/>
    <w:uiPriority w:val="99"/>
    <w:semiHidden/>
    <w:unhideWhenUsed/>
    <w:rsid w:val="0038478F"/>
  </w:style>
  <w:style w:type="numbering" w:customStyle="1" w:styleId="NoList75">
    <w:name w:val="No List75"/>
    <w:next w:val="NoList"/>
    <w:uiPriority w:val="99"/>
    <w:semiHidden/>
    <w:unhideWhenUsed/>
    <w:rsid w:val="0038478F"/>
  </w:style>
  <w:style w:type="numbering" w:customStyle="1" w:styleId="NoList125">
    <w:name w:val="No List125"/>
    <w:next w:val="NoList"/>
    <w:uiPriority w:val="99"/>
    <w:semiHidden/>
    <w:unhideWhenUsed/>
    <w:rsid w:val="0038478F"/>
  </w:style>
  <w:style w:type="numbering" w:customStyle="1" w:styleId="NoList225">
    <w:name w:val="No List225"/>
    <w:next w:val="NoList"/>
    <w:uiPriority w:val="99"/>
    <w:semiHidden/>
    <w:unhideWhenUsed/>
    <w:rsid w:val="0038478F"/>
  </w:style>
  <w:style w:type="numbering" w:customStyle="1" w:styleId="NoList325">
    <w:name w:val="No List325"/>
    <w:next w:val="NoList"/>
    <w:uiPriority w:val="99"/>
    <w:semiHidden/>
    <w:unhideWhenUsed/>
    <w:rsid w:val="0038478F"/>
  </w:style>
  <w:style w:type="numbering" w:customStyle="1" w:styleId="NoList424">
    <w:name w:val="No List424"/>
    <w:next w:val="NoList"/>
    <w:uiPriority w:val="99"/>
    <w:semiHidden/>
    <w:unhideWhenUsed/>
    <w:rsid w:val="0038478F"/>
  </w:style>
  <w:style w:type="numbering" w:customStyle="1" w:styleId="NoList514">
    <w:name w:val="No List514"/>
    <w:next w:val="NoList"/>
    <w:uiPriority w:val="99"/>
    <w:semiHidden/>
    <w:unhideWhenUsed/>
    <w:rsid w:val="0038478F"/>
  </w:style>
  <w:style w:type="numbering" w:customStyle="1" w:styleId="NoList2114">
    <w:name w:val="No List2114"/>
    <w:next w:val="NoList"/>
    <w:uiPriority w:val="99"/>
    <w:semiHidden/>
    <w:unhideWhenUsed/>
    <w:rsid w:val="0038478F"/>
  </w:style>
  <w:style w:type="numbering" w:customStyle="1" w:styleId="NoList3114">
    <w:name w:val="No List3114"/>
    <w:next w:val="NoList"/>
    <w:uiPriority w:val="99"/>
    <w:semiHidden/>
    <w:unhideWhenUsed/>
    <w:rsid w:val="0038478F"/>
  </w:style>
  <w:style w:type="numbering" w:customStyle="1" w:styleId="NoList4114">
    <w:name w:val="No List4114"/>
    <w:next w:val="NoList"/>
    <w:uiPriority w:val="99"/>
    <w:semiHidden/>
    <w:unhideWhenUsed/>
    <w:rsid w:val="0038478F"/>
  </w:style>
  <w:style w:type="numbering" w:customStyle="1" w:styleId="NoList614">
    <w:name w:val="No List614"/>
    <w:next w:val="NoList"/>
    <w:uiPriority w:val="99"/>
    <w:semiHidden/>
    <w:unhideWhenUsed/>
    <w:rsid w:val="0038478F"/>
  </w:style>
  <w:style w:type="numbering" w:customStyle="1" w:styleId="11140">
    <w:name w:val="无列表1114"/>
    <w:next w:val="NoList"/>
    <w:semiHidden/>
    <w:rsid w:val="0038478F"/>
  </w:style>
  <w:style w:type="numbering" w:customStyle="1" w:styleId="NoList11114">
    <w:name w:val="No List11114"/>
    <w:next w:val="NoList"/>
    <w:uiPriority w:val="99"/>
    <w:semiHidden/>
    <w:unhideWhenUsed/>
    <w:rsid w:val="0038478F"/>
  </w:style>
  <w:style w:type="numbering" w:customStyle="1" w:styleId="NoList714">
    <w:name w:val="No List714"/>
    <w:next w:val="NoList"/>
    <w:uiPriority w:val="99"/>
    <w:semiHidden/>
    <w:unhideWhenUsed/>
    <w:rsid w:val="0038478F"/>
  </w:style>
  <w:style w:type="numbering" w:customStyle="1" w:styleId="NoList1214">
    <w:name w:val="No List1214"/>
    <w:next w:val="NoList"/>
    <w:uiPriority w:val="99"/>
    <w:semiHidden/>
    <w:unhideWhenUsed/>
    <w:rsid w:val="0038478F"/>
  </w:style>
  <w:style w:type="numbering" w:customStyle="1" w:styleId="NoList2214">
    <w:name w:val="No List2214"/>
    <w:next w:val="NoList"/>
    <w:uiPriority w:val="99"/>
    <w:semiHidden/>
    <w:unhideWhenUsed/>
    <w:rsid w:val="0038478F"/>
  </w:style>
  <w:style w:type="numbering" w:customStyle="1" w:styleId="NoList3214">
    <w:name w:val="No List3214"/>
    <w:next w:val="NoList"/>
    <w:uiPriority w:val="99"/>
    <w:semiHidden/>
    <w:unhideWhenUsed/>
    <w:rsid w:val="0038478F"/>
  </w:style>
  <w:style w:type="numbering" w:customStyle="1" w:styleId="NoList84">
    <w:name w:val="No List84"/>
    <w:next w:val="NoList"/>
    <w:uiPriority w:val="99"/>
    <w:semiHidden/>
    <w:unhideWhenUsed/>
    <w:rsid w:val="0038478F"/>
  </w:style>
  <w:style w:type="numbering" w:customStyle="1" w:styleId="NoList94">
    <w:name w:val="No List94"/>
    <w:next w:val="NoList"/>
    <w:uiPriority w:val="99"/>
    <w:semiHidden/>
    <w:unhideWhenUsed/>
    <w:rsid w:val="0038478F"/>
  </w:style>
  <w:style w:type="numbering" w:customStyle="1" w:styleId="NoList814">
    <w:name w:val="No List814"/>
    <w:next w:val="NoList"/>
    <w:uiPriority w:val="99"/>
    <w:semiHidden/>
    <w:unhideWhenUsed/>
    <w:rsid w:val="0038478F"/>
  </w:style>
  <w:style w:type="numbering" w:customStyle="1" w:styleId="NoList913">
    <w:name w:val="No List913"/>
    <w:next w:val="NoList"/>
    <w:uiPriority w:val="99"/>
    <w:semiHidden/>
    <w:unhideWhenUsed/>
    <w:rsid w:val="0038478F"/>
  </w:style>
  <w:style w:type="numbering" w:customStyle="1" w:styleId="LFO194">
    <w:name w:val="LFO194"/>
    <w:basedOn w:val="NoList"/>
    <w:rsid w:val="0038478F"/>
  </w:style>
  <w:style w:type="numbering" w:customStyle="1" w:styleId="NoList103">
    <w:name w:val="No List103"/>
    <w:next w:val="NoList"/>
    <w:uiPriority w:val="99"/>
    <w:semiHidden/>
    <w:unhideWhenUsed/>
    <w:rsid w:val="0038478F"/>
  </w:style>
  <w:style w:type="numbering" w:customStyle="1" w:styleId="LFO1913">
    <w:name w:val="LFO1913"/>
    <w:basedOn w:val="NoList"/>
    <w:rsid w:val="0038478F"/>
  </w:style>
  <w:style w:type="numbering" w:customStyle="1" w:styleId="1212">
    <w:name w:val="无列表121"/>
    <w:next w:val="NoList"/>
    <w:semiHidden/>
    <w:rsid w:val="0038478F"/>
  </w:style>
  <w:style w:type="numbering" w:customStyle="1" w:styleId="1213">
    <w:name w:val="リストなし121"/>
    <w:next w:val="NoList"/>
    <w:uiPriority w:val="99"/>
    <w:semiHidden/>
    <w:unhideWhenUsed/>
    <w:rsid w:val="0038478F"/>
  </w:style>
  <w:style w:type="numbering" w:customStyle="1" w:styleId="11112">
    <w:name w:val="リストなし1111"/>
    <w:next w:val="NoList"/>
    <w:uiPriority w:val="99"/>
    <w:semiHidden/>
    <w:unhideWhenUsed/>
    <w:rsid w:val="0038478F"/>
  </w:style>
  <w:style w:type="numbering" w:customStyle="1" w:styleId="NoList131">
    <w:name w:val="No List131"/>
    <w:next w:val="NoList"/>
    <w:uiPriority w:val="99"/>
    <w:semiHidden/>
    <w:unhideWhenUsed/>
    <w:rsid w:val="0038478F"/>
  </w:style>
  <w:style w:type="numbering" w:customStyle="1" w:styleId="NoList231">
    <w:name w:val="No List231"/>
    <w:next w:val="NoList"/>
    <w:uiPriority w:val="99"/>
    <w:semiHidden/>
    <w:unhideWhenUsed/>
    <w:rsid w:val="0038478F"/>
  </w:style>
  <w:style w:type="numbering" w:customStyle="1" w:styleId="NoList331">
    <w:name w:val="No List331"/>
    <w:next w:val="NoList"/>
    <w:uiPriority w:val="99"/>
    <w:semiHidden/>
    <w:unhideWhenUsed/>
    <w:rsid w:val="0038478F"/>
  </w:style>
  <w:style w:type="numbering" w:customStyle="1" w:styleId="NoList431">
    <w:name w:val="No List431"/>
    <w:next w:val="NoList"/>
    <w:uiPriority w:val="99"/>
    <w:semiHidden/>
    <w:unhideWhenUsed/>
    <w:rsid w:val="0038478F"/>
  </w:style>
  <w:style w:type="numbering" w:customStyle="1" w:styleId="NoList521">
    <w:name w:val="No List521"/>
    <w:next w:val="NoList"/>
    <w:uiPriority w:val="99"/>
    <w:semiHidden/>
    <w:unhideWhenUsed/>
    <w:rsid w:val="0038478F"/>
  </w:style>
  <w:style w:type="numbering" w:customStyle="1" w:styleId="NoList621">
    <w:name w:val="No List621"/>
    <w:next w:val="NoList"/>
    <w:uiPriority w:val="99"/>
    <w:semiHidden/>
    <w:unhideWhenUsed/>
    <w:rsid w:val="0038478F"/>
  </w:style>
  <w:style w:type="numbering" w:customStyle="1" w:styleId="NoList721">
    <w:name w:val="No List721"/>
    <w:next w:val="NoList"/>
    <w:uiPriority w:val="99"/>
    <w:semiHidden/>
    <w:unhideWhenUsed/>
    <w:rsid w:val="0038478F"/>
  </w:style>
  <w:style w:type="numbering" w:customStyle="1" w:styleId="NoList1121">
    <w:name w:val="No List1121"/>
    <w:next w:val="NoList"/>
    <w:uiPriority w:val="99"/>
    <w:semiHidden/>
    <w:unhideWhenUsed/>
    <w:rsid w:val="0038478F"/>
  </w:style>
  <w:style w:type="numbering" w:customStyle="1" w:styleId="NoList2121">
    <w:name w:val="No List2121"/>
    <w:next w:val="NoList"/>
    <w:uiPriority w:val="99"/>
    <w:semiHidden/>
    <w:unhideWhenUsed/>
    <w:rsid w:val="0038478F"/>
  </w:style>
  <w:style w:type="numbering" w:customStyle="1" w:styleId="NoList3121">
    <w:name w:val="No List3121"/>
    <w:next w:val="NoList"/>
    <w:uiPriority w:val="99"/>
    <w:semiHidden/>
    <w:unhideWhenUsed/>
    <w:rsid w:val="0038478F"/>
  </w:style>
  <w:style w:type="numbering" w:customStyle="1" w:styleId="NoList4121">
    <w:name w:val="No List4121"/>
    <w:next w:val="NoList"/>
    <w:uiPriority w:val="99"/>
    <w:semiHidden/>
    <w:unhideWhenUsed/>
    <w:rsid w:val="0038478F"/>
  </w:style>
  <w:style w:type="numbering" w:customStyle="1" w:styleId="NoList5111">
    <w:name w:val="No List5111"/>
    <w:next w:val="NoList"/>
    <w:uiPriority w:val="99"/>
    <w:semiHidden/>
    <w:unhideWhenUsed/>
    <w:rsid w:val="0038478F"/>
  </w:style>
  <w:style w:type="numbering" w:customStyle="1" w:styleId="NoList6111">
    <w:name w:val="No List6111"/>
    <w:next w:val="NoList"/>
    <w:uiPriority w:val="99"/>
    <w:semiHidden/>
    <w:unhideWhenUsed/>
    <w:rsid w:val="0038478F"/>
  </w:style>
  <w:style w:type="numbering" w:customStyle="1" w:styleId="NoList7111">
    <w:name w:val="No List7111"/>
    <w:next w:val="NoList"/>
    <w:uiPriority w:val="99"/>
    <w:semiHidden/>
    <w:unhideWhenUsed/>
    <w:rsid w:val="0038478F"/>
  </w:style>
  <w:style w:type="numbering" w:customStyle="1" w:styleId="NoList8111">
    <w:name w:val="No List8111"/>
    <w:next w:val="NoList"/>
    <w:uiPriority w:val="99"/>
    <w:semiHidden/>
    <w:unhideWhenUsed/>
    <w:rsid w:val="0038478F"/>
  </w:style>
  <w:style w:type="numbering" w:customStyle="1" w:styleId="NoList1221">
    <w:name w:val="No List1221"/>
    <w:next w:val="NoList"/>
    <w:uiPriority w:val="99"/>
    <w:semiHidden/>
    <w:rsid w:val="0038478F"/>
  </w:style>
  <w:style w:type="numbering" w:customStyle="1" w:styleId="NoList11121">
    <w:name w:val="No List11121"/>
    <w:next w:val="NoList"/>
    <w:uiPriority w:val="99"/>
    <w:semiHidden/>
    <w:unhideWhenUsed/>
    <w:rsid w:val="0038478F"/>
  </w:style>
  <w:style w:type="numbering" w:customStyle="1" w:styleId="11210">
    <w:name w:val="无列表1121"/>
    <w:next w:val="NoList"/>
    <w:semiHidden/>
    <w:rsid w:val="0038478F"/>
  </w:style>
  <w:style w:type="numbering" w:customStyle="1" w:styleId="NoList2221">
    <w:name w:val="No List2221"/>
    <w:next w:val="NoList"/>
    <w:uiPriority w:val="99"/>
    <w:semiHidden/>
    <w:unhideWhenUsed/>
    <w:rsid w:val="0038478F"/>
  </w:style>
  <w:style w:type="numbering" w:customStyle="1" w:styleId="NoList3221">
    <w:name w:val="No List3221"/>
    <w:next w:val="NoList"/>
    <w:uiPriority w:val="99"/>
    <w:semiHidden/>
    <w:unhideWhenUsed/>
    <w:rsid w:val="0038478F"/>
  </w:style>
  <w:style w:type="numbering" w:customStyle="1" w:styleId="NoList4211">
    <w:name w:val="No List4211"/>
    <w:next w:val="NoList"/>
    <w:uiPriority w:val="99"/>
    <w:semiHidden/>
    <w:unhideWhenUsed/>
    <w:rsid w:val="0038478F"/>
  </w:style>
  <w:style w:type="numbering" w:customStyle="1" w:styleId="NoList21111">
    <w:name w:val="No List21111"/>
    <w:next w:val="NoList"/>
    <w:uiPriority w:val="99"/>
    <w:semiHidden/>
    <w:unhideWhenUsed/>
    <w:rsid w:val="0038478F"/>
  </w:style>
  <w:style w:type="numbering" w:customStyle="1" w:styleId="NoList31111">
    <w:name w:val="No List31111"/>
    <w:next w:val="NoList"/>
    <w:uiPriority w:val="99"/>
    <w:semiHidden/>
    <w:unhideWhenUsed/>
    <w:rsid w:val="0038478F"/>
  </w:style>
  <w:style w:type="numbering" w:customStyle="1" w:styleId="NoList41111">
    <w:name w:val="No List41111"/>
    <w:next w:val="NoList"/>
    <w:uiPriority w:val="99"/>
    <w:semiHidden/>
    <w:unhideWhenUsed/>
    <w:rsid w:val="0038478F"/>
  </w:style>
  <w:style w:type="numbering" w:customStyle="1" w:styleId="NoList111111">
    <w:name w:val="No List111111"/>
    <w:next w:val="NoList"/>
    <w:uiPriority w:val="99"/>
    <w:semiHidden/>
    <w:unhideWhenUsed/>
    <w:rsid w:val="0038478F"/>
  </w:style>
  <w:style w:type="numbering" w:customStyle="1" w:styleId="NoList12111">
    <w:name w:val="No List12111"/>
    <w:next w:val="NoList"/>
    <w:uiPriority w:val="99"/>
    <w:semiHidden/>
    <w:unhideWhenUsed/>
    <w:rsid w:val="0038478F"/>
  </w:style>
  <w:style w:type="numbering" w:customStyle="1" w:styleId="NoList22111">
    <w:name w:val="No List22111"/>
    <w:next w:val="NoList"/>
    <w:uiPriority w:val="99"/>
    <w:semiHidden/>
    <w:unhideWhenUsed/>
    <w:rsid w:val="0038478F"/>
  </w:style>
  <w:style w:type="numbering" w:customStyle="1" w:styleId="NoList32111">
    <w:name w:val="No List32111"/>
    <w:next w:val="NoList"/>
    <w:uiPriority w:val="99"/>
    <w:semiHidden/>
    <w:unhideWhenUsed/>
    <w:rsid w:val="0038478F"/>
  </w:style>
  <w:style w:type="numbering" w:customStyle="1" w:styleId="NoList141">
    <w:name w:val="No List141"/>
    <w:next w:val="NoList"/>
    <w:uiPriority w:val="99"/>
    <w:semiHidden/>
    <w:unhideWhenUsed/>
    <w:rsid w:val="0038478F"/>
  </w:style>
  <w:style w:type="numbering" w:customStyle="1" w:styleId="NoList151">
    <w:name w:val="No List151"/>
    <w:next w:val="NoList"/>
    <w:uiPriority w:val="99"/>
    <w:semiHidden/>
    <w:unhideWhenUsed/>
    <w:rsid w:val="0038478F"/>
  </w:style>
  <w:style w:type="numbering" w:customStyle="1" w:styleId="NoList241">
    <w:name w:val="No List241"/>
    <w:next w:val="NoList"/>
    <w:uiPriority w:val="99"/>
    <w:semiHidden/>
    <w:unhideWhenUsed/>
    <w:rsid w:val="0038478F"/>
  </w:style>
  <w:style w:type="numbering" w:customStyle="1" w:styleId="NoList341">
    <w:name w:val="No List341"/>
    <w:next w:val="NoList"/>
    <w:uiPriority w:val="99"/>
    <w:semiHidden/>
    <w:unhideWhenUsed/>
    <w:rsid w:val="0038478F"/>
  </w:style>
  <w:style w:type="numbering" w:customStyle="1" w:styleId="NoList441">
    <w:name w:val="No List441"/>
    <w:next w:val="NoList"/>
    <w:uiPriority w:val="99"/>
    <w:semiHidden/>
    <w:unhideWhenUsed/>
    <w:rsid w:val="0038478F"/>
  </w:style>
  <w:style w:type="numbering" w:customStyle="1" w:styleId="NoList531">
    <w:name w:val="No List531"/>
    <w:next w:val="NoList"/>
    <w:uiPriority w:val="99"/>
    <w:semiHidden/>
    <w:unhideWhenUsed/>
    <w:rsid w:val="0038478F"/>
  </w:style>
  <w:style w:type="numbering" w:customStyle="1" w:styleId="NoList631">
    <w:name w:val="No List631"/>
    <w:next w:val="NoList"/>
    <w:uiPriority w:val="99"/>
    <w:semiHidden/>
    <w:unhideWhenUsed/>
    <w:rsid w:val="0038478F"/>
  </w:style>
  <w:style w:type="numbering" w:customStyle="1" w:styleId="NoList731">
    <w:name w:val="No List731"/>
    <w:next w:val="NoList"/>
    <w:uiPriority w:val="99"/>
    <w:semiHidden/>
    <w:unhideWhenUsed/>
    <w:rsid w:val="0038478F"/>
  </w:style>
  <w:style w:type="numbering" w:customStyle="1" w:styleId="NoList821">
    <w:name w:val="No List821"/>
    <w:next w:val="NoList"/>
    <w:uiPriority w:val="99"/>
    <w:semiHidden/>
    <w:unhideWhenUsed/>
    <w:rsid w:val="0038478F"/>
  </w:style>
  <w:style w:type="numbering" w:customStyle="1" w:styleId="NoList921">
    <w:name w:val="No List921"/>
    <w:next w:val="NoList"/>
    <w:uiPriority w:val="99"/>
    <w:semiHidden/>
    <w:unhideWhenUsed/>
    <w:rsid w:val="0038478F"/>
  </w:style>
  <w:style w:type="numbering" w:customStyle="1" w:styleId="NoList1131">
    <w:name w:val="No List1131"/>
    <w:next w:val="NoList"/>
    <w:uiPriority w:val="99"/>
    <w:semiHidden/>
    <w:unhideWhenUsed/>
    <w:rsid w:val="0038478F"/>
  </w:style>
  <w:style w:type="numbering" w:customStyle="1" w:styleId="NoList2131">
    <w:name w:val="No List2131"/>
    <w:next w:val="NoList"/>
    <w:uiPriority w:val="99"/>
    <w:semiHidden/>
    <w:unhideWhenUsed/>
    <w:rsid w:val="0038478F"/>
  </w:style>
  <w:style w:type="numbering" w:customStyle="1" w:styleId="NoList3131">
    <w:name w:val="No List3131"/>
    <w:next w:val="NoList"/>
    <w:uiPriority w:val="99"/>
    <w:semiHidden/>
    <w:unhideWhenUsed/>
    <w:rsid w:val="0038478F"/>
  </w:style>
  <w:style w:type="numbering" w:customStyle="1" w:styleId="NoList4131">
    <w:name w:val="No List4131"/>
    <w:next w:val="NoList"/>
    <w:uiPriority w:val="99"/>
    <w:semiHidden/>
    <w:unhideWhenUsed/>
    <w:rsid w:val="0038478F"/>
  </w:style>
  <w:style w:type="numbering" w:customStyle="1" w:styleId="NoList5121">
    <w:name w:val="No List5121"/>
    <w:next w:val="NoList"/>
    <w:uiPriority w:val="99"/>
    <w:semiHidden/>
    <w:unhideWhenUsed/>
    <w:rsid w:val="0038478F"/>
  </w:style>
  <w:style w:type="numbering" w:customStyle="1" w:styleId="NoList6121">
    <w:name w:val="No List6121"/>
    <w:next w:val="NoList"/>
    <w:uiPriority w:val="99"/>
    <w:semiHidden/>
    <w:unhideWhenUsed/>
    <w:rsid w:val="0038478F"/>
  </w:style>
  <w:style w:type="numbering" w:customStyle="1" w:styleId="NoList7121">
    <w:name w:val="No List7121"/>
    <w:next w:val="NoList"/>
    <w:uiPriority w:val="99"/>
    <w:semiHidden/>
    <w:unhideWhenUsed/>
    <w:rsid w:val="0038478F"/>
  </w:style>
  <w:style w:type="numbering" w:customStyle="1" w:styleId="NoList8121">
    <w:name w:val="No List8121"/>
    <w:next w:val="NoList"/>
    <w:uiPriority w:val="99"/>
    <w:semiHidden/>
    <w:unhideWhenUsed/>
    <w:rsid w:val="0038478F"/>
  </w:style>
  <w:style w:type="numbering" w:customStyle="1" w:styleId="NoList9111">
    <w:name w:val="No List9111"/>
    <w:next w:val="NoList"/>
    <w:uiPriority w:val="99"/>
    <w:semiHidden/>
    <w:unhideWhenUsed/>
    <w:rsid w:val="0038478F"/>
  </w:style>
  <w:style w:type="numbering" w:customStyle="1" w:styleId="NoList1011">
    <w:name w:val="No List1011"/>
    <w:next w:val="NoList"/>
    <w:uiPriority w:val="99"/>
    <w:semiHidden/>
    <w:unhideWhenUsed/>
    <w:rsid w:val="0038478F"/>
  </w:style>
  <w:style w:type="numbering" w:customStyle="1" w:styleId="NoList1231">
    <w:name w:val="No List1231"/>
    <w:next w:val="NoList"/>
    <w:uiPriority w:val="99"/>
    <w:semiHidden/>
    <w:rsid w:val="0038478F"/>
  </w:style>
  <w:style w:type="numbering" w:customStyle="1" w:styleId="NoList11131">
    <w:name w:val="No List11131"/>
    <w:next w:val="NoList"/>
    <w:uiPriority w:val="99"/>
    <w:semiHidden/>
    <w:unhideWhenUsed/>
    <w:rsid w:val="0038478F"/>
  </w:style>
  <w:style w:type="numbering" w:customStyle="1" w:styleId="1311">
    <w:name w:val="无列表131"/>
    <w:next w:val="NoList"/>
    <w:semiHidden/>
    <w:rsid w:val="0038478F"/>
  </w:style>
  <w:style w:type="numbering" w:customStyle="1" w:styleId="1312">
    <w:name w:val="リストなし131"/>
    <w:next w:val="NoList"/>
    <w:uiPriority w:val="99"/>
    <w:semiHidden/>
    <w:unhideWhenUsed/>
    <w:rsid w:val="0038478F"/>
  </w:style>
  <w:style w:type="numbering" w:customStyle="1" w:styleId="11310">
    <w:name w:val="无列表1131"/>
    <w:next w:val="NoList"/>
    <w:semiHidden/>
    <w:rsid w:val="0038478F"/>
  </w:style>
  <w:style w:type="numbering" w:customStyle="1" w:styleId="11211">
    <w:name w:val="リストなし1121"/>
    <w:next w:val="NoList"/>
    <w:uiPriority w:val="99"/>
    <w:semiHidden/>
    <w:unhideWhenUsed/>
    <w:rsid w:val="0038478F"/>
  </w:style>
  <w:style w:type="numbering" w:customStyle="1" w:styleId="NoList2231">
    <w:name w:val="No List2231"/>
    <w:next w:val="NoList"/>
    <w:uiPriority w:val="99"/>
    <w:semiHidden/>
    <w:unhideWhenUsed/>
    <w:rsid w:val="0038478F"/>
  </w:style>
  <w:style w:type="numbering" w:customStyle="1" w:styleId="NoList3231">
    <w:name w:val="No List3231"/>
    <w:next w:val="NoList"/>
    <w:uiPriority w:val="99"/>
    <w:semiHidden/>
    <w:unhideWhenUsed/>
    <w:rsid w:val="0038478F"/>
  </w:style>
  <w:style w:type="numbering" w:customStyle="1" w:styleId="NoList4221">
    <w:name w:val="No List4221"/>
    <w:next w:val="NoList"/>
    <w:uiPriority w:val="99"/>
    <w:semiHidden/>
    <w:unhideWhenUsed/>
    <w:rsid w:val="0038478F"/>
  </w:style>
  <w:style w:type="numbering" w:customStyle="1" w:styleId="NoList21121">
    <w:name w:val="No List21121"/>
    <w:next w:val="NoList"/>
    <w:uiPriority w:val="99"/>
    <w:semiHidden/>
    <w:unhideWhenUsed/>
    <w:rsid w:val="0038478F"/>
  </w:style>
  <w:style w:type="numbering" w:customStyle="1" w:styleId="NoList31121">
    <w:name w:val="No List31121"/>
    <w:next w:val="NoList"/>
    <w:uiPriority w:val="99"/>
    <w:semiHidden/>
    <w:unhideWhenUsed/>
    <w:rsid w:val="0038478F"/>
  </w:style>
  <w:style w:type="numbering" w:customStyle="1" w:styleId="NoList41121">
    <w:name w:val="No List41121"/>
    <w:next w:val="NoList"/>
    <w:uiPriority w:val="99"/>
    <w:semiHidden/>
    <w:unhideWhenUsed/>
    <w:rsid w:val="0038478F"/>
  </w:style>
  <w:style w:type="numbering" w:customStyle="1" w:styleId="11121">
    <w:name w:val="无列表11121"/>
    <w:next w:val="NoList"/>
    <w:semiHidden/>
    <w:rsid w:val="0038478F"/>
  </w:style>
  <w:style w:type="numbering" w:customStyle="1" w:styleId="NoList111121">
    <w:name w:val="No List111121"/>
    <w:next w:val="NoList"/>
    <w:uiPriority w:val="99"/>
    <w:semiHidden/>
    <w:unhideWhenUsed/>
    <w:rsid w:val="0038478F"/>
  </w:style>
  <w:style w:type="numbering" w:customStyle="1" w:styleId="NoList12121">
    <w:name w:val="No List12121"/>
    <w:next w:val="NoList"/>
    <w:uiPriority w:val="99"/>
    <w:semiHidden/>
    <w:unhideWhenUsed/>
    <w:rsid w:val="0038478F"/>
  </w:style>
  <w:style w:type="numbering" w:customStyle="1" w:styleId="NoList22121">
    <w:name w:val="No List22121"/>
    <w:next w:val="NoList"/>
    <w:uiPriority w:val="99"/>
    <w:semiHidden/>
    <w:unhideWhenUsed/>
    <w:rsid w:val="0038478F"/>
  </w:style>
  <w:style w:type="numbering" w:customStyle="1" w:styleId="NoList32121">
    <w:name w:val="No List32121"/>
    <w:next w:val="NoList"/>
    <w:uiPriority w:val="99"/>
    <w:semiHidden/>
    <w:unhideWhenUsed/>
    <w:rsid w:val="0038478F"/>
  </w:style>
  <w:style w:type="numbering" w:customStyle="1" w:styleId="NoList161">
    <w:name w:val="No List161"/>
    <w:next w:val="NoList"/>
    <w:uiPriority w:val="99"/>
    <w:semiHidden/>
    <w:unhideWhenUsed/>
    <w:rsid w:val="0038478F"/>
  </w:style>
  <w:style w:type="numbering" w:customStyle="1" w:styleId="NoList171">
    <w:name w:val="No List171"/>
    <w:next w:val="NoList"/>
    <w:uiPriority w:val="99"/>
    <w:semiHidden/>
    <w:unhideWhenUsed/>
    <w:rsid w:val="0038478F"/>
  </w:style>
  <w:style w:type="numbering" w:customStyle="1" w:styleId="NoList251">
    <w:name w:val="No List251"/>
    <w:next w:val="NoList"/>
    <w:uiPriority w:val="99"/>
    <w:semiHidden/>
    <w:unhideWhenUsed/>
    <w:rsid w:val="0038478F"/>
  </w:style>
  <w:style w:type="numbering" w:customStyle="1" w:styleId="NoList351">
    <w:name w:val="No List351"/>
    <w:next w:val="NoList"/>
    <w:uiPriority w:val="99"/>
    <w:semiHidden/>
    <w:unhideWhenUsed/>
    <w:rsid w:val="0038478F"/>
  </w:style>
  <w:style w:type="numbering" w:customStyle="1" w:styleId="NoList451">
    <w:name w:val="No List451"/>
    <w:next w:val="NoList"/>
    <w:uiPriority w:val="99"/>
    <w:semiHidden/>
    <w:unhideWhenUsed/>
    <w:rsid w:val="0038478F"/>
  </w:style>
  <w:style w:type="numbering" w:customStyle="1" w:styleId="NoList541">
    <w:name w:val="No List541"/>
    <w:next w:val="NoList"/>
    <w:uiPriority w:val="99"/>
    <w:semiHidden/>
    <w:unhideWhenUsed/>
    <w:rsid w:val="0038478F"/>
  </w:style>
  <w:style w:type="numbering" w:customStyle="1" w:styleId="NoList641">
    <w:name w:val="No List641"/>
    <w:next w:val="NoList"/>
    <w:uiPriority w:val="99"/>
    <w:semiHidden/>
    <w:unhideWhenUsed/>
    <w:rsid w:val="0038478F"/>
  </w:style>
  <w:style w:type="numbering" w:customStyle="1" w:styleId="NoList741">
    <w:name w:val="No List741"/>
    <w:next w:val="NoList"/>
    <w:uiPriority w:val="99"/>
    <w:semiHidden/>
    <w:unhideWhenUsed/>
    <w:rsid w:val="0038478F"/>
  </w:style>
  <w:style w:type="numbering" w:customStyle="1" w:styleId="NoList831">
    <w:name w:val="No List831"/>
    <w:next w:val="NoList"/>
    <w:uiPriority w:val="99"/>
    <w:semiHidden/>
    <w:unhideWhenUsed/>
    <w:rsid w:val="0038478F"/>
  </w:style>
  <w:style w:type="numbering" w:customStyle="1" w:styleId="NoList931">
    <w:name w:val="No List931"/>
    <w:next w:val="NoList"/>
    <w:uiPriority w:val="99"/>
    <w:semiHidden/>
    <w:unhideWhenUsed/>
    <w:rsid w:val="0038478F"/>
  </w:style>
  <w:style w:type="numbering" w:customStyle="1" w:styleId="NoList1141">
    <w:name w:val="No List1141"/>
    <w:next w:val="NoList"/>
    <w:uiPriority w:val="99"/>
    <w:semiHidden/>
    <w:unhideWhenUsed/>
    <w:rsid w:val="0038478F"/>
  </w:style>
  <w:style w:type="numbering" w:customStyle="1" w:styleId="NoList2141">
    <w:name w:val="No List2141"/>
    <w:next w:val="NoList"/>
    <w:uiPriority w:val="99"/>
    <w:semiHidden/>
    <w:unhideWhenUsed/>
    <w:rsid w:val="0038478F"/>
  </w:style>
  <w:style w:type="numbering" w:customStyle="1" w:styleId="NoList3141">
    <w:name w:val="No List3141"/>
    <w:next w:val="NoList"/>
    <w:uiPriority w:val="99"/>
    <w:semiHidden/>
    <w:unhideWhenUsed/>
    <w:rsid w:val="0038478F"/>
  </w:style>
  <w:style w:type="numbering" w:customStyle="1" w:styleId="NoList4141">
    <w:name w:val="No List4141"/>
    <w:next w:val="NoList"/>
    <w:uiPriority w:val="99"/>
    <w:semiHidden/>
    <w:unhideWhenUsed/>
    <w:rsid w:val="0038478F"/>
  </w:style>
  <w:style w:type="numbering" w:customStyle="1" w:styleId="NoList5131">
    <w:name w:val="No List5131"/>
    <w:next w:val="NoList"/>
    <w:uiPriority w:val="99"/>
    <w:semiHidden/>
    <w:unhideWhenUsed/>
    <w:rsid w:val="0038478F"/>
  </w:style>
  <w:style w:type="numbering" w:customStyle="1" w:styleId="NoList6131">
    <w:name w:val="No List6131"/>
    <w:next w:val="NoList"/>
    <w:uiPriority w:val="99"/>
    <w:semiHidden/>
    <w:unhideWhenUsed/>
    <w:rsid w:val="0038478F"/>
  </w:style>
  <w:style w:type="numbering" w:customStyle="1" w:styleId="NoList7131">
    <w:name w:val="No List7131"/>
    <w:next w:val="NoList"/>
    <w:uiPriority w:val="99"/>
    <w:semiHidden/>
    <w:unhideWhenUsed/>
    <w:rsid w:val="0038478F"/>
  </w:style>
  <w:style w:type="numbering" w:customStyle="1" w:styleId="NoList8131">
    <w:name w:val="No List8131"/>
    <w:next w:val="NoList"/>
    <w:uiPriority w:val="99"/>
    <w:semiHidden/>
    <w:unhideWhenUsed/>
    <w:rsid w:val="0038478F"/>
  </w:style>
  <w:style w:type="numbering" w:customStyle="1" w:styleId="NoList9121">
    <w:name w:val="No List9121"/>
    <w:next w:val="NoList"/>
    <w:uiPriority w:val="99"/>
    <w:semiHidden/>
    <w:unhideWhenUsed/>
    <w:rsid w:val="0038478F"/>
  </w:style>
  <w:style w:type="numbering" w:customStyle="1" w:styleId="LFO1931">
    <w:name w:val="LFO1931"/>
    <w:basedOn w:val="NoList"/>
    <w:rsid w:val="0038478F"/>
  </w:style>
  <w:style w:type="numbering" w:customStyle="1" w:styleId="NoList1021">
    <w:name w:val="No List1021"/>
    <w:next w:val="NoList"/>
    <w:uiPriority w:val="99"/>
    <w:semiHidden/>
    <w:unhideWhenUsed/>
    <w:rsid w:val="0038478F"/>
  </w:style>
  <w:style w:type="numbering" w:customStyle="1" w:styleId="LFO19121">
    <w:name w:val="LFO19121"/>
    <w:basedOn w:val="NoList"/>
    <w:rsid w:val="0038478F"/>
  </w:style>
  <w:style w:type="numbering" w:customStyle="1" w:styleId="NoList1241">
    <w:name w:val="No List1241"/>
    <w:next w:val="NoList"/>
    <w:uiPriority w:val="99"/>
    <w:semiHidden/>
    <w:rsid w:val="0038478F"/>
  </w:style>
  <w:style w:type="numbering" w:customStyle="1" w:styleId="NoList11141">
    <w:name w:val="No List11141"/>
    <w:next w:val="NoList"/>
    <w:uiPriority w:val="99"/>
    <w:semiHidden/>
    <w:unhideWhenUsed/>
    <w:rsid w:val="0038478F"/>
  </w:style>
  <w:style w:type="numbering" w:customStyle="1" w:styleId="1411">
    <w:name w:val="无列表141"/>
    <w:next w:val="NoList"/>
    <w:semiHidden/>
    <w:rsid w:val="0038478F"/>
  </w:style>
  <w:style w:type="numbering" w:customStyle="1" w:styleId="1412">
    <w:name w:val="リストなし141"/>
    <w:next w:val="NoList"/>
    <w:uiPriority w:val="99"/>
    <w:semiHidden/>
    <w:unhideWhenUsed/>
    <w:rsid w:val="0038478F"/>
  </w:style>
  <w:style w:type="numbering" w:customStyle="1" w:styleId="11410">
    <w:name w:val="无列表1141"/>
    <w:next w:val="NoList"/>
    <w:semiHidden/>
    <w:rsid w:val="0038478F"/>
  </w:style>
  <w:style w:type="numbering" w:customStyle="1" w:styleId="11311">
    <w:name w:val="リストなし1131"/>
    <w:next w:val="NoList"/>
    <w:uiPriority w:val="99"/>
    <w:semiHidden/>
    <w:unhideWhenUsed/>
    <w:rsid w:val="0038478F"/>
  </w:style>
  <w:style w:type="numbering" w:customStyle="1" w:styleId="NoList2241">
    <w:name w:val="No List2241"/>
    <w:next w:val="NoList"/>
    <w:uiPriority w:val="99"/>
    <w:semiHidden/>
    <w:unhideWhenUsed/>
    <w:rsid w:val="0038478F"/>
  </w:style>
  <w:style w:type="numbering" w:customStyle="1" w:styleId="NoList3241">
    <w:name w:val="No List3241"/>
    <w:next w:val="NoList"/>
    <w:uiPriority w:val="99"/>
    <w:semiHidden/>
    <w:unhideWhenUsed/>
    <w:rsid w:val="0038478F"/>
  </w:style>
  <w:style w:type="numbering" w:customStyle="1" w:styleId="NoList4231">
    <w:name w:val="No List4231"/>
    <w:next w:val="NoList"/>
    <w:uiPriority w:val="99"/>
    <w:semiHidden/>
    <w:unhideWhenUsed/>
    <w:rsid w:val="0038478F"/>
  </w:style>
  <w:style w:type="numbering" w:customStyle="1" w:styleId="NoList21131">
    <w:name w:val="No List21131"/>
    <w:next w:val="NoList"/>
    <w:uiPriority w:val="99"/>
    <w:semiHidden/>
    <w:unhideWhenUsed/>
    <w:rsid w:val="0038478F"/>
  </w:style>
  <w:style w:type="numbering" w:customStyle="1" w:styleId="NoList31131">
    <w:name w:val="No List31131"/>
    <w:next w:val="NoList"/>
    <w:uiPriority w:val="99"/>
    <w:semiHidden/>
    <w:unhideWhenUsed/>
    <w:rsid w:val="0038478F"/>
  </w:style>
  <w:style w:type="numbering" w:customStyle="1" w:styleId="NoList41131">
    <w:name w:val="No List41131"/>
    <w:next w:val="NoList"/>
    <w:uiPriority w:val="99"/>
    <w:semiHidden/>
    <w:unhideWhenUsed/>
    <w:rsid w:val="0038478F"/>
  </w:style>
  <w:style w:type="numbering" w:customStyle="1" w:styleId="11131">
    <w:name w:val="无列表11131"/>
    <w:next w:val="NoList"/>
    <w:semiHidden/>
    <w:rsid w:val="0038478F"/>
  </w:style>
  <w:style w:type="numbering" w:customStyle="1" w:styleId="NoList111131">
    <w:name w:val="No List111131"/>
    <w:next w:val="NoList"/>
    <w:uiPriority w:val="99"/>
    <w:semiHidden/>
    <w:unhideWhenUsed/>
    <w:rsid w:val="0038478F"/>
  </w:style>
  <w:style w:type="numbering" w:customStyle="1" w:styleId="NoList12131">
    <w:name w:val="No List12131"/>
    <w:next w:val="NoList"/>
    <w:uiPriority w:val="99"/>
    <w:semiHidden/>
    <w:unhideWhenUsed/>
    <w:rsid w:val="0038478F"/>
  </w:style>
  <w:style w:type="numbering" w:customStyle="1" w:styleId="NoList22131">
    <w:name w:val="No List22131"/>
    <w:next w:val="NoList"/>
    <w:uiPriority w:val="99"/>
    <w:semiHidden/>
    <w:unhideWhenUsed/>
    <w:rsid w:val="0038478F"/>
  </w:style>
  <w:style w:type="numbering" w:customStyle="1" w:styleId="NoList32131">
    <w:name w:val="No List32131"/>
    <w:next w:val="NoList"/>
    <w:uiPriority w:val="99"/>
    <w:semiHidden/>
    <w:unhideWhenUsed/>
    <w:rsid w:val="0038478F"/>
  </w:style>
  <w:style w:type="character" w:customStyle="1" w:styleId="font01">
    <w:name w:val="font01"/>
    <w:basedOn w:val="DefaultParagraphFont"/>
    <w:qFormat/>
    <w:rsid w:val="0038478F"/>
    <w:rPr>
      <w:rFonts w:ascii="Arial" w:hAnsi="Arial" w:cs="Arial" w:hint="default"/>
      <w:color w:val="000000"/>
      <w:sz w:val="18"/>
      <w:szCs w:val="18"/>
      <w:u w:val="none"/>
      <w:vertAlign w:val="superscript"/>
    </w:rPr>
  </w:style>
  <w:style w:type="character" w:customStyle="1" w:styleId="font51">
    <w:name w:val="font51"/>
    <w:basedOn w:val="DefaultParagraphFont"/>
    <w:qFormat/>
    <w:rsid w:val="0038478F"/>
    <w:rPr>
      <w:rFonts w:ascii="Arial" w:hAnsi="Arial" w:cs="Arial" w:hint="default"/>
      <w:color w:val="000000"/>
      <w:sz w:val="21"/>
      <w:szCs w:val="21"/>
      <w:u w:val="none"/>
    </w:rPr>
  </w:style>
  <w:style w:type="character" w:customStyle="1" w:styleId="2a">
    <w:name w:val="不明显参考2"/>
    <w:uiPriority w:val="31"/>
    <w:qFormat/>
    <w:rsid w:val="0038478F"/>
    <w:rPr>
      <w:smallCaps/>
      <w:color w:val="5A5A5A"/>
    </w:rPr>
  </w:style>
  <w:style w:type="paragraph" w:customStyle="1" w:styleId="TOC20">
    <w:name w:val="TOC 标题2"/>
    <w:basedOn w:val="Heading1"/>
    <w:next w:val="Normal"/>
    <w:uiPriority w:val="39"/>
    <w:unhideWhenUsed/>
    <w:qFormat/>
    <w:rsid w:val="0038478F"/>
    <w:pPr>
      <w:spacing w:after="0" w:line="259" w:lineRule="auto"/>
      <w:outlineLvl w:val="9"/>
    </w:pPr>
    <w:rPr>
      <w:rFonts w:ascii="Calibri Light" w:eastAsia="Times New Roman" w:hAnsi="Calibri Light"/>
      <w:color w:val="2F5496"/>
      <w:szCs w:val="32"/>
      <w:lang w:val="en-US" w:eastAsia="en-GB"/>
    </w:rPr>
  </w:style>
  <w:style w:type="paragraph" w:customStyle="1" w:styleId="1f0">
    <w:name w:val="수정1"/>
    <w:hidden/>
    <w:semiHidden/>
    <w:qFormat/>
    <w:rsid w:val="0038478F"/>
    <w:rPr>
      <w:rFonts w:ascii="Times New Roman" w:eastAsia="Batang" w:hAnsi="Times New Roman"/>
      <w:lang w:val="en-GB" w:eastAsia="en-US"/>
    </w:rPr>
  </w:style>
  <w:style w:type="character" w:customStyle="1" w:styleId="Char11">
    <w:name w:val="脚注文本 Char1"/>
    <w:aliases w:val="footnote text41 Char1"/>
    <w:basedOn w:val="DefaultParagraphFont"/>
    <w:semiHidden/>
    <w:qFormat/>
    <w:rsid w:val="0038478F"/>
    <w:rPr>
      <w:rFonts w:ascii="Times New Roman" w:eastAsia="Times New Roman" w:hAnsi="Times New Roman"/>
      <w:sz w:val="18"/>
      <w:szCs w:val="18"/>
      <w:lang w:val="en-GB" w:eastAsia="en-GB"/>
    </w:rPr>
  </w:style>
  <w:style w:type="table" w:styleId="TableElegant">
    <w:name w:val="Table Elegant"/>
    <w:basedOn w:val="TableNormal"/>
    <w:semiHidden/>
    <w:qFormat/>
    <w:rsid w:val="0038478F"/>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91">
    <w:name w:val="目录 91"/>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E56DC4"/>
    <w:rPr>
      <w:lang w:val="en-GB" w:eastAsia="ja-JP" w:bidi="ar-SA"/>
    </w:rPr>
  </w:style>
  <w:style w:type="paragraph" w:customStyle="1" w:styleId="1Char5">
    <w:name w:val="(文字) (文字)1 Char (文字) (文字)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56DC4"/>
    <w:rPr>
      <w:rFonts w:ascii="Calibri Light" w:hAnsi="Calibri Light"/>
      <w:lang w:val="nb-NO" w:eastAsia="ja-JP" w:bidi="ar-SA"/>
    </w:rPr>
  </w:style>
  <w:style w:type="paragraph" w:customStyle="1" w:styleId="CharCharCharCharCharChar5">
    <w:name w:val="Char Char Char Char Char Char5"/>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
    <w:name w:val="(文字) (文字)9"/>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E56DC4"/>
    <w:rPr>
      <w:rFonts w:ascii="Intel Clear" w:hAnsi="Intel Clear" w:cs="Intel Clear"/>
      <w:shd w:val="clear" w:color="auto" w:fill="000080"/>
      <w:lang w:val="en-GB" w:eastAsia="en-US"/>
    </w:rPr>
  </w:style>
  <w:style w:type="character" w:customStyle="1" w:styleId="ZchnZchn55">
    <w:name w:val="Zchn Zchn55"/>
    <w:rsid w:val="00E56DC4"/>
    <w:rPr>
      <w:rFonts w:ascii="Calibri Light" w:eastAsia="Calibri Light" w:hAnsi="Calibri Light"/>
      <w:lang w:val="nb-NO" w:eastAsia="en-US" w:bidi="ar-SA"/>
    </w:rPr>
  </w:style>
  <w:style w:type="character" w:customStyle="1" w:styleId="CharChar105">
    <w:name w:val="Char Char105"/>
    <w:semiHidden/>
    <w:rsid w:val="00E56DC4"/>
    <w:rPr>
      <w:rFonts w:ascii="Intel Clear" w:hAnsi="Intel Clear"/>
      <w:lang w:val="en-GB" w:eastAsia="en-US"/>
    </w:rPr>
  </w:style>
  <w:style w:type="character" w:customStyle="1" w:styleId="CharChar95">
    <w:name w:val="Char Char95"/>
    <w:semiHidden/>
    <w:rsid w:val="00E56DC4"/>
    <w:rPr>
      <w:rFonts w:ascii="Intel Clear" w:hAnsi="Intel Clear" w:cs="Intel Clear"/>
      <w:sz w:val="16"/>
      <w:szCs w:val="16"/>
      <w:lang w:val="en-GB" w:eastAsia="en-US"/>
    </w:rPr>
  </w:style>
  <w:style w:type="character" w:customStyle="1" w:styleId="CharChar85">
    <w:name w:val="Char Char85"/>
    <w:semiHidden/>
    <w:rsid w:val="00E56DC4"/>
    <w:rPr>
      <w:rFonts w:ascii="Intel Clear" w:hAnsi="Intel Clear"/>
      <w:b/>
      <w:bCs/>
      <w:lang w:val="en-GB" w:eastAsia="en-US"/>
    </w:rPr>
  </w:style>
  <w:style w:type="paragraph" w:customStyle="1" w:styleId="1CharChar1Char5">
    <w:name w:val="(文字) (文字)1 Char (文字) (文字) Char (文字) (文字)1 Char (文字) (文字)5"/>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56DC4"/>
    <w:rPr>
      <w:rFonts w:ascii="Intel Clear" w:hAnsi="Intel Clear"/>
      <w:sz w:val="36"/>
      <w:lang w:val="en-GB" w:eastAsia="en-US" w:bidi="ar-SA"/>
    </w:rPr>
  </w:style>
  <w:style w:type="character" w:customStyle="1" w:styleId="CharChar285">
    <w:name w:val="Char Char285"/>
    <w:rsid w:val="00E56DC4"/>
    <w:rPr>
      <w:rFonts w:ascii="Intel Clear" w:hAnsi="Intel Clear"/>
      <w:sz w:val="32"/>
      <w:lang w:val="en-GB"/>
    </w:rPr>
  </w:style>
  <w:style w:type="paragraph" w:customStyle="1" w:styleId="CharCharCharCharChar4">
    <w:name w:val="Char Char 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E56DC4"/>
    <w:rPr>
      <w:lang w:val="en-GB" w:eastAsia="ja-JP" w:bidi="ar-SA"/>
    </w:rPr>
  </w:style>
  <w:style w:type="paragraph" w:customStyle="1" w:styleId="1Char4">
    <w:name w:val="(文字) (文字)1 Char (文字) (文字)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56DC4"/>
    <w:rPr>
      <w:rFonts w:ascii="Calibri Light" w:hAnsi="Calibri Light"/>
      <w:lang w:val="nb-NO" w:eastAsia="ja-JP" w:bidi="ar-SA"/>
    </w:rPr>
  </w:style>
  <w:style w:type="paragraph" w:customStyle="1" w:styleId="CharCharCharCharCharChar4">
    <w:name w:val="Char Char Char Char Char Char4"/>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E56DC4"/>
    <w:rPr>
      <w:rFonts w:ascii="Intel Clear" w:hAnsi="Intel Clear" w:cs="Intel Clear"/>
      <w:shd w:val="clear" w:color="auto" w:fill="000080"/>
      <w:lang w:val="en-GB" w:eastAsia="en-US"/>
    </w:rPr>
  </w:style>
  <w:style w:type="character" w:customStyle="1" w:styleId="ZchnZchn54">
    <w:name w:val="Zchn Zchn54"/>
    <w:rsid w:val="00E56DC4"/>
    <w:rPr>
      <w:rFonts w:ascii="Calibri Light" w:eastAsia="Calibri Light" w:hAnsi="Calibri Light"/>
      <w:lang w:val="nb-NO" w:eastAsia="en-US" w:bidi="ar-SA"/>
    </w:rPr>
  </w:style>
  <w:style w:type="character" w:customStyle="1" w:styleId="CharChar104">
    <w:name w:val="Char Char104"/>
    <w:semiHidden/>
    <w:rsid w:val="00E56DC4"/>
    <w:rPr>
      <w:rFonts w:ascii="Intel Clear" w:hAnsi="Intel Clear"/>
      <w:lang w:val="en-GB" w:eastAsia="en-US"/>
    </w:rPr>
  </w:style>
  <w:style w:type="character" w:customStyle="1" w:styleId="CharChar94">
    <w:name w:val="Char Char94"/>
    <w:semiHidden/>
    <w:rsid w:val="00E56DC4"/>
    <w:rPr>
      <w:rFonts w:ascii="Intel Clear" w:hAnsi="Intel Clear" w:cs="Intel Clear"/>
      <w:sz w:val="16"/>
      <w:szCs w:val="16"/>
      <w:lang w:val="en-GB" w:eastAsia="en-US"/>
    </w:rPr>
  </w:style>
  <w:style w:type="character" w:customStyle="1" w:styleId="CharChar84">
    <w:name w:val="Char Char84"/>
    <w:semiHidden/>
    <w:rsid w:val="00E56DC4"/>
    <w:rPr>
      <w:rFonts w:ascii="Intel Clear" w:hAnsi="Intel Clear"/>
      <w:b/>
      <w:bCs/>
      <w:lang w:val="en-GB" w:eastAsia="en-US"/>
    </w:rPr>
  </w:style>
  <w:style w:type="paragraph" w:customStyle="1" w:styleId="1CharChar1Char4">
    <w:name w:val="(文字) (文字)1 Char (文字) (文字) Char (文字) (文字)1 Char (文字) (文字)4"/>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b">
    <w:name w:val="题注3"/>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56DC4"/>
    <w:rPr>
      <w:rFonts w:ascii="Intel Clear" w:hAnsi="Intel Clear"/>
      <w:sz w:val="36"/>
      <w:lang w:val="en-GB" w:eastAsia="en-US" w:bidi="ar-SA"/>
    </w:rPr>
  </w:style>
  <w:style w:type="character" w:customStyle="1" w:styleId="CharChar284">
    <w:name w:val="Char Char284"/>
    <w:rsid w:val="00E56DC4"/>
    <w:rPr>
      <w:rFonts w:ascii="Intel Clear" w:hAnsi="Intel Clear"/>
      <w:sz w:val="32"/>
      <w:lang w:val="en-GB"/>
    </w:rPr>
  </w:style>
  <w:style w:type="paragraph" w:customStyle="1" w:styleId="CharCharCharCharChar3">
    <w:name w:val="Char Char 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qFormat/>
    <w:rsid w:val="00E56DC4"/>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56DC4"/>
    <w:rPr>
      <w:rFonts w:ascii="Calibri Light" w:hAnsi="Calibri Light"/>
      <w:lang w:val="nb-NO" w:eastAsia="ja-JP" w:bidi="ar-SA"/>
    </w:rPr>
  </w:style>
  <w:style w:type="paragraph" w:customStyle="1" w:styleId="CharCharCharCharCharChar3">
    <w:name w:val="Char Char Char Char Char Char3"/>
    <w:semiHidden/>
    <w:qFormat/>
    <w:rsid w:val="00E56DC4"/>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4">
    <w:name w:val="(文字) (文字)4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E56DC4"/>
    <w:rPr>
      <w:rFonts w:ascii="Intel Clear" w:hAnsi="Intel Clear" w:cs="Intel Clear"/>
      <w:shd w:val="clear" w:color="auto" w:fill="000080"/>
      <w:lang w:val="en-GB" w:eastAsia="en-US"/>
    </w:rPr>
  </w:style>
  <w:style w:type="character" w:customStyle="1" w:styleId="ZchnZchn53">
    <w:name w:val="Zchn Zchn53"/>
    <w:rsid w:val="00E56DC4"/>
    <w:rPr>
      <w:rFonts w:ascii="Calibri Light" w:eastAsia="Calibri Light" w:hAnsi="Calibri Light"/>
      <w:lang w:val="nb-NO" w:eastAsia="en-US" w:bidi="ar-SA"/>
    </w:rPr>
  </w:style>
  <w:style w:type="character" w:customStyle="1" w:styleId="CharChar103">
    <w:name w:val="Char Char103"/>
    <w:semiHidden/>
    <w:rsid w:val="00E56DC4"/>
    <w:rPr>
      <w:rFonts w:ascii="Intel Clear" w:hAnsi="Intel Clear"/>
      <w:lang w:val="en-GB" w:eastAsia="en-US"/>
    </w:rPr>
  </w:style>
  <w:style w:type="character" w:customStyle="1" w:styleId="CharChar93">
    <w:name w:val="Char Char93"/>
    <w:semiHidden/>
    <w:rsid w:val="00E56DC4"/>
    <w:rPr>
      <w:rFonts w:ascii="Intel Clear" w:hAnsi="Intel Clear" w:cs="Intel Clear"/>
      <w:sz w:val="16"/>
      <w:szCs w:val="16"/>
      <w:lang w:val="en-GB" w:eastAsia="en-US"/>
    </w:rPr>
  </w:style>
  <w:style w:type="character" w:customStyle="1" w:styleId="CharChar83">
    <w:name w:val="Char Char83"/>
    <w:semiHidden/>
    <w:rsid w:val="00E56DC4"/>
    <w:rPr>
      <w:rFonts w:ascii="Intel Clear" w:hAnsi="Intel Clear"/>
      <w:b/>
      <w:bCs/>
      <w:lang w:val="en-GB" w:eastAsia="en-US"/>
    </w:rPr>
  </w:style>
  <w:style w:type="paragraph" w:customStyle="1" w:styleId="1CharChar1Char3">
    <w:name w:val="(文字) (文字)1 Char (文字) (文字) Char (文字) (文字)1 Char (文字) (文字)3"/>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E56DC4"/>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56DC4"/>
    <w:rPr>
      <w:rFonts w:ascii="Intel Clear" w:hAnsi="Intel Clear"/>
      <w:sz w:val="36"/>
      <w:lang w:val="en-GB" w:eastAsia="en-US" w:bidi="ar-SA"/>
    </w:rPr>
  </w:style>
  <w:style w:type="character" w:customStyle="1" w:styleId="CharChar283">
    <w:name w:val="Char Char283"/>
    <w:rsid w:val="00E56DC4"/>
    <w:rPr>
      <w:rFonts w:ascii="Intel Clear" w:hAnsi="Intel Clear"/>
      <w:sz w:val="32"/>
      <w:lang w:val="en-GB"/>
    </w:rPr>
  </w:style>
  <w:style w:type="paragraph" w:customStyle="1" w:styleId="95">
    <w:name w:val="目录 95"/>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qFormat/>
    <w:rsid w:val="00E56DC4"/>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E56DC4"/>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E56DC4"/>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Heading1Char3">
    <w:name w:val="Heading 1 Char3"/>
    <w:aliases w:val="NMP Heading 1 Char4,H1 Char4,h1 Char4,app heading 1 Char4,l1 Char4,Memo Heading 1 Char4,h11 Char4,h12 Char4,h13 Char4,h14 Char4,h15 Char4,h16 Char4,h17 Char4,h111 Char4,h121 Char4,h131 Char4,h141 Char4,h151 Char4,h161 Char3,h18 Char3"/>
    <w:qFormat/>
    <w:rsid w:val="00E56DC4"/>
    <w:rPr>
      <w:rFonts w:ascii="Arial" w:eastAsia="Times New Roman" w:hAnsi="Arial"/>
      <w:sz w:val="36"/>
    </w:rPr>
  </w:style>
  <w:style w:type="paragraph" w:customStyle="1" w:styleId="Norma">
    <w:name w:val="Norma"/>
    <w:basedOn w:val="Heading1"/>
    <w:uiPriority w:val="99"/>
    <w:qFormat/>
    <w:rsid w:val="00E56DC4"/>
    <w:pPr>
      <w:overflowPunct w:val="0"/>
      <w:autoSpaceDE w:val="0"/>
      <w:autoSpaceDN w:val="0"/>
      <w:adjustRightInd w:val="0"/>
      <w:textAlignment w:val="baseline"/>
    </w:pPr>
    <w:rPr>
      <w:rFonts w:eastAsia="Times New Roman"/>
      <w:szCs w:val="36"/>
      <w:lang w:eastAsia="en-GB"/>
    </w:rPr>
  </w:style>
  <w:style w:type="character" w:customStyle="1" w:styleId="gmail-msoins">
    <w:name w:val="gmail-msoins"/>
    <w:basedOn w:val="DefaultParagraphFont"/>
    <w:rsid w:val="00E56DC4"/>
  </w:style>
  <w:style w:type="character" w:customStyle="1" w:styleId="Char12">
    <w:name w:val="页眉 Char1"/>
    <w:aliases w:val="h Char1"/>
    <w:basedOn w:val="DefaultParagraphFont"/>
    <w:qFormat/>
    <w:rsid w:val="00483A61"/>
    <w:rPr>
      <w:rFonts w:asciiTheme="minorHAnsi" w:eastAsiaTheme="minorEastAsia" w:hAnsiTheme="minorHAnsi" w:cstheme="minorBidi"/>
      <w:kern w:val="2"/>
      <w:sz w:val="18"/>
      <w:szCs w:val="18"/>
    </w:rPr>
  </w:style>
  <w:style w:type="numbering" w:customStyle="1" w:styleId="111111">
    <w:name w:val="无列表111111"/>
    <w:next w:val="NoList"/>
    <w:semiHidden/>
    <w:rsid w:val="00483A61"/>
  </w:style>
  <w:style w:type="numbering" w:customStyle="1" w:styleId="218">
    <w:name w:val="无列表21"/>
    <w:next w:val="NoList"/>
    <w:uiPriority w:val="99"/>
    <w:semiHidden/>
    <w:unhideWhenUsed/>
    <w:rsid w:val="00483A61"/>
  </w:style>
  <w:style w:type="numbering" w:customStyle="1" w:styleId="1510">
    <w:name w:val="无列表151"/>
    <w:next w:val="NoList"/>
    <w:semiHidden/>
    <w:rsid w:val="00483A61"/>
  </w:style>
  <w:style w:type="numbering" w:customStyle="1" w:styleId="1511">
    <w:name w:val="リストなし151"/>
    <w:next w:val="NoList"/>
    <w:uiPriority w:val="99"/>
    <w:semiHidden/>
    <w:unhideWhenUsed/>
    <w:rsid w:val="00483A61"/>
  </w:style>
  <w:style w:type="numbering" w:customStyle="1" w:styleId="NoList181">
    <w:name w:val="No List181"/>
    <w:next w:val="NoList"/>
    <w:uiPriority w:val="99"/>
    <w:semiHidden/>
    <w:unhideWhenUsed/>
    <w:rsid w:val="00483A61"/>
  </w:style>
  <w:style w:type="numbering" w:customStyle="1" w:styleId="1151">
    <w:name w:val="无列表1151"/>
    <w:next w:val="NoList"/>
    <w:semiHidden/>
    <w:rsid w:val="00483A61"/>
  </w:style>
  <w:style w:type="numbering" w:customStyle="1" w:styleId="11411">
    <w:name w:val="リストなし1141"/>
    <w:next w:val="NoList"/>
    <w:uiPriority w:val="99"/>
    <w:semiHidden/>
    <w:unhideWhenUsed/>
    <w:rsid w:val="00483A61"/>
  </w:style>
  <w:style w:type="numbering" w:customStyle="1" w:styleId="NoList261">
    <w:name w:val="No List261"/>
    <w:next w:val="NoList"/>
    <w:uiPriority w:val="99"/>
    <w:semiHidden/>
    <w:unhideWhenUsed/>
    <w:rsid w:val="00483A61"/>
  </w:style>
  <w:style w:type="numbering" w:customStyle="1" w:styleId="NoList361">
    <w:name w:val="No List361"/>
    <w:next w:val="NoList"/>
    <w:uiPriority w:val="99"/>
    <w:semiHidden/>
    <w:unhideWhenUsed/>
    <w:rsid w:val="00483A61"/>
  </w:style>
  <w:style w:type="numbering" w:customStyle="1" w:styleId="NoList1151">
    <w:name w:val="No List1151"/>
    <w:next w:val="NoList"/>
    <w:uiPriority w:val="99"/>
    <w:semiHidden/>
    <w:unhideWhenUsed/>
    <w:rsid w:val="00483A61"/>
  </w:style>
  <w:style w:type="numbering" w:customStyle="1" w:styleId="NoList461">
    <w:name w:val="No List461"/>
    <w:next w:val="NoList"/>
    <w:uiPriority w:val="99"/>
    <w:semiHidden/>
    <w:unhideWhenUsed/>
    <w:rsid w:val="00483A61"/>
  </w:style>
  <w:style w:type="numbering" w:customStyle="1" w:styleId="NoList551">
    <w:name w:val="No List551"/>
    <w:next w:val="NoList"/>
    <w:uiPriority w:val="99"/>
    <w:semiHidden/>
    <w:unhideWhenUsed/>
    <w:rsid w:val="00483A61"/>
  </w:style>
  <w:style w:type="numbering" w:customStyle="1" w:styleId="NoList11151">
    <w:name w:val="No List11151"/>
    <w:next w:val="NoList"/>
    <w:uiPriority w:val="99"/>
    <w:semiHidden/>
    <w:unhideWhenUsed/>
    <w:rsid w:val="00483A61"/>
  </w:style>
  <w:style w:type="numbering" w:customStyle="1" w:styleId="NoList2151">
    <w:name w:val="No List2151"/>
    <w:next w:val="NoList"/>
    <w:uiPriority w:val="99"/>
    <w:semiHidden/>
    <w:unhideWhenUsed/>
    <w:rsid w:val="00483A61"/>
  </w:style>
  <w:style w:type="numbering" w:customStyle="1" w:styleId="NoList3151">
    <w:name w:val="No List3151"/>
    <w:next w:val="NoList"/>
    <w:uiPriority w:val="99"/>
    <w:semiHidden/>
    <w:unhideWhenUsed/>
    <w:rsid w:val="00483A61"/>
  </w:style>
  <w:style w:type="numbering" w:customStyle="1" w:styleId="NoList4151">
    <w:name w:val="No List4151"/>
    <w:next w:val="NoList"/>
    <w:uiPriority w:val="99"/>
    <w:semiHidden/>
    <w:unhideWhenUsed/>
    <w:rsid w:val="00483A61"/>
  </w:style>
  <w:style w:type="numbering" w:customStyle="1" w:styleId="NoList651">
    <w:name w:val="No List651"/>
    <w:next w:val="NoList"/>
    <w:uiPriority w:val="99"/>
    <w:semiHidden/>
    <w:unhideWhenUsed/>
    <w:rsid w:val="00483A61"/>
  </w:style>
  <w:style w:type="numbering" w:customStyle="1" w:styleId="NoList751">
    <w:name w:val="No List751"/>
    <w:next w:val="NoList"/>
    <w:uiPriority w:val="99"/>
    <w:semiHidden/>
    <w:unhideWhenUsed/>
    <w:rsid w:val="00483A61"/>
  </w:style>
  <w:style w:type="numbering" w:customStyle="1" w:styleId="NoList1251">
    <w:name w:val="No List1251"/>
    <w:next w:val="NoList"/>
    <w:uiPriority w:val="99"/>
    <w:semiHidden/>
    <w:unhideWhenUsed/>
    <w:rsid w:val="00483A61"/>
  </w:style>
  <w:style w:type="numbering" w:customStyle="1" w:styleId="NoList2251">
    <w:name w:val="No List2251"/>
    <w:next w:val="NoList"/>
    <w:uiPriority w:val="99"/>
    <w:semiHidden/>
    <w:unhideWhenUsed/>
    <w:rsid w:val="00483A61"/>
  </w:style>
  <w:style w:type="numbering" w:customStyle="1" w:styleId="NoList3251">
    <w:name w:val="No List3251"/>
    <w:next w:val="NoList"/>
    <w:uiPriority w:val="99"/>
    <w:semiHidden/>
    <w:unhideWhenUsed/>
    <w:rsid w:val="00483A61"/>
  </w:style>
  <w:style w:type="numbering" w:customStyle="1" w:styleId="NoList4241">
    <w:name w:val="No List4241"/>
    <w:next w:val="NoList"/>
    <w:uiPriority w:val="99"/>
    <w:semiHidden/>
    <w:unhideWhenUsed/>
    <w:rsid w:val="00483A61"/>
  </w:style>
  <w:style w:type="numbering" w:customStyle="1" w:styleId="NoList5141">
    <w:name w:val="No List5141"/>
    <w:next w:val="NoList"/>
    <w:uiPriority w:val="99"/>
    <w:semiHidden/>
    <w:unhideWhenUsed/>
    <w:rsid w:val="00483A61"/>
  </w:style>
  <w:style w:type="numbering" w:customStyle="1" w:styleId="NoList21141">
    <w:name w:val="No List21141"/>
    <w:next w:val="NoList"/>
    <w:uiPriority w:val="99"/>
    <w:semiHidden/>
    <w:unhideWhenUsed/>
    <w:rsid w:val="00483A61"/>
  </w:style>
  <w:style w:type="numbering" w:customStyle="1" w:styleId="NoList31141">
    <w:name w:val="No List31141"/>
    <w:next w:val="NoList"/>
    <w:uiPriority w:val="99"/>
    <w:semiHidden/>
    <w:unhideWhenUsed/>
    <w:rsid w:val="00483A61"/>
  </w:style>
  <w:style w:type="numbering" w:customStyle="1" w:styleId="NoList41141">
    <w:name w:val="No List41141"/>
    <w:next w:val="NoList"/>
    <w:uiPriority w:val="99"/>
    <w:semiHidden/>
    <w:unhideWhenUsed/>
    <w:rsid w:val="00483A61"/>
  </w:style>
  <w:style w:type="numbering" w:customStyle="1" w:styleId="NoList6141">
    <w:name w:val="No List6141"/>
    <w:next w:val="NoList"/>
    <w:uiPriority w:val="99"/>
    <w:semiHidden/>
    <w:unhideWhenUsed/>
    <w:rsid w:val="00483A61"/>
  </w:style>
  <w:style w:type="numbering" w:customStyle="1" w:styleId="11141">
    <w:name w:val="无列表11141"/>
    <w:next w:val="NoList"/>
    <w:semiHidden/>
    <w:rsid w:val="00483A61"/>
  </w:style>
  <w:style w:type="numbering" w:customStyle="1" w:styleId="NoList111141">
    <w:name w:val="No List111141"/>
    <w:next w:val="NoList"/>
    <w:uiPriority w:val="99"/>
    <w:semiHidden/>
    <w:unhideWhenUsed/>
    <w:rsid w:val="00483A61"/>
  </w:style>
  <w:style w:type="numbering" w:customStyle="1" w:styleId="NoList7141">
    <w:name w:val="No List7141"/>
    <w:next w:val="NoList"/>
    <w:uiPriority w:val="99"/>
    <w:semiHidden/>
    <w:unhideWhenUsed/>
    <w:rsid w:val="00483A61"/>
  </w:style>
  <w:style w:type="numbering" w:customStyle="1" w:styleId="NoList12141">
    <w:name w:val="No List12141"/>
    <w:next w:val="NoList"/>
    <w:uiPriority w:val="99"/>
    <w:semiHidden/>
    <w:unhideWhenUsed/>
    <w:rsid w:val="00483A61"/>
  </w:style>
  <w:style w:type="numbering" w:customStyle="1" w:styleId="NoList22141">
    <w:name w:val="No List22141"/>
    <w:next w:val="NoList"/>
    <w:uiPriority w:val="99"/>
    <w:semiHidden/>
    <w:unhideWhenUsed/>
    <w:rsid w:val="00483A61"/>
  </w:style>
  <w:style w:type="numbering" w:customStyle="1" w:styleId="NoList32141">
    <w:name w:val="No List32141"/>
    <w:next w:val="NoList"/>
    <w:uiPriority w:val="99"/>
    <w:semiHidden/>
    <w:unhideWhenUsed/>
    <w:rsid w:val="00483A61"/>
  </w:style>
  <w:style w:type="numbering" w:customStyle="1" w:styleId="NoList841">
    <w:name w:val="No List841"/>
    <w:next w:val="NoList"/>
    <w:uiPriority w:val="99"/>
    <w:semiHidden/>
    <w:unhideWhenUsed/>
    <w:rsid w:val="00483A61"/>
  </w:style>
  <w:style w:type="numbering" w:customStyle="1" w:styleId="NoList941">
    <w:name w:val="No List941"/>
    <w:next w:val="NoList"/>
    <w:uiPriority w:val="99"/>
    <w:semiHidden/>
    <w:unhideWhenUsed/>
    <w:rsid w:val="00483A61"/>
  </w:style>
  <w:style w:type="numbering" w:customStyle="1" w:styleId="NoList8141">
    <w:name w:val="No List8141"/>
    <w:next w:val="NoList"/>
    <w:uiPriority w:val="99"/>
    <w:semiHidden/>
    <w:unhideWhenUsed/>
    <w:rsid w:val="00483A61"/>
  </w:style>
  <w:style w:type="numbering" w:customStyle="1" w:styleId="NoList9131">
    <w:name w:val="No List9131"/>
    <w:next w:val="NoList"/>
    <w:uiPriority w:val="99"/>
    <w:semiHidden/>
    <w:unhideWhenUsed/>
    <w:rsid w:val="00483A61"/>
  </w:style>
  <w:style w:type="numbering" w:customStyle="1" w:styleId="LFO1941">
    <w:name w:val="LFO1941"/>
    <w:basedOn w:val="NoList"/>
    <w:rsid w:val="00483A61"/>
  </w:style>
  <w:style w:type="numbering" w:customStyle="1" w:styleId="NoList1031">
    <w:name w:val="No List1031"/>
    <w:next w:val="NoList"/>
    <w:uiPriority w:val="99"/>
    <w:semiHidden/>
    <w:unhideWhenUsed/>
    <w:rsid w:val="00483A61"/>
  </w:style>
  <w:style w:type="numbering" w:customStyle="1" w:styleId="LFO19131">
    <w:name w:val="LFO19131"/>
    <w:basedOn w:val="NoList"/>
    <w:rsid w:val="00483A61"/>
  </w:style>
  <w:style w:type="numbering" w:customStyle="1" w:styleId="12110">
    <w:name w:val="无列表1211"/>
    <w:next w:val="NoList"/>
    <w:semiHidden/>
    <w:rsid w:val="00483A61"/>
  </w:style>
  <w:style w:type="numbering" w:customStyle="1" w:styleId="12111">
    <w:name w:val="リストなし1211"/>
    <w:next w:val="NoList"/>
    <w:uiPriority w:val="99"/>
    <w:semiHidden/>
    <w:unhideWhenUsed/>
    <w:rsid w:val="00483A61"/>
  </w:style>
  <w:style w:type="numbering" w:customStyle="1" w:styleId="111110">
    <w:name w:val="リストなし11111"/>
    <w:next w:val="NoList"/>
    <w:uiPriority w:val="99"/>
    <w:semiHidden/>
    <w:unhideWhenUsed/>
    <w:rsid w:val="00483A61"/>
  </w:style>
  <w:style w:type="numbering" w:customStyle="1" w:styleId="NoList1311">
    <w:name w:val="No List1311"/>
    <w:next w:val="NoList"/>
    <w:uiPriority w:val="99"/>
    <w:semiHidden/>
    <w:unhideWhenUsed/>
    <w:rsid w:val="00483A61"/>
  </w:style>
  <w:style w:type="numbering" w:customStyle="1" w:styleId="NoList2311">
    <w:name w:val="No List2311"/>
    <w:next w:val="NoList"/>
    <w:uiPriority w:val="99"/>
    <w:semiHidden/>
    <w:unhideWhenUsed/>
    <w:rsid w:val="00483A61"/>
  </w:style>
  <w:style w:type="numbering" w:customStyle="1" w:styleId="NoList3311">
    <w:name w:val="No List3311"/>
    <w:next w:val="NoList"/>
    <w:uiPriority w:val="99"/>
    <w:semiHidden/>
    <w:unhideWhenUsed/>
    <w:rsid w:val="00483A61"/>
  </w:style>
  <w:style w:type="numbering" w:customStyle="1" w:styleId="NoList4311">
    <w:name w:val="No List4311"/>
    <w:next w:val="NoList"/>
    <w:uiPriority w:val="99"/>
    <w:semiHidden/>
    <w:unhideWhenUsed/>
    <w:rsid w:val="00483A61"/>
  </w:style>
  <w:style w:type="numbering" w:customStyle="1" w:styleId="NoList5211">
    <w:name w:val="No List5211"/>
    <w:next w:val="NoList"/>
    <w:uiPriority w:val="99"/>
    <w:semiHidden/>
    <w:unhideWhenUsed/>
    <w:rsid w:val="00483A61"/>
  </w:style>
  <w:style w:type="numbering" w:customStyle="1" w:styleId="NoList6211">
    <w:name w:val="No List6211"/>
    <w:next w:val="NoList"/>
    <w:uiPriority w:val="99"/>
    <w:semiHidden/>
    <w:unhideWhenUsed/>
    <w:rsid w:val="00483A61"/>
  </w:style>
  <w:style w:type="numbering" w:customStyle="1" w:styleId="NoList7211">
    <w:name w:val="No List7211"/>
    <w:next w:val="NoList"/>
    <w:uiPriority w:val="99"/>
    <w:semiHidden/>
    <w:unhideWhenUsed/>
    <w:rsid w:val="00483A61"/>
  </w:style>
  <w:style w:type="numbering" w:customStyle="1" w:styleId="NoList11211">
    <w:name w:val="No List11211"/>
    <w:next w:val="NoList"/>
    <w:uiPriority w:val="99"/>
    <w:semiHidden/>
    <w:unhideWhenUsed/>
    <w:rsid w:val="00483A61"/>
  </w:style>
  <w:style w:type="numbering" w:customStyle="1" w:styleId="NoList21211">
    <w:name w:val="No List21211"/>
    <w:next w:val="NoList"/>
    <w:uiPriority w:val="99"/>
    <w:semiHidden/>
    <w:unhideWhenUsed/>
    <w:rsid w:val="00483A61"/>
  </w:style>
  <w:style w:type="numbering" w:customStyle="1" w:styleId="NoList31211">
    <w:name w:val="No List31211"/>
    <w:next w:val="NoList"/>
    <w:uiPriority w:val="99"/>
    <w:semiHidden/>
    <w:unhideWhenUsed/>
    <w:rsid w:val="00483A61"/>
  </w:style>
  <w:style w:type="numbering" w:customStyle="1" w:styleId="NoList41211">
    <w:name w:val="No List41211"/>
    <w:next w:val="NoList"/>
    <w:uiPriority w:val="99"/>
    <w:semiHidden/>
    <w:unhideWhenUsed/>
    <w:rsid w:val="00483A61"/>
  </w:style>
  <w:style w:type="numbering" w:customStyle="1" w:styleId="NoList51111">
    <w:name w:val="No List51111"/>
    <w:next w:val="NoList"/>
    <w:uiPriority w:val="99"/>
    <w:semiHidden/>
    <w:unhideWhenUsed/>
    <w:rsid w:val="00483A61"/>
  </w:style>
  <w:style w:type="numbering" w:customStyle="1" w:styleId="NoList61111">
    <w:name w:val="No List61111"/>
    <w:next w:val="NoList"/>
    <w:uiPriority w:val="99"/>
    <w:semiHidden/>
    <w:unhideWhenUsed/>
    <w:rsid w:val="00483A61"/>
  </w:style>
  <w:style w:type="numbering" w:customStyle="1" w:styleId="NoList71111">
    <w:name w:val="No List71111"/>
    <w:next w:val="NoList"/>
    <w:uiPriority w:val="99"/>
    <w:semiHidden/>
    <w:unhideWhenUsed/>
    <w:rsid w:val="00483A61"/>
  </w:style>
  <w:style w:type="numbering" w:customStyle="1" w:styleId="NoList81111">
    <w:name w:val="No List81111"/>
    <w:next w:val="NoList"/>
    <w:uiPriority w:val="99"/>
    <w:semiHidden/>
    <w:unhideWhenUsed/>
    <w:rsid w:val="00483A61"/>
  </w:style>
  <w:style w:type="numbering" w:customStyle="1" w:styleId="NoList12211">
    <w:name w:val="No List12211"/>
    <w:next w:val="NoList"/>
    <w:uiPriority w:val="99"/>
    <w:semiHidden/>
    <w:rsid w:val="00483A61"/>
  </w:style>
  <w:style w:type="numbering" w:customStyle="1" w:styleId="NoList111211">
    <w:name w:val="No List111211"/>
    <w:next w:val="NoList"/>
    <w:uiPriority w:val="99"/>
    <w:semiHidden/>
    <w:unhideWhenUsed/>
    <w:rsid w:val="00483A61"/>
  </w:style>
  <w:style w:type="numbering" w:customStyle="1" w:styleId="112110">
    <w:name w:val="无列表11211"/>
    <w:next w:val="NoList"/>
    <w:semiHidden/>
    <w:rsid w:val="00483A61"/>
  </w:style>
  <w:style w:type="numbering" w:customStyle="1" w:styleId="NoList22211">
    <w:name w:val="No List22211"/>
    <w:next w:val="NoList"/>
    <w:uiPriority w:val="99"/>
    <w:semiHidden/>
    <w:unhideWhenUsed/>
    <w:rsid w:val="00483A61"/>
  </w:style>
  <w:style w:type="numbering" w:customStyle="1" w:styleId="NoList32211">
    <w:name w:val="No List32211"/>
    <w:next w:val="NoList"/>
    <w:uiPriority w:val="99"/>
    <w:semiHidden/>
    <w:unhideWhenUsed/>
    <w:rsid w:val="00483A61"/>
  </w:style>
  <w:style w:type="numbering" w:customStyle="1" w:styleId="NoList42111">
    <w:name w:val="No List42111"/>
    <w:next w:val="NoList"/>
    <w:uiPriority w:val="99"/>
    <w:semiHidden/>
    <w:unhideWhenUsed/>
    <w:rsid w:val="00483A61"/>
  </w:style>
  <w:style w:type="numbering" w:customStyle="1" w:styleId="NoList211111">
    <w:name w:val="No List211111"/>
    <w:next w:val="NoList"/>
    <w:uiPriority w:val="99"/>
    <w:semiHidden/>
    <w:unhideWhenUsed/>
    <w:rsid w:val="00483A61"/>
  </w:style>
  <w:style w:type="numbering" w:customStyle="1" w:styleId="NoList311111">
    <w:name w:val="No List311111"/>
    <w:next w:val="NoList"/>
    <w:uiPriority w:val="99"/>
    <w:semiHidden/>
    <w:unhideWhenUsed/>
    <w:rsid w:val="00483A61"/>
  </w:style>
  <w:style w:type="numbering" w:customStyle="1" w:styleId="NoList411111">
    <w:name w:val="No List411111"/>
    <w:next w:val="NoList"/>
    <w:uiPriority w:val="99"/>
    <w:semiHidden/>
    <w:unhideWhenUsed/>
    <w:rsid w:val="00483A61"/>
  </w:style>
  <w:style w:type="numbering" w:customStyle="1" w:styleId="1111111">
    <w:name w:val="无列表1111111"/>
    <w:next w:val="NoList"/>
    <w:semiHidden/>
    <w:rsid w:val="00483A61"/>
  </w:style>
  <w:style w:type="numbering" w:customStyle="1" w:styleId="NoList1111111">
    <w:name w:val="No List1111111"/>
    <w:next w:val="NoList"/>
    <w:uiPriority w:val="99"/>
    <w:semiHidden/>
    <w:unhideWhenUsed/>
    <w:rsid w:val="00483A61"/>
  </w:style>
  <w:style w:type="numbering" w:customStyle="1" w:styleId="NoList121111">
    <w:name w:val="No List121111"/>
    <w:next w:val="NoList"/>
    <w:uiPriority w:val="99"/>
    <w:semiHidden/>
    <w:unhideWhenUsed/>
    <w:rsid w:val="00483A61"/>
  </w:style>
  <w:style w:type="numbering" w:customStyle="1" w:styleId="NoList221111">
    <w:name w:val="No List221111"/>
    <w:next w:val="NoList"/>
    <w:uiPriority w:val="99"/>
    <w:semiHidden/>
    <w:unhideWhenUsed/>
    <w:rsid w:val="00483A61"/>
  </w:style>
  <w:style w:type="numbering" w:customStyle="1" w:styleId="NoList321111">
    <w:name w:val="No List321111"/>
    <w:next w:val="NoList"/>
    <w:uiPriority w:val="99"/>
    <w:semiHidden/>
    <w:unhideWhenUsed/>
    <w:rsid w:val="00483A61"/>
  </w:style>
  <w:style w:type="numbering" w:customStyle="1" w:styleId="NoList1411">
    <w:name w:val="No List1411"/>
    <w:next w:val="NoList"/>
    <w:uiPriority w:val="99"/>
    <w:semiHidden/>
    <w:unhideWhenUsed/>
    <w:rsid w:val="00483A61"/>
  </w:style>
  <w:style w:type="numbering" w:customStyle="1" w:styleId="NoList1511">
    <w:name w:val="No List1511"/>
    <w:next w:val="NoList"/>
    <w:uiPriority w:val="99"/>
    <w:semiHidden/>
    <w:unhideWhenUsed/>
    <w:rsid w:val="00483A61"/>
  </w:style>
  <w:style w:type="numbering" w:customStyle="1" w:styleId="NoList2411">
    <w:name w:val="No List2411"/>
    <w:next w:val="NoList"/>
    <w:uiPriority w:val="99"/>
    <w:semiHidden/>
    <w:unhideWhenUsed/>
    <w:rsid w:val="00483A61"/>
  </w:style>
  <w:style w:type="numbering" w:customStyle="1" w:styleId="NoList3411">
    <w:name w:val="No List3411"/>
    <w:next w:val="NoList"/>
    <w:uiPriority w:val="99"/>
    <w:semiHidden/>
    <w:unhideWhenUsed/>
    <w:rsid w:val="00483A61"/>
  </w:style>
  <w:style w:type="numbering" w:customStyle="1" w:styleId="NoList4411">
    <w:name w:val="No List4411"/>
    <w:next w:val="NoList"/>
    <w:uiPriority w:val="99"/>
    <w:semiHidden/>
    <w:unhideWhenUsed/>
    <w:rsid w:val="00483A61"/>
  </w:style>
  <w:style w:type="numbering" w:customStyle="1" w:styleId="NoList5311">
    <w:name w:val="No List5311"/>
    <w:next w:val="NoList"/>
    <w:uiPriority w:val="99"/>
    <w:semiHidden/>
    <w:unhideWhenUsed/>
    <w:rsid w:val="00483A61"/>
  </w:style>
  <w:style w:type="numbering" w:customStyle="1" w:styleId="NoList6311">
    <w:name w:val="No List6311"/>
    <w:next w:val="NoList"/>
    <w:uiPriority w:val="99"/>
    <w:semiHidden/>
    <w:unhideWhenUsed/>
    <w:rsid w:val="00483A61"/>
  </w:style>
  <w:style w:type="numbering" w:customStyle="1" w:styleId="NoList7311">
    <w:name w:val="No List7311"/>
    <w:next w:val="NoList"/>
    <w:uiPriority w:val="99"/>
    <w:semiHidden/>
    <w:unhideWhenUsed/>
    <w:rsid w:val="00483A61"/>
  </w:style>
  <w:style w:type="numbering" w:customStyle="1" w:styleId="NoList8211">
    <w:name w:val="No List8211"/>
    <w:next w:val="NoList"/>
    <w:uiPriority w:val="99"/>
    <w:semiHidden/>
    <w:unhideWhenUsed/>
    <w:rsid w:val="00483A61"/>
  </w:style>
  <w:style w:type="numbering" w:customStyle="1" w:styleId="NoList9211">
    <w:name w:val="No List9211"/>
    <w:next w:val="NoList"/>
    <w:uiPriority w:val="99"/>
    <w:semiHidden/>
    <w:unhideWhenUsed/>
    <w:rsid w:val="00483A61"/>
  </w:style>
  <w:style w:type="numbering" w:customStyle="1" w:styleId="NoList11311">
    <w:name w:val="No List11311"/>
    <w:next w:val="NoList"/>
    <w:uiPriority w:val="99"/>
    <w:semiHidden/>
    <w:unhideWhenUsed/>
    <w:rsid w:val="00483A61"/>
  </w:style>
  <w:style w:type="numbering" w:customStyle="1" w:styleId="NoList21311">
    <w:name w:val="No List21311"/>
    <w:next w:val="NoList"/>
    <w:uiPriority w:val="99"/>
    <w:semiHidden/>
    <w:unhideWhenUsed/>
    <w:rsid w:val="00483A61"/>
  </w:style>
  <w:style w:type="numbering" w:customStyle="1" w:styleId="NoList31311">
    <w:name w:val="No List31311"/>
    <w:next w:val="NoList"/>
    <w:uiPriority w:val="99"/>
    <w:semiHidden/>
    <w:unhideWhenUsed/>
    <w:rsid w:val="00483A61"/>
  </w:style>
  <w:style w:type="numbering" w:customStyle="1" w:styleId="NoList41311">
    <w:name w:val="No List41311"/>
    <w:next w:val="NoList"/>
    <w:uiPriority w:val="99"/>
    <w:semiHidden/>
    <w:unhideWhenUsed/>
    <w:rsid w:val="00483A61"/>
  </w:style>
  <w:style w:type="numbering" w:customStyle="1" w:styleId="NoList51211">
    <w:name w:val="No List51211"/>
    <w:next w:val="NoList"/>
    <w:uiPriority w:val="99"/>
    <w:semiHidden/>
    <w:unhideWhenUsed/>
    <w:rsid w:val="00483A61"/>
  </w:style>
  <w:style w:type="numbering" w:customStyle="1" w:styleId="NoList61211">
    <w:name w:val="No List61211"/>
    <w:next w:val="NoList"/>
    <w:uiPriority w:val="99"/>
    <w:semiHidden/>
    <w:unhideWhenUsed/>
    <w:rsid w:val="00483A61"/>
  </w:style>
  <w:style w:type="numbering" w:customStyle="1" w:styleId="NoList71211">
    <w:name w:val="No List71211"/>
    <w:next w:val="NoList"/>
    <w:uiPriority w:val="99"/>
    <w:semiHidden/>
    <w:unhideWhenUsed/>
    <w:rsid w:val="00483A61"/>
  </w:style>
  <w:style w:type="numbering" w:customStyle="1" w:styleId="NoList81211">
    <w:name w:val="No List81211"/>
    <w:next w:val="NoList"/>
    <w:uiPriority w:val="99"/>
    <w:semiHidden/>
    <w:unhideWhenUsed/>
    <w:rsid w:val="00483A61"/>
  </w:style>
  <w:style w:type="numbering" w:customStyle="1" w:styleId="NoList91111">
    <w:name w:val="No List91111"/>
    <w:next w:val="NoList"/>
    <w:uiPriority w:val="99"/>
    <w:semiHidden/>
    <w:unhideWhenUsed/>
    <w:rsid w:val="00483A61"/>
  </w:style>
  <w:style w:type="numbering" w:customStyle="1" w:styleId="LFO19211">
    <w:name w:val="LFO19211"/>
    <w:basedOn w:val="NoList"/>
    <w:rsid w:val="00483A61"/>
  </w:style>
  <w:style w:type="numbering" w:customStyle="1" w:styleId="NoList10111">
    <w:name w:val="No List10111"/>
    <w:next w:val="NoList"/>
    <w:uiPriority w:val="99"/>
    <w:semiHidden/>
    <w:unhideWhenUsed/>
    <w:rsid w:val="00483A61"/>
  </w:style>
  <w:style w:type="numbering" w:customStyle="1" w:styleId="LFO191111">
    <w:name w:val="LFO191111"/>
    <w:basedOn w:val="NoList"/>
    <w:rsid w:val="00483A61"/>
  </w:style>
  <w:style w:type="numbering" w:customStyle="1" w:styleId="NoList12311">
    <w:name w:val="No List12311"/>
    <w:next w:val="NoList"/>
    <w:uiPriority w:val="99"/>
    <w:semiHidden/>
    <w:rsid w:val="00483A61"/>
  </w:style>
  <w:style w:type="numbering" w:customStyle="1" w:styleId="NoList111311">
    <w:name w:val="No List111311"/>
    <w:next w:val="NoList"/>
    <w:uiPriority w:val="99"/>
    <w:semiHidden/>
    <w:unhideWhenUsed/>
    <w:rsid w:val="00483A61"/>
  </w:style>
  <w:style w:type="numbering" w:customStyle="1" w:styleId="13110">
    <w:name w:val="无列表1311"/>
    <w:next w:val="NoList"/>
    <w:semiHidden/>
    <w:rsid w:val="00483A61"/>
  </w:style>
  <w:style w:type="numbering" w:customStyle="1" w:styleId="13111">
    <w:name w:val="リストなし1311"/>
    <w:next w:val="NoList"/>
    <w:uiPriority w:val="99"/>
    <w:semiHidden/>
    <w:unhideWhenUsed/>
    <w:rsid w:val="00483A61"/>
  </w:style>
  <w:style w:type="numbering" w:customStyle="1" w:styleId="113110">
    <w:name w:val="无列表11311"/>
    <w:next w:val="NoList"/>
    <w:semiHidden/>
    <w:rsid w:val="00483A61"/>
  </w:style>
  <w:style w:type="numbering" w:customStyle="1" w:styleId="112111">
    <w:name w:val="リストなし11211"/>
    <w:next w:val="NoList"/>
    <w:uiPriority w:val="99"/>
    <w:semiHidden/>
    <w:unhideWhenUsed/>
    <w:rsid w:val="00483A61"/>
  </w:style>
  <w:style w:type="numbering" w:customStyle="1" w:styleId="NoList22311">
    <w:name w:val="No List22311"/>
    <w:next w:val="NoList"/>
    <w:uiPriority w:val="99"/>
    <w:semiHidden/>
    <w:unhideWhenUsed/>
    <w:rsid w:val="00483A61"/>
  </w:style>
  <w:style w:type="numbering" w:customStyle="1" w:styleId="NoList32311">
    <w:name w:val="No List32311"/>
    <w:next w:val="NoList"/>
    <w:uiPriority w:val="99"/>
    <w:semiHidden/>
    <w:unhideWhenUsed/>
    <w:rsid w:val="00483A61"/>
  </w:style>
  <w:style w:type="numbering" w:customStyle="1" w:styleId="NoList42211">
    <w:name w:val="No List42211"/>
    <w:next w:val="NoList"/>
    <w:uiPriority w:val="99"/>
    <w:semiHidden/>
    <w:unhideWhenUsed/>
    <w:rsid w:val="00483A61"/>
  </w:style>
  <w:style w:type="numbering" w:customStyle="1" w:styleId="NoList211211">
    <w:name w:val="No List211211"/>
    <w:next w:val="NoList"/>
    <w:uiPriority w:val="99"/>
    <w:semiHidden/>
    <w:unhideWhenUsed/>
    <w:rsid w:val="00483A61"/>
  </w:style>
  <w:style w:type="numbering" w:customStyle="1" w:styleId="NoList311211">
    <w:name w:val="No List311211"/>
    <w:next w:val="NoList"/>
    <w:uiPriority w:val="99"/>
    <w:semiHidden/>
    <w:unhideWhenUsed/>
    <w:rsid w:val="00483A61"/>
  </w:style>
  <w:style w:type="numbering" w:customStyle="1" w:styleId="NoList411211">
    <w:name w:val="No List411211"/>
    <w:next w:val="NoList"/>
    <w:uiPriority w:val="99"/>
    <w:semiHidden/>
    <w:unhideWhenUsed/>
    <w:rsid w:val="00483A61"/>
  </w:style>
  <w:style w:type="numbering" w:customStyle="1" w:styleId="111211">
    <w:name w:val="无列表111211"/>
    <w:next w:val="NoList"/>
    <w:semiHidden/>
    <w:rsid w:val="00483A61"/>
  </w:style>
  <w:style w:type="numbering" w:customStyle="1" w:styleId="NoList1111211">
    <w:name w:val="No List1111211"/>
    <w:next w:val="NoList"/>
    <w:uiPriority w:val="99"/>
    <w:semiHidden/>
    <w:unhideWhenUsed/>
    <w:rsid w:val="00483A61"/>
  </w:style>
  <w:style w:type="numbering" w:customStyle="1" w:styleId="NoList121211">
    <w:name w:val="No List121211"/>
    <w:next w:val="NoList"/>
    <w:uiPriority w:val="99"/>
    <w:semiHidden/>
    <w:unhideWhenUsed/>
    <w:rsid w:val="00483A61"/>
  </w:style>
  <w:style w:type="numbering" w:customStyle="1" w:styleId="NoList221211">
    <w:name w:val="No List221211"/>
    <w:next w:val="NoList"/>
    <w:uiPriority w:val="99"/>
    <w:semiHidden/>
    <w:unhideWhenUsed/>
    <w:rsid w:val="00483A61"/>
  </w:style>
  <w:style w:type="numbering" w:customStyle="1" w:styleId="NoList321211">
    <w:name w:val="No List321211"/>
    <w:next w:val="NoList"/>
    <w:uiPriority w:val="99"/>
    <w:semiHidden/>
    <w:unhideWhenUsed/>
    <w:rsid w:val="00483A61"/>
  </w:style>
  <w:style w:type="numbering" w:customStyle="1" w:styleId="NoList1611">
    <w:name w:val="No List1611"/>
    <w:next w:val="NoList"/>
    <w:uiPriority w:val="99"/>
    <w:semiHidden/>
    <w:unhideWhenUsed/>
    <w:rsid w:val="00483A61"/>
  </w:style>
  <w:style w:type="numbering" w:customStyle="1" w:styleId="NoList1711">
    <w:name w:val="No List1711"/>
    <w:next w:val="NoList"/>
    <w:uiPriority w:val="99"/>
    <w:semiHidden/>
    <w:unhideWhenUsed/>
    <w:rsid w:val="00483A61"/>
  </w:style>
  <w:style w:type="numbering" w:customStyle="1" w:styleId="NoList2511">
    <w:name w:val="No List2511"/>
    <w:next w:val="NoList"/>
    <w:uiPriority w:val="99"/>
    <w:semiHidden/>
    <w:unhideWhenUsed/>
    <w:rsid w:val="00483A61"/>
  </w:style>
  <w:style w:type="numbering" w:customStyle="1" w:styleId="NoList3511">
    <w:name w:val="No List3511"/>
    <w:next w:val="NoList"/>
    <w:uiPriority w:val="99"/>
    <w:semiHidden/>
    <w:unhideWhenUsed/>
    <w:rsid w:val="00483A61"/>
  </w:style>
  <w:style w:type="numbering" w:customStyle="1" w:styleId="NoList4511">
    <w:name w:val="No List4511"/>
    <w:next w:val="NoList"/>
    <w:uiPriority w:val="99"/>
    <w:semiHidden/>
    <w:unhideWhenUsed/>
    <w:rsid w:val="00483A61"/>
  </w:style>
  <w:style w:type="numbering" w:customStyle="1" w:styleId="NoList5411">
    <w:name w:val="No List5411"/>
    <w:next w:val="NoList"/>
    <w:uiPriority w:val="99"/>
    <w:semiHidden/>
    <w:unhideWhenUsed/>
    <w:rsid w:val="00483A61"/>
  </w:style>
  <w:style w:type="numbering" w:customStyle="1" w:styleId="NoList6411">
    <w:name w:val="No List6411"/>
    <w:next w:val="NoList"/>
    <w:uiPriority w:val="99"/>
    <w:semiHidden/>
    <w:unhideWhenUsed/>
    <w:rsid w:val="00483A61"/>
  </w:style>
  <w:style w:type="numbering" w:customStyle="1" w:styleId="NoList7411">
    <w:name w:val="No List7411"/>
    <w:next w:val="NoList"/>
    <w:uiPriority w:val="99"/>
    <w:semiHidden/>
    <w:unhideWhenUsed/>
    <w:rsid w:val="00483A61"/>
  </w:style>
  <w:style w:type="numbering" w:customStyle="1" w:styleId="NoList8311">
    <w:name w:val="No List8311"/>
    <w:next w:val="NoList"/>
    <w:uiPriority w:val="99"/>
    <w:semiHidden/>
    <w:unhideWhenUsed/>
    <w:rsid w:val="00483A61"/>
  </w:style>
  <w:style w:type="numbering" w:customStyle="1" w:styleId="NoList9311">
    <w:name w:val="No List9311"/>
    <w:next w:val="NoList"/>
    <w:uiPriority w:val="99"/>
    <w:semiHidden/>
    <w:unhideWhenUsed/>
    <w:rsid w:val="00483A61"/>
  </w:style>
  <w:style w:type="numbering" w:customStyle="1" w:styleId="NoList11411">
    <w:name w:val="No List11411"/>
    <w:next w:val="NoList"/>
    <w:uiPriority w:val="99"/>
    <w:semiHidden/>
    <w:unhideWhenUsed/>
    <w:rsid w:val="00483A61"/>
  </w:style>
  <w:style w:type="numbering" w:customStyle="1" w:styleId="NoList21411">
    <w:name w:val="No List21411"/>
    <w:next w:val="NoList"/>
    <w:uiPriority w:val="99"/>
    <w:semiHidden/>
    <w:unhideWhenUsed/>
    <w:rsid w:val="00483A61"/>
  </w:style>
  <w:style w:type="numbering" w:customStyle="1" w:styleId="NoList31411">
    <w:name w:val="No List31411"/>
    <w:next w:val="NoList"/>
    <w:uiPriority w:val="99"/>
    <w:semiHidden/>
    <w:unhideWhenUsed/>
    <w:rsid w:val="00483A61"/>
  </w:style>
  <w:style w:type="numbering" w:customStyle="1" w:styleId="NoList41411">
    <w:name w:val="No List41411"/>
    <w:next w:val="NoList"/>
    <w:uiPriority w:val="99"/>
    <w:semiHidden/>
    <w:unhideWhenUsed/>
    <w:rsid w:val="00483A61"/>
  </w:style>
  <w:style w:type="numbering" w:customStyle="1" w:styleId="NoList51311">
    <w:name w:val="No List51311"/>
    <w:next w:val="NoList"/>
    <w:uiPriority w:val="99"/>
    <w:semiHidden/>
    <w:unhideWhenUsed/>
    <w:rsid w:val="00483A61"/>
  </w:style>
  <w:style w:type="numbering" w:customStyle="1" w:styleId="NoList61311">
    <w:name w:val="No List61311"/>
    <w:next w:val="NoList"/>
    <w:uiPriority w:val="99"/>
    <w:semiHidden/>
    <w:unhideWhenUsed/>
    <w:rsid w:val="00483A61"/>
  </w:style>
  <w:style w:type="numbering" w:customStyle="1" w:styleId="NoList71311">
    <w:name w:val="No List71311"/>
    <w:next w:val="NoList"/>
    <w:uiPriority w:val="99"/>
    <w:semiHidden/>
    <w:unhideWhenUsed/>
    <w:rsid w:val="00483A61"/>
  </w:style>
  <w:style w:type="numbering" w:customStyle="1" w:styleId="NoList81311">
    <w:name w:val="No List81311"/>
    <w:next w:val="NoList"/>
    <w:uiPriority w:val="99"/>
    <w:semiHidden/>
    <w:unhideWhenUsed/>
    <w:rsid w:val="00483A61"/>
  </w:style>
  <w:style w:type="numbering" w:customStyle="1" w:styleId="NoList91211">
    <w:name w:val="No List91211"/>
    <w:next w:val="NoList"/>
    <w:uiPriority w:val="99"/>
    <w:semiHidden/>
    <w:unhideWhenUsed/>
    <w:rsid w:val="00483A61"/>
  </w:style>
  <w:style w:type="numbering" w:customStyle="1" w:styleId="LFO19311">
    <w:name w:val="LFO19311"/>
    <w:basedOn w:val="NoList"/>
    <w:rsid w:val="00483A61"/>
  </w:style>
  <w:style w:type="numbering" w:customStyle="1" w:styleId="NoList10211">
    <w:name w:val="No List10211"/>
    <w:next w:val="NoList"/>
    <w:uiPriority w:val="99"/>
    <w:semiHidden/>
    <w:unhideWhenUsed/>
    <w:rsid w:val="00483A61"/>
  </w:style>
  <w:style w:type="numbering" w:customStyle="1" w:styleId="LFO191211">
    <w:name w:val="LFO191211"/>
    <w:basedOn w:val="NoList"/>
    <w:rsid w:val="00483A61"/>
  </w:style>
  <w:style w:type="numbering" w:customStyle="1" w:styleId="NoList12411">
    <w:name w:val="No List12411"/>
    <w:next w:val="NoList"/>
    <w:uiPriority w:val="99"/>
    <w:semiHidden/>
    <w:rsid w:val="00483A61"/>
  </w:style>
  <w:style w:type="numbering" w:customStyle="1" w:styleId="NoList111411">
    <w:name w:val="No List111411"/>
    <w:next w:val="NoList"/>
    <w:uiPriority w:val="99"/>
    <w:semiHidden/>
    <w:unhideWhenUsed/>
    <w:rsid w:val="00483A61"/>
  </w:style>
  <w:style w:type="numbering" w:customStyle="1" w:styleId="14110">
    <w:name w:val="无列表1411"/>
    <w:next w:val="NoList"/>
    <w:semiHidden/>
    <w:rsid w:val="00483A61"/>
  </w:style>
  <w:style w:type="numbering" w:customStyle="1" w:styleId="14111">
    <w:name w:val="リストなし1411"/>
    <w:next w:val="NoList"/>
    <w:uiPriority w:val="99"/>
    <w:semiHidden/>
    <w:unhideWhenUsed/>
    <w:rsid w:val="00483A61"/>
  </w:style>
  <w:style w:type="numbering" w:customStyle="1" w:styleId="114110">
    <w:name w:val="无列表11411"/>
    <w:next w:val="NoList"/>
    <w:semiHidden/>
    <w:rsid w:val="00483A61"/>
  </w:style>
  <w:style w:type="numbering" w:customStyle="1" w:styleId="113111">
    <w:name w:val="リストなし11311"/>
    <w:next w:val="NoList"/>
    <w:uiPriority w:val="99"/>
    <w:semiHidden/>
    <w:unhideWhenUsed/>
    <w:rsid w:val="00483A61"/>
  </w:style>
  <w:style w:type="numbering" w:customStyle="1" w:styleId="NoList22411">
    <w:name w:val="No List22411"/>
    <w:next w:val="NoList"/>
    <w:uiPriority w:val="99"/>
    <w:semiHidden/>
    <w:unhideWhenUsed/>
    <w:rsid w:val="00483A61"/>
  </w:style>
  <w:style w:type="numbering" w:customStyle="1" w:styleId="NoList32411">
    <w:name w:val="No List32411"/>
    <w:next w:val="NoList"/>
    <w:uiPriority w:val="99"/>
    <w:semiHidden/>
    <w:unhideWhenUsed/>
    <w:rsid w:val="00483A61"/>
  </w:style>
  <w:style w:type="numbering" w:customStyle="1" w:styleId="NoList42311">
    <w:name w:val="No List42311"/>
    <w:next w:val="NoList"/>
    <w:uiPriority w:val="99"/>
    <w:semiHidden/>
    <w:unhideWhenUsed/>
    <w:rsid w:val="00483A61"/>
  </w:style>
  <w:style w:type="numbering" w:customStyle="1" w:styleId="NoList211311">
    <w:name w:val="No List211311"/>
    <w:next w:val="NoList"/>
    <w:uiPriority w:val="99"/>
    <w:semiHidden/>
    <w:unhideWhenUsed/>
    <w:rsid w:val="00483A61"/>
  </w:style>
  <w:style w:type="numbering" w:customStyle="1" w:styleId="NoList311311">
    <w:name w:val="No List311311"/>
    <w:next w:val="NoList"/>
    <w:uiPriority w:val="99"/>
    <w:semiHidden/>
    <w:unhideWhenUsed/>
    <w:rsid w:val="00483A61"/>
  </w:style>
  <w:style w:type="numbering" w:customStyle="1" w:styleId="NoList411311">
    <w:name w:val="No List411311"/>
    <w:next w:val="NoList"/>
    <w:uiPriority w:val="99"/>
    <w:semiHidden/>
    <w:unhideWhenUsed/>
    <w:rsid w:val="00483A61"/>
  </w:style>
  <w:style w:type="numbering" w:customStyle="1" w:styleId="111311">
    <w:name w:val="无列表111311"/>
    <w:next w:val="NoList"/>
    <w:semiHidden/>
    <w:rsid w:val="00483A61"/>
  </w:style>
  <w:style w:type="numbering" w:customStyle="1" w:styleId="NoList1111311">
    <w:name w:val="No List1111311"/>
    <w:next w:val="NoList"/>
    <w:uiPriority w:val="99"/>
    <w:semiHidden/>
    <w:unhideWhenUsed/>
    <w:rsid w:val="00483A61"/>
  </w:style>
  <w:style w:type="numbering" w:customStyle="1" w:styleId="NoList121311">
    <w:name w:val="No List121311"/>
    <w:next w:val="NoList"/>
    <w:uiPriority w:val="99"/>
    <w:semiHidden/>
    <w:unhideWhenUsed/>
    <w:rsid w:val="00483A61"/>
  </w:style>
  <w:style w:type="numbering" w:customStyle="1" w:styleId="NoList221311">
    <w:name w:val="No List221311"/>
    <w:next w:val="NoList"/>
    <w:uiPriority w:val="99"/>
    <w:semiHidden/>
    <w:unhideWhenUsed/>
    <w:rsid w:val="00483A61"/>
  </w:style>
  <w:style w:type="numbering" w:customStyle="1" w:styleId="NoList321311">
    <w:name w:val="No List321311"/>
    <w:next w:val="NoList"/>
    <w:uiPriority w:val="99"/>
    <w:semiHidden/>
    <w:unhideWhenUsed/>
    <w:rsid w:val="00483A61"/>
  </w:style>
  <w:style w:type="table" w:customStyle="1" w:styleId="3211">
    <w:name w:val="网格型32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483A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83A6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0">
    <w:name w:val="网格型9"/>
    <w:basedOn w:val="TableNormal"/>
    <w:next w:val="TableGrid"/>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483A61"/>
  </w:style>
  <w:style w:type="numbering" w:customStyle="1" w:styleId="162">
    <w:name w:val="リストなし16"/>
    <w:next w:val="NoList"/>
    <w:uiPriority w:val="99"/>
    <w:semiHidden/>
    <w:unhideWhenUsed/>
    <w:rsid w:val="00483A61"/>
  </w:style>
  <w:style w:type="numbering" w:customStyle="1" w:styleId="NoList19">
    <w:name w:val="No List19"/>
    <w:next w:val="NoList"/>
    <w:uiPriority w:val="99"/>
    <w:semiHidden/>
    <w:unhideWhenUsed/>
    <w:rsid w:val="00483A61"/>
  </w:style>
  <w:style w:type="table" w:customStyle="1" w:styleId="TableGrid47">
    <w:name w:val="Table Grid47"/>
    <w:basedOn w:val="TableNormal"/>
    <w:next w:val="TableGrid"/>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483A61"/>
  </w:style>
  <w:style w:type="numbering" w:customStyle="1" w:styleId="1152">
    <w:name w:val="リストなし115"/>
    <w:next w:val="NoList"/>
    <w:uiPriority w:val="99"/>
    <w:semiHidden/>
    <w:unhideWhenUsed/>
    <w:rsid w:val="00483A61"/>
  </w:style>
  <w:style w:type="numbering" w:customStyle="1" w:styleId="NoList27">
    <w:name w:val="No List27"/>
    <w:next w:val="NoList"/>
    <w:uiPriority w:val="99"/>
    <w:semiHidden/>
    <w:unhideWhenUsed/>
    <w:rsid w:val="00483A61"/>
  </w:style>
  <w:style w:type="numbering" w:customStyle="1" w:styleId="NoList37">
    <w:name w:val="No List37"/>
    <w:next w:val="NoList"/>
    <w:uiPriority w:val="99"/>
    <w:semiHidden/>
    <w:unhideWhenUsed/>
    <w:rsid w:val="00483A61"/>
  </w:style>
  <w:style w:type="numbering" w:customStyle="1" w:styleId="NoList116">
    <w:name w:val="No List116"/>
    <w:next w:val="NoList"/>
    <w:uiPriority w:val="99"/>
    <w:semiHidden/>
    <w:unhideWhenUsed/>
    <w:rsid w:val="00483A61"/>
  </w:style>
  <w:style w:type="numbering" w:customStyle="1" w:styleId="NoList47">
    <w:name w:val="No List47"/>
    <w:next w:val="NoList"/>
    <w:uiPriority w:val="99"/>
    <w:semiHidden/>
    <w:unhideWhenUsed/>
    <w:rsid w:val="00483A61"/>
  </w:style>
  <w:style w:type="numbering" w:customStyle="1" w:styleId="NoList56">
    <w:name w:val="No List56"/>
    <w:next w:val="NoList"/>
    <w:uiPriority w:val="99"/>
    <w:semiHidden/>
    <w:unhideWhenUsed/>
    <w:rsid w:val="00483A61"/>
  </w:style>
  <w:style w:type="numbering" w:customStyle="1" w:styleId="NoList1116">
    <w:name w:val="No List1116"/>
    <w:next w:val="NoList"/>
    <w:uiPriority w:val="99"/>
    <w:semiHidden/>
    <w:unhideWhenUsed/>
    <w:rsid w:val="00483A61"/>
  </w:style>
  <w:style w:type="numbering" w:customStyle="1" w:styleId="NoList216">
    <w:name w:val="No List216"/>
    <w:next w:val="NoList"/>
    <w:uiPriority w:val="99"/>
    <w:semiHidden/>
    <w:unhideWhenUsed/>
    <w:rsid w:val="00483A61"/>
  </w:style>
  <w:style w:type="numbering" w:customStyle="1" w:styleId="NoList316">
    <w:name w:val="No List316"/>
    <w:next w:val="NoList"/>
    <w:uiPriority w:val="99"/>
    <w:semiHidden/>
    <w:unhideWhenUsed/>
    <w:rsid w:val="00483A61"/>
  </w:style>
  <w:style w:type="numbering" w:customStyle="1" w:styleId="NoList416">
    <w:name w:val="No List416"/>
    <w:next w:val="NoList"/>
    <w:uiPriority w:val="99"/>
    <w:semiHidden/>
    <w:unhideWhenUsed/>
    <w:rsid w:val="00483A61"/>
  </w:style>
  <w:style w:type="numbering" w:customStyle="1" w:styleId="NoList66">
    <w:name w:val="No List66"/>
    <w:next w:val="NoList"/>
    <w:uiPriority w:val="99"/>
    <w:semiHidden/>
    <w:unhideWhenUsed/>
    <w:rsid w:val="00483A61"/>
  </w:style>
  <w:style w:type="numbering" w:customStyle="1" w:styleId="NoList76">
    <w:name w:val="No List76"/>
    <w:next w:val="NoList"/>
    <w:uiPriority w:val="99"/>
    <w:semiHidden/>
    <w:unhideWhenUsed/>
    <w:rsid w:val="00483A61"/>
  </w:style>
  <w:style w:type="table" w:customStyle="1" w:styleId="TableGrid127">
    <w:name w:val="Table Grid12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483A61"/>
  </w:style>
  <w:style w:type="table" w:customStyle="1" w:styleId="TableGrid1117">
    <w:name w:val="Table Grid1117"/>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483A61"/>
  </w:style>
  <w:style w:type="numbering" w:customStyle="1" w:styleId="NoList326">
    <w:name w:val="No List326"/>
    <w:next w:val="NoList"/>
    <w:uiPriority w:val="99"/>
    <w:semiHidden/>
    <w:unhideWhenUsed/>
    <w:rsid w:val="00483A61"/>
  </w:style>
  <w:style w:type="table" w:customStyle="1" w:styleId="TableStyle14">
    <w:name w:val="Table Style14"/>
    <w:basedOn w:val="TableNormal"/>
    <w:qFormat/>
    <w:rsid w:val="00483A61"/>
    <w:rPr>
      <w:rFonts w:ascii="Times New Roman" w:eastAsia="MS Mincho" w:hAnsi="Times New Roman"/>
      <w:lang w:val="en-US" w:eastAsia="en-US"/>
    </w:rPr>
    <w:tblPr/>
  </w:style>
  <w:style w:type="table" w:customStyle="1" w:styleId="TableGrid66">
    <w:name w:val="Table Grid66"/>
    <w:basedOn w:val="TableNormal"/>
    <w:qFormat/>
    <w:rsid w:val="00483A6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483A61"/>
  </w:style>
  <w:style w:type="numbering" w:customStyle="1" w:styleId="NoList515">
    <w:name w:val="No List515"/>
    <w:next w:val="NoList"/>
    <w:uiPriority w:val="99"/>
    <w:semiHidden/>
    <w:unhideWhenUsed/>
    <w:rsid w:val="00483A61"/>
  </w:style>
  <w:style w:type="numbering" w:customStyle="1" w:styleId="NoList2115">
    <w:name w:val="No List2115"/>
    <w:next w:val="NoList"/>
    <w:uiPriority w:val="99"/>
    <w:semiHidden/>
    <w:unhideWhenUsed/>
    <w:rsid w:val="00483A61"/>
  </w:style>
  <w:style w:type="numbering" w:customStyle="1" w:styleId="NoList3115">
    <w:name w:val="No List3115"/>
    <w:next w:val="NoList"/>
    <w:uiPriority w:val="99"/>
    <w:semiHidden/>
    <w:unhideWhenUsed/>
    <w:rsid w:val="00483A61"/>
  </w:style>
  <w:style w:type="numbering" w:customStyle="1" w:styleId="NoList4115">
    <w:name w:val="No List4115"/>
    <w:next w:val="NoList"/>
    <w:uiPriority w:val="99"/>
    <w:semiHidden/>
    <w:unhideWhenUsed/>
    <w:rsid w:val="00483A61"/>
  </w:style>
  <w:style w:type="numbering" w:customStyle="1" w:styleId="NoList615">
    <w:name w:val="No List615"/>
    <w:next w:val="NoList"/>
    <w:uiPriority w:val="99"/>
    <w:semiHidden/>
    <w:unhideWhenUsed/>
    <w:rsid w:val="00483A61"/>
  </w:style>
  <w:style w:type="table" w:customStyle="1" w:styleId="TableGrid416">
    <w:name w:val="Table Grid416"/>
    <w:basedOn w:val="TableNormal"/>
    <w:next w:val="TableGrid"/>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483A61"/>
  </w:style>
  <w:style w:type="numbering" w:customStyle="1" w:styleId="NoList11115">
    <w:name w:val="No List11115"/>
    <w:next w:val="NoList"/>
    <w:uiPriority w:val="99"/>
    <w:semiHidden/>
    <w:unhideWhenUsed/>
    <w:rsid w:val="00483A61"/>
  </w:style>
  <w:style w:type="numbering" w:customStyle="1" w:styleId="NoList715">
    <w:name w:val="No List715"/>
    <w:next w:val="NoList"/>
    <w:uiPriority w:val="99"/>
    <w:semiHidden/>
    <w:unhideWhenUsed/>
    <w:rsid w:val="00483A61"/>
  </w:style>
  <w:style w:type="table" w:customStyle="1" w:styleId="TableGrid1214">
    <w:name w:val="Table Grid12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483A61"/>
  </w:style>
  <w:style w:type="table" w:customStyle="1" w:styleId="TableGrid11114">
    <w:name w:val="Table Grid11114"/>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483A61"/>
  </w:style>
  <w:style w:type="numbering" w:customStyle="1" w:styleId="NoList3215">
    <w:name w:val="No List3215"/>
    <w:next w:val="NoList"/>
    <w:uiPriority w:val="99"/>
    <w:semiHidden/>
    <w:unhideWhenUsed/>
    <w:rsid w:val="00483A61"/>
  </w:style>
  <w:style w:type="numbering" w:customStyle="1" w:styleId="NoList85">
    <w:name w:val="No List85"/>
    <w:next w:val="NoList"/>
    <w:uiPriority w:val="99"/>
    <w:semiHidden/>
    <w:unhideWhenUsed/>
    <w:rsid w:val="00483A61"/>
  </w:style>
  <w:style w:type="numbering" w:customStyle="1" w:styleId="NoList95">
    <w:name w:val="No List95"/>
    <w:next w:val="NoList"/>
    <w:uiPriority w:val="99"/>
    <w:semiHidden/>
    <w:unhideWhenUsed/>
    <w:rsid w:val="00483A61"/>
  </w:style>
  <w:style w:type="table" w:customStyle="1" w:styleId="TableGrid86">
    <w:name w:val="Table Grid86"/>
    <w:basedOn w:val="TableNormal"/>
    <w:next w:val="TableGrid"/>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83A61"/>
    <w:rPr>
      <w:rFonts w:ascii="Times New Roman" w:eastAsia="MS Mincho" w:hAnsi="Times New Roman"/>
      <w:lang w:val="en-US" w:eastAsia="en-US"/>
    </w:rPr>
    <w:tblPr/>
  </w:style>
  <w:style w:type="numbering" w:customStyle="1" w:styleId="NoList815">
    <w:name w:val="No List815"/>
    <w:next w:val="NoList"/>
    <w:uiPriority w:val="99"/>
    <w:semiHidden/>
    <w:unhideWhenUsed/>
    <w:rsid w:val="00483A61"/>
  </w:style>
  <w:style w:type="numbering" w:customStyle="1" w:styleId="NoList914">
    <w:name w:val="No List914"/>
    <w:next w:val="NoList"/>
    <w:uiPriority w:val="99"/>
    <w:semiHidden/>
    <w:unhideWhenUsed/>
    <w:rsid w:val="00483A61"/>
  </w:style>
  <w:style w:type="numbering" w:customStyle="1" w:styleId="LFO195">
    <w:name w:val="LFO195"/>
    <w:basedOn w:val="NoList"/>
    <w:rsid w:val="00483A61"/>
  </w:style>
  <w:style w:type="numbering" w:customStyle="1" w:styleId="NoList104">
    <w:name w:val="No List104"/>
    <w:next w:val="NoList"/>
    <w:uiPriority w:val="99"/>
    <w:semiHidden/>
    <w:unhideWhenUsed/>
    <w:rsid w:val="00483A61"/>
  </w:style>
  <w:style w:type="numbering" w:customStyle="1" w:styleId="LFO1914">
    <w:name w:val="LFO1914"/>
    <w:basedOn w:val="NoList"/>
    <w:rsid w:val="00483A61"/>
  </w:style>
  <w:style w:type="table" w:customStyle="1" w:styleId="Tabellengitternetz122">
    <w:name w:val="Tabellengitternetz122"/>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83A61"/>
  </w:style>
  <w:style w:type="numbering" w:customStyle="1" w:styleId="1221">
    <w:name w:val="リストなし122"/>
    <w:next w:val="NoList"/>
    <w:uiPriority w:val="99"/>
    <w:semiHidden/>
    <w:unhideWhenUsed/>
    <w:rsid w:val="00483A61"/>
  </w:style>
  <w:style w:type="numbering" w:customStyle="1" w:styleId="11120">
    <w:name w:val="リストなし1112"/>
    <w:next w:val="NoList"/>
    <w:uiPriority w:val="99"/>
    <w:semiHidden/>
    <w:unhideWhenUsed/>
    <w:rsid w:val="00483A61"/>
  </w:style>
  <w:style w:type="numbering" w:customStyle="1" w:styleId="NoList132">
    <w:name w:val="No List132"/>
    <w:next w:val="NoList"/>
    <w:uiPriority w:val="99"/>
    <w:semiHidden/>
    <w:unhideWhenUsed/>
    <w:rsid w:val="00483A61"/>
  </w:style>
  <w:style w:type="numbering" w:customStyle="1" w:styleId="NoList232">
    <w:name w:val="No List232"/>
    <w:next w:val="NoList"/>
    <w:uiPriority w:val="99"/>
    <w:semiHidden/>
    <w:unhideWhenUsed/>
    <w:rsid w:val="00483A61"/>
  </w:style>
  <w:style w:type="numbering" w:customStyle="1" w:styleId="NoList332">
    <w:name w:val="No List332"/>
    <w:next w:val="NoList"/>
    <w:uiPriority w:val="99"/>
    <w:semiHidden/>
    <w:unhideWhenUsed/>
    <w:rsid w:val="00483A61"/>
  </w:style>
  <w:style w:type="numbering" w:customStyle="1" w:styleId="NoList432">
    <w:name w:val="No List432"/>
    <w:next w:val="NoList"/>
    <w:uiPriority w:val="99"/>
    <w:semiHidden/>
    <w:unhideWhenUsed/>
    <w:rsid w:val="00483A61"/>
  </w:style>
  <w:style w:type="numbering" w:customStyle="1" w:styleId="NoList522">
    <w:name w:val="No List522"/>
    <w:next w:val="NoList"/>
    <w:uiPriority w:val="99"/>
    <w:semiHidden/>
    <w:unhideWhenUsed/>
    <w:rsid w:val="00483A61"/>
  </w:style>
  <w:style w:type="numbering" w:customStyle="1" w:styleId="NoList622">
    <w:name w:val="No List622"/>
    <w:next w:val="NoList"/>
    <w:uiPriority w:val="99"/>
    <w:semiHidden/>
    <w:unhideWhenUsed/>
    <w:rsid w:val="00483A61"/>
  </w:style>
  <w:style w:type="numbering" w:customStyle="1" w:styleId="NoList722">
    <w:name w:val="No List722"/>
    <w:next w:val="NoList"/>
    <w:uiPriority w:val="99"/>
    <w:semiHidden/>
    <w:unhideWhenUsed/>
    <w:rsid w:val="00483A61"/>
  </w:style>
  <w:style w:type="table" w:customStyle="1" w:styleId="TableGrid813">
    <w:name w:val="Table Grid813"/>
    <w:basedOn w:val="TableNormal"/>
    <w:next w:val="TableGrid"/>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483A61"/>
  </w:style>
  <w:style w:type="numbering" w:customStyle="1" w:styleId="NoList2122">
    <w:name w:val="No List2122"/>
    <w:next w:val="NoList"/>
    <w:uiPriority w:val="99"/>
    <w:semiHidden/>
    <w:unhideWhenUsed/>
    <w:rsid w:val="00483A61"/>
  </w:style>
  <w:style w:type="numbering" w:customStyle="1" w:styleId="NoList3122">
    <w:name w:val="No List3122"/>
    <w:next w:val="NoList"/>
    <w:uiPriority w:val="99"/>
    <w:semiHidden/>
    <w:unhideWhenUsed/>
    <w:rsid w:val="00483A61"/>
  </w:style>
  <w:style w:type="numbering" w:customStyle="1" w:styleId="NoList4122">
    <w:name w:val="No List4122"/>
    <w:next w:val="NoList"/>
    <w:uiPriority w:val="99"/>
    <w:semiHidden/>
    <w:unhideWhenUsed/>
    <w:rsid w:val="00483A61"/>
  </w:style>
  <w:style w:type="numbering" w:customStyle="1" w:styleId="NoList5112">
    <w:name w:val="No List5112"/>
    <w:next w:val="NoList"/>
    <w:uiPriority w:val="99"/>
    <w:semiHidden/>
    <w:unhideWhenUsed/>
    <w:rsid w:val="00483A61"/>
  </w:style>
  <w:style w:type="numbering" w:customStyle="1" w:styleId="NoList6112">
    <w:name w:val="No List6112"/>
    <w:next w:val="NoList"/>
    <w:uiPriority w:val="99"/>
    <w:semiHidden/>
    <w:unhideWhenUsed/>
    <w:rsid w:val="00483A61"/>
  </w:style>
  <w:style w:type="numbering" w:customStyle="1" w:styleId="NoList7112">
    <w:name w:val="No List7112"/>
    <w:next w:val="NoList"/>
    <w:uiPriority w:val="99"/>
    <w:semiHidden/>
    <w:unhideWhenUsed/>
    <w:rsid w:val="00483A61"/>
  </w:style>
  <w:style w:type="numbering" w:customStyle="1" w:styleId="NoList8112">
    <w:name w:val="No List8112"/>
    <w:next w:val="NoList"/>
    <w:uiPriority w:val="99"/>
    <w:semiHidden/>
    <w:unhideWhenUsed/>
    <w:rsid w:val="00483A61"/>
  </w:style>
  <w:style w:type="table" w:customStyle="1" w:styleId="TableGrid1223">
    <w:name w:val="Table Grid1223"/>
    <w:basedOn w:val="TableNormal"/>
    <w:next w:val="TableGrid"/>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483A61"/>
  </w:style>
  <w:style w:type="numbering" w:customStyle="1" w:styleId="NoList11122">
    <w:name w:val="No List11122"/>
    <w:next w:val="NoList"/>
    <w:uiPriority w:val="99"/>
    <w:semiHidden/>
    <w:unhideWhenUsed/>
    <w:rsid w:val="00483A61"/>
  </w:style>
  <w:style w:type="numbering" w:customStyle="1" w:styleId="1122">
    <w:name w:val="无列表1122"/>
    <w:next w:val="NoList"/>
    <w:semiHidden/>
    <w:rsid w:val="00483A61"/>
  </w:style>
  <w:style w:type="numbering" w:customStyle="1" w:styleId="NoList2222">
    <w:name w:val="No List2222"/>
    <w:next w:val="NoList"/>
    <w:uiPriority w:val="99"/>
    <w:semiHidden/>
    <w:unhideWhenUsed/>
    <w:rsid w:val="00483A61"/>
  </w:style>
  <w:style w:type="numbering" w:customStyle="1" w:styleId="NoList3222">
    <w:name w:val="No List3222"/>
    <w:next w:val="NoList"/>
    <w:uiPriority w:val="99"/>
    <w:semiHidden/>
    <w:unhideWhenUsed/>
    <w:rsid w:val="00483A61"/>
  </w:style>
  <w:style w:type="numbering" w:customStyle="1" w:styleId="NoList4212">
    <w:name w:val="No List4212"/>
    <w:next w:val="NoList"/>
    <w:uiPriority w:val="99"/>
    <w:semiHidden/>
    <w:unhideWhenUsed/>
    <w:rsid w:val="00483A61"/>
  </w:style>
  <w:style w:type="numbering" w:customStyle="1" w:styleId="NoList21112">
    <w:name w:val="No List21112"/>
    <w:next w:val="NoList"/>
    <w:uiPriority w:val="99"/>
    <w:semiHidden/>
    <w:unhideWhenUsed/>
    <w:rsid w:val="00483A61"/>
  </w:style>
  <w:style w:type="numbering" w:customStyle="1" w:styleId="NoList31112">
    <w:name w:val="No List31112"/>
    <w:next w:val="NoList"/>
    <w:uiPriority w:val="99"/>
    <w:semiHidden/>
    <w:unhideWhenUsed/>
    <w:rsid w:val="00483A61"/>
  </w:style>
  <w:style w:type="numbering" w:customStyle="1" w:styleId="NoList41112">
    <w:name w:val="No List41112"/>
    <w:next w:val="NoList"/>
    <w:uiPriority w:val="99"/>
    <w:semiHidden/>
    <w:unhideWhenUsed/>
    <w:rsid w:val="00483A61"/>
  </w:style>
  <w:style w:type="numbering" w:customStyle="1" w:styleId="111120">
    <w:name w:val="无列表11112"/>
    <w:next w:val="NoList"/>
    <w:semiHidden/>
    <w:rsid w:val="00483A61"/>
  </w:style>
  <w:style w:type="numbering" w:customStyle="1" w:styleId="NoList111112">
    <w:name w:val="No List111112"/>
    <w:next w:val="NoList"/>
    <w:uiPriority w:val="99"/>
    <w:semiHidden/>
    <w:unhideWhenUsed/>
    <w:rsid w:val="00483A61"/>
  </w:style>
  <w:style w:type="numbering" w:customStyle="1" w:styleId="NoList12112">
    <w:name w:val="No List12112"/>
    <w:next w:val="NoList"/>
    <w:uiPriority w:val="99"/>
    <w:semiHidden/>
    <w:unhideWhenUsed/>
    <w:rsid w:val="00483A61"/>
  </w:style>
  <w:style w:type="numbering" w:customStyle="1" w:styleId="NoList22112">
    <w:name w:val="No List22112"/>
    <w:next w:val="NoList"/>
    <w:uiPriority w:val="99"/>
    <w:semiHidden/>
    <w:unhideWhenUsed/>
    <w:rsid w:val="00483A61"/>
  </w:style>
  <w:style w:type="numbering" w:customStyle="1" w:styleId="NoList32112">
    <w:name w:val="No List32112"/>
    <w:next w:val="NoList"/>
    <w:uiPriority w:val="99"/>
    <w:semiHidden/>
    <w:unhideWhenUsed/>
    <w:rsid w:val="00483A61"/>
  </w:style>
  <w:style w:type="numbering" w:customStyle="1" w:styleId="NoList142">
    <w:name w:val="No List142"/>
    <w:next w:val="NoList"/>
    <w:uiPriority w:val="99"/>
    <w:semiHidden/>
    <w:unhideWhenUsed/>
    <w:rsid w:val="00483A61"/>
  </w:style>
  <w:style w:type="numbering" w:customStyle="1" w:styleId="NoList152">
    <w:name w:val="No List152"/>
    <w:next w:val="NoList"/>
    <w:uiPriority w:val="99"/>
    <w:semiHidden/>
    <w:unhideWhenUsed/>
    <w:rsid w:val="00483A61"/>
  </w:style>
  <w:style w:type="numbering" w:customStyle="1" w:styleId="NoList242">
    <w:name w:val="No List242"/>
    <w:next w:val="NoList"/>
    <w:uiPriority w:val="99"/>
    <w:semiHidden/>
    <w:unhideWhenUsed/>
    <w:rsid w:val="00483A61"/>
  </w:style>
  <w:style w:type="numbering" w:customStyle="1" w:styleId="NoList342">
    <w:name w:val="No List342"/>
    <w:next w:val="NoList"/>
    <w:uiPriority w:val="99"/>
    <w:semiHidden/>
    <w:unhideWhenUsed/>
    <w:rsid w:val="00483A61"/>
  </w:style>
  <w:style w:type="numbering" w:customStyle="1" w:styleId="NoList442">
    <w:name w:val="No List442"/>
    <w:next w:val="NoList"/>
    <w:uiPriority w:val="99"/>
    <w:semiHidden/>
    <w:unhideWhenUsed/>
    <w:rsid w:val="00483A61"/>
  </w:style>
  <w:style w:type="numbering" w:customStyle="1" w:styleId="NoList532">
    <w:name w:val="No List532"/>
    <w:next w:val="NoList"/>
    <w:uiPriority w:val="99"/>
    <w:semiHidden/>
    <w:unhideWhenUsed/>
    <w:rsid w:val="00483A61"/>
  </w:style>
  <w:style w:type="numbering" w:customStyle="1" w:styleId="NoList632">
    <w:name w:val="No List632"/>
    <w:next w:val="NoList"/>
    <w:uiPriority w:val="99"/>
    <w:semiHidden/>
    <w:unhideWhenUsed/>
    <w:rsid w:val="00483A61"/>
  </w:style>
  <w:style w:type="numbering" w:customStyle="1" w:styleId="NoList732">
    <w:name w:val="No List732"/>
    <w:next w:val="NoList"/>
    <w:uiPriority w:val="99"/>
    <w:semiHidden/>
    <w:unhideWhenUsed/>
    <w:rsid w:val="00483A61"/>
  </w:style>
  <w:style w:type="numbering" w:customStyle="1" w:styleId="NoList822">
    <w:name w:val="No List822"/>
    <w:next w:val="NoList"/>
    <w:uiPriority w:val="99"/>
    <w:semiHidden/>
    <w:unhideWhenUsed/>
    <w:rsid w:val="00483A61"/>
  </w:style>
  <w:style w:type="numbering" w:customStyle="1" w:styleId="NoList922">
    <w:name w:val="No List922"/>
    <w:next w:val="NoList"/>
    <w:uiPriority w:val="99"/>
    <w:semiHidden/>
    <w:unhideWhenUsed/>
    <w:rsid w:val="00483A61"/>
  </w:style>
  <w:style w:type="table" w:customStyle="1" w:styleId="TableGrid823">
    <w:name w:val="Table Grid823"/>
    <w:basedOn w:val="TableNormal"/>
    <w:next w:val="TableGrid"/>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483A61"/>
  </w:style>
  <w:style w:type="numbering" w:customStyle="1" w:styleId="NoList2132">
    <w:name w:val="No List2132"/>
    <w:next w:val="NoList"/>
    <w:uiPriority w:val="99"/>
    <w:semiHidden/>
    <w:unhideWhenUsed/>
    <w:rsid w:val="00483A61"/>
  </w:style>
  <w:style w:type="numbering" w:customStyle="1" w:styleId="NoList3132">
    <w:name w:val="No List3132"/>
    <w:next w:val="NoList"/>
    <w:uiPriority w:val="99"/>
    <w:semiHidden/>
    <w:unhideWhenUsed/>
    <w:rsid w:val="00483A61"/>
  </w:style>
  <w:style w:type="numbering" w:customStyle="1" w:styleId="NoList4132">
    <w:name w:val="No List4132"/>
    <w:next w:val="NoList"/>
    <w:uiPriority w:val="99"/>
    <w:semiHidden/>
    <w:unhideWhenUsed/>
    <w:rsid w:val="00483A61"/>
  </w:style>
  <w:style w:type="numbering" w:customStyle="1" w:styleId="NoList5122">
    <w:name w:val="No List5122"/>
    <w:next w:val="NoList"/>
    <w:uiPriority w:val="99"/>
    <w:semiHidden/>
    <w:unhideWhenUsed/>
    <w:rsid w:val="00483A61"/>
  </w:style>
  <w:style w:type="numbering" w:customStyle="1" w:styleId="NoList6122">
    <w:name w:val="No List6122"/>
    <w:next w:val="NoList"/>
    <w:uiPriority w:val="99"/>
    <w:semiHidden/>
    <w:unhideWhenUsed/>
    <w:rsid w:val="00483A61"/>
  </w:style>
  <w:style w:type="numbering" w:customStyle="1" w:styleId="NoList7122">
    <w:name w:val="No List7122"/>
    <w:next w:val="NoList"/>
    <w:uiPriority w:val="99"/>
    <w:semiHidden/>
    <w:unhideWhenUsed/>
    <w:rsid w:val="00483A61"/>
  </w:style>
  <w:style w:type="numbering" w:customStyle="1" w:styleId="NoList8122">
    <w:name w:val="No List8122"/>
    <w:next w:val="NoList"/>
    <w:uiPriority w:val="99"/>
    <w:semiHidden/>
    <w:unhideWhenUsed/>
    <w:rsid w:val="00483A61"/>
  </w:style>
  <w:style w:type="numbering" w:customStyle="1" w:styleId="NoList9112">
    <w:name w:val="No List9112"/>
    <w:next w:val="NoList"/>
    <w:uiPriority w:val="99"/>
    <w:semiHidden/>
    <w:unhideWhenUsed/>
    <w:rsid w:val="00483A61"/>
  </w:style>
  <w:style w:type="numbering" w:customStyle="1" w:styleId="LFO1922">
    <w:name w:val="LFO1922"/>
    <w:basedOn w:val="NoList"/>
    <w:rsid w:val="00483A61"/>
  </w:style>
  <w:style w:type="numbering" w:customStyle="1" w:styleId="NoList1012">
    <w:name w:val="No List1012"/>
    <w:next w:val="NoList"/>
    <w:uiPriority w:val="99"/>
    <w:semiHidden/>
    <w:unhideWhenUsed/>
    <w:rsid w:val="00483A61"/>
  </w:style>
  <w:style w:type="numbering" w:customStyle="1" w:styleId="LFO19112">
    <w:name w:val="LFO19112"/>
    <w:basedOn w:val="NoList"/>
    <w:rsid w:val="00483A61"/>
  </w:style>
  <w:style w:type="table" w:customStyle="1" w:styleId="TableGrid1233">
    <w:name w:val="Table Grid1233"/>
    <w:basedOn w:val="TableNormal"/>
    <w:next w:val="TableGrid"/>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483A61"/>
  </w:style>
  <w:style w:type="numbering" w:customStyle="1" w:styleId="NoList11132">
    <w:name w:val="No List11132"/>
    <w:next w:val="NoList"/>
    <w:uiPriority w:val="99"/>
    <w:semiHidden/>
    <w:unhideWhenUsed/>
    <w:rsid w:val="00483A61"/>
  </w:style>
  <w:style w:type="numbering" w:customStyle="1" w:styleId="1320">
    <w:name w:val="无列表132"/>
    <w:next w:val="NoList"/>
    <w:semiHidden/>
    <w:rsid w:val="00483A61"/>
  </w:style>
  <w:style w:type="numbering" w:customStyle="1" w:styleId="1321">
    <w:name w:val="リストなし132"/>
    <w:next w:val="NoList"/>
    <w:uiPriority w:val="99"/>
    <w:semiHidden/>
    <w:unhideWhenUsed/>
    <w:rsid w:val="00483A61"/>
  </w:style>
  <w:style w:type="numbering" w:customStyle="1" w:styleId="1132">
    <w:name w:val="无列表1132"/>
    <w:next w:val="NoList"/>
    <w:semiHidden/>
    <w:rsid w:val="00483A61"/>
  </w:style>
  <w:style w:type="numbering" w:customStyle="1" w:styleId="11220">
    <w:name w:val="リストなし1122"/>
    <w:next w:val="NoList"/>
    <w:uiPriority w:val="99"/>
    <w:semiHidden/>
    <w:unhideWhenUsed/>
    <w:rsid w:val="00483A61"/>
  </w:style>
  <w:style w:type="numbering" w:customStyle="1" w:styleId="NoList2232">
    <w:name w:val="No List2232"/>
    <w:next w:val="NoList"/>
    <w:uiPriority w:val="99"/>
    <w:semiHidden/>
    <w:unhideWhenUsed/>
    <w:rsid w:val="00483A61"/>
  </w:style>
  <w:style w:type="numbering" w:customStyle="1" w:styleId="NoList3232">
    <w:name w:val="No List3232"/>
    <w:next w:val="NoList"/>
    <w:uiPriority w:val="99"/>
    <w:semiHidden/>
    <w:unhideWhenUsed/>
    <w:rsid w:val="00483A61"/>
  </w:style>
  <w:style w:type="numbering" w:customStyle="1" w:styleId="NoList4222">
    <w:name w:val="No List4222"/>
    <w:next w:val="NoList"/>
    <w:uiPriority w:val="99"/>
    <w:semiHidden/>
    <w:unhideWhenUsed/>
    <w:rsid w:val="00483A61"/>
  </w:style>
  <w:style w:type="numbering" w:customStyle="1" w:styleId="NoList21122">
    <w:name w:val="No List21122"/>
    <w:next w:val="NoList"/>
    <w:uiPriority w:val="99"/>
    <w:semiHidden/>
    <w:unhideWhenUsed/>
    <w:rsid w:val="00483A61"/>
  </w:style>
  <w:style w:type="numbering" w:customStyle="1" w:styleId="NoList31122">
    <w:name w:val="No List31122"/>
    <w:next w:val="NoList"/>
    <w:uiPriority w:val="99"/>
    <w:semiHidden/>
    <w:unhideWhenUsed/>
    <w:rsid w:val="00483A61"/>
  </w:style>
  <w:style w:type="numbering" w:customStyle="1" w:styleId="NoList41122">
    <w:name w:val="No List41122"/>
    <w:next w:val="NoList"/>
    <w:uiPriority w:val="99"/>
    <w:semiHidden/>
    <w:unhideWhenUsed/>
    <w:rsid w:val="00483A61"/>
  </w:style>
  <w:style w:type="numbering" w:customStyle="1" w:styleId="11122">
    <w:name w:val="无列表11122"/>
    <w:next w:val="NoList"/>
    <w:semiHidden/>
    <w:rsid w:val="00483A61"/>
  </w:style>
  <w:style w:type="numbering" w:customStyle="1" w:styleId="NoList111122">
    <w:name w:val="No List111122"/>
    <w:next w:val="NoList"/>
    <w:uiPriority w:val="99"/>
    <w:semiHidden/>
    <w:unhideWhenUsed/>
    <w:rsid w:val="00483A61"/>
  </w:style>
  <w:style w:type="numbering" w:customStyle="1" w:styleId="NoList12122">
    <w:name w:val="No List12122"/>
    <w:next w:val="NoList"/>
    <w:uiPriority w:val="99"/>
    <w:semiHidden/>
    <w:unhideWhenUsed/>
    <w:rsid w:val="00483A61"/>
  </w:style>
  <w:style w:type="numbering" w:customStyle="1" w:styleId="NoList22122">
    <w:name w:val="No List22122"/>
    <w:next w:val="NoList"/>
    <w:uiPriority w:val="99"/>
    <w:semiHidden/>
    <w:unhideWhenUsed/>
    <w:rsid w:val="00483A61"/>
  </w:style>
  <w:style w:type="numbering" w:customStyle="1" w:styleId="NoList32122">
    <w:name w:val="No List32122"/>
    <w:next w:val="NoList"/>
    <w:uiPriority w:val="99"/>
    <w:semiHidden/>
    <w:unhideWhenUsed/>
    <w:rsid w:val="00483A61"/>
  </w:style>
  <w:style w:type="numbering" w:customStyle="1" w:styleId="NoList162">
    <w:name w:val="No List162"/>
    <w:next w:val="NoList"/>
    <w:uiPriority w:val="99"/>
    <w:semiHidden/>
    <w:unhideWhenUsed/>
    <w:rsid w:val="00483A61"/>
  </w:style>
  <w:style w:type="numbering" w:customStyle="1" w:styleId="NoList172">
    <w:name w:val="No List172"/>
    <w:next w:val="NoList"/>
    <w:uiPriority w:val="99"/>
    <w:semiHidden/>
    <w:unhideWhenUsed/>
    <w:rsid w:val="00483A61"/>
  </w:style>
  <w:style w:type="numbering" w:customStyle="1" w:styleId="NoList252">
    <w:name w:val="No List252"/>
    <w:next w:val="NoList"/>
    <w:uiPriority w:val="99"/>
    <w:semiHidden/>
    <w:unhideWhenUsed/>
    <w:rsid w:val="00483A61"/>
  </w:style>
  <w:style w:type="numbering" w:customStyle="1" w:styleId="NoList352">
    <w:name w:val="No List352"/>
    <w:next w:val="NoList"/>
    <w:uiPriority w:val="99"/>
    <w:semiHidden/>
    <w:unhideWhenUsed/>
    <w:rsid w:val="00483A61"/>
  </w:style>
  <w:style w:type="numbering" w:customStyle="1" w:styleId="NoList452">
    <w:name w:val="No List452"/>
    <w:next w:val="NoList"/>
    <w:uiPriority w:val="99"/>
    <w:semiHidden/>
    <w:unhideWhenUsed/>
    <w:rsid w:val="00483A61"/>
  </w:style>
  <w:style w:type="numbering" w:customStyle="1" w:styleId="NoList542">
    <w:name w:val="No List542"/>
    <w:next w:val="NoList"/>
    <w:uiPriority w:val="99"/>
    <w:semiHidden/>
    <w:unhideWhenUsed/>
    <w:rsid w:val="00483A61"/>
  </w:style>
  <w:style w:type="numbering" w:customStyle="1" w:styleId="NoList642">
    <w:name w:val="No List642"/>
    <w:next w:val="NoList"/>
    <w:uiPriority w:val="99"/>
    <w:semiHidden/>
    <w:unhideWhenUsed/>
    <w:rsid w:val="00483A61"/>
  </w:style>
  <w:style w:type="numbering" w:customStyle="1" w:styleId="NoList742">
    <w:name w:val="No List742"/>
    <w:next w:val="NoList"/>
    <w:uiPriority w:val="99"/>
    <w:semiHidden/>
    <w:unhideWhenUsed/>
    <w:rsid w:val="00483A61"/>
  </w:style>
  <w:style w:type="numbering" w:customStyle="1" w:styleId="NoList832">
    <w:name w:val="No List832"/>
    <w:next w:val="NoList"/>
    <w:uiPriority w:val="99"/>
    <w:semiHidden/>
    <w:unhideWhenUsed/>
    <w:rsid w:val="00483A61"/>
  </w:style>
  <w:style w:type="numbering" w:customStyle="1" w:styleId="NoList932">
    <w:name w:val="No List932"/>
    <w:next w:val="NoList"/>
    <w:uiPriority w:val="99"/>
    <w:semiHidden/>
    <w:unhideWhenUsed/>
    <w:rsid w:val="00483A61"/>
  </w:style>
  <w:style w:type="table" w:customStyle="1" w:styleId="TableGrid833">
    <w:name w:val="Table Grid833"/>
    <w:basedOn w:val="TableNormal"/>
    <w:next w:val="TableGrid"/>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483A61"/>
  </w:style>
  <w:style w:type="numbering" w:customStyle="1" w:styleId="NoList2142">
    <w:name w:val="No List2142"/>
    <w:next w:val="NoList"/>
    <w:uiPriority w:val="99"/>
    <w:semiHidden/>
    <w:unhideWhenUsed/>
    <w:rsid w:val="00483A61"/>
  </w:style>
  <w:style w:type="numbering" w:customStyle="1" w:styleId="NoList3142">
    <w:name w:val="No List3142"/>
    <w:next w:val="NoList"/>
    <w:uiPriority w:val="99"/>
    <w:semiHidden/>
    <w:unhideWhenUsed/>
    <w:rsid w:val="00483A61"/>
  </w:style>
  <w:style w:type="numbering" w:customStyle="1" w:styleId="NoList4142">
    <w:name w:val="No List4142"/>
    <w:next w:val="NoList"/>
    <w:uiPriority w:val="99"/>
    <w:semiHidden/>
    <w:unhideWhenUsed/>
    <w:rsid w:val="00483A61"/>
  </w:style>
  <w:style w:type="numbering" w:customStyle="1" w:styleId="NoList5132">
    <w:name w:val="No List5132"/>
    <w:next w:val="NoList"/>
    <w:uiPriority w:val="99"/>
    <w:semiHidden/>
    <w:unhideWhenUsed/>
    <w:rsid w:val="00483A61"/>
  </w:style>
  <w:style w:type="numbering" w:customStyle="1" w:styleId="NoList6132">
    <w:name w:val="No List6132"/>
    <w:next w:val="NoList"/>
    <w:uiPriority w:val="99"/>
    <w:semiHidden/>
    <w:unhideWhenUsed/>
    <w:rsid w:val="00483A61"/>
  </w:style>
  <w:style w:type="numbering" w:customStyle="1" w:styleId="NoList7132">
    <w:name w:val="No List7132"/>
    <w:next w:val="NoList"/>
    <w:uiPriority w:val="99"/>
    <w:semiHidden/>
    <w:unhideWhenUsed/>
    <w:rsid w:val="00483A61"/>
  </w:style>
  <w:style w:type="numbering" w:customStyle="1" w:styleId="NoList8132">
    <w:name w:val="No List8132"/>
    <w:next w:val="NoList"/>
    <w:uiPriority w:val="99"/>
    <w:semiHidden/>
    <w:unhideWhenUsed/>
    <w:rsid w:val="00483A61"/>
  </w:style>
  <w:style w:type="numbering" w:customStyle="1" w:styleId="NoList9122">
    <w:name w:val="No List9122"/>
    <w:next w:val="NoList"/>
    <w:uiPriority w:val="99"/>
    <w:semiHidden/>
    <w:unhideWhenUsed/>
    <w:rsid w:val="00483A61"/>
  </w:style>
  <w:style w:type="numbering" w:customStyle="1" w:styleId="LFO1932">
    <w:name w:val="LFO1932"/>
    <w:basedOn w:val="NoList"/>
    <w:rsid w:val="00483A61"/>
  </w:style>
  <w:style w:type="numbering" w:customStyle="1" w:styleId="NoList1022">
    <w:name w:val="No List1022"/>
    <w:next w:val="NoList"/>
    <w:uiPriority w:val="99"/>
    <w:semiHidden/>
    <w:unhideWhenUsed/>
    <w:rsid w:val="00483A61"/>
  </w:style>
  <w:style w:type="numbering" w:customStyle="1" w:styleId="LFO19122">
    <w:name w:val="LFO19122"/>
    <w:basedOn w:val="NoList"/>
    <w:rsid w:val="00483A61"/>
  </w:style>
  <w:style w:type="table" w:customStyle="1" w:styleId="TableGrid1243">
    <w:name w:val="Table Grid1243"/>
    <w:basedOn w:val="TableNormal"/>
    <w:next w:val="TableGrid"/>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483A61"/>
  </w:style>
  <w:style w:type="numbering" w:customStyle="1" w:styleId="NoList11142">
    <w:name w:val="No List11142"/>
    <w:next w:val="NoList"/>
    <w:uiPriority w:val="99"/>
    <w:semiHidden/>
    <w:unhideWhenUsed/>
    <w:rsid w:val="00483A61"/>
  </w:style>
  <w:style w:type="numbering" w:customStyle="1" w:styleId="1420">
    <w:name w:val="无列表142"/>
    <w:next w:val="NoList"/>
    <w:semiHidden/>
    <w:rsid w:val="00483A61"/>
  </w:style>
  <w:style w:type="numbering" w:customStyle="1" w:styleId="1421">
    <w:name w:val="リストなし142"/>
    <w:next w:val="NoList"/>
    <w:uiPriority w:val="99"/>
    <w:semiHidden/>
    <w:unhideWhenUsed/>
    <w:rsid w:val="00483A61"/>
  </w:style>
  <w:style w:type="numbering" w:customStyle="1" w:styleId="1142">
    <w:name w:val="无列表1142"/>
    <w:next w:val="NoList"/>
    <w:semiHidden/>
    <w:rsid w:val="00483A61"/>
  </w:style>
  <w:style w:type="numbering" w:customStyle="1" w:styleId="11320">
    <w:name w:val="リストなし1132"/>
    <w:next w:val="NoList"/>
    <w:uiPriority w:val="99"/>
    <w:semiHidden/>
    <w:unhideWhenUsed/>
    <w:rsid w:val="00483A61"/>
  </w:style>
  <w:style w:type="numbering" w:customStyle="1" w:styleId="NoList2242">
    <w:name w:val="No List2242"/>
    <w:next w:val="NoList"/>
    <w:uiPriority w:val="99"/>
    <w:semiHidden/>
    <w:unhideWhenUsed/>
    <w:rsid w:val="00483A61"/>
  </w:style>
  <w:style w:type="numbering" w:customStyle="1" w:styleId="NoList3242">
    <w:name w:val="No List3242"/>
    <w:next w:val="NoList"/>
    <w:uiPriority w:val="99"/>
    <w:semiHidden/>
    <w:unhideWhenUsed/>
    <w:rsid w:val="00483A61"/>
  </w:style>
  <w:style w:type="numbering" w:customStyle="1" w:styleId="NoList4232">
    <w:name w:val="No List4232"/>
    <w:next w:val="NoList"/>
    <w:uiPriority w:val="99"/>
    <w:semiHidden/>
    <w:unhideWhenUsed/>
    <w:rsid w:val="00483A61"/>
  </w:style>
  <w:style w:type="numbering" w:customStyle="1" w:styleId="NoList21132">
    <w:name w:val="No List21132"/>
    <w:next w:val="NoList"/>
    <w:uiPriority w:val="99"/>
    <w:semiHidden/>
    <w:unhideWhenUsed/>
    <w:rsid w:val="00483A61"/>
  </w:style>
  <w:style w:type="numbering" w:customStyle="1" w:styleId="NoList31132">
    <w:name w:val="No List31132"/>
    <w:next w:val="NoList"/>
    <w:uiPriority w:val="99"/>
    <w:semiHidden/>
    <w:unhideWhenUsed/>
    <w:rsid w:val="00483A61"/>
  </w:style>
  <w:style w:type="numbering" w:customStyle="1" w:styleId="NoList41132">
    <w:name w:val="No List41132"/>
    <w:next w:val="NoList"/>
    <w:uiPriority w:val="99"/>
    <w:semiHidden/>
    <w:unhideWhenUsed/>
    <w:rsid w:val="00483A61"/>
  </w:style>
  <w:style w:type="numbering" w:customStyle="1" w:styleId="11132">
    <w:name w:val="无列表11132"/>
    <w:next w:val="NoList"/>
    <w:semiHidden/>
    <w:rsid w:val="00483A61"/>
  </w:style>
  <w:style w:type="numbering" w:customStyle="1" w:styleId="NoList111132">
    <w:name w:val="No List111132"/>
    <w:next w:val="NoList"/>
    <w:uiPriority w:val="99"/>
    <w:semiHidden/>
    <w:unhideWhenUsed/>
    <w:rsid w:val="00483A61"/>
  </w:style>
  <w:style w:type="numbering" w:customStyle="1" w:styleId="NoList12132">
    <w:name w:val="No List12132"/>
    <w:next w:val="NoList"/>
    <w:uiPriority w:val="99"/>
    <w:semiHidden/>
    <w:unhideWhenUsed/>
    <w:rsid w:val="00483A61"/>
  </w:style>
  <w:style w:type="numbering" w:customStyle="1" w:styleId="NoList22132">
    <w:name w:val="No List22132"/>
    <w:next w:val="NoList"/>
    <w:uiPriority w:val="99"/>
    <w:semiHidden/>
    <w:unhideWhenUsed/>
    <w:rsid w:val="00483A61"/>
  </w:style>
  <w:style w:type="numbering" w:customStyle="1" w:styleId="NoList32132">
    <w:name w:val="No List32132"/>
    <w:next w:val="NoList"/>
    <w:uiPriority w:val="99"/>
    <w:semiHidden/>
    <w:unhideWhenUsed/>
    <w:rsid w:val="00483A61"/>
  </w:style>
  <w:style w:type="numbering" w:customStyle="1" w:styleId="224">
    <w:name w:val="无列表22"/>
    <w:next w:val="NoList"/>
    <w:uiPriority w:val="99"/>
    <w:semiHidden/>
    <w:unhideWhenUsed/>
    <w:rsid w:val="00483A61"/>
  </w:style>
  <w:style w:type="numbering" w:customStyle="1" w:styleId="1520">
    <w:name w:val="无列表152"/>
    <w:next w:val="NoList"/>
    <w:semiHidden/>
    <w:rsid w:val="00483A61"/>
  </w:style>
  <w:style w:type="numbering" w:customStyle="1" w:styleId="1521">
    <w:name w:val="リストなし152"/>
    <w:next w:val="NoList"/>
    <w:uiPriority w:val="99"/>
    <w:semiHidden/>
    <w:unhideWhenUsed/>
    <w:rsid w:val="00483A61"/>
  </w:style>
  <w:style w:type="numbering" w:customStyle="1" w:styleId="NoList182">
    <w:name w:val="No List182"/>
    <w:next w:val="NoList"/>
    <w:uiPriority w:val="99"/>
    <w:semiHidden/>
    <w:unhideWhenUsed/>
    <w:rsid w:val="00483A61"/>
  </w:style>
  <w:style w:type="numbering" w:customStyle="1" w:styleId="11520">
    <w:name w:val="无列表1152"/>
    <w:next w:val="NoList"/>
    <w:semiHidden/>
    <w:rsid w:val="00483A61"/>
  </w:style>
  <w:style w:type="numbering" w:customStyle="1" w:styleId="11420">
    <w:name w:val="リストなし1142"/>
    <w:next w:val="NoList"/>
    <w:uiPriority w:val="99"/>
    <w:semiHidden/>
    <w:unhideWhenUsed/>
    <w:rsid w:val="00483A61"/>
  </w:style>
  <w:style w:type="numbering" w:customStyle="1" w:styleId="NoList262">
    <w:name w:val="No List262"/>
    <w:next w:val="NoList"/>
    <w:uiPriority w:val="99"/>
    <w:semiHidden/>
    <w:unhideWhenUsed/>
    <w:rsid w:val="00483A61"/>
  </w:style>
  <w:style w:type="numbering" w:customStyle="1" w:styleId="NoList362">
    <w:name w:val="No List362"/>
    <w:next w:val="NoList"/>
    <w:uiPriority w:val="99"/>
    <w:semiHidden/>
    <w:unhideWhenUsed/>
    <w:rsid w:val="00483A61"/>
  </w:style>
  <w:style w:type="numbering" w:customStyle="1" w:styleId="NoList1152">
    <w:name w:val="No List1152"/>
    <w:next w:val="NoList"/>
    <w:uiPriority w:val="99"/>
    <w:semiHidden/>
    <w:unhideWhenUsed/>
    <w:rsid w:val="00483A61"/>
  </w:style>
  <w:style w:type="numbering" w:customStyle="1" w:styleId="NoList462">
    <w:name w:val="No List462"/>
    <w:next w:val="NoList"/>
    <w:uiPriority w:val="99"/>
    <w:semiHidden/>
    <w:unhideWhenUsed/>
    <w:rsid w:val="00483A61"/>
  </w:style>
  <w:style w:type="numbering" w:customStyle="1" w:styleId="NoList552">
    <w:name w:val="No List552"/>
    <w:next w:val="NoList"/>
    <w:uiPriority w:val="99"/>
    <w:semiHidden/>
    <w:unhideWhenUsed/>
    <w:rsid w:val="00483A61"/>
  </w:style>
  <w:style w:type="numbering" w:customStyle="1" w:styleId="NoList11152">
    <w:name w:val="No List11152"/>
    <w:next w:val="NoList"/>
    <w:uiPriority w:val="99"/>
    <w:semiHidden/>
    <w:unhideWhenUsed/>
    <w:rsid w:val="00483A61"/>
  </w:style>
  <w:style w:type="numbering" w:customStyle="1" w:styleId="NoList2152">
    <w:name w:val="No List2152"/>
    <w:next w:val="NoList"/>
    <w:uiPriority w:val="99"/>
    <w:semiHidden/>
    <w:unhideWhenUsed/>
    <w:rsid w:val="00483A61"/>
  </w:style>
  <w:style w:type="numbering" w:customStyle="1" w:styleId="NoList3152">
    <w:name w:val="No List3152"/>
    <w:next w:val="NoList"/>
    <w:uiPriority w:val="99"/>
    <w:semiHidden/>
    <w:unhideWhenUsed/>
    <w:rsid w:val="00483A61"/>
  </w:style>
  <w:style w:type="numbering" w:customStyle="1" w:styleId="NoList4152">
    <w:name w:val="No List4152"/>
    <w:next w:val="NoList"/>
    <w:uiPriority w:val="99"/>
    <w:semiHidden/>
    <w:unhideWhenUsed/>
    <w:rsid w:val="00483A61"/>
  </w:style>
  <w:style w:type="numbering" w:customStyle="1" w:styleId="NoList652">
    <w:name w:val="No List652"/>
    <w:next w:val="NoList"/>
    <w:uiPriority w:val="99"/>
    <w:semiHidden/>
    <w:unhideWhenUsed/>
    <w:rsid w:val="00483A61"/>
  </w:style>
  <w:style w:type="numbering" w:customStyle="1" w:styleId="NoList752">
    <w:name w:val="No List752"/>
    <w:next w:val="NoList"/>
    <w:uiPriority w:val="99"/>
    <w:semiHidden/>
    <w:unhideWhenUsed/>
    <w:rsid w:val="00483A61"/>
  </w:style>
  <w:style w:type="numbering" w:customStyle="1" w:styleId="NoList1252">
    <w:name w:val="No List1252"/>
    <w:next w:val="NoList"/>
    <w:uiPriority w:val="99"/>
    <w:semiHidden/>
    <w:unhideWhenUsed/>
    <w:rsid w:val="00483A61"/>
  </w:style>
  <w:style w:type="numbering" w:customStyle="1" w:styleId="NoList2252">
    <w:name w:val="No List2252"/>
    <w:next w:val="NoList"/>
    <w:uiPriority w:val="99"/>
    <w:semiHidden/>
    <w:unhideWhenUsed/>
    <w:rsid w:val="00483A61"/>
  </w:style>
  <w:style w:type="numbering" w:customStyle="1" w:styleId="NoList3252">
    <w:name w:val="No List3252"/>
    <w:next w:val="NoList"/>
    <w:uiPriority w:val="99"/>
    <w:semiHidden/>
    <w:unhideWhenUsed/>
    <w:rsid w:val="00483A61"/>
  </w:style>
  <w:style w:type="numbering" w:customStyle="1" w:styleId="NoList4242">
    <w:name w:val="No List4242"/>
    <w:next w:val="NoList"/>
    <w:uiPriority w:val="99"/>
    <w:semiHidden/>
    <w:unhideWhenUsed/>
    <w:rsid w:val="00483A61"/>
  </w:style>
  <w:style w:type="numbering" w:customStyle="1" w:styleId="NoList5142">
    <w:name w:val="No List5142"/>
    <w:next w:val="NoList"/>
    <w:uiPriority w:val="99"/>
    <w:semiHidden/>
    <w:unhideWhenUsed/>
    <w:rsid w:val="00483A61"/>
  </w:style>
  <w:style w:type="numbering" w:customStyle="1" w:styleId="NoList21142">
    <w:name w:val="No List21142"/>
    <w:next w:val="NoList"/>
    <w:uiPriority w:val="99"/>
    <w:semiHidden/>
    <w:unhideWhenUsed/>
    <w:rsid w:val="00483A61"/>
  </w:style>
  <w:style w:type="numbering" w:customStyle="1" w:styleId="NoList31142">
    <w:name w:val="No List31142"/>
    <w:next w:val="NoList"/>
    <w:uiPriority w:val="99"/>
    <w:semiHidden/>
    <w:unhideWhenUsed/>
    <w:rsid w:val="00483A61"/>
  </w:style>
  <w:style w:type="numbering" w:customStyle="1" w:styleId="NoList41142">
    <w:name w:val="No List41142"/>
    <w:next w:val="NoList"/>
    <w:uiPriority w:val="99"/>
    <w:semiHidden/>
    <w:unhideWhenUsed/>
    <w:rsid w:val="00483A61"/>
  </w:style>
  <w:style w:type="numbering" w:customStyle="1" w:styleId="NoList6142">
    <w:name w:val="No List6142"/>
    <w:next w:val="NoList"/>
    <w:uiPriority w:val="99"/>
    <w:semiHidden/>
    <w:unhideWhenUsed/>
    <w:rsid w:val="00483A61"/>
  </w:style>
  <w:style w:type="numbering" w:customStyle="1" w:styleId="11142">
    <w:name w:val="无列表11142"/>
    <w:next w:val="NoList"/>
    <w:semiHidden/>
    <w:rsid w:val="00483A61"/>
  </w:style>
  <w:style w:type="numbering" w:customStyle="1" w:styleId="NoList111142">
    <w:name w:val="No List111142"/>
    <w:next w:val="NoList"/>
    <w:uiPriority w:val="99"/>
    <w:semiHidden/>
    <w:unhideWhenUsed/>
    <w:rsid w:val="00483A61"/>
  </w:style>
  <w:style w:type="numbering" w:customStyle="1" w:styleId="NoList7142">
    <w:name w:val="No List7142"/>
    <w:next w:val="NoList"/>
    <w:uiPriority w:val="99"/>
    <w:semiHidden/>
    <w:unhideWhenUsed/>
    <w:rsid w:val="00483A61"/>
  </w:style>
  <w:style w:type="numbering" w:customStyle="1" w:styleId="NoList12142">
    <w:name w:val="No List12142"/>
    <w:next w:val="NoList"/>
    <w:uiPriority w:val="99"/>
    <w:semiHidden/>
    <w:unhideWhenUsed/>
    <w:rsid w:val="00483A61"/>
  </w:style>
  <w:style w:type="numbering" w:customStyle="1" w:styleId="NoList22142">
    <w:name w:val="No List22142"/>
    <w:next w:val="NoList"/>
    <w:uiPriority w:val="99"/>
    <w:semiHidden/>
    <w:unhideWhenUsed/>
    <w:rsid w:val="00483A61"/>
  </w:style>
  <w:style w:type="numbering" w:customStyle="1" w:styleId="NoList32142">
    <w:name w:val="No List32142"/>
    <w:next w:val="NoList"/>
    <w:uiPriority w:val="99"/>
    <w:semiHidden/>
    <w:unhideWhenUsed/>
    <w:rsid w:val="00483A61"/>
  </w:style>
  <w:style w:type="numbering" w:customStyle="1" w:styleId="NoList842">
    <w:name w:val="No List842"/>
    <w:next w:val="NoList"/>
    <w:uiPriority w:val="99"/>
    <w:semiHidden/>
    <w:unhideWhenUsed/>
    <w:rsid w:val="00483A61"/>
  </w:style>
  <w:style w:type="numbering" w:customStyle="1" w:styleId="NoList942">
    <w:name w:val="No List942"/>
    <w:next w:val="NoList"/>
    <w:uiPriority w:val="99"/>
    <w:semiHidden/>
    <w:unhideWhenUsed/>
    <w:rsid w:val="00483A61"/>
  </w:style>
  <w:style w:type="numbering" w:customStyle="1" w:styleId="NoList8142">
    <w:name w:val="No List8142"/>
    <w:next w:val="NoList"/>
    <w:uiPriority w:val="99"/>
    <w:semiHidden/>
    <w:unhideWhenUsed/>
    <w:rsid w:val="00483A61"/>
  </w:style>
  <w:style w:type="numbering" w:customStyle="1" w:styleId="NoList9132">
    <w:name w:val="No List9132"/>
    <w:next w:val="NoList"/>
    <w:uiPriority w:val="99"/>
    <w:semiHidden/>
    <w:unhideWhenUsed/>
    <w:rsid w:val="00483A61"/>
  </w:style>
  <w:style w:type="numbering" w:customStyle="1" w:styleId="LFO1942">
    <w:name w:val="LFO1942"/>
    <w:basedOn w:val="NoList"/>
    <w:rsid w:val="00483A61"/>
  </w:style>
  <w:style w:type="numbering" w:customStyle="1" w:styleId="NoList1032">
    <w:name w:val="No List1032"/>
    <w:next w:val="NoList"/>
    <w:uiPriority w:val="99"/>
    <w:semiHidden/>
    <w:unhideWhenUsed/>
    <w:rsid w:val="00483A61"/>
  </w:style>
  <w:style w:type="numbering" w:customStyle="1" w:styleId="LFO19132">
    <w:name w:val="LFO19132"/>
    <w:basedOn w:val="NoList"/>
    <w:rsid w:val="00483A61"/>
  </w:style>
  <w:style w:type="numbering" w:customStyle="1" w:styleId="12120">
    <w:name w:val="无列表1212"/>
    <w:next w:val="NoList"/>
    <w:semiHidden/>
    <w:rsid w:val="00483A61"/>
  </w:style>
  <w:style w:type="numbering" w:customStyle="1" w:styleId="12121">
    <w:name w:val="リストなし1212"/>
    <w:next w:val="NoList"/>
    <w:uiPriority w:val="99"/>
    <w:semiHidden/>
    <w:unhideWhenUsed/>
    <w:rsid w:val="00483A61"/>
  </w:style>
  <w:style w:type="numbering" w:customStyle="1" w:styleId="111121">
    <w:name w:val="リストなし11112"/>
    <w:next w:val="NoList"/>
    <w:uiPriority w:val="99"/>
    <w:semiHidden/>
    <w:unhideWhenUsed/>
    <w:rsid w:val="00483A61"/>
  </w:style>
  <w:style w:type="numbering" w:customStyle="1" w:styleId="NoList1312">
    <w:name w:val="No List1312"/>
    <w:next w:val="NoList"/>
    <w:uiPriority w:val="99"/>
    <w:semiHidden/>
    <w:unhideWhenUsed/>
    <w:rsid w:val="00483A61"/>
  </w:style>
  <w:style w:type="numbering" w:customStyle="1" w:styleId="NoList2312">
    <w:name w:val="No List2312"/>
    <w:next w:val="NoList"/>
    <w:uiPriority w:val="99"/>
    <w:semiHidden/>
    <w:unhideWhenUsed/>
    <w:rsid w:val="00483A61"/>
  </w:style>
  <w:style w:type="numbering" w:customStyle="1" w:styleId="NoList3312">
    <w:name w:val="No List3312"/>
    <w:next w:val="NoList"/>
    <w:uiPriority w:val="99"/>
    <w:semiHidden/>
    <w:unhideWhenUsed/>
    <w:rsid w:val="00483A61"/>
  </w:style>
  <w:style w:type="numbering" w:customStyle="1" w:styleId="NoList4312">
    <w:name w:val="No List4312"/>
    <w:next w:val="NoList"/>
    <w:uiPriority w:val="99"/>
    <w:semiHidden/>
    <w:unhideWhenUsed/>
    <w:rsid w:val="00483A61"/>
  </w:style>
  <w:style w:type="numbering" w:customStyle="1" w:styleId="NoList5212">
    <w:name w:val="No List5212"/>
    <w:next w:val="NoList"/>
    <w:uiPriority w:val="99"/>
    <w:semiHidden/>
    <w:unhideWhenUsed/>
    <w:rsid w:val="00483A61"/>
  </w:style>
  <w:style w:type="numbering" w:customStyle="1" w:styleId="NoList6212">
    <w:name w:val="No List6212"/>
    <w:next w:val="NoList"/>
    <w:uiPriority w:val="99"/>
    <w:semiHidden/>
    <w:unhideWhenUsed/>
    <w:rsid w:val="00483A61"/>
  </w:style>
  <w:style w:type="numbering" w:customStyle="1" w:styleId="NoList7212">
    <w:name w:val="No List7212"/>
    <w:next w:val="NoList"/>
    <w:uiPriority w:val="99"/>
    <w:semiHidden/>
    <w:unhideWhenUsed/>
    <w:rsid w:val="00483A61"/>
  </w:style>
  <w:style w:type="numbering" w:customStyle="1" w:styleId="NoList11212">
    <w:name w:val="No List11212"/>
    <w:next w:val="NoList"/>
    <w:uiPriority w:val="99"/>
    <w:semiHidden/>
    <w:unhideWhenUsed/>
    <w:rsid w:val="00483A61"/>
  </w:style>
  <w:style w:type="numbering" w:customStyle="1" w:styleId="NoList21212">
    <w:name w:val="No List21212"/>
    <w:next w:val="NoList"/>
    <w:uiPriority w:val="99"/>
    <w:semiHidden/>
    <w:unhideWhenUsed/>
    <w:rsid w:val="00483A61"/>
  </w:style>
  <w:style w:type="numbering" w:customStyle="1" w:styleId="NoList31212">
    <w:name w:val="No List31212"/>
    <w:next w:val="NoList"/>
    <w:uiPriority w:val="99"/>
    <w:semiHidden/>
    <w:unhideWhenUsed/>
    <w:rsid w:val="00483A61"/>
  </w:style>
  <w:style w:type="numbering" w:customStyle="1" w:styleId="NoList41212">
    <w:name w:val="No List41212"/>
    <w:next w:val="NoList"/>
    <w:uiPriority w:val="99"/>
    <w:semiHidden/>
    <w:unhideWhenUsed/>
    <w:rsid w:val="00483A61"/>
  </w:style>
  <w:style w:type="numbering" w:customStyle="1" w:styleId="NoList51112">
    <w:name w:val="No List51112"/>
    <w:next w:val="NoList"/>
    <w:uiPriority w:val="99"/>
    <w:semiHidden/>
    <w:unhideWhenUsed/>
    <w:rsid w:val="00483A61"/>
  </w:style>
  <w:style w:type="numbering" w:customStyle="1" w:styleId="NoList61112">
    <w:name w:val="No List61112"/>
    <w:next w:val="NoList"/>
    <w:uiPriority w:val="99"/>
    <w:semiHidden/>
    <w:unhideWhenUsed/>
    <w:rsid w:val="00483A61"/>
  </w:style>
  <w:style w:type="numbering" w:customStyle="1" w:styleId="NoList71112">
    <w:name w:val="No List71112"/>
    <w:next w:val="NoList"/>
    <w:uiPriority w:val="99"/>
    <w:semiHidden/>
    <w:unhideWhenUsed/>
    <w:rsid w:val="00483A61"/>
  </w:style>
  <w:style w:type="numbering" w:customStyle="1" w:styleId="NoList81112">
    <w:name w:val="No List81112"/>
    <w:next w:val="NoList"/>
    <w:uiPriority w:val="99"/>
    <w:semiHidden/>
    <w:unhideWhenUsed/>
    <w:rsid w:val="00483A61"/>
  </w:style>
  <w:style w:type="numbering" w:customStyle="1" w:styleId="NoList12212">
    <w:name w:val="No List12212"/>
    <w:next w:val="NoList"/>
    <w:uiPriority w:val="99"/>
    <w:semiHidden/>
    <w:rsid w:val="00483A61"/>
  </w:style>
  <w:style w:type="numbering" w:customStyle="1" w:styleId="NoList111212">
    <w:name w:val="No List111212"/>
    <w:next w:val="NoList"/>
    <w:uiPriority w:val="99"/>
    <w:semiHidden/>
    <w:unhideWhenUsed/>
    <w:rsid w:val="00483A61"/>
  </w:style>
  <w:style w:type="numbering" w:customStyle="1" w:styleId="11212">
    <w:name w:val="无列表11212"/>
    <w:next w:val="NoList"/>
    <w:semiHidden/>
    <w:rsid w:val="00483A61"/>
  </w:style>
  <w:style w:type="numbering" w:customStyle="1" w:styleId="NoList22212">
    <w:name w:val="No List22212"/>
    <w:next w:val="NoList"/>
    <w:uiPriority w:val="99"/>
    <w:semiHidden/>
    <w:unhideWhenUsed/>
    <w:rsid w:val="00483A61"/>
  </w:style>
  <w:style w:type="numbering" w:customStyle="1" w:styleId="NoList32212">
    <w:name w:val="No List32212"/>
    <w:next w:val="NoList"/>
    <w:uiPriority w:val="99"/>
    <w:semiHidden/>
    <w:unhideWhenUsed/>
    <w:rsid w:val="00483A61"/>
  </w:style>
  <w:style w:type="numbering" w:customStyle="1" w:styleId="NoList42112">
    <w:name w:val="No List42112"/>
    <w:next w:val="NoList"/>
    <w:uiPriority w:val="99"/>
    <w:semiHidden/>
    <w:unhideWhenUsed/>
    <w:rsid w:val="00483A61"/>
  </w:style>
  <w:style w:type="numbering" w:customStyle="1" w:styleId="NoList211112">
    <w:name w:val="No List211112"/>
    <w:next w:val="NoList"/>
    <w:uiPriority w:val="99"/>
    <w:semiHidden/>
    <w:unhideWhenUsed/>
    <w:rsid w:val="00483A61"/>
  </w:style>
  <w:style w:type="numbering" w:customStyle="1" w:styleId="NoList311112">
    <w:name w:val="No List311112"/>
    <w:next w:val="NoList"/>
    <w:uiPriority w:val="99"/>
    <w:semiHidden/>
    <w:unhideWhenUsed/>
    <w:rsid w:val="00483A61"/>
  </w:style>
  <w:style w:type="numbering" w:customStyle="1" w:styleId="NoList411112">
    <w:name w:val="No List411112"/>
    <w:next w:val="NoList"/>
    <w:uiPriority w:val="99"/>
    <w:semiHidden/>
    <w:unhideWhenUsed/>
    <w:rsid w:val="00483A61"/>
  </w:style>
  <w:style w:type="numbering" w:customStyle="1" w:styleId="111112">
    <w:name w:val="无列表111112"/>
    <w:next w:val="NoList"/>
    <w:semiHidden/>
    <w:rsid w:val="00483A61"/>
  </w:style>
  <w:style w:type="numbering" w:customStyle="1" w:styleId="NoList1111112">
    <w:name w:val="No List1111112"/>
    <w:next w:val="NoList"/>
    <w:uiPriority w:val="99"/>
    <w:semiHidden/>
    <w:unhideWhenUsed/>
    <w:rsid w:val="00483A61"/>
  </w:style>
  <w:style w:type="numbering" w:customStyle="1" w:styleId="NoList121112">
    <w:name w:val="No List121112"/>
    <w:next w:val="NoList"/>
    <w:uiPriority w:val="99"/>
    <w:semiHidden/>
    <w:unhideWhenUsed/>
    <w:rsid w:val="00483A61"/>
  </w:style>
  <w:style w:type="numbering" w:customStyle="1" w:styleId="NoList221112">
    <w:name w:val="No List221112"/>
    <w:next w:val="NoList"/>
    <w:uiPriority w:val="99"/>
    <w:semiHidden/>
    <w:unhideWhenUsed/>
    <w:rsid w:val="00483A61"/>
  </w:style>
  <w:style w:type="numbering" w:customStyle="1" w:styleId="NoList321112">
    <w:name w:val="No List321112"/>
    <w:next w:val="NoList"/>
    <w:uiPriority w:val="99"/>
    <w:semiHidden/>
    <w:unhideWhenUsed/>
    <w:rsid w:val="00483A61"/>
  </w:style>
  <w:style w:type="numbering" w:customStyle="1" w:styleId="NoList1412">
    <w:name w:val="No List1412"/>
    <w:next w:val="NoList"/>
    <w:uiPriority w:val="99"/>
    <w:semiHidden/>
    <w:unhideWhenUsed/>
    <w:rsid w:val="00483A61"/>
  </w:style>
  <w:style w:type="numbering" w:customStyle="1" w:styleId="NoList1512">
    <w:name w:val="No List1512"/>
    <w:next w:val="NoList"/>
    <w:uiPriority w:val="99"/>
    <w:semiHidden/>
    <w:unhideWhenUsed/>
    <w:rsid w:val="00483A61"/>
  </w:style>
  <w:style w:type="numbering" w:customStyle="1" w:styleId="NoList2412">
    <w:name w:val="No List2412"/>
    <w:next w:val="NoList"/>
    <w:uiPriority w:val="99"/>
    <w:semiHidden/>
    <w:unhideWhenUsed/>
    <w:rsid w:val="00483A61"/>
  </w:style>
  <w:style w:type="numbering" w:customStyle="1" w:styleId="NoList3412">
    <w:name w:val="No List3412"/>
    <w:next w:val="NoList"/>
    <w:uiPriority w:val="99"/>
    <w:semiHidden/>
    <w:unhideWhenUsed/>
    <w:rsid w:val="00483A61"/>
  </w:style>
  <w:style w:type="numbering" w:customStyle="1" w:styleId="NoList4412">
    <w:name w:val="No List4412"/>
    <w:next w:val="NoList"/>
    <w:uiPriority w:val="99"/>
    <w:semiHidden/>
    <w:unhideWhenUsed/>
    <w:rsid w:val="00483A61"/>
  </w:style>
  <w:style w:type="numbering" w:customStyle="1" w:styleId="NoList5312">
    <w:name w:val="No List5312"/>
    <w:next w:val="NoList"/>
    <w:uiPriority w:val="99"/>
    <w:semiHidden/>
    <w:unhideWhenUsed/>
    <w:rsid w:val="00483A61"/>
  </w:style>
  <w:style w:type="numbering" w:customStyle="1" w:styleId="NoList6312">
    <w:name w:val="No List6312"/>
    <w:next w:val="NoList"/>
    <w:uiPriority w:val="99"/>
    <w:semiHidden/>
    <w:unhideWhenUsed/>
    <w:rsid w:val="00483A61"/>
  </w:style>
  <w:style w:type="numbering" w:customStyle="1" w:styleId="NoList7312">
    <w:name w:val="No List7312"/>
    <w:next w:val="NoList"/>
    <w:uiPriority w:val="99"/>
    <w:semiHidden/>
    <w:unhideWhenUsed/>
    <w:rsid w:val="00483A61"/>
  </w:style>
  <w:style w:type="numbering" w:customStyle="1" w:styleId="NoList8212">
    <w:name w:val="No List8212"/>
    <w:next w:val="NoList"/>
    <w:uiPriority w:val="99"/>
    <w:semiHidden/>
    <w:unhideWhenUsed/>
    <w:rsid w:val="00483A61"/>
  </w:style>
  <w:style w:type="numbering" w:customStyle="1" w:styleId="NoList9212">
    <w:name w:val="No List9212"/>
    <w:next w:val="NoList"/>
    <w:uiPriority w:val="99"/>
    <w:semiHidden/>
    <w:unhideWhenUsed/>
    <w:rsid w:val="00483A61"/>
  </w:style>
  <w:style w:type="numbering" w:customStyle="1" w:styleId="NoList11312">
    <w:name w:val="No List11312"/>
    <w:next w:val="NoList"/>
    <w:uiPriority w:val="99"/>
    <w:semiHidden/>
    <w:unhideWhenUsed/>
    <w:rsid w:val="00483A61"/>
  </w:style>
  <w:style w:type="numbering" w:customStyle="1" w:styleId="NoList21312">
    <w:name w:val="No List21312"/>
    <w:next w:val="NoList"/>
    <w:uiPriority w:val="99"/>
    <w:semiHidden/>
    <w:unhideWhenUsed/>
    <w:rsid w:val="00483A61"/>
  </w:style>
  <w:style w:type="numbering" w:customStyle="1" w:styleId="NoList31312">
    <w:name w:val="No List31312"/>
    <w:next w:val="NoList"/>
    <w:uiPriority w:val="99"/>
    <w:semiHidden/>
    <w:unhideWhenUsed/>
    <w:rsid w:val="00483A61"/>
  </w:style>
  <w:style w:type="numbering" w:customStyle="1" w:styleId="NoList41312">
    <w:name w:val="No List41312"/>
    <w:next w:val="NoList"/>
    <w:uiPriority w:val="99"/>
    <w:semiHidden/>
    <w:unhideWhenUsed/>
    <w:rsid w:val="00483A61"/>
  </w:style>
  <w:style w:type="numbering" w:customStyle="1" w:styleId="NoList51212">
    <w:name w:val="No List51212"/>
    <w:next w:val="NoList"/>
    <w:uiPriority w:val="99"/>
    <w:semiHidden/>
    <w:unhideWhenUsed/>
    <w:rsid w:val="00483A61"/>
  </w:style>
  <w:style w:type="numbering" w:customStyle="1" w:styleId="NoList61212">
    <w:name w:val="No List61212"/>
    <w:next w:val="NoList"/>
    <w:uiPriority w:val="99"/>
    <w:semiHidden/>
    <w:unhideWhenUsed/>
    <w:rsid w:val="00483A61"/>
  </w:style>
  <w:style w:type="numbering" w:customStyle="1" w:styleId="NoList71212">
    <w:name w:val="No List71212"/>
    <w:next w:val="NoList"/>
    <w:uiPriority w:val="99"/>
    <w:semiHidden/>
    <w:unhideWhenUsed/>
    <w:rsid w:val="00483A61"/>
  </w:style>
  <w:style w:type="numbering" w:customStyle="1" w:styleId="NoList81212">
    <w:name w:val="No List81212"/>
    <w:next w:val="NoList"/>
    <w:uiPriority w:val="99"/>
    <w:semiHidden/>
    <w:unhideWhenUsed/>
    <w:rsid w:val="00483A61"/>
  </w:style>
  <w:style w:type="numbering" w:customStyle="1" w:styleId="NoList91112">
    <w:name w:val="No List91112"/>
    <w:next w:val="NoList"/>
    <w:uiPriority w:val="99"/>
    <w:semiHidden/>
    <w:unhideWhenUsed/>
    <w:rsid w:val="00483A61"/>
  </w:style>
  <w:style w:type="numbering" w:customStyle="1" w:styleId="LFO19212">
    <w:name w:val="LFO19212"/>
    <w:basedOn w:val="NoList"/>
    <w:rsid w:val="00483A61"/>
  </w:style>
  <w:style w:type="numbering" w:customStyle="1" w:styleId="NoList10112">
    <w:name w:val="No List10112"/>
    <w:next w:val="NoList"/>
    <w:uiPriority w:val="99"/>
    <w:semiHidden/>
    <w:unhideWhenUsed/>
    <w:rsid w:val="00483A61"/>
  </w:style>
  <w:style w:type="numbering" w:customStyle="1" w:styleId="LFO191112">
    <w:name w:val="LFO191112"/>
    <w:basedOn w:val="NoList"/>
    <w:rsid w:val="00483A61"/>
  </w:style>
  <w:style w:type="numbering" w:customStyle="1" w:styleId="NoList12312">
    <w:name w:val="No List12312"/>
    <w:next w:val="NoList"/>
    <w:uiPriority w:val="99"/>
    <w:semiHidden/>
    <w:rsid w:val="00483A61"/>
  </w:style>
  <w:style w:type="numbering" w:customStyle="1" w:styleId="NoList111312">
    <w:name w:val="No List111312"/>
    <w:next w:val="NoList"/>
    <w:uiPriority w:val="99"/>
    <w:semiHidden/>
    <w:unhideWhenUsed/>
    <w:rsid w:val="00483A61"/>
  </w:style>
  <w:style w:type="numbering" w:customStyle="1" w:styleId="13120">
    <w:name w:val="无列表1312"/>
    <w:next w:val="NoList"/>
    <w:semiHidden/>
    <w:rsid w:val="00483A61"/>
  </w:style>
  <w:style w:type="numbering" w:customStyle="1" w:styleId="13121">
    <w:name w:val="リストなし1312"/>
    <w:next w:val="NoList"/>
    <w:uiPriority w:val="99"/>
    <w:semiHidden/>
    <w:unhideWhenUsed/>
    <w:rsid w:val="00483A61"/>
  </w:style>
  <w:style w:type="numbering" w:customStyle="1" w:styleId="11312">
    <w:name w:val="无列表11312"/>
    <w:next w:val="NoList"/>
    <w:semiHidden/>
    <w:rsid w:val="00483A61"/>
  </w:style>
  <w:style w:type="numbering" w:customStyle="1" w:styleId="112120">
    <w:name w:val="リストなし11212"/>
    <w:next w:val="NoList"/>
    <w:uiPriority w:val="99"/>
    <w:semiHidden/>
    <w:unhideWhenUsed/>
    <w:rsid w:val="00483A61"/>
  </w:style>
  <w:style w:type="numbering" w:customStyle="1" w:styleId="NoList22312">
    <w:name w:val="No List22312"/>
    <w:next w:val="NoList"/>
    <w:uiPriority w:val="99"/>
    <w:semiHidden/>
    <w:unhideWhenUsed/>
    <w:rsid w:val="00483A61"/>
  </w:style>
  <w:style w:type="numbering" w:customStyle="1" w:styleId="NoList32312">
    <w:name w:val="No List32312"/>
    <w:next w:val="NoList"/>
    <w:uiPriority w:val="99"/>
    <w:semiHidden/>
    <w:unhideWhenUsed/>
    <w:rsid w:val="00483A61"/>
  </w:style>
  <w:style w:type="numbering" w:customStyle="1" w:styleId="NoList42212">
    <w:name w:val="No List42212"/>
    <w:next w:val="NoList"/>
    <w:uiPriority w:val="99"/>
    <w:semiHidden/>
    <w:unhideWhenUsed/>
    <w:rsid w:val="00483A61"/>
  </w:style>
  <w:style w:type="numbering" w:customStyle="1" w:styleId="NoList211212">
    <w:name w:val="No List211212"/>
    <w:next w:val="NoList"/>
    <w:uiPriority w:val="99"/>
    <w:semiHidden/>
    <w:unhideWhenUsed/>
    <w:rsid w:val="00483A61"/>
  </w:style>
  <w:style w:type="numbering" w:customStyle="1" w:styleId="NoList311212">
    <w:name w:val="No List311212"/>
    <w:next w:val="NoList"/>
    <w:uiPriority w:val="99"/>
    <w:semiHidden/>
    <w:unhideWhenUsed/>
    <w:rsid w:val="00483A61"/>
  </w:style>
  <w:style w:type="numbering" w:customStyle="1" w:styleId="NoList411212">
    <w:name w:val="No List411212"/>
    <w:next w:val="NoList"/>
    <w:uiPriority w:val="99"/>
    <w:semiHidden/>
    <w:unhideWhenUsed/>
    <w:rsid w:val="00483A61"/>
  </w:style>
  <w:style w:type="numbering" w:customStyle="1" w:styleId="111212">
    <w:name w:val="无列表111212"/>
    <w:next w:val="NoList"/>
    <w:semiHidden/>
    <w:rsid w:val="00483A61"/>
  </w:style>
  <w:style w:type="numbering" w:customStyle="1" w:styleId="NoList1111212">
    <w:name w:val="No List1111212"/>
    <w:next w:val="NoList"/>
    <w:uiPriority w:val="99"/>
    <w:semiHidden/>
    <w:unhideWhenUsed/>
    <w:rsid w:val="00483A61"/>
  </w:style>
  <w:style w:type="numbering" w:customStyle="1" w:styleId="NoList121212">
    <w:name w:val="No List121212"/>
    <w:next w:val="NoList"/>
    <w:uiPriority w:val="99"/>
    <w:semiHidden/>
    <w:unhideWhenUsed/>
    <w:rsid w:val="00483A61"/>
  </w:style>
  <w:style w:type="numbering" w:customStyle="1" w:styleId="NoList221212">
    <w:name w:val="No List221212"/>
    <w:next w:val="NoList"/>
    <w:uiPriority w:val="99"/>
    <w:semiHidden/>
    <w:unhideWhenUsed/>
    <w:rsid w:val="00483A61"/>
  </w:style>
  <w:style w:type="numbering" w:customStyle="1" w:styleId="NoList321212">
    <w:name w:val="No List321212"/>
    <w:next w:val="NoList"/>
    <w:uiPriority w:val="99"/>
    <w:semiHidden/>
    <w:unhideWhenUsed/>
    <w:rsid w:val="00483A61"/>
  </w:style>
  <w:style w:type="numbering" w:customStyle="1" w:styleId="NoList1612">
    <w:name w:val="No List1612"/>
    <w:next w:val="NoList"/>
    <w:uiPriority w:val="99"/>
    <w:semiHidden/>
    <w:unhideWhenUsed/>
    <w:rsid w:val="00483A61"/>
  </w:style>
  <w:style w:type="numbering" w:customStyle="1" w:styleId="NoList1712">
    <w:name w:val="No List1712"/>
    <w:next w:val="NoList"/>
    <w:uiPriority w:val="99"/>
    <w:semiHidden/>
    <w:unhideWhenUsed/>
    <w:rsid w:val="00483A61"/>
  </w:style>
  <w:style w:type="numbering" w:customStyle="1" w:styleId="NoList2512">
    <w:name w:val="No List2512"/>
    <w:next w:val="NoList"/>
    <w:uiPriority w:val="99"/>
    <w:semiHidden/>
    <w:unhideWhenUsed/>
    <w:rsid w:val="00483A61"/>
  </w:style>
  <w:style w:type="numbering" w:customStyle="1" w:styleId="NoList3512">
    <w:name w:val="No List3512"/>
    <w:next w:val="NoList"/>
    <w:uiPriority w:val="99"/>
    <w:semiHidden/>
    <w:unhideWhenUsed/>
    <w:rsid w:val="00483A61"/>
  </w:style>
  <w:style w:type="numbering" w:customStyle="1" w:styleId="NoList4512">
    <w:name w:val="No List4512"/>
    <w:next w:val="NoList"/>
    <w:uiPriority w:val="99"/>
    <w:semiHidden/>
    <w:unhideWhenUsed/>
    <w:rsid w:val="00483A61"/>
  </w:style>
  <w:style w:type="numbering" w:customStyle="1" w:styleId="NoList5412">
    <w:name w:val="No List5412"/>
    <w:next w:val="NoList"/>
    <w:uiPriority w:val="99"/>
    <w:semiHidden/>
    <w:unhideWhenUsed/>
    <w:rsid w:val="00483A61"/>
  </w:style>
  <w:style w:type="numbering" w:customStyle="1" w:styleId="NoList6412">
    <w:name w:val="No List6412"/>
    <w:next w:val="NoList"/>
    <w:uiPriority w:val="99"/>
    <w:semiHidden/>
    <w:unhideWhenUsed/>
    <w:rsid w:val="00483A61"/>
  </w:style>
  <w:style w:type="numbering" w:customStyle="1" w:styleId="NoList7412">
    <w:name w:val="No List7412"/>
    <w:next w:val="NoList"/>
    <w:uiPriority w:val="99"/>
    <w:semiHidden/>
    <w:unhideWhenUsed/>
    <w:rsid w:val="00483A61"/>
  </w:style>
  <w:style w:type="numbering" w:customStyle="1" w:styleId="NoList8312">
    <w:name w:val="No List8312"/>
    <w:next w:val="NoList"/>
    <w:uiPriority w:val="99"/>
    <w:semiHidden/>
    <w:unhideWhenUsed/>
    <w:rsid w:val="00483A61"/>
  </w:style>
  <w:style w:type="numbering" w:customStyle="1" w:styleId="NoList9312">
    <w:name w:val="No List9312"/>
    <w:next w:val="NoList"/>
    <w:uiPriority w:val="99"/>
    <w:semiHidden/>
    <w:unhideWhenUsed/>
    <w:rsid w:val="00483A61"/>
  </w:style>
  <w:style w:type="numbering" w:customStyle="1" w:styleId="NoList11412">
    <w:name w:val="No List11412"/>
    <w:next w:val="NoList"/>
    <w:uiPriority w:val="99"/>
    <w:semiHidden/>
    <w:unhideWhenUsed/>
    <w:rsid w:val="00483A61"/>
  </w:style>
  <w:style w:type="numbering" w:customStyle="1" w:styleId="NoList21412">
    <w:name w:val="No List21412"/>
    <w:next w:val="NoList"/>
    <w:uiPriority w:val="99"/>
    <w:semiHidden/>
    <w:unhideWhenUsed/>
    <w:rsid w:val="00483A61"/>
  </w:style>
  <w:style w:type="numbering" w:customStyle="1" w:styleId="NoList31412">
    <w:name w:val="No List31412"/>
    <w:next w:val="NoList"/>
    <w:uiPriority w:val="99"/>
    <w:semiHidden/>
    <w:unhideWhenUsed/>
    <w:rsid w:val="00483A61"/>
  </w:style>
  <w:style w:type="numbering" w:customStyle="1" w:styleId="NoList41412">
    <w:name w:val="No List41412"/>
    <w:next w:val="NoList"/>
    <w:uiPriority w:val="99"/>
    <w:semiHidden/>
    <w:unhideWhenUsed/>
    <w:rsid w:val="00483A61"/>
  </w:style>
  <w:style w:type="numbering" w:customStyle="1" w:styleId="NoList51312">
    <w:name w:val="No List51312"/>
    <w:next w:val="NoList"/>
    <w:uiPriority w:val="99"/>
    <w:semiHidden/>
    <w:unhideWhenUsed/>
    <w:rsid w:val="00483A61"/>
  </w:style>
  <w:style w:type="numbering" w:customStyle="1" w:styleId="NoList61312">
    <w:name w:val="No List61312"/>
    <w:next w:val="NoList"/>
    <w:uiPriority w:val="99"/>
    <w:semiHidden/>
    <w:unhideWhenUsed/>
    <w:rsid w:val="00483A61"/>
  </w:style>
  <w:style w:type="numbering" w:customStyle="1" w:styleId="NoList71312">
    <w:name w:val="No List71312"/>
    <w:next w:val="NoList"/>
    <w:uiPriority w:val="99"/>
    <w:semiHidden/>
    <w:unhideWhenUsed/>
    <w:rsid w:val="00483A61"/>
  </w:style>
  <w:style w:type="numbering" w:customStyle="1" w:styleId="NoList81312">
    <w:name w:val="No List81312"/>
    <w:next w:val="NoList"/>
    <w:uiPriority w:val="99"/>
    <w:semiHidden/>
    <w:unhideWhenUsed/>
    <w:rsid w:val="00483A61"/>
  </w:style>
  <w:style w:type="numbering" w:customStyle="1" w:styleId="NoList91212">
    <w:name w:val="No List91212"/>
    <w:next w:val="NoList"/>
    <w:uiPriority w:val="99"/>
    <w:semiHidden/>
    <w:unhideWhenUsed/>
    <w:rsid w:val="00483A61"/>
  </w:style>
  <w:style w:type="numbering" w:customStyle="1" w:styleId="LFO19312">
    <w:name w:val="LFO19312"/>
    <w:basedOn w:val="NoList"/>
    <w:rsid w:val="00483A61"/>
  </w:style>
  <w:style w:type="numbering" w:customStyle="1" w:styleId="NoList10212">
    <w:name w:val="No List10212"/>
    <w:next w:val="NoList"/>
    <w:uiPriority w:val="99"/>
    <w:semiHidden/>
    <w:unhideWhenUsed/>
    <w:rsid w:val="00483A61"/>
  </w:style>
  <w:style w:type="numbering" w:customStyle="1" w:styleId="LFO191212">
    <w:name w:val="LFO191212"/>
    <w:basedOn w:val="NoList"/>
    <w:rsid w:val="00483A61"/>
  </w:style>
  <w:style w:type="numbering" w:customStyle="1" w:styleId="NoList12412">
    <w:name w:val="No List12412"/>
    <w:next w:val="NoList"/>
    <w:uiPriority w:val="99"/>
    <w:semiHidden/>
    <w:rsid w:val="00483A61"/>
  </w:style>
  <w:style w:type="numbering" w:customStyle="1" w:styleId="NoList111412">
    <w:name w:val="No List111412"/>
    <w:next w:val="NoList"/>
    <w:uiPriority w:val="99"/>
    <w:semiHidden/>
    <w:unhideWhenUsed/>
    <w:rsid w:val="00483A61"/>
  </w:style>
  <w:style w:type="numbering" w:customStyle="1" w:styleId="14120">
    <w:name w:val="无列表1412"/>
    <w:next w:val="NoList"/>
    <w:semiHidden/>
    <w:rsid w:val="00483A61"/>
  </w:style>
  <w:style w:type="numbering" w:customStyle="1" w:styleId="14121">
    <w:name w:val="リストなし1412"/>
    <w:next w:val="NoList"/>
    <w:uiPriority w:val="99"/>
    <w:semiHidden/>
    <w:unhideWhenUsed/>
    <w:rsid w:val="00483A61"/>
  </w:style>
  <w:style w:type="numbering" w:customStyle="1" w:styleId="11412">
    <w:name w:val="无列表11412"/>
    <w:next w:val="NoList"/>
    <w:semiHidden/>
    <w:rsid w:val="00483A61"/>
  </w:style>
  <w:style w:type="numbering" w:customStyle="1" w:styleId="113120">
    <w:name w:val="リストなし11312"/>
    <w:next w:val="NoList"/>
    <w:uiPriority w:val="99"/>
    <w:semiHidden/>
    <w:unhideWhenUsed/>
    <w:rsid w:val="00483A61"/>
  </w:style>
  <w:style w:type="numbering" w:customStyle="1" w:styleId="NoList22412">
    <w:name w:val="No List22412"/>
    <w:next w:val="NoList"/>
    <w:uiPriority w:val="99"/>
    <w:semiHidden/>
    <w:unhideWhenUsed/>
    <w:rsid w:val="00483A61"/>
  </w:style>
  <w:style w:type="numbering" w:customStyle="1" w:styleId="NoList32412">
    <w:name w:val="No List32412"/>
    <w:next w:val="NoList"/>
    <w:uiPriority w:val="99"/>
    <w:semiHidden/>
    <w:unhideWhenUsed/>
    <w:rsid w:val="00483A61"/>
  </w:style>
  <w:style w:type="numbering" w:customStyle="1" w:styleId="NoList42312">
    <w:name w:val="No List42312"/>
    <w:next w:val="NoList"/>
    <w:uiPriority w:val="99"/>
    <w:semiHidden/>
    <w:unhideWhenUsed/>
    <w:rsid w:val="00483A61"/>
  </w:style>
  <w:style w:type="numbering" w:customStyle="1" w:styleId="NoList211312">
    <w:name w:val="No List211312"/>
    <w:next w:val="NoList"/>
    <w:uiPriority w:val="99"/>
    <w:semiHidden/>
    <w:unhideWhenUsed/>
    <w:rsid w:val="00483A61"/>
  </w:style>
  <w:style w:type="numbering" w:customStyle="1" w:styleId="NoList311312">
    <w:name w:val="No List311312"/>
    <w:next w:val="NoList"/>
    <w:uiPriority w:val="99"/>
    <w:semiHidden/>
    <w:unhideWhenUsed/>
    <w:rsid w:val="00483A61"/>
  </w:style>
  <w:style w:type="numbering" w:customStyle="1" w:styleId="NoList411312">
    <w:name w:val="No List411312"/>
    <w:next w:val="NoList"/>
    <w:uiPriority w:val="99"/>
    <w:semiHidden/>
    <w:unhideWhenUsed/>
    <w:rsid w:val="00483A61"/>
  </w:style>
  <w:style w:type="numbering" w:customStyle="1" w:styleId="111312">
    <w:name w:val="无列表111312"/>
    <w:next w:val="NoList"/>
    <w:semiHidden/>
    <w:rsid w:val="00483A61"/>
  </w:style>
  <w:style w:type="numbering" w:customStyle="1" w:styleId="NoList1111312">
    <w:name w:val="No List1111312"/>
    <w:next w:val="NoList"/>
    <w:uiPriority w:val="99"/>
    <w:semiHidden/>
    <w:unhideWhenUsed/>
    <w:rsid w:val="00483A61"/>
  </w:style>
  <w:style w:type="numbering" w:customStyle="1" w:styleId="NoList121312">
    <w:name w:val="No List121312"/>
    <w:next w:val="NoList"/>
    <w:uiPriority w:val="99"/>
    <w:semiHidden/>
    <w:unhideWhenUsed/>
    <w:rsid w:val="00483A61"/>
  </w:style>
  <w:style w:type="numbering" w:customStyle="1" w:styleId="NoList221312">
    <w:name w:val="No List221312"/>
    <w:next w:val="NoList"/>
    <w:uiPriority w:val="99"/>
    <w:semiHidden/>
    <w:unhideWhenUsed/>
    <w:rsid w:val="00483A61"/>
  </w:style>
  <w:style w:type="numbering" w:customStyle="1" w:styleId="NoList321312">
    <w:name w:val="No List321312"/>
    <w:next w:val="NoList"/>
    <w:uiPriority w:val="99"/>
    <w:semiHidden/>
    <w:unhideWhenUsed/>
    <w:rsid w:val="00483A61"/>
  </w:style>
  <w:style w:type="table" w:customStyle="1" w:styleId="1123">
    <w:name w:val="网格型112"/>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483A61"/>
    <w:rPr>
      <w:rFonts w:ascii="Times New Roman" w:eastAsia="MS Mincho" w:hAnsi="Times New Roman"/>
      <w:lang w:val="en-US" w:eastAsia="en-US"/>
    </w:rPr>
    <w:tblPr/>
  </w:style>
  <w:style w:type="table" w:customStyle="1" w:styleId="Tabellengitternetz11122">
    <w:name w:val="Tabellengitternetz11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483A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483A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483A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483A6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483A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483A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483A61"/>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483A61"/>
  </w:style>
  <w:style w:type="table" w:customStyle="1" w:styleId="Tabellenraster1">
    <w:name w:val="Tabellenraster1"/>
    <w:basedOn w:val="TableNormal"/>
    <w:next w:val="TableGrid"/>
    <w:qFormat/>
    <w:rsid w:val="00483A61"/>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83A6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83A61"/>
    <w:rPr>
      <w:color w:val="605E5C"/>
      <w:shd w:val="clear" w:color="auto" w:fill="E1DFDD"/>
    </w:rPr>
  </w:style>
  <w:style w:type="character" w:customStyle="1" w:styleId="11BodyTextChar">
    <w:name w:val="11 BodyText Char"/>
    <w:aliases w:val="Block_Text Char,np Char,b Char"/>
    <w:link w:val="11BodyText"/>
    <w:uiPriority w:val="99"/>
    <w:locked/>
    <w:rsid w:val="00483A61"/>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483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83A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83A61"/>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Normal"/>
    <w:uiPriority w:val="99"/>
    <w:qFormat/>
    <w:rsid w:val="00483A61"/>
    <w:pPr>
      <w:keepLines/>
      <w:numPr>
        <w:numId w:val="22"/>
      </w:numPr>
      <w:autoSpaceDN w:val="0"/>
      <w:spacing w:after="0"/>
    </w:pPr>
    <w:rPr>
      <w:rFonts w:eastAsia="MS Mincho"/>
    </w:rPr>
  </w:style>
  <w:style w:type="character" w:customStyle="1" w:styleId="3GPPChar">
    <w:name w:val="3GPP 正文 Char"/>
    <w:link w:val="3GPP"/>
    <w:locked/>
    <w:rsid w:val="00483A61"/>
    <w:rPr>
      <w:rFonts w:ascii="Times New Roman" w:hAnsi="Times New Roman"/>
      <w:lang w:val="en-GB" w:eastAsia="ja-JP"/>
    </w:rPr>
  </w:style>
  <w:style w:type="paragraph" w:customStyle="1" w:styleId="3GPP">
    <w:name w:val="3GPP 正文"/>
    <w:basedOn w:val="Normal"/>
    <w:link w:val="3GPPChar"/>
    <w:qFormat/>
    <w:rsid w:val="00483A61"/>
    <w:pPr>
      <w:autoSpaceDN w:val="0"/>
    </w:pPr>
    <w:rPr>
      <w:lang w:eastAsia="ja-JP"/>
    </w:rPr>
  </w:style>
  <w:style w:type="paragraph" w:customStyle="1" w:styleId="00BodyText">
    <w:name w:val="00 BodyText"/>
    <w:basedOn w:val="Normal"/>
    <w:uiPriority w:val="99"/>
    <w:qFormat/>
    <w:rsid w:val="00483A61"/>
    <w:pPr>
      <w:autoSpaceDN w:val="0"/>
      <w:spacing w:after="220"/>
    </w:pPr>
    <w:rPr>
      <w:rFonts w:ascii="Arial" w:eastAsia="Malgun Gothic" w:hAnsi="Arial"/>
      <w:sz w:val="22"/>
      <w:lang w:val="en-US"/>
    </w:rPr>
  </w:style>
  <w:style w:type="paragraph" w:customStyle="1" w:styleId="ae">
    <w:name w:val="??"/>
    <w:uiPriority w:val="99"/>
    <w:qFormat/>
    <w:rsid w:val="00483A61"/>
    <w:pPr>
      <w:widowControl w:val="0"/>
      <w:autoSpaceDN w:val="0"/>
    </w:pPr>
    <w:rPr>
      <w:rFonts w:ascii="Times New Roman" w:eastAsia="Malgun Gothic" w:hAnsi="Times New Roman"/>
      <w:lang w:val="en-US" w:eastAsia="en-US"/>
    </w:rPr>
  </w:style>
  <w:style w:type="paragraph" w:customStyle="1" w:styleId="2d">
    <w:name w:val="??? 2"/>
    <w:basedOn w:val="ae"/>
    <w:next w:val="ae"/>
    <w:uiPriority w:val="99"/>
    <w:qFormat/>
    <w:rsid w:val="00483A61"/>
    <w:pPr>
      <w:keepNext/>
    </w:pPr>
    <w:rPr>
      <w:rFonts w:ascii="Arial" w:hAnsi="Arial"/>
      <w:b/>
      <w:sz w:val="24"/>
    </w:rPr>
  </w:style>
  <w:style w:type="paragraph" w:customStyle="1" w:styleId="body">
    <w:name w:val="body"/>
    <w:basedOn w:val="Normal"/>
    <w:uiPriority w:val="99"/>
    <w:qFormat/>
    <w:rsid w:val="00483A61"/>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83A61"/>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483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483A61"/>
    <w:rPr>
      <w:rFonts w:ascii="Arial" w:eastAsia="MS Mincho" w:hAnsi="Arial" w:cs="Arial"/>
    </w:rPr>
  </w:style>
  <w:style w:type="paragraph" w:customStyle="1" w:styleId="BodyBest">
    <w:name w:val="BodyBest"/>
    <w:basedOn w:val="Normal"/>
    <w:link w:val="BodyBestChar"/>
    <w:qFormat/>
    <w:rsid w:val="00483A61"/>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483A61"/>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83A61"/>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483A6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483A61"/>
    <w:rPr>
      <w:rFonts w:ascii="Arial" w:eastAsia="Malgun Gothic" w:hAnsi="Arial" w:cs="Arial"/>
      <w:spacing w:val="2"/>
    </w:rPr>
  </w:style>
  <w:style w:type="paragraph" w:customStyle="1" w:styleId="IvDbodytext">
    <w:name w:val="IvD bodytext"/>
    <w:basedOn w:val="BodyText"/>
    <w:link w:val="IvDbodytextChar"/>
    <w:qFormat/>
    <w:rsid w:val="00483A6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Normal"/>
    <w:uiPriority w:val="99"/>
    <w:qFormat/>
    <w:rsid w:val="00483A61"/>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483A61"/>
    <w:rPr>
      <w:lang w:val="en-GB" w:eastAsia="ja-JP" w:bidi="ar-SA"/>
    </w:rPr>
  </w:style>
  <w:style w:type="character" w:customStyle="1" w:styleId="tgc">
    <w:name w:val="_tgc"/>
    <w:rsid w:val="00483A6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83A61"/>
    <w:rPr>
      <w:rFonts w:ascii="Arial" w:hAnsi="Arial" w:cs="Arial" w:hint="default"/>
      <w:sz w:val="28"/>
      <w:lang w:val="en-GB" w:eastAsia="en-US"/>
    </w:rPr>
  </w:style>
  <w:style w:type="table" w:customStyle="1" w:styleId="TableClassic23">
    <w:name w:val="Table Classic 23"/>
    <w:basedOn w:val="TableNormal"/>
    <w:semiHidden/>
    <w:qFormat/>
    <w:rsid w:val="00483A6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483A6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483A6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483A6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483A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483A6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483A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483A6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483A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483A61"/>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483A61"/>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483A6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483A6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483A6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483A6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483A61"/>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483A61"/>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83A6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83A6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483A6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83A6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83A6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83A6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483A6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483A6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83A6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83A6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483A61"/>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483A6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483A61"/>
    <w:rPr>
      <w:rFonts w:ascii="Times New Roman" w:eastAsia="MS Mincho" w:hAnsi="Times New Roman"/>
      <w:lang w:val="en-US" w:eastAsia="en-US"/>
    </w:rPr>
    <w:tblPr/>
  </w:style>
  <w:style w:type="table" w:customStyle="1" w:styleId="TableGrid67">
    <w:name w:val="Table Grid67"/>
    <w:basedOn w:val="TableNormal"/>
    <w:qFormat/>
    <w:rsid w:val="00483A6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483A61"/>
    <w:rPr>
      <w:rFonts w:ascii="Times New Roman" w:eastAsia="MS Mincho" w:hAnsi="Times New Roman"/>
      <w:lang w:val="en-US" w:eastAsia="en-US"/>
    </w:rPr>
    <w:tblPr/>
  </w:style>
  <w:style w:type="table" w:customStyle="1" w:styleId="Tabellengitternetz123">
    <w:name w:val="Tabellengitternetz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483A61"/>
    <w:rPr>
      <w:rFonts w:ascii="Times New Roman" w:eastAsia="MS Mincho" w:hAnsi="Times New Roman"/>
      <w:lang w:val="en-US" w:eastAsia="en-US"/>
    </w:rPr>
    <w:tblPr/>
  </w:style>
  <w:style w:type="table" w:customStyle="1" w:styleId="Tabellengitternetz11123">
    <w:name w:val="Tabellengitternetz11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483A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83A6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483A6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483A6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483A6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483A61"/>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483A61"/>
    <w:rPr>
      <w:rFonts w:ascii="Times New Roman" w:eastAsia="MS Mincho" w:hAnsi="Times New Roman"/>
      <w:lang w:val="en-US" w:eastAsia="en-US"/>
    </w:rPr>
    <w:tblPr/>
  </w:style>
  <w:style w:type="table" w:customStyle="1" w:styleId="TableGrid581">
    <w:name w:val="Table Grid581"/>
    <w:basedOn w:val="TableNormal"/>
    <w:uiPriority w:val="39"/>
    <w:qFormat/>
    <w:rsid w:val="00483A6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483A6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483A61"/>
    <w:rPr>
      <w:rFonts w:ascii="Times New Roman" w:eastAsia="MS Mincho" w:hAnsi="Times New Roman"/>
      <w:lang w:val="en-US" w:eastAsia="en-US"/>
    </w:rPr>
    <w:tblPr/>
  </w:style>
  <w:style w:type="table" w:customStyle="1" w:styleId="TableGrid5151">
    <w:name w:val="Table Grid515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483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483A6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483A6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483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483A6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483A6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483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483A6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483A6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483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483A61"/>
    <w:rPr>
      <w:rFonts w:ascii="Times New Roman" w:eastAsia="MS Mincho" w:hAnsi="Times New Roman"/>
      <w:lang w:val="en-US" w:eastAsia="en-US"/>
    </w:rPr>
    <w:tblPr/>
  </w:style>
  <w:style w:type="table" w:customStyle="1" w:styleId="Tabellengitternetz111211">
    <w:name w:val="Tabellengitternetz11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483A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483A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483A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483A6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483A6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483A6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483A6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483A61"/>
    <w:rPr>
      <w:rFonts w:ascii="Times New Roman" w:eastAsia="MS Mincho" w:hAnsi="Times New Roman"/>
      <w:lang w:val="en-US" w:eastAsia="en-US"/>
    </w:rPr>
    <w:tblPr/>
  </w:style>
  <w:style w:type="table" w:customStyle="1" w:styleId="TableGrid591">
    <w:name w:val="Table Grid591"/>
    <w:basedOn w:val="TableNormal"/>
    <w:uiPriority w:val="39"/>
    <w:qFormat/>
    <w:rsid w:val="00483A6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483A61"/>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483A6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483A61"/>
    <w:rPr>
      <w:rFonts w:ascii="Times New Roman" w:eastAsia="MS Mincho" w:hAnsi="Times New Roman"/>
      <w:lang w:val="en-US" w:eastAsia="en-US"/>
    </w:rPr>
    <w:tblPr/>
  </w:style>
  <w:style w:type="table" w:customStyle="1" w:styleId="TableGrid5161">
    <w:name w:val="Table Grid516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483A6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83A6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483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483A6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483A6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483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483A6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483A6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483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483A6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483A6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483A6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483A6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483A6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483A6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483A6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483A6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483A6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483A61"/>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483A61"/>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B03F7-7681-431D-A849-653A48450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4310</TotalTime>
  <Pages>73</Pages>
  <Words>13684</Words>
  <Characters>78002</Characters>
  <Application>Microsoft Office Word</Application>
  <DocSecurity>0</DocSecurity>
  <Lines>650</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91503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Clement Huang</cp:lastModifiedBy>
  <cp:revision>305</cp:revision>
  <cp:lastPrinted>1900-01-01T08:00:00Z</cp:lastPrinted>
  <dcterms:created xsi:type="dcterms:W3CDTF">2021-04-14T10:36:00Z</dcterms:created>
  <dcterms:modified xsi:type="dcterms:W3CDTF">2023-05-15T16:48:00Z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7cb405c0764541ae93e487b14183bd2b">
    <vt:lpwstr>CWM9OPBWVHBcge7Mp2+qi6qTLo7jkuQNRfVy907pJpqfDOJkElxQ/rLYzhBi3oJ/Z/F2eVNO4V2h/u3hw5+9BxaUw==</vt:lpwstr>
  </property>
</Properties>
</file>