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0C507A5C"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723FF7">
        <w:rPr>
          <w:b/>
          <w:noProof/>
          <w:sz w:val="24"/>
        </w:rPr>
        <w:t>7</w:t>
      </w:r>
      <w:r w:rsidRPr="00A5380F">
        <w:rPr>
          <w:b/>
          <w:i/>
          <w:noProof/>
          <w:sz w:val="28"/>
        </w:rPr>
        <w:tab/>
      </w:r>
      <w:r w:rsidR="00BC6912" w:rsidRPr="00BC6912">
        <w:rPr>
          <w:b/>
          <w:i/>
          <w:noProof/>
          <w:sz w:val="28"/>
        </w:rPr>
        <w:t>R4-2308712</w:t>
      </w:r>
    </w:p>
    <w:p w14:paraId="5AF24384" w14:textId="1648FBD0" w:rsidR="002C5103" w:rsidRDefault="00471148" w:rsidP="002C5103">
      <w:pPr>
        <w:pStyle w:val="CRCoverPage"/>
        <w:outlineLvl w:val="0"/>
        <w:rPr>
          <w:b/>
          <w:noProof/>
          <w:sz w:val="24"/>
        </w:rPr>
      </w:pPr>
      <w:r w:rsidRPr="00471148">
        <w:rPr>
          <w:b/>
          <w:noProof/>
          <w:sz w:val="24"/>
          <w:lang w:eastAsia="zh-CN"/>
        </w:rPr>
        <w:t>Incheon</w:t>
      </w:r>
      <w:r>
        <w:rPr>
          <w:b/>
          <w:noProof/>
          <w:sz w:val="24"/>
          <w:lang w:eastAsia="zh-CN"/>
        </w:rPr>
        <w:t>,</w:t>
      </w:r>
      <w:r w:rsidRPr="00471148">
        <w:rPr>
          <w:b/>
          <w:noProof/>
          <w:sz w:val="24"/>
          <w:lang w:eastAsia="zh-CN"/>
        </w:rPr>
        <w:t xml:space="preserve"> </w:t>
      </w:r>
      <w:r w:rsidR="00E077BA">
        <w:rPr>
          <w:b/>
          <w:noProof/>
          <w:sz w:val="24"/>
          <w:lang w:eastAsia="zh-CN"/>
        </w:rPr>
        <w:t>KR</w:t>
      </w:r>
      <w:r w:rsidR="002C5103" w:rsidRPr="00E274E1">
        <w:rPr>
          <w:b/>
          <w:noProof/>
          <w:sz w:val="24"/>
          <w:lang w:eastAsia="zh-CN"/>
        </w:rPr>
        <w:fldChar w:fldCharType="begin"/>
      </w:r>
      <w:r w:rsidR="002C5103" w:rsidRPr="00E274E1">
        <w:rPr>
          <w:b/>
          <w:noProof/>
          <w:sz w:val="24"/>
          <w:lang w:eastAsia="zh-CN"/>
        </w:rPr>
        <w:instrText xml:space="preserve"> DOCPROPERTY  Country  \* MERGEFORMAT </w:instrText>
      </w:r>
      <w:r w:rsidR="002C5103" w:rsidRPr="00E274E1">
        <w:rPr>
          <w:b/>
          <w:noProof/>
          <w:sz w:val="24"/>
          <w:lang w:eastAsia="zh-CN"/>
        </w:rPr>
        <w:fldChar w:fldCharType="end"/>
      </w:r>
      <w:r w:rsidR="002C5103">
        <w:rPr>
          <w:b/>
          <w:noProof/>
          <w:sz w:val="24"/>
        </w:rPr>
        <w:t>,</w:t>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StartDate  \* MERGEFORMAT </w:instrText>
      </w:r>
      <w:r w:rsidR="002C5103" w:rsidRPr="00090520">
        <w:rPr>
          <w:b/>
          <w:noProof/>
          <w:sz w:val="24"/>
        </w:rPr>
        <w:fldChar w:fldCharType="separate"/>
      </w:r>
      <w:r w:rsidR="002C5103">
        <w:rPr>
          <w:b/>
          <w:noProof/>
          <w:sz w:val="24"/>
        </w:rPr>
        <w:t>2</w:t>
      </w:r>
      <w:r w:rsidR="00723FF7">
        <w:rPr>
          <w:b/>
          <w:noProof/>
          <w:sz w:val="24"/>
        </w:rPr>
        <w:t>2</w:t>
      </w:r>
      <w:r w:rsidR="002C5103" w:rsidRPr="00E274E1">
        <w:rPr>
          <w:b/>
          <w:noProof/>
          <w:sz w:val="24"/>
          <w:vertAlign w:val="superscript"/>
        </w:rPr>
        <w:t>th</w:t>
      </w:r>
      <w:r w:rsidR="002C5103">
        <w:rPr>
          <w:b/>
          <w:noProof/>
          <w:sz w:val="24"/>
        </w:rPr>
        <w:t xml:space="preserve"> </w:t>
      </w:r>
      <w:r w:rsidR="002C5103" w:rsidRPr="00090520">
        <w:rPr>
          <w:b/>
          <w:noProof/>
          <w:sz w:val="24"/>
        </w:rPr>
        <w:fldChar w:fldCharType="end"/>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Pr>
          <w:b/>
          <w:noProof/>
          <w:sz w:val="24"/>
        </w:rPr>
        <w:t>2</w:t>
      </w:r>
      <w:r w:rsidR="00E077BA">
        <w:rPr>
          <w:b/>
          <w:noProof/>
          <w:sz w:val="24"/>
        </w:rPr>
        <w:t>6</w:t>
      </w:r>
      <w:r>
        <w:rPr>
          <w:rFonts w:hint="eastAsia"/>
          <w:b/>
          <w:noProof/>
          <w:sz w:val="24"/>
          <w:vertAlign w:val="superscript"/>
          <w:lang w:eastAsia="zh-CN"/>
        </w:rPr>
        <w:t>th</w:t>
      </w:r>
      <w:r w:rsidR="002C5103">
        <w:rPr>
          <w:b/>
          <w:noProof/>
          <w:sz w:val="24"/>
        </w:rPr>
        <w:t xml:space="preserve"> Ma</w:t>
      </w:r>
      <w:r>
        <w:rPr>
          <w:b/>
          <w:noProof/>
          <w:sz w:val="24"/>
        </w:rPr>
        <w:t>y</w:t>
      </w:r>
      <w:r w:rsidR="002C5103">
        <w:rPr>
          <w:b/>
          <w:noProof/>
          <w:sz w:val="24"/>
        </w:rPr>
        <w:t>,</w:t>
      </w:r>
      <w:r w:rsidR="002C5103" w:rsidRPr="00090520">
        <w:rPr>
          <w:b/>
          <w:noProof/>
          <w:sz w:val="24"/>
        </w:rPr>
        <w:t xml:space="preserve"> 2</w:t>
      </w:r>
      <w:r>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351739F" w:rsidR="001E41F3" w:rsidRPr="00410371" w:rsidRDefault="008256C5" w:rsidP="00547111">
            <w:pPr>
              <w:pStyle w:val="CRCoverPage"/>
              <w:spacing w:after="0"/>
              <w:rPr>
                <w:noProof/>
              </w:rPr>
            </w:pPr>
            <w:r w:rsidRPr="008256C5">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72B95FCB"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843E20">
              <w:rPr>
                <w:b/>
                <w:noProof/>
                <w:sz w:val="28"/>
              </w:rPr>
              <w:t>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6E81632" w:rsidR="001E41F3" w:rsidRDefault="00843E20" w:rsidP="00D84426">
            <w:pPr>
              <w:pStyle w:val="CRCoverPage"/>
              <w:spacing w:after="0"/>
              <w:ind w:left="100"/>
            </w:pPr>
            <w:proofErr w:type="spellStart"/>
            <w:r w:rsidRPr="00843E20">
              <w:t>DraftCR</w:t>
            </w:r>
            <w:proofErr w:type="spellEnd"/>
            <w:r w:rsidRPr="00843E20">
              <w:t xml:space="preserve"> on introducing antenna connections for 8Rx capable UEs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677383C"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A751EE" w:rsidRPr="00A751EE">
              <w:rPr>
                <w:rFonts w:cs="Arial"/>
                <w:szCs w:val="21"/>
                <w:lang w:eastAsia="ja-JP"/>
              </w:rPr>
              <w:t>NR_</w:t>
            </w:r>
            <w:r w:rsidR="0052501F" w:rsidRPr="0052501F">
              <w:rPr>
                <w:rFonts w:cs="Arial"/>
                <w:szCs w:val="21"/>
                <w:lang w:eastAsia="ja-JP"/>
              </w:rPr>
              <w:t>ENDC_RF_FR1_enh2</w:t>
            </w:r>
            <w:r w:rsidR="00CC32EF" w:rsidRPr="0053228D">
              <w:rPr>
                <w:rFonts w:cs="Arial"/>
                <w:szCs w:val="21"/>
                <w:lang w:eastAsia="ja-JP"/>
              </w:rPr>
              <w:t>-</w:t>
            </w:r>
            <w:r w:rsidR="0052501F">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AEFC36D"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E521E4">
              <w:rPr>
                <w:noProof/>
              </w:rPr>
              <w:t>5</w:t>
            </w:r>
            <w:r>
              <w:rPr>
                <w:noProof/>
              </w:rPr>
              <w:t>-</w:t>
            </w:r>
            <w:r w:rsidR="008C4D8F">
              <w:rPr>
                <w:noProof/>
              </w:rPr>
              <w:t>1</w:t>
            </w:r>
            <w:r w:rsidR="00E521E4">
              <w:rPr>
                <w:noProof/>
              </w:rPr>
              <w:t>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C1C63DC" w:rsidR="001E41F3" w:rsidRDefault="00843E20"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176B5704" w:rsidR="00D00A3F" w:rsidRDefault="00A751EE" w:rsidP="00183A08">
            <w:pPr>
              <w:pStyle w:val="CRCoverPage"/>
              <w:spacing w:after="0"/>
              <w:ind w:left="100"/>
              <w:rPr>
                <w:noProof/>
                <w:lang w:eastAsia="zh-CN"/>
              </w:rPr>
            </w:pPr>
            <w:r>
              <w:rPr>
                <w:noProof/>
              </w:rPr>
              <w:t>In R1</w:t>
            </w:r>
            <w:r w:rsidR="0052501F">
              <w:rPr>
                <w:noProof/>
              </w:rPr>
              <w:t>8</w:t>
            </w:r>
            <w:r w:rsidR="000C38C0">
              <w:rPr>
                <w:noProof/>
                <w:lang w:eastAsia="zh-CN"/>
              </w:rPr>
              <w:t xml:space="preserve">, </w:t>
            </w:r>
            <w:r w:rsidR="0052501F">
              <w:rPr>
                <w:noProof/>
                <w:lang w:eastAsia="zh-CN"/>
              </w:rPr>
              <w:t xml:space="preserve">based on the agreements in WF [R4-2306317], RAN4 needs to </w:t>
            </w:r>
            <w:r w:rsidR="0052501F">
              <w:rPr>
                <w:lang w:eastAsia="zh-CN"/>
              </w:rPr>
              <w:t>introduce the antenna connection for 8Rx capable UEs in TS 38.133 A.3.6</w:t>
            </w:r>
            <w:r w:rsidR="00460580">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2E4BDED0" w:rsidR="000C38C0" w:rsidRDefault="00E72E6A" w:rsidP="00934FF9">
            <w:pPr>
              <w:pStyle w:val="CRCoverPage"/>
              <w:numPr>
                <w:ilvl w:val="0"/>
                <w:numId w:val="4"/>
              </w:numPr>
              <w:spacing w:after="0"/>
              <w:rPr>
                <w:noProof/>
              </w:rPr>
            </w:pPr>
            <w:r>
              <w:rPr>
                <w:lang w:eastAsia="zh-CN"/>
              </w:rPr>
              <w:t xml:space="preserve">To </w:t>
            </w:r>
            <w:r w:rsidR="0052501F">
              <w:rPr>
                <w:lang w:eastAsia="zh-CN"/>
              </w:rPr>
              <w:t>introduce the antenna connection for 8Rx capable UEs in TS 38.133</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1E0A09AD" w:rsidR="001E41F3" w:rsidRDefault="000C38C0" w:rsidP="000C38C0">
            <w:pPr>
              <w:pStyle w:val="CRCoverPage"/>
              <w:spacing w:after="0"/>
              <w:ind w:left="100"/>
              <w:rPr>
                <w:noProof/>
              </w:rPr>
            </w:pPr>
            <w:r>
              <w:rPr>
                <w:noProof/>
                <w:lang w:eastAsia="zh-CN"/>
              </w:rPr>
              <w:t xml:space="preserve">The </w:t>
            </w:r>
            <w:r w:rsidR="0052501F">
              <w:t>performance</w:t>
            </w:r>
            <w:r w:rsidR="00A751EE">
              <w:t xml:space="preserve"> for </w:t>
            </w:r>
            <w:r w:rsidR="0052501F">
              <w:t xml:space="preserve">8Rx capable UE cannot be </w:t>
            </w:r>
            <w:proofErr w:type="spellStart"/>
            <w:r w:rsidR="0052501F">
              <w:t>verfied</w:t>
            </w:r>
            <w:proofErr w:type="spellEnd"/>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0C87BB8E" w:rsidR="001E41F3" w:rsidRPr="00AD3D0F" w:rsidRDefault="0052501F" w:rsidP="00934FF9">
            <w:pPr>
              <w:pStyle w:val="CRCoverPage"/>
              <w:spacing w:after="0"/>
              <w:ind w:left="100"/>
            </w:pPr>
            <w:r>
              <w:t xml:space="preserve">New section </w:t>
            </w:r>
            <w:r w:rsidR="005E1087">
              <w:t>3.6.1.2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A467C68" w14:textId="77777777" w:rsidR="005E1087" w:rsidRPr="006F4D85" w:rsidRDefault="005E1087" w:rsidP="005E1087">
      <w:pPr>
        <w:pStyle w:val="4"/>
        <w:rPr>
          <w:ins w:id="2" w:author="Huawei" w:date="2023-05-05T10:30:00Z"/>
          <w:snapToGrid w:val="0"/>
          <w:lang w:eastAsia="zh-CN"/>
        </w:rPr>
      </w:pPr>
      <w:ins w:id="3" w:author="Huawei" w:date="2023-05-05T10:30:00Z">
        <w:r>
          <w:rPr>
            <w:snapToGrid w:val="0"/>
          </w:rPr>
          <w:t>A.3.6.1.2</w:t>
        </w:r>
        <w:r w:rsidRPr="006F4D85">
          <w:rPr>
            <w:snapToGrid w:val="0"/>
          </w:rPr>
          <w:tab/>
          <w:t>Antenna connection</w:t>
        </w:r>
        <w:r w:rsidRPr="006F4D85">
          <w:rPr>
            <w:snapToGrid w:val="0"/>
            <w:lang w:eastAsia="zh-CN"/>
          </w:rPr>
          <w:t xml:space="preserve"> for </w:t>
        </w:r>
        <w:r>
          <w:rPr>
            <w:snapToGrid w:val="0"/>
            <w:lang w:eastAsia="zh-CN"/>
          </w:rPr>
          <w:t>8</w:t>
        </w:r>
        <w:r w:rsidRPr="006F4D85">
          <w:rPr>
            <w:snapToGrid w:val="0"/>
            <w:lang w:eastAsia="zh-CN"/>
          </w:rPr>
          <w:t xml:space="preserve"> Rx capable UEs</w:t>
        </w:r>
      </w:ins>
    </w:p>
    <w:p w14:paraId="6D1F5F85" w14:textId="77777777" w:rsidR="005E1087" w:rsidRPr="006F4D85" w:rsidRDefault="005E1087" w:rsidP="005E1087">
      <w:pPr>
        <w:pStyle w:val="5"/>
        <w:rPr>
          <w:ins w:id="4" w:author="Huawei" w:date="2023-05-05T10:30:00Z"/>
        </w:rPr>
      </w:pPr>
      <w:ins w:id="5" w:author="Huawei" w:date="2023-05-05T10:30:00Z">
        <w:r>
          <w:t>A.3.6.1.2</w:t>
        </w:r>
        <w:r w:rsidRPr="006F4D85">
          <w:t>.1</w:t>
        </w:r>
        <w:r w:rsidRPr="006F4D85">
          <w:rPr>
            <w:lang w:eastAsia="zh-CN"/>
          </w:rPr>
          <w:tab/>
        </w:r>
        <w:r w:rsidRPr="006F4D85">
          <w:t>Introduction</w:t>
        </w:r>
      </w:ins>
    </w:p>
    <w:p w14:paraId="67A064EE" w14:textId="77777777" w:rsidR="005E1087" w:rsidRPr="006F4D85" w:rsidRDefault="005E1087" w:rsidP="005E1087">
      <w:pPr>
        <w:rPr>
          <w:ins w:id="6" w:author="Huawei" w:date="2023-05-05T10:30:00Z"/>
          <w:lang w:eastAsia="zh-CN"/>
        </w:rPr>
      </w:pPr>
      <w:ins w:id="7" w:author="Huawei" w:date="2023-05-05T10:30:00Z">
        <w:r w:rsidRPr="006F4D85">
          <w:rPr>
            <w:lang w:eastAsia="zh-CN"/>
          </w:rPr>
          <w:t>All tests in clause A.4 and A.6 are specified for UEs supporting 2RX. In this clause, the antenna connection method for applying 2RX tests</w:t>
        </w:r>
        <w:r w:rsidRPr="00E1305B">
          <w:rPr>
            <w:lang w:eastAsia="zh-CN"/>
          </w:rPr>
          <w:t xml:space="preserve"> </w:t>
        </w:r>
        <w:r w:rsidRPr="00FF3C53">
          <w:rPr>
            <w:lang w:eastAsia="zh-CN"/>
          </w:rPr>
          <w:t>or 4RX tests</w:t>
        </w:r>
        <w:r w:rsidRPr="006F4D85">
          <w:rPr>
            <w:lang w:eastAsia="zh-CN"/>
          </w:rPr>
          <w:t xml:space="preserve"> to UEs supporting </w:t>
        </w:r>
        <w:r>
          <w:rPr>
            <w:lang w:eastAsia="zh-CN"/>
          </w:rPr>
          <w:t>8</w:t>
        </w:r>
        <w:r w:rsidRPr="006F4D85">
          <w:rPr>
            <w:lang w:eastAsia="zh-CN"/>
          </w:rPr>
          <w:t xml:space="preserve">RX antenna ports is specified. No tests are currently specified in clause A.4 or A.6 which are applicable only to </w:t>
        </w:r>
        <w:r>
          <w:rPr>
            <w:lang w:eastAsia="zh-CN"/>
          </w:rPr>
          <w:t>8</w:t>
        </w:r>
        <w:r w:rsidRPr="006F4D85">
          <w:rPr>
            <w:lang w:eastAsia="zh-CN"/>
          </w:rPr>
          <w:t xml:space="preserve">RX antenna ports, so </w:t>
        </w:r>
        <w:r>
          <w:rPr>
            <w:lang w:eastAsia="zh-CN"/>
          </w:rPr>
          <w:t>8</w:t>
        </w:r>
        <w:r w:rsidRPr="006F4D85">
          <w:rPr>
            <w:lang w:eastAsia="zh-CN"/>
          </w:rPr>
          <w:t>RX capable UEs are always tested by reusing tests which were originally specified for 2RX UEs</w:t>
        </w:r>
        <w:r w:rsidRPr="00E1305B">
          <w:rPr>
            <w:lang w:eastAsia="zh-CN"/>
          </w:rPr>
          <w:t xml:space="preserve"> </w:t>
        </w:r>
        <w:r w:rsidRPr="00FF3C53">
          <w:rPr>
            <w:lang w:eastAsia="zh-CN"/>
          </w:rPr>
          <w:t>or 4Rx UEs</w:t>
        </w:r>
        <w:r w:rsidRPr="006F4D85">
          <w:rPr>
            <w:lang w:eastAsia="zh-CN"/>
          </w:rPr>
          <w:t>.</w:t>
        </w:r>
      </w:ins>
    </w:p>
    <w:p w14:paraId="0F4CE2CB" w14:textId="77777777" w:rsidR="005E1087" w:rsidRPr="006F4D85" w:rsidRDefault="005E1087" w:rsidP="005E1087">
      <w:pPr>
        <w:pStyle w:val="5"/>
        <w:rPr>
          <w:ins w:id="8" w:author="Huawei" w:date="2023-05-05T10:30:00Z"/>
        </w:rPr>
      </w:pPr>
      <w:ins w:id="9" w:author="Huawei" w:date="2023-05-05T10:30:00Z">
        <w:r>
          <w:t>A.3.6.1.2</w:t>
        </w:r>
        <w:r w:rsidRPr="006F4D85">
          <w:t>.2</w:t>
        </w:r>
        <w:r w:rsidRPr="006F4D85">
          <w:rPr>
            <w:lang w:eastAsia="zh-CN"/>
          </w:rPr>
          <w:tab/>
        </w:r>
        <w:r w:rsidRPr="006F4D85">
          <w:t>Principle of testing</w:t>
        </w:r>
      </w:ins>
    </w:p>
    <w:p w14:paraId="13A5418B" w14:textId="77777777" w:rsidR="005E1087" w:rsidRPr="006F4D85" w:rsidRDefault="005E1087" w:rsidP="005E1087">
      <w:pPr>
        <w:pStyle w:val="H6"/>
        <w:rPr>
          <w:ins w:id="10" w:author="Huawei" w:date="2023-05-05T10:30:00Z"/>
          <w:lang w:eastAsia="zh-CN"/>
        </w:rPr>
      </w:pPr>
      <w:ins w:id="11" w:author="Huawei" w:date="2023-05-05T10:30:00Z">
        <w:r>
          <w:rPr>
            <w:lang w:eastAsia="zh-CN"/>
          </w:rPr>
          <w:t>A.3.6.1.2</w:t>
        </w:r>
        <w:r w:rsidRPr="006F4D85">
          <w:rPr>
            <w:lang w:eastAsia="zh-CN"/>
          </w:rPr>
          <w:t>.2.1</w:t>
        </w:r>
        <w:r w:rsidRPr="006F4D85">
          <w:rPr>
            <w:lang w:eastAsia="zh-CN"/>
          </w:rPr>
          <w:tab/>
          <w:t>Single carrier tests</w:t>
        </w:r>
      </w:ins>
    </w:p>
    <w:p w14:paraId="45D02306" w14:textId="77777777" w:rsidR="005E1087" w:rsidRPr="006F4D85" w:rsidRDefault="005E1087" w:rsidP="005E1087">
      <w:pPr>
        <w:rPr>
          <w:ins w:id="12" w:author="Huawei" w:date="2023-05-05T10:30:00Z"/>
        </w:rPr>
      </w:pPr>
      <w:ins w:id="13" w:author="Huawei" w:date="2023-05-05T10:30:00Z">
        <w:r w:rsidRPr="006F4D85">
          <w:t xml:space="preserve">For </w:t>
        </w:r>
        <w:r>
          <w:t>8</w:t>
        </w:r>
        <w:r w:rsidRPr="006F4D85">
          <w:t>RX capable UEs supporting at least one band</w:t>
        </w:r>
        <w:r>
          <w:t xml:space="preserve"> where </w:t>
        </w:r>
        <w:r w:rsidRPr="006F4D85">
          <w:t>2R</w:t>
        </w:r>
        <w:r>
          <w:t>X</w:t>
        </w:r>
        <w:r w:rsidRPr="006F4D85">
          <w:t xml:space="preserve"> is supported</w:t>
        </w:r>
        <w:r>
          <w:t xml:space="preserve"> and</w:t>
        </w:r>
        <w:r w:rsidRPr="00D43AC2">
          <w:t xml:space="preserve"> </w:t>
        </w:r>
        <w:r>
          <w:t>either 4RX or 8RX is not supported</w:t>
        </w:r>
        <w:r w:rsidRPr="006F4D85">
          <w:t>, all single carrier tests specified in clause A.4 and A.6 except those in A.4.7 and A.6.7 shall be tested on any band where 2RX is supported</w:t>
        </w:r>
        <w:r w:rsidRPr="00AC16C8">
          <w:t xml:space="preserve"> </w:t>
        </w:r>
        <w:r>
          <w:t>and 8RX is not supported</w:t>
        </w:r>
        <w:r w:rsidRPr="006F4D85">
          <w:t xml:space="preserve"> with the antenna connection specified in </w:t>
        </w:r>
        <w:bookmarkStart w:id="14" w:name="OLE_LINK459"/>
        <w:r>
          <w:t>A.3.6.1.2.2.4</w:t>
        </w:r>
        <w:bookmarkEnd w:id="14"/>
        <w:r w:rsidRPr="006F4D85">
          <w:t>. For single carrier tests specified in clause A.4.7 or A.6.7, all tests shall be tested with the antenna connection specified in A.3.6.1.</w:t>
        </w:r>
        <w:r>
          <w:t>2</w:t>
        </w:r>
        <w:r w:rsidRPr="006F4D85">
          <w:t>.2.4 for bands where 2RX is supported</w:t>
        </w:r>
        <w:r>
          <w:t xml:space="preserve"> </w:t>
        </w:r>
        <w:bookmarkStart w:id="15" w:name="OLE_LINK457"/>
        <w:r>
          <w:t>and 8RX is not supported</w:t>
        </w:r>
        <w:bookmarkEnd w:id="15"/>
        <w:r w:rsidRPr="006F4D85">
          <w:t>,</w:t>
        </w:r>
        <w:r>
          <w:t xml:space="preserve"> </w:t>
        </w:r>
        <w:r w:rsidRPr="006F4D85">
          <w:t>and the antenna connection specified in A.3.6.1.</w:t>
        </w:r>
        <w:r>
          <w:t>2</w:t>
        </w:r>
        <w:r w:rsidRPr="006F4D85">
          <w:t>.2.</w:t>
        </w:r>
        <w:r>
          <w:t>6</w:t>
        </w:r>
        <w:r w:rsidRPr="006F4D85">
          <w:t xml:space="preserve"> for bands where </w:t>
        </w:r>
        <w:r>
          <w:t>8</w:t>
        </w:r>
        <w:r w:rsidRPr="006F4D85">
          <w:t>RX is supported.</w:t>
        </w:r>
      </w:ins>
    </w:p>
    <w:p w14:paraId="5CDC797D" w14:textId="77777777" w:rsidR="005E1087" w:rsidRDefault="005E1087" w:rsidP="005E1087">
      <w:pPr>
        <w:rPr>
          <w:ins w:id="16" w:author="Huawei" w:date="2023-05-05T10:30:00Z"/>
        </w:rPr>
      </w:pPr>
      <w:ins w:id="17" w:author="Huawei" w:date="2023-05-05T10:30:00Z">
        <w:r w:rsidRPr="006F4D85">
          <w:t xml:space="preserve">For </w:t>
        </w:r>
        <w:r>
          <w:t>8</w:t>
        </w:r>
        <w:r w:rsidRPr="006F4D85">
          <w:t>RX capable UEs supporting at least one band</w:t>
        </w:r>
        <w:r>
          <w:t xml:space="preserve"> where 4</w:t>
        </w:r>
        <w:r w:rsidRPr="006F4D85">
          <w:t>R</w:t>
        </w:r>
        <w:r>
          <w:t>X</w:t>
        </w:r>
        <w:r w:rsidRPr="006F4D85">
          <w:t xml:space="preserve"> is supported</w:t>
        </w:r>
        <w:r w:rsidRPr="00D43AC2">
          <w:t xml:space="preserve"> </w:t>
        </w:r>
        <w:r>
          <w:t>and 8RX is not supported</w:t>
        </w:r>
        <w:r w:rsidRPr="00D43AC2">
          <w:t xml:space="preserve"> but without </w:t>
        </w:r>
        <w:r w:rsidRPr="006F4D85">
          <w:t>supporting</w:t>
        </w:r>
        <w:r>
          <w:t xml:space="preserve"> any</w:t>
        </w:r>
        <w:r w:rsidRPr="00D43AC2">
          <w:t xml:space="preserve"> band </w:t>
        </w:r>
        <w:r>
          <w:t xml:space="preserve">where only </w:t>
        </w:r>
        <w:r w:rsidRPr="006F4D85">
          <w:t>2R</w:t>
        </w:r>
        <w:r>
          <w:t>X</w:t>
        </w:r>
        <w:r w:rsidRPr="006F4D85">
          <w:t xml:space="preserve"> is supported, all single carrier tests specified in clause A.4 and A.6 except those in A.4.7 and A.6.7 shall be tested on any band where </w:t>
        </w:r>
        <w:r>
          <w:t>4</w:t>
        </w:r>
        <w:r w:rsidRPr="006F4D85">
          <w:t>RX is supported</w:t>
        </w:r>
        <w:r w:rsidRPr="00AC16C8">
          <w:t xml:space="preserve"> </w:t>
        </w:r>
        <w:r>
          <w:t>and 8RX is not supported</w:t>
        </w:r>
        <w:r w:rsidRPr="006F4D85">
          <w:t xml:space="preserve"> with the antenna connection specified in </w:t>
        </w:r>
        <w:r>
          <w:t>A.3.6.1.2.2.5</w:t>
        </w:r>
        <w:r w:rsidRPr="006F4D85">
          <w:t>. For single carrier tests specified in clause A.4.7 or A.6.7, all tests shall be tested with the antenna connection specified in A.3.6.1.</w:t>
        </w:r>
        <w:r>
          <w:t>2</w:t>
        </w:r>
        <w:r w:rsidRPr="006F4D85">
          <w:t>.2.</w:t>
        </w:r>
        <w:r>
          <w:t>5</w:t>
        </w:r>
        <w:r w:rsidRPr="006F4D85">
          <w:t xml:space="preserve"> for bands where </w:t>
        </w:r>
        <w:r>
          <w:t>4</w:t>
        </w:r>
        <w:r w:rsidRPr="006F4D85">
          <w:t>RX is supported</w:t>
        </w:r>
        <w:r>
          <w:t xml:space="preserve"> and 8RX is not supported</w:t>
        </w:r>
        <w:r w:rsidRPr="006F4D85">
          <w:t>,</w:t>
        </w:r>
        <w:r>
          <w:t xml:space="preserve"> </w:t>
        </w:r>
        <w:r w:rsidRPr="006F4D85">
          <w:t>and the antenna connection specified in A.3.6.1.</w:t>
        </w:r>
        <w:r>
          <w:t>2</w:t>
        </w:r>
        <w:r w:rsidRPr="006F4D85">
          <w:t>.2.</w:t>
        </w:r>
        <w:r>
          <w:t>6</w:t>
        </w:r>
        <w:r w:rsidRPr="006F4D85">
          <w:t xml:space="preserve"> for bands where </w:t>
        </w:r>
        <w:r>
          <w:t>8</w:t>
        </w:r>
        <w:r w:rsidRPr="006F4D85">
          <w:t>RX is supported.</w:t>
        </w:r>
        <w:r>
          <w:t xml:space="preserve"> </w:t>
        </w:r>
        <w:r w:rsidRPr="006F4D85">
          <w:t>For radio link monitoring tests, the SNR levels are modified according to table A.3.6.1.1.2.1-1 and table A.3.6.1.1.2.1-2</w:t>
        </w:r>
        <w:r>
          <w:t>. 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ins>
    </w:p>
    <w:p w14:paraId="112DA839" w14:textId="77777777" w:rsidR="005E1087" w:rsidRPr="00E1305B" w:rsidRDefault="005E1087" w:rsidP="005E1087">
      <w:pPr>
        <w:rPr>
          <w:ins w:id="18" w:author="Huawei" w:date="2023-05-05T10:30:00Z"/>
        </w:rPr>
      </w:pPr>
      <w:ins w:id="19" w:author="Huawei" w:date="2023-05-05T10:30:00Z">
        <w:r w:rsidRPr="006F4D85">
          <w:t xml:space="preserve">For </w:t>
        </w:r>
        <w:r>
          <w:t>8</w:t>
        </w:r>
        <w:r w:rsidRPr="006F4D85">
          <w:t>RX capable UEs which do not support any band</w:t>
        </w:r>
        <w:r>
          <w:t xml:space="preserve"> where 8RX is not supported</w:t>
        </w:r>
        <w:r w:rsidRPr="006F4D85">
          <w:t>, all tests specified in clauses A.4 and A.6 shall be tested using the antenna connection specified in clause A.3.6.1.</w:t>
        </w:r>
        <w:r>
          <w:t>2</w:t>
        </w:r>
        <w:r w:rsidRPr="006F4D85">
          <w:t>.2.</w:t>
        </w:r>
        <w:r>
          <w:t>6</w:t>
        </w:r>
        <w:r w:rsidRPr="006F4D85">
          <w:t>. For radio link monitoring tests, the SNR levels are modified according to table A.3.6.1.1.2.1-1 and table A.3.6.1.1.2.1-2</w:t>
        </w:r>
        <w:r>
          <w:t>. 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ins>
    </w:p>
    <w:p w14:paraId="1F9B5732" w14:textId="77777777" w:rsidR="005E1087" w:rsidRPr="006F4D85" w:rsidRDefault="005E1087" w:rsidP="005E1087">
      <w:pPr>
        <w:pStyle w:val="H6"/>
        <w:rPr>
          <w:ins w:id="20" w:author="Huawei" w:date="2023-05-05T10:30:00Z"/>
          <w:lang w:eastAsia="zh-CN"/>
        </w:rPr>
      </w:pPr>
      <w:ins w:id="21" w:author="Huawei" w:date="2023-05-05T10:30:00Z">
        <w:r>
          <w:rPr>
            <w:lang w:eastAsia="zh-CN"/>
          </w:rPr>
          <w:t>A.3.6.1.2</w:t>
        </w:r>
        <w:r w:rsidRPr="006F4D85">
          <w:rPr>
            <w:lang w:eastAsia="zh-CN"/>
          </w:rPr>
          <w:t>.2.2</w:t>
        </w:r>
        <w:r w:rsidRPr="006F4D85">
          <w:rPr>
            <w:lang w:eastAsia="zh-CN"/>
          </w:rPr>
          <w:tab/>
          <w:t>Carrier aggregation tests</w:t>
        </w:r>
      </w:ins>
    </w:p>
    <w:p w14:paraId="256CCD64" w14:textId="77777777" w:rsidR="005E1087" w:rsidRPr="006F4D85" w:rsidRDefault="005E1087" w:rsidP="005E1087">
      <w:pPr>
        <w:rPr>
          <w:ins w:id="22" w:author="Huawei" w:date="2023-05-05T10:30:00Z"/>
          <w:snapToGrid w:val="0"/>
          <w:kern w:val="2"/>
        </w:rPr>
      </w:pPr>
      <w:ins w:id="23" w:author="Huawei" w:date="2023-05-05T10:30:00Z">
        <w:r w:rsidRPr="006F4D85">
          <w:t xml:space="preserve">All carrier aggregation tests are performed using the antenna connection in clause </w:t>
        </w:r>
        <w:r>
          <w:rPr>
            <w:snapToGrid w:val="0"/>
            <w:kern w:val="2"/>
          </w:rPr>
          <w:t>A.3.6.1.2</w:t>
        </w:r>
        <w:r w:rsidRPr="006F4D85">
          <w:rPr>
            <w:snapToGrid w:val="0"/>
            <w:kern w:val="2"/>
          </w:rPr>
          <w:t xml:space="preserve">.2.4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t>
        </w:r>
        <w:bookmarkStart w:id="24" w:name="_GoBack"/>
        <w:bookmarkEnd w:id="24"/>
        <w:r w:rsidRPr="006F4D85">
          <w:rPr>
            <w:snapToGrid w:val="0"/>
            <w:kern w:val="2"/>
          </w:rPr>
          <w:t>where 2RX is supported</w:t>
        </w:r>
        <w:r>
          <w:t xml:space="preserve"> and either 4RX or 8RX is not supported,</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 xml:space="preserve">.2.5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4RX is supported</w:t>
        </w:r>
        <w:r w:rsidRPr="00A75618">
          <w:t xml:space="preserve"> </w:t>
        </w:r>
        <w:r>
          <w:t>and 8RX is not supported</w:t>
        </w:r>
        <w:r>
          <w:rPr>
            <w:rFonts w:hint="eastAsia"/>
            <w:lang w:eastAsia="zh-CN"/>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6</w:t>
        </w:r>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w:t>
        </w:r>
        <w:r>
          <w:t>8RX is supported</w:t>
        </w:r>
        <w:r w:rsidRPr="006F4D85">
          <w:rPr>
            <w:snapToGrid w:val="0"/>
            <w:kern w:val="2"/>
          </w:rPr>
          <w:t>.</w:t>
        </w:r>
      </w:ins>
    </w:p>
    <w:p w14:paraId="5A103FF5" w14:textId="77777777" w:rsidR="005E1087" w:rsidRPr="006F4D85" w:rsidRDefault="005E1087" w:rsidP="005E1087">
      <w:pPr>
        <w:rPr>
          <w:ins w:id="25" w:author="Huawei" w:date="2023-05-05T10:30:00Z"/>
          <w:snapToGrid w:val="0"/>
          <w:kern w:val="2"/>
        </w:rPr>
      </w:pPr>
      <w:ins w:id="26" w:author="Huawei" w:date="2023-05-05T10:30:00Z">
        <w:r w:rsidRPr="006F4D85">
          <w:t xml:space="preserve">All carrier aggregation tests are performed using the antenna connection in clause </w:t>
        </w:r>
        <w:r>
          <w:rPr>
            <w:snapToGrid w:val="0"/>
            <w:kern w:val="2"/>
          </w:rPr>
          <w:t>A.3.6.1.2</w:t>
        </w:r>
        <w:r w:rsidRPr="006F4D85">
          <w:rPr>
            <w:snapToGrid w:val="0"/>
            <w:kern w:val="2"/>
          </w:rPr>
          <w:t xml:space="preserve">.2.4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band where 2RX is supported</w:t>
        </w:r>
        <w:r>
          <w:t xml:space="preserve"> and either 4RX or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 xml:space="preserve">.2.5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a band where 4RX is supported</w:t>
        </w:r>
        <w:r w:rsidRPr="00A75618">
          <w:t xml:space="preserve"> </w:t>
        </w:r>
        <w:r>
          <w:t>and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6</w:t>
        </w:r>
        <w:r w:rsidRPr="006F4D85">
          <w:rPr>
            <w:snapToGrid w:val="0"/>
            <w:kern w:val="2"/>
          </w:rPr>
          <w:t xml:space="preserve">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a band where </w:t>
        </w:r>
        <w:r>
          <w:rPr>
            <w:snapToGrid w:val="0"/>
            <w:kern w:val="2"/>
          </w:rPr>
          <w:t>8</w:t>
        </w:r>
        <w:r w:rsidRPr="006F4D85">
          <w:rPr>
            <w:snapToGrid w:val="0"/>
            <w:kern w:val="2"/>
          </w:rPr>
          <w:t>RX is supported.</w:t>
        </w:r>
      </w:ins>
    </w:p>
    <w:p w14:paraId="3C72708C" w14:textId="77777777" w:rsidR="005E1087" w:rsidRPr="006F4D85" w:rsidRDefault="005E1087" w:rsidP="005E1087">
      <w:pPr>
        <w:pStyle w:val="H6"/>
        <w:rPr>
          <w:ins w:id="27" w:author="Huawei" w:date="2023-05-05T10:30:00Z"/>
          <w:lang w:eastAsia="zh-CN"/>
        </w:rPr>
      </w:pPr>
      <w:ins w:id="28" w:author="Huawei" w:date="2023-05-05T10:30:00Z">
        <w:r>
          <w:rPr>
            <w:lang w:eastAsia="zh-CN"/>
          </w:rPr>
          <w:t>A.3.6.1.2</w:t>
        </w:r>
        <w:r w:rsidRPr="006F4D85">
          <w:rPr>
            <w:lang w:eastAsia="zh-CN"/>
          </w:rPr>
          <w:t>.2.3</w:t>
        </w:r>
        <w:r w:rsidRPr="006F4D85">
          <w:rPr>
            <w:lang w:eastAsia="zh-CN"/>
          </w:rPr>
          <w:tab/>
          <w:t>EN-DC tests</w:t>
        </w:r>
      </w:ins>
    </w:p>
    <w:p w14:paraId="0D547CD6" w14:textId="77777777" w:rsidR="005E1087" w:rsidRPr="006F4D85" w:rsidRDefault="005E1087" w:rsidP="005E1087">
      <w:pPr>
        <w:rPr>
          <w:ins w:id="29" w:author="Huawei" w:date="2023-05-05T10:30:00Z"/>
          <w:snapToGrid w:val="0"/>
          <w:kern w:val="2"/>
        </w:rPr>
      </w:pPr>
      <w:ins w:id="30" w:author="Huawei" w:date="2023-05-05T10:30:00Z">
        <w:r w:rsidRPr="006F4D85">
          <w:t xml:space="preserve">All </w:t>
        </w:r>
        <w:r>
          <w:t>EN-DC</w:t>
        </w:r>
        <w:r w:rsidRPr="006F4D85">
          <w:t xml:space="preserve"> tests are performed using the antenna connection in clause </w:t>
        </w:r>
        <w:r>
          <w:rPr>
            <w:snapToGrid w:val="0"/>
            <w:kern w:val="2"/>
          </w:rPr>
          <w:t>A.3.6.1.2</w:t>
        </w:r>
        <w:r w:rsidRPr="006F4D85">
          <w:rPr>
            <w:snapToGrid w:val="0"/>
            <w:kern w:val="2"/>
          </w:rPr>
          <w:t>.2.</w:t>
        </w:r>
        <w:r>
          <w:rPr>
            <w:snapToGrid w:val="0"/>
            <w:kern w:val="2"/>
          </w:rPr>
          <w:t>7</w:t>
        </w:r>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2RX is supported</w:t>
        </w:r>
        <w:r>
          <w:rPr>
            <w:snapToGrid w:val="0"/>
            <w:kern w:val="2"/>
          </w:rPr>
          <w:t xml:space="preserve"> </w:t>
        </w:r>
        <w:r>
          <w:t>and either 4RX or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8</w:t>
        </w:r>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4RX is supported</w:t>
        </w:r>
        <w:r w:rsidRPr="00A75618">
          <w:t xml:space="preserve"> </w:t>
        </w:r>
        <w:r>
          <w:t>and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9</w:t>
        </w:r>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w:t>
        </w:r>
        <w:r>
          <w:rPr>
            <w:snapToGrid w:val="0"/>
            <w:kern w:val="2"/>
          </w:rPr>
          <w:t>8</w:t>
        </w:r>
        <w:r w:rsidRPr="006F4D85">
          <w:rPr>
            <w:snapToGrid w:val="0"/>
            <w:kern w:val="2"/>
          </w:rPr>
          <w:t>RX is supported.</w:t>
        </w:r>
      </w:ins>
    </w:p>
    <w:p w14:paraId="7D45C646" w14:textId="77777777" w:rsidR="005E1087" w:rsidRPr="006F4D85" w:rsidRDefault="005E1087" w:rsidP="005E1087">
      <w:pPr>
        <w:rPr>
          <w:ins w:id="31" w:author="Huawei" w:date="2023-05-05T10:30:00Z"/>
          <w:snapToGrid w:val="0"/>
          <w:kern w:val="2"/>
        </w:rPr>
      </w:pPr>
      <w:ins w:id="32" w:author="Huawei" w:date="2023-05-05T10:30:00Z">
        <w:r w:rsidRPr="006F4D85">
          <w:t xml:space="preserve">All </w:t>
        </w:r>
        <w:r>
          <w:t>EN-DC</w:t>
        </w:r>
        <w:r w:rsidRPr="006F4D85">
          <w:t xml:space="preserve"> tests are performed using the antenna connection in clause </w:t>
        </w:r>
        <w:r>
          <w:rPr>
            <w:snapToGrid w:val="0"/>
            <w:kern w:val="2"/>
          </w:rPr>
          <w:t>A.3.6.1.2</w:t>
        </w:r>
        <w:r w:rsidRPr="006F4D85">
          <w:rPr>
            <w:snapToGrid w:val="0"/>
            <w:kern w:val="2"/>
          </w:rPr>
          <w:t xml:space="preserve">.2.4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A75618">
          <w:rPr>
            <w:snapToGrid w:val="0"/>
            <w:kern w:val="2"/>
          </w:rPr>
          <w:t xml:space="preserve"> </w:t>
        </w:r>
        <w:r w:rsidRPr="006F4D85">
          <w:rPr>
            <w:snapToGrid w:val="0"/>
            <w:kern w:val="2"/>
          </w:rPr>
          <w:t xml:space="preserve">or </w:t>
        </w:r>
        <w:proofErr w:type="spellStart"/>
        <w:r w:rsidRPr="006F4D85">
          <w:rPr>
            <w:snapToGrid w:val="0"/>
            <w:kern w:val="2"/>
          </w:rPr>
          <w:t>PSCell</w:t>
        </w:r>
        <w:proofErr w:type="spellEnd"/>
        <w:r w:rsidRPr="006F4D85">
          <w:rPr>
            <w:snapToGrid w:val="0"/>
            <w:kern w:val="2"/>
          </w:rPr>
          <w:t xml:space="preserve"> is on band where 2RX is supported</w:t>
        </w:r>
        <w:r>
          <w:rPr>
            <w:snapToGrid w:val="0"/>
            <w:kern w:val="2"/>
          </w:rPr>
          <w:t xml:space="preserve"> </w:t>
        </w:r>
        <w:r>
          <w:t>and either 4RX or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antenna connection in </w:t>
        </w:r>
        <w:r>
          <w:rPr>
            <w:snapToGrid w:val="0"/>
            <w:kern w:val="2"/>
          </w:rPr>
          <w:t>A.3.6.1.2</w:t>
        </w:r>
        <w:r w:rsidRPr="006F4D85">
          <w:rPr>
            <w:snapToGrid w:val="0"/>
            <w:kern w:val="2"/>
          </w:rPr>
          <w:t xml:space="preserve">.2.5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or </w:t>
        </w:r>
        <w:proofErr w:type="spellStart"/>
        <w:r w:rsidRPr="006F4D85">
          <w:rPr>
            <w:snapToGrid w:val="0"/>
            <w:kern w:val="2"/>
          </w:rPr>
          <w:t>PSCell</w:t>
        </w:r>
        <w:proofErr w:type="spellEnd"/>
        <w:r w:rsidRPr="006F4D85">
          <w:rPr>
            <w:snapToGrid w:val="0"/>
            <w:kern w:val="2"/>
          </w:rPr>
          <w:t xml:space="preserve"> is on a band where </w:t>
        </w:r>
        <w:r w:rsidRPr="006F4D85">
          <w:rPr>
            <w:snapToGrid w:val="0"/>
            <w:kern w:val="2"/>
          </w:rPr>
          <w:lastRenderedPageBreak/>
          <w:t>4RX is supported</w:t>
        </w:r>
        <w:r w:rsidRPr="00A75618">
          <w:t xml:space="preserve"> </w:t>
        </w:r>
        <w:r>
          <w:t>and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antenna connection in </w:t>
        </w:r>
        <w:r>
          <w:rPr>
            <w:snapToGrid w:val="0"/>
            <w:kern w:val="2"/>
          </w:rPr>
          <w:t>A.3.6.1.2</w:t>
        </w:r>
        <w:r w:rsidRPr="006F4D85">
          <w:rPr>
            <w:snapToGrid w:val="0"/>
            <w:kern w:val="2"/>
          </w:rPr>
          <w:t>.2.</w:t>
        </w:r>
        <w:r>
          <w:rPr>
            <w:snapToGrid w:val="0"/>
            <w:kern w:val="2"/>
          </w:rPr>
          <w:t>6</w:t>
        </w:r>
        <w:r w:rsidRPr="006F4D85">
          <w:rPr>
            <w:snapToGrid w:val="0"/>
            <w:kern w:val="2"/>
          </w:rPr>
          <w:t xml:space="preserve">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or </w:t>
        </w:r>
        <w:proofErr w:type="spellStart"/>
        <w:r w:rsidRPr="006F4D85">
          <w:rPr>
            <w:snapToGrid w:val="0"/>
            <w:kern w:val="2"/>
          </w:rPr>
          <w:t>PSCell</w:t>
        </w:r>
        <w:proofErr w:type="spellEnd"/>
        <w:r w:rsidRPr="006F4D85">
          <w:rPr>
            <w:snapToGrid w:val="0"/>
            <w:kern w:val="2"/>
          </w:rPr>
          <w:t xml:space="preserve"> is on a band where </w:t>
        </w:r>
        <w:r>
          <w:rPr>
            <w:snapToGrid w:val="0"/>
            <w:kern w:val="2"/>
          </w:rPr>
          <w:t>8</w:t>
        </w:r>
        <w:r w:rsidRPr="006F4D85">
          <w:rPr>
            <w:snapToGrid w:val="0"/>
            <w:kern w:val="2"/>
          </w:rPr>
          <w:t>RX is supported.</w:t>
        </w:r>
      </w:ins>
    </w:p>
    <w:p w14:paraId="78D475E5" w14:textId="77777777" w:rsidR="005E1087" w:rsidRPr="006F4D85" w:rsidRDefault="005E1087" w:rsidP="005E1087">
      <w:pPr>
        <w:pStyle w:val="H6"/>
        <w:rPr>
          <w:ins w:id="33" w:author="Huawei" w:date="2023-05-05T10:30:00Z"/>
          <w:lang w:eastAsia="zh-CN"/>
        </w:rPr>
      </w:pPr>
      <w:ins w:id="34" w:author="Huawei" w:date="2023-05-05T10:30:00Z">
        <w:r>
          <w:rPr>
            <w:lang w:eastAsia="zh-CN"/>
          </w:rPr>
          <w:t>A.3.6.1.2</w:t>
        </w:r>
        <w:r w:rsidRPr="006F4D85">
          <w:rPr>
            <w:lang w:eastAsia="zh-CN"/>
          </w:rPr>
          <w:t>.2.4</w:t>
        </w:r>
        <w:r w:rsidRPr="006F4D85">
          <w:rPr>
            <w:lang w:eastAsia="zh-CN"/>
          </w:rPr>
          <w:tab/>
          <w:t>Antenna connection for bands where 2RX is supported</w:t>
        </w:r>
      </w:ins>
    </w:p>
    <w:p w14:paraId="09BBC5CF" w14:textId="77777777" w:rsidR="005E1087" w:rsidRPr="006F4D85" w:rsidRDefault="005E1087" w:rsidP="005E1087">
      <w:pPr>
        <w:rPr>
          <w:ins w:id="35" w:author="Huawei" w:date="2023-05-05T10:30:00Z"/>
          <w:b/>
        </w:rPr>
      </w:pPr>
      <w:ins w:id="36" w:author="Huawei" w:date="2023-05-05T10:30:00Z">
        <w:r w:rsidRPr="006F4D85">
          <w:t>For bands where 2RX is supported</w:t>
        </w:r>
        <w:r>
          <w:rPr>
            <w:snapToGrid w:val="0"/>
            <w:kern w:val="2"/>
          </w:rPr>
          <w:t xml:space="preserve"> </w:t>
        </w:r>
        <w:r>
          <w:t>and either 4RX or 8RX is not supported</w:t>
        </w:r>
        <w:r w:rsidRPr="006F4D85">
          <w:t xml:space="preserve">, it is left to the UE declaration and </w:t>
        </w:r>
        <w:r w:rsidRPr="006F4D85">
          <w:rPr>
            <w:lang w:eastAsia="zh-CN"/>
          </w:rPr>
          <w:t>antenna port</w:t>
        </w:r>
        <w:r w:rsidRPr="006F4D85">
          <w:t xml:space="preserve"> configuration to decide which 2 of the </w:t>
        </w:r>
        <w:r>
          <w:t>8</w:t>
        </w:r>
        <w:r w:rsidRPr="006F4D85">
          <w:t xml:space="preserve"> Rx ports are connected </w:t>
        </w:r>
        <w:r w:rsidRPr="006F4D85">
          <w:rPr>
            <w:szCs w:val="21"/>
          </w:rPr>
          <w:t>with data source from system simulator</w:t>
        </w:r>
        <w:r w:rsidRPr="006F4D85">
          <w:t xml:space="preserve">. The remaining </w:t>
        </w:r>
        <w:r>
          <w:t>6</w:t>
        </w:r>
        <w:r w:rsidRPr="006F4D85">
          <w:t xml:space="preserve"> R</w:t>
        </w:r>
        <w:r>
          <w:t>X</w:t>
        </w:r>
        <w:r w:rsidRPr="006F4D85">
          <w:t xml:space="preserve"> ports shall be connected with zero input</w:t>
        </w:r>
        <w:r w:rsidRPr="006F4D85">
          <w:rPr>
            <w:b/>
          </w:rPr>
          <w:t>.</w:t>
        </w:r>
        <w:r w:rsidRPr="006F4D85">
          <w:t xml:space="preserve"> No test parameters or requirements are modified.</w:t>
        </w:r>
      </w:ins>
    </w:p>
    <w:p w14:paraId="03A0542B" w14:textId="77777777" w:rsidR="005E1087" w:rsidRPr="006F4D85" w:rsidRDefault="005E1087" w:rsidP="005E1087">
      <w:pPr>
        <w:pStyle w:val="H6"/>
        <w:rPr>
          <w:ins w:id="37" w:author="Huawei" w:date="2023-05-05T10:30:00Z"/>
          <w:lang w:eastAsia="zh-CN"/>
        </w:rPr>
      </w:pPr>
      <w:ins w:id="38" w:author="Huawei" w:date="2023-05-05T10:30:00Z">
        <w:r>
          <w:rPr>
            <w:lang w:eastAsia="zh-CN"/>
          </w:rPr>
          <w:t>A.3.6.1.2</w:t>
        </w:r>
        <w:r w:rsidRPr="006F4D85">
          <w:rPr>
            <w:lang w:eastAsia="zh-CN"/>
          </w:rPr>
          <w:t>.2.5</w:t>
        </w:r>
        <w:r w:rsidRPr="006F4D85">
          <w:rPr>
            <w:lang w:eastAsia="zh-CN"/>
          </w:rPr>
          <w:tab/>
          <w:t>Antenna connection for bands where 4RX is supported</w:t>
        </w:r>
      </w:ins>
    </w:p>
    <w:p w14:paraId="38C9B16A" w14:textId="77777777" w:rsidR="005E1087" w:rsidRPr="006F4D85" w:rsidRDefault="005E1087" w:rsidP="005E1087">
      <w:pPr>
        <w:rPr>
          <w:ins w:id="39" w:author="Huawei" w:date="2023-05-05T10:30:00Z"/>
          <w:b/>
        </w:rPr>
      </w:pPr>
      <w:ins w:id="40" w:author="Huawei" w:date="2023-05-05T10:30:00Z">
        <w:r w:rsidRPr="006F4D85">
          <w:t>For bands where 4RX is supported</w:t>
        </w:r>
        <w:r w:rsidRPr="00D43AC2">
          <w:t xml:space="preserve"> </w:t>
        </w:r>
        <w:r>
          <w:t>and 8RX is not supported</w:t>
        </w:r>
        <w:r w:rsidRPr="006F4D85">
          <w:t xml:space="preserve">, it is left to the UE declaration and </w:t>
        </w:r>
        <w:r w:rsidRPr="006F4D85">
          <w:rPr>
            <w:lang w:eastAsia="zh-CN"/>
          </w:rPr>
          <w:t>antenna port</w:t>
        </w:r>
        <w:r w:rsidRPr="006F4D85">
          <w:t xml:space="preserve"> configuration to decide which </w:t>
        </w:r>
        <w:r>
          <w:t>4</w:t>
        </w:r>
        <w:r w:rsidRPr="006F4D85">
          <w:t xml:space="preserve"> of the </w:t>
        </w:r>
        <w:r>
          <w:t>8</w:t>
        </w:r>
        <w:r w:rsidRPr="006F4D85">
          <w:t xml:space="preserve"> Rx ports are connected </w:t>
        </w:r>
        <w:r w:rsidRPr="006F4D85">
          <w:rPr>
            <w:szCs w:val="21"/>
          </w:rPr>
          <w:t>with data source from system simulator</w:t>
        </w:r>
        <w:r>
          <w:t>.</w:t>
        </w:r>
        <w:r w:rsidRPr="006F4D85">
          <w:rPr>
            <w:b/>
          </w:rPr>
          <w:t xml:space="preserve"> </w:t>
        </w:r>
        <w:r w:rsidRPr="006F4D85">
          <w:t xml:space="preserve">The remaining </w:t>
        </w:r>
        <w:r>
          <w:t>4</w:t>
        </w:r>
        <w:r w:rsidRPr="006F4D85">
          <w:t xml:space="preserve"> R</w:t>
        </w:r>
        <w:r>
          <w:t>X</w:t>
        </w:r>
        <w:r w:rsidRPr="006F4D85">
          <w:t xml:space="preserve"> ports shall be connected with zero input</w:t>
        </w:r>
        <w:r>
          <w:t>.</w:t>
        </w:r>
        <w:r w:rsidRPr="006F4D85">
          <w:t xml:space="preserve"> Except for the modifications to radio link monitoring thresholds</w:t>
        </w:r>
        <w:r>
          <w:t xml:space="preserve"> and beam failure detection</w:t>
        </w:r>
        <w:r w:rsidRPr="006F4D85">
          <w:t xml:space="preserve"> thresholds described in clauses </w:t>
        </w:r>
        <w:r>
          <w:t>A.3.6.1.1</w:t>
        </w:r>
        <w:r w:rsidRPr="006F4D85">
          <w:rPr>
            <w:lang w:eastAsia="zh-CN"/>
          </w:rPr>
          <w:t>.2.1</w:t>
        </w:r>
        <w:r w:rsidRPr="006F4D85">
          <w:t>, no test parameters or requirements are modified.</w:t>
        </w:r>
      </w:ins>
    </w:p>
    <w:p w14:paraId="2CA80766" w14:textId="77777777" w:rsidR="005E1087" w:rsidRPr="006F4D85" w:rsidRDefault="005E1087" w:rsidP="005E1087">
      <w:pPr>
        <w:pStyle w:val="H6"/>
        <w:rPr>
          <w:ins w:id="41" w:author="Huawei" w:date="2023-05-05T10:30:00Z"/>
          <w:lang w:eastAsia="zh-CN"/>
        </w:rPr>
      </w:pPr>
      <w:ins w:id="42" w:author="Huawei" w:date="2023-05-05T10:30:00Z">
        <w:r>
          <w:rPr>
            <w:lang w:eastAsia="zh-CN"/>
          </w:rPr>
          <w:t>A.3.6.1.2</w:t>
        </w:r>
        <w:r w:rsidRPr="006F4D85">
          <w:rPr>
            <w:lang w:eastAsia="zh-CN"/>
          </w:rPr>
          <w:t>.2.</w:t>
        </w:r>
        <w:r>
          <w:rPr>
            <w:lang w:eastAsia="zh-CN"/>
          </w:rPr>
          <w:t>6</w:t>
        </w:r>
        <w:r w:rsidRPr="006F4D85">
          <w:rPr>
            <w:lang w:eastAsia="zh-CN"/>
          </w:rPr>
          <w:tab/>
          <w:t xml:space="preserve">Antenna connection for bands where </w:t>
        </w:r>
        <w:r>
          <w:rPr>
            <w:lang w:eastAsia="zh-CN"/>
          </w:rPr>
          <w:t>8</w:t>
        </w:r>
        <w:r w:rsidRPr="006F4D85">
          <w:rPr>
            <w:lang w:eastAsia="zh-CN"/>
          </w:rPr>
          <w:t>RX is supported</w:t>
        </w:r>
      </w:ins>
    </w:p>
    <w:p w14:paraId="4530B05E" w14:textId="77777777" w:rsidR="005E1087" w:rsidRPr="006F4D85" w:rsidRDefault="005E1087" w:rsidP="005E1087">
      <w:pPr>
        <w:rPr>
          <w:ins w:id="43" w:author="Huawei" w:date="2023-05-05T10:30:00Z"/>
          <w:b/>
        </w:rPr>
      </w:pPr>
      <w:ins w:id="44" w:author="Huawei" w:date="2023-05-05T10:30:00Z">
        <w:r w:rsidRPr="006F4D85">
          <w:t xml:space="preserve">For bands where </w:t>
        </w:r>
        <w:r>
          <w:t>8</w:t>
        </w:r>
        <w:r w:rsidRPr="006F4D85">
          <w:t xml:space="preserve">RX is supported, all </w:t>
        </w:r>
        <w:r>
          <w:t>8</w:t>
        </w:r>
        <w:r w:rsidRPr="006F4D85">
          <w:t xml:space="preserve"> RX antennas are connected </w:t>
        </w:r>
        <w:r w:rsidRPr="006F4D85">
          <w:rPr>
            <w:szCs w:val="21"/>
          </w:rPr>
          <w:t>with data source from system simulator</w:t>
        </w:r>
        <w:r>
          <w:t>.</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clauses </w:t>
        </w:r>
        <w:r>
          <w:t>A.3.6.1.1</w:t>
        </w:r>
        <w:r w:rsidRPr="006F4D85">
          <w:rPr>
            <w:lang w:eastAsia="zh-CN"/>
          </w:rPr>
          <w:t>.2.1</w:t>
        </w:r>
        <w:r w:rsidRPr="006F4D85">
          <w:t>, no test parameters or requirements are modified.</w:t>
        </w:r>
      </w:ins>
    </w:p>
    <w:p w14:paraId="77EAD798" w14:textId="77777777" w:rsidR="005E1087" w:rsidRPr="006F4D85" w:rsidRDefault="005E1087" w:rsidP="005E1087">
      <w:pPr>
        <w:pStyle w:val="H6"/>
        <w:rPr>
          <w:ins w:id="45" w:author="Huawei" w:date="2023-05-05T10:30:00Z"/>
          <w:lang w:eastAsia="zh-CN"/>
        </w:rPr>
      </w:pPr>
      <w:ins w:id="46" w:author="Huawei" w:date="2023-05-05T10:30:00Z">
        <w:r>
          <w:rPr>
            <w:lang w:eastAsia="zh-CN"/>
          </w:rPr>
          <w:t>A.3.6.1.2</w:t>
        </w:r>
        <w:r w:rsidRPr="006F4D85">
          <w:rPr>
            <w:lang w:eastAsia="zh-CN"/>
          </w:rPr>
          <w:t>.2.</w:t>
        </w:r>
        <w:r>
          <w:rPr>
            <w:lang w:eastAsia="zh-CN"/>
          </w:rPr>
          <w:t>7</w:t>
        </w:r>
        <w:r w:rsidRPr="006F4D85">
          <w:rPr>
            <w:lang w:eastAsia="zh-CN"/>
          </w:rPr>
          <w:tab/>
          <w:t>EN-DC LTE Antenna connection for bands where 2RX is supported</w:t>
        </w:r>
      </w:ins>
    </w:p>
    <w:p w14:paraId="075DCD12" w14:textId="77777777" w:rsidR="005E1087" w:rsidRPr="006F4D85" w:rsidRDefault="005E1087" w:rsidP="005E1087">
      <w:pPr>
        <w:rPr>
          <w:ins w:id="47" w:author="Huawei" w:date="2023-05-05T10:30:00Z"/>
          <w:b/>
        </w:rPr>
      </w:pPr>
      <w:ins w:id="48" w:author="Huawei" w:date="2023-05-05T10:30:00Z">
        <w:r w:rsidRPr="006F4D85">
          <w:t xml:space="preserve">For </w:t>
        </w:r>
        <w:r>
          <w:t xml:space="preserve">E-UTRAN </w:t>
        </w:r>
        <w:r w:rsidRPr="006F4D85">
          <w:t>bands where 2RX is supported</w:t>
        </w:r>
        <w:r>
          <w:t xml:space="preserve"> and 4RX or 8RX is not supported</w:t>
        </w:r>
        <w:r w:rsidRPr="006F4D85">
          <w:t xml:space="preserve">, it is left to the UE declaration and </w:t>
        </w:r>
        <w:r w:rsidRPr="006F4D85">
          <w:rPr>
            <w:lang w:eastAsia="zh-CN"/>
          </w:rPr>
          <w:t>antenna port</w:t>
        </w:r>
        <w:r w:rsidRPr="006F4D85">
          <w:t xml:space="preserve"> configuration to decide which 2 of the </w:t>
        </w:r>
        <w:r>
          <w:t>8</w:t>
        </w:r>
        <w:r w:rsidRPr="006F4D85">
          <w:t xml:space="preserve"> Rx ports are connected </w:t>
        </w:r>
        <w:r w:rsidRPr="006F4D85">
          <w:rPr>
            <w:szCs w:val="21"/>
          </w:rPr>
          <w:t>with data source from system simulator</w:t>
        </w:r>
        <w:r w:rsidRPr="006F4D85">
          <w:t xml:space="preserve">. The remaining </w:t>
        </w:r>
        <w:r>
          <w:t>6</w:t>
        </w:r>
        <w:r w:rsidRPr="006F4D85">
          <w:t xml:space="preserve"> R</w:t>
        </w:r>
        <w:r>
          <w:t>X</w:t>
        </w:r>
        <w:r w:rsidRPr="006F4D85">
          <w:t xml:space="preserve"> ports shall be connected with zero input. No test parameters or requirements are modified.</w:t>
        </w:r>
      </w:ins>
    </w:p>
    <w:p w14:paraId="3490DFEA" w14:textId="77777777" w:rsidR="005E1087" w:rsidRPr="006F4D85" w:rsidRDefault="005E1087" w:rsidP="005E1087">
      <w:pPr>
        <w:pStyle w:val="H6"/>
        <w:rPr>
          <w:ins w:id="49" w:author="Huawei" w:date="2023-05-05T10:30:00Z"/>
          <w:lang w:eastAsia="zh-CN"/>
        </w:rPr>
      </w:pPr>
      <w:ins w:id="50" w:author="Huawei" w:date="2023-05-05T10:30:00Z">
        <w:r>
          <w:rPr>
            <w:lang w:eastAsia="zh-CN"/>
          </w:rPr>
          <w:t>A.3.6.1.2</w:t>
        </w:r>
        <w:r w:rsidRPr="006F4D85">
          <w:rPr>
            <w:lang w:eastAsia="zh-CN"/>
          </w:rPr>
          <w:t>.2.</w:t>
        </w:r>
        <w:r>
          <w:rPr>
            <w:lang w:eastAsia="zh-CN"/>
          </w:rPr>
          <w:t>8</w:t>
        </w:r>
        <w:r w:rsidRPr="006F4D85">
          <w:rPr>
            <w:lang w:eastAsia="zh-CN"/>
          </w:rPr>
          <w:tab/>
          <w:t>EN-DC LTE Antenna connection for bands where 4RX is supported</w:t>
        </w:r>
      </w:ins>
    </w:p>
    <w:p w14:paraId="34EAEC93" w14:textId="77777777" w:rsidR="005E1087" w:rsidRPr="006F4D85" w:rsidRDefault="005E1087" w:rsidP="005E1087">
      <w:pPr>
        <w:rPr>
          <w:ins w:id="51" w:author="Huawei" w:date="2023-05-05T10:30:00Z"/>
          <w:noProof/>
        </w:rPr>
      </w:pPr>
      <w:ins w:id="52" w:author="Huawei" w:date="2023-05-05T10:30:00Z">
        <w:r w:rsidRPr="006F4D85">
          <w:t xml:space="preserve">For bands </w:t>
        </w:r>
        <w:r>
          <w:t>E-UTRAN</w:t>
        </w:r>
        <w:r w:rsidRPr="006F4D85">
          <w:t xml:space="preserve"> where 4RX is supported</w:t>
        </w:r>
        <w:r w:rsidRPr="006347CC">
          <w:t xml:space="preserve"> </w:t>
        </w:r>
        <w:r>
          <w:t>and 8RX is not supported</w:t>
        </w:r>
        <w:r w:rsidRPr="006F4D85">
          <w:t xml:space="preserve">, it is left to the UE declaration and </w:t>
        </w:r>
        <w:r w:rsidRPr="006F4D85">
          <w:rPr>
            <w:lang w:eastAsia="zh-CN"/>
          </w:rPr>
          <w:t>antenna port</w:t>
        </w:r>
        <w:r w:rsidRPr="006F4D85">
          <w:t xml:space="preserve"> configuration to decide which </w:t>
        </w:r>
        <w:r>
          <w:t>4</w:t>
        </w:r>
        <w:r w:rsidRPr="006F4D85">
          <w:t xml:space="preserve"> of the </w:t>
        </w:r>
        <w:r>
          <w:t>8</w:t>
        </w:r>
        <w:r w:rsidRPr="006F4D85">
          <w:t xml:space="preserve"> Rx ports are connected </w:t>
        </w:r>
        <w:r w:rsidRPr="006F4D85">
          <w:rPr>
            <w:szCs w:val="21"/>
          </w:rPr>
          <w:t>with data source from system simulator</w:t>
        </w:r>
        <w:r w:rsidRPr="006F4D85">
          <w:t xml:space="preserve">. The remaining </w:t>
        </w:r>
        <w:r>
          <w:t>4</w:t>
        </w:r>
        <w:r w:rsidRPr="006F4D85">
          <w:t xml:space="preserve"> R</w:t>
        </w:r>
        <w:r>
          <w:t>X</w:t>
        </w:r>
        <w:r w:rsidRPr="006F4D85">
          <w:t xml:space="preserve"> ports shall be connected with zero input. Except for the modifications to radio link monitoring thresholds described in clauses A.3.8.1.2.1 and A.3.8.1.2.2</w:t>
        </w:r>
        <w:r w:rsidRPr="006F4D85">
          <w:rPr>
            <w:lang w:eastAsia="zh-CN"/>
          </w:rPr>
          <w:t xml:space="preserve"> of TS 36.133 [15]</w:t>
        </w:r>
        <w:r w:rsidRPr="006F4D85">
          <w:t>, no test parameters or requirements are modified.</w:t>
        </w:r>
      </w:ins>
    </w:p>
    <w:p w14:paraId="338291B4" w14:textId="77777777" w:rsidR="005E1087" w:rsidRPr="006F4D85" w:rsidRDefault="005E1087" w:rsidP="005E1087">
      <w:pPr>
        <w:pStyle w:val="H6"/>
        <w:rPr>
          <w:ins w:id="53" w:author="Huawei" w:date="2023-05-05T10:30:00Z"/>
          <w:lang w:eastAsia="zh-CN"/>
        </w:rPr>
      </w:pPr>
      <w:ins w:id="54" w:author="Huawei" w:date="2023-05-05T10:30:00Z">
        <w:r>
          <w:rPr>
            <w:lang w:eastAsia="zh-CN"/>
          </w:rPr>
          <w:t>A.3.6.1.2</w:t>
        </w:r>
        <w:r w:rsidRPr="006F4D85">
          <w:rPr>
            <w:lang w:eastAsia="zh-CN"/>
          </w:rPr>
          <w:t>.2.</w:t>
        </w:r>
        <w:r>
          <w:rPr>
            <w:lang w:eastAsia="zh-CN"/>
          </w:rPr>
          <w:t>9</w:t>
        </w:r>
        <w:r w:rsidRPr="006F4D85">
          <w:rPr>
            <w:lang w:eastAsia="zh-CN"/>
          </w:rPr>
          <w:tab/>
          <w:t xml:space="preserve">EN-DC LTE Antenna connection for bands where </w:t>
        </w:r>
        <w:r>
          <w:rPr>
            <w:lang w:eastAsia="zh-CN"/>
          </w:rPr>
          <w:t>8</w:t>
        </w:r>
        <w:r w:rsidRPr="006F4D85">
          <w:rPr>
            <w:lang w:eastAsia="zh-CN"/>
          </w:rPr>
          <w:t>RX is supported</w:t>
        </w:r>
      </w:ins>
    </w:p>
    <w:p w14:paraId="331C791D" w14:textId="77777777" w:rsidR="005E1087" w:rsidRPr="006F4D85" w:rsidRDefault="005E1087" w:rsidP="005E1087">
      <w:pPr>
        <w:rPr>
          <w:ins w:id="55" w:author="Huawei" w:date="2023-05-05T10:30:00Z"/>
          <w:noProof/>
        </w:rPr>
      </w:pPr>
      <w:ins w:id="56" w:author="Huawei" w:date="2023-05-05T10:30:00Z">
        <w:r w:rsidRPr="006F4D85">
          <w:t xml:space="preserve">For bands </w:t>
        </w:r>
        <w:r>
          <w:t>E-UTRAN</w:t>
        </w:r>
        <w:r w:rsidRPr="006F4D85">
          <w:t xml:space="preserve"> where </w:t>
        </w:r>
        <w:r>
          <w:t>8</w:t>
        </w:r>
        <w:r w:rsidRPr="006F4D85">
          <w:t xml:space="preserve">RX is supported, all </w:t>
        </w:r>
        <w:r>
          <w:t>8</w:t>
        </w:r>
        <w:r w:rsidRPr="006F4D85">
          <w:t xml:space="preserve"> RX antennas are connected </w:t>
        </w:r>
        <w:r w:rsidRPr="006F4D85">
          <w:rPr>
            <w:szCs w:val="21"/>
          </w:rPr>
          <w:t>with data source from system simulator</w:t>
        </w:r>
        <w:r w:rsidRPr="006F4D85">
          <w:t>.</w:t>
        </w:r>
        <w:r w:rsidRPr="006F4D85">
          <w:rPr>
            <w:b/>
          </w:rPr>
          <w:t xml:space="preserve"> </w:t>
        </w:r>
        <w:r w:rsidRPr="006F4D85">
          <w:t>The system simulator shall provide independent noise and fading (low correlation) for each antenna port. Except for the modifications to radio link monitoring thresholds described in clauses A.3.8.1.2.1 and A.3.8.1.2.2</w:t>
        </w:r>
        <w:r w:rsidRPr="006F4D85">
          <w:rPr>
            <w:lang w:eastAsia="zh-CN"/>
          </w:rPr>
          <w:t xml:space="preserve"> of TS 36.133 [15]</w:t>
        </w:r>
        <w:r w:rsidRPr="006F4D85">
          <w:t>, no test parameters or requirements are modified.</w:t>
        </w:r>
      </w:ins>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358E2" w14:textId="77777777" w:rsidR="0077540D" w:rsidRDefault="0077540D">
      <w:r>
        <w:separator/>
      </w:r>
    </w:p>
  </w:endnote>
  <w:endnote w:type="continuationSeparator" w:id="0">
    <w:p w14:paraId="6F9D94D8" w14:textId="77777777" w:rsidR="0077540D" w:rsidRDefault="00775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B9600" w14:textId="77777777" w:rsidR="0077540D" w:rsidRDefault="0077540D">
      <w:r>
        <w:separator/>
      </w:r>
    </w:p>
  </w:footnote>
  <w:footnote w:type="continuationSeparator" w:id="0">
    <w:p w14:paraId="69FB5906" w14:textId="77777777" w:rsidR="0077540D" w:rsidRDefault="00775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6211C"/>
    <w:rsid w:val="00172127"/>
    <w:rsid w:val="00182214"/>
    <w:rsid w:val="00183A08"/>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725"/>
    <w:rsid w:val="001E6FE2"/>
    <w:rsid w:val="001F347A"/>
    <w:rsid w:val="002072E0"/>
    <w:rsid w:val="00217F94"/>
    <w:rsid w:val="0023451A"/>
    <w:rsid w:val="0023598F"/>
    <w:rsid w:val="0025004A"/>
    <w:rsid w:val="00251BC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B75B7"/>
    <w:rsid w:val="004C31B9"/>
    <w:rsid w:val="004C6353"/>
    <w:rsid w:val="004D0807"/>
    <w:rsid w:val="004D65FA"/>
    <w:rsid w:val="004E48BA"/>
    <w:rsid w:val="004E6C21"/>
    <w:rsid w:val="004F10E5"/>
    <w:rsid w:val="005001C2"/>
    <w:rsid w:val="0051580D"/>
    <w:rsid w:val="00515DDA"/>
    <w:rsid w:val="0052501F"/>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1087"/>
    <w:rsid w:val="005E2C44"/>
    <w:rsid w:val="005F23E3"/>
    <w:rsid w:val="005F2F2D"/>
    <w:rsid w:val="006044C7"/>
    <w:rsid w:val="00610DBC"/>
    <w:rsid w:val="0061159B"/>
    <w:rsid w:val="00616B96"/>
    <w:rsid w:val="00621188"/>
    <w:rsid w:val="006257ED"/>
    <w:rsid w:val="006347CC"/>
    <w:rsid w:val="00642D66"/>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3C76"/>
    <w:rsid w:val="008A3543"/>
    <w:rsid w:val="008A45A6"/>
    <w:rsid w:val="008A5AB5"/>
    <w:rsid w:val="008B2FA8"/>
    <w:rsid w:val="008B37A3"/>
    <w:rsid w:val="008B6EC3"/>
    <w:rsid w:val="008C32F6"/>
    <w:rsid w:val="008C34EF"/>
    <w:rsid w:val="008C4D8F"/>
    <w:rsid w:val="008C77FD"/>
    <w:rsid w:val="008E0EB3"/>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597A"/>
    <w:rsid w:val="00A433F0"/>
    <w:rsid w:val="00A47E70"/>
    <w:rsid w:val="00A50CF0"/>
    <w:rsid w:val="00A751EE"/>
    <w:rsid w:val="00A75618"/>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B1026B"/>
    <w:rsid w:val="00B133B5"/>
    <w:rsid w:val="00B20FBD"/>
    <w:rsid w:val="00B229CE"/>
    <w:rsid w:val="00B258BB"/>
    <w:rsid w:val="00B315C9"/>
    <w:rsid w:val="00B45782"/>
    <w:rsid w:val="00B45FB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D5270"/>
    <w:rsid w:val="00D00A3F"/>
    <w:rsid w:val="00D03F9A"/>
    <w:rsid w:val="00D06D51"/>
    <w:rsid w:val="00D12CEF"/>
    <w:rsid w:val="00D23C4C"/>
    <w:rsid w:val="00D24991"/>
    <w:rsid w:val="00D25534"/>
    <w:rsid w:val="00D32A65"/>
    <w:rsid w:val="00D43AC2"/>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7BA"/>
    <w:rsid w:val="00E079FE"/>
    <w:rsid w:val="00E1305B"/>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33385"/>
    <w:rsid w:val="00F40FD6"/>
    <w:rsid w:val="00F4778B"/>
    <w:rsid w:val="00F741C7"/>
    <w:rsid w:val="00F83182"/>
    <w:rsid w:val="00F91D4A"/>
    <w:rsid w:val="00F9424F"/>
    <w:rsid w:val="00FA5292"/>
    <w:rsid w:val="00FB312A"/>
    <w:rsid w:val="00FB45A0"/>
    <w:rsid w:val="00FB6386"/>
    <w:rsid w:val="00FC388D"/>
    <w:rsid w:val="00FC451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H6Char">
    <w:name w:val="H6 Char"/>
    <w:link w:val="H6"/>
    <w:qFormat/>
    <w:rsid w:val="005250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09EEF-D861-4825-9C44-D486E8139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1444</Words>
  <Characters>8232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2023-05-15T15:33:00Z</dcterms:created>
  <dcterms:modified xsi:type="dcterms:W3CDTF">2023-05-15T15:33:00Z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(3)FxuFU43Dk8GtU3a3oHLLNH854zNBbLCYZZtruJ/rDsfJp0fXF44bu/YH9wv9rsyp1Edf0ibQ
KRy9cKfzwLV4nRfz6dbqr2zp9MdoffHuIzcxK/h6/0PWFNKv6pVyUCqnskymHXZt0vh9jT8q
Vw8rIMVtBoh1j7uZazoOzVng9eqybWcJtPD9mOohCKShWQUNutREPje5DQsH8SUX+D4XZZe6
5SBugFsleda9acfev4</vt:lpwstr>
  </property>
  <property fmtid="{D5CDD505-2E9C-101B-9397-08002B2CF9AE}" pid="22" name="_2015_ms_pID_7253431">
    <vt:lpwstr>98kjMrXo8eS3L7w+KJqbaznCgw+87EVMZiXnau61WYhvHrRPMmIXw0
hThesdt288DXjfJ9SZQAjJ8yqeJfvWYYnG93ZufNtveBoRiSD9wv+UbMRi2AFkiSHWZkLzI7
54KURJFz5S6SRW+dH9bzzIgnKhgQQQehPGUxUeRfiuzgf8VsbSXFicM0qU/ZQba6V0fm96T1
lJKBtQzGmqqjjLwlyZoI+w4ZPO0k0XLYvPDc</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